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36F8" w14:textId="77777777" w:rsidR="00B426EC" w:rsidRPr="00B426EC" w:rsidRDefault="00B426EC" w:rsidP="00B426EC">
      <w:pPr>
        <w:tabs>
          <w:tab w:val="right" w:pos="9639"/>
        </w:tabs>
        <w:spacing w:after="0"/>
        <w:rPr>
          <w:rFonts w:ascii="Arial" w:eastAsia="宋体" w:hAnsi="Arial"/>
          <w:b/>
          <w:i/>
          <w:noProof/>
          <w:sz w:val="28"/>
        </w:rPr>
      </w:pPr>
      <w:bookmarkStart w:id="0" w:name="_Toc2086435"/>
      <w:r w:rsidRPr="00B426EC">
        <w:rPr>
          <w:rFonts w:ascii="Arial" w:eastAsia="宋体" w:hAnsi="Arial"/>
          <w:b/>
          <w:noProof/>
          <w:sz w:val="24"/>
        </w:rPr>
        <w:t>3GPP TSG-</w:t>
      </w:r>
      <w:r w:rsidRPr="00B426EC">
        <w:rPr>
          <w:rFonts w:ascii="Arial" w:eastAsia="宋体" w:hAnsi="Arial"/>
        </w:rPr>
        <w:fldChar w:fldCharType="begin"/>
      </w:r>
      <w:r w:rsidRPr="00B426EC">
        <w:rPr>
          <w:rFonts w:ascii="Arial" w:eastAsia="宋体" w:hAnsi="Arial"/>
        </w:rPr>
        <w:instrText xml:space="preserve"> DOCPROPERTY  TSG/WGRef  \* MERGEFORMAT </w:instrText>
      </w:r>
      <w:r w:rsidRPr="00B426EC">
        <w:rPr>
          <w:rFonts w:ascii="Arial" w:eastAsia="宋体" w:hAnsi="Arial"/>
        </w:rPr>
        <w:fldChar w:fldCharType="separate"/>
      </w:r>
      <w:r w:rsidRPr="00B426EC">
        <w:rPr>
          <w:rFonts w:ascii="Arial" w:eastAsia="宋体" w:hAnsi="Arial"/>
          <w:b/>
          <w:noProof/>
          <w:sz w:val="24"/>
        </w:rPr>
        <w:t>RAN4</w:t>
      </w:r>
      <w:r w:rsidRPr="00B426EC">
        <w:rPr>
          <w:rFonts w:ascii="Arial" w:eastAsia="宋体" w:hAnsi="Arial"/>
          <w:b/>
          <w:noProof/>
          <w:sz w:val="24"/>
        </w:rPr>
        <w:fldChar w:fldCharType="end"/>
      </w:r>
      <w:r w:rsidRPr="00B426EC">
        <w:rPr>
          <w:rFonts w:ascii="Arial" w:eastAsia="宋体" w:hAnsi="Arial"/>
          <w:b/>
          <w:noProof/>
          <w:sz w:val="24"/>
        </w:rPr>
        <w:t xml:space="preserve"> Meeting #</w:t>
      </w:r>
      <w:r w:rsidRPr="00B426EC">
        <w:rPr>
          <w:rFonts w:ascii="Arial" w:eastAsia="宋体" w:hAnsi="Arial"/>
        </w:rPr>
        <w:fldChar w:fldCharType="begin"/>
      </w:r>
      <w:r w:rsidRPr="00B426EC">
        <w:rPr>
          <w:rFonts w:ascii="Arial" w:eastAsia="宋体" w:hAnsi="Arial"/>
        </w:rPr>
        <w:instrText xml:space="preserve"> DOCPROPERTY  MtgSeq  \* MERGEFORMAT </w:instrText>
      </w:r>
      <w:r w:rsidRPr="00B426EC">
        <w:rPr>
          <w:rFonts w:ascii="Arial" w:eastAsia="宋体" w:hAnsi="Arial"/>
        </w:rPr>
        <w:fldChar w:fldCharType="separate"/>
      </w:r>
      <w:r w:rsidRPr="00B426EC">
        <w:rPr>
          <w:rFonts w:ascii="Arial" w:eastAsia="宋体" w:hAnsi="Arial"/>
          <w:b/>
          <w:noProof/>
          <w:sz w:val="24"/>
        </w:rPr>
        <w:t>114</w:t>
      </w:r>
      <w:r w:rsidRPr="00B426EC">
        <w:rPr>
          <w:rFonts w:ascii="Arial" w:eastAsia="宋体" w:hAnsi="Arial"/>
          <w:b/>
          <w:noProof/>
          <w:sz w:val="24"/>
        </w:rPr>
        <w:fldChar w:fldCharType="end"/>
      </w:r>
      <w:r w:rsidRPr="00B426EC">
        <w:rPr>
          <w:rFonts w:ascii="Arial" w:eastAsia="宋体" w:hAnsi="Arial"/>
        </w:rPr>
        <w:fldChar w:fldCharType="begin"/>
      </w:r>
      <w:r w:rsidRPr="00B426EC">
        <w:rPr>
          <w:rFonts w:ascii="Arial" w:eastAsia="宋体" w:hAnsi="Arial"/>
        </w:rPr>
        <w:instrText xml:space="preserve"> DOCPROPERTY  MtgTitle  \* MERGEFORMAT </w:instrText>
      </w:r>
      <w:r w:rsidRPr="00B426EC">
        <w:rPr>
          <w:rFonts w:ascii="Arial" w:eastAsia="宋体" w:hAnsi="Arial"/>
        </w:rPr>
        <w:fldChar w:fldCharType="separate"/>
      </w:r>
      <w:r w:rsidRPr="00B426EC">
        <w:rPr>
          <w:rFonts w:ascii="Arial" w:eastAsia="宋体" w:hAnsi="Arial"/>
        </w:rPr>
        <w:fldChar w:fldCharType="end"/>
      </w:r>
      <w:r w:rsidRPr="00B426EC">
        <w:rPr>
          <w:rFonts w:ascii="Arial" w:eastAsia="宋体" w:hAnsi="Arial"/>
          <w:b/>
          <w:i/>
          <w:noProof/>
          <w:sz w:val="28"/>
        </w:rPr>
        <w:tab/>
      </w:r>
      <w:r w:rsidRPr="00B426EC">
        <w:rPr>
          <w:rFonts w:ascii="Arial" w:eastAsia="宋体" w:hAnsi="Arial"/>
        </w:rPr>
        <w:fldChar w:fldCharType="begin"/>
      </w:r>
      <w:r w:rsidRPr="00B426EC">
        <w:rPr>
          <w:rFonts w:ascii="Arial" w:eastAsia="宋体" w:hAnsi="Arial"/>
        </w:rPr>
        <w:instrText xml:space="preserve"> DOCPROPERTY  Tdoc#  \* MERGEFORMAT </w:instrText>
      </w:r>
      <w:r w:rsidRPr="00B426EC">
        <w:rPr>
          <w:rFonts w:ascii="Arial" w:eastAsia="宋体" w:hAnsi="Arial"/>
        </w:rPr>
        <w:fldChar w:fldCharType="separate"/>
      </w:r>
      <w:r w:rsidRPr="00B426EC">
        <w:rPr>
          <w:rFonts w:ascii="Arial" w:eastAsia="宋体" w:hAnsi="Arial"/>
          <w:b/>
          <w:i/>
          <w:noProof/>
          <w:sz w:val="28"/>
        </w:rPr>
        <w:t>R4-2500802</w:t>
      </w:r>
      <w:r w:rsidRPr="00B426EC">
        <w:rPr>
          <w:rFonts w:ascii="Arial" w:eastAsia="宋体" w:hAnsi="Arial"/>
          <w:b/>
          <w:i/>
          <w:noProof/>
          <w:sz w:val="28"/>
        </w:rPr>
        <w:fldChar w:fldCharType="end"/>
      </w:r>
    </w:p>
    <w:p w14:paraId="6D38847C" w14:textId="77777777" w:rsidR="00B426EC" w:rsidRPr="00B426EC" w:rsidRDefault="00B426EC" w:rsidP="00B426EC">
      <w:pPr>
        <w:spacing w:after="120"/>
        <w:outlineLvl w:val="0"/>
        <w:rPr>
          <w:rFonts w:ascii="Arial" w:eastAsia="宋体" w:hAnsi="Arial"/>
          <w:b/>
          <w:noProof/>
          <w:sz w:val="24"/>
        </w:rPr>
      </w:pPr>
      <w:r w:rsidRPr="00B426EC">
        <w:rPr>
          <w:rFonts w:ascii="Arial" w:eastAsia="宋体" w:hAnsi="Arial"/>
        </w:rPr>
        <w:fldChar w:fldCharType="begin"/>
      </w:r>
      <w:r w:rsidRPr="00B426EC">
        <w:rPr>
          <w:rFonts w:ascii="Arial" w:eastAsia="宋体" w:hAnsi="Arial"/>
        </w:rPr>
        <w:instrText xml:space="preserve"> DOCPROPERTY  Location  \* MERGEFORMAT </w:instrText>
      </w:r>
      <w:r w:rsidRPr="00B426EC">
        <w:rPr>
          <w:rFonts w:ascii="Arial" w:eastAsia="宋体" w:hAnsi="Arial"/>
        </w:rPr>
        <w:fldChar w:fldCharType="separate"/>
      </w:r>
      <w:r w:rsidRPr="00B426EC">
        <w:rPr>
          <w:rFonts w:ascii="Arial" w:eastAsia="宋体" w:hAnsi="Arial"/>
          <w:b/>
          <w:noProof/>
          <w:sz w:val="24"/>
        </w:rPr>
        <w:t>Athens</w:t>
      </w:r>
      <w:r w:rsidRPr="00B426EC">
        <w:rPr>
          <w:rFonts w:ascii="Arial" w:eastAsia="宋体" w:hAnsi="Arial"/>
          <w:b/>
          <w:noProof/>
          <w:sz w:val="24"/>
        </w:rPr>
        <w:fldChar w:fldCharType="end"/>
      </w:r>
      <w:r w:rsidRPr="00B426EC">
        <w:rPr>
          <w:rFonts w:ascii="Arial" w:eastAsia="宋体" w:hAnsi="Arial"/>
          <w:b/>
          <w:noProof/>
          <w:sz w:val="24"/>
        </w:rPr>
        <w:t xml:space="preserve">, </w:t>
      </w:r>
      <w:r w:rsidRPr="00B426EC">
        <w:rPr>
          <w:rFonts w:ascii="Arial" w:eastAsia="宋体" w:hAnsi="Arial"/>
        </w:rPr>
        <w:fldChar w:fldCharType="begin"/>
      </w:r>
      <w:r w:rsidRPr="00B426EC">
        <w:rPr>
          <w:rFonts w:ascii="Arial" w:eastAsia="宋体" w:hAnsi="Arial"/>
        </w:rPr>
        <w:instrText xml:space="preserve"> DOCPROPERTY  Country  \* MERGEFORMAT </w:instrText>
      </w:r>
      <w:r w:rsidRPr="00B426EC">
        <w:rPr>
          <w:rFonts w:ascii="Arial" w:eastAsia="宋体" w:hAnsi="Arial"/>
        </w:rPr>
        <w:fldChar w:fldCharType="separate"/>
      </w:r>
      <w:r w:rsidRPr="00B426EC">
        <w:rPr>
          <w:rFonts w:ascii="Arial" w:eastAsia="宋体" w:hAnsi="Arial"/>
          <w:b/>
          <w:noProof/>
          <w:sz w:val="24"/>
        </w:rPr>
        <w:t>Greece</w:t>
      </w:r>
      <w:r w:rsidRPr="00B426EC">
        <w:rPr>
          <w:rFonts w:ascii="Arial" w:eastAsia="宋体" w:hAnsi="Arial"/>
          <w:b/>
          <w:noProof/>
          <w:sz w:val="24"/>
        </w:rPr>
        <w:fldChar w:fldCharType="end"/>
      </w:r>
      <w:r w:rsidRPr="00B426EC">
        <w:rPr>
          <w:rFonts w:ascii="Arial" w:eastAsia="宋体" w:hAnsi="Arial"/>
          <w:b/>
          <w:noProof/>
          <w:sz w:val="24"/>
        </w:rPr>
        <w:t xml:space="preserve">, </w:t>
      </w:r>
      <w:r w:rsidRPr="00B426EC">
        <w:rPr>
          <w:rFonts w:ascii="Arial" w:eastAsia="宋体" w:hAnsi="Arial"/>
        </w:rPr>
        <w:fldChar w:fldCharType="begin"/>
      </w:r>
      <w:r w:rsidRPr="00B426EC">
        <w:rPr>
          <w:rFonts w:ascii="Arial" w:eastAsia="宋体" w:hAnsi="Arial"/>
        </w:rPr>
        <w:instrText xml:space="preserve"> DOCPROPERTY  StartDate  \* MERGEFORMAT </w:instrText>
      </w:r>
      <w:r w:rsidRPr="00B426EC">
        <w:rPr>
          <w:rFonts w:ascii="Arial" w:eastAsia="宋体" w:hAnsi="Arial"/>
        </w:rPr>
        <w:fldChar w:fldCharType="separate"/>
      </w:r>
      <w:r w:rsidRPr="00B426EC">
        <w:rPr>
          <w:rFonts w:ascii="Arial" w:eastAsia="宋体" w:hAnsi="Arial"/>
          <w:b/>
          <w:noProof/>
          <w:sz w:val="24"/>
        </w:rPr>
        <w:t>17th Feb 2025</w:t>
      </w:r>
      <w:r w:rsidRPr="00B426EC">
        <w:rPr>
          <w:rFonts w:ascii="Arial" w:eastAsia="宋体" w:hAnsi="Arial"/>
          <w:b/>
          <w:noProof/>
          <w:sz w:val="24"/>
        </w:rPr>
        <w:fldChar w:fldCharType="end"/>
      </w:r>
      <w:r w:rsidRPr="00B426EC">
        <w:rPr>
          <w:rFonts w:ascii="Arial" w:eastAsia="宋体" w:hAnsi="Arial"/>
          <w:b/>
          <w:noProof/>
          <w:sz w:val="24"/>
        </w:rPr>
        <w:t xml:space="preserve"> - </w:t>
      </w:r>
      <w:r w:rsidRPr="00B426EC">
        <w:rPr>
          <w:rFonts w:ascii="Arial" w:eastAsia="宋体" w:hAnsi="Arial"/>
        </w:rPr>
        <w:fldChar w:fldCharType="begin"/>
      </w:r>
      <w:r w:rsidRPr="00B426EC">
        <w:rPr>
          <w:rFonts w:ascii="Arial" w:eastAsia="宋体" w:hAnsi="Arial"/>
        </w:rPr>
        <w:instrText xml:space="preserve"> DOCPROPERTY  EndDate  \* MERGEFORMAT </w:instrText>
      </w:r>
      <w:r w:rsidRPr="00B426EC">
        <w:rPr>
          <w:rFonts w:ascii="Arial" w:eastAsia="宋体" w:hAnsi="Arial"/>
        </w:rPr>
        <w:fldChar w:fldCharType="separate"/>
      </w:r>
      <w:r w:rsidRPr="00B426EC">
        <w:rPr>
          <w:rFonts w:ascii="Arial" w:eastAsia="宋体" w:hAnsi="Arial"/>
          <w:b/>
          <w:noProof/>
          <w:sz w:val="24"/>
        </w:rPr>
        <w:t>21st Feb 2025</w:t>
      </w:r>
      <w:r w:rsidRPr="00B426EC">
        <w:rPr>
          <w:rFonts w:ascii="Arial" w:eastAsia="宋体"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26EC" w:rsidRPr="00B426EC" w14:paraId="19119593" w14:textId="77777777" w:rsidTr="00D20B52">
        <w:tc>
          <w:tcPr>
            <w:tcW w:w="9641" w:type="dxa"/>
            <w:gridSpan w:val="9"/>
            <w:tcBorders>
              <w:top w:val="single" w:sz="4" w:space="0" w:color="auto"/>
              <w:left w:val="single" w:sz="4" w:space="0" w:color="auto"/>
              <w:right w:val="single" w:sz="4" w:space="0" w:color="auto"/>
            </w:tcBorders>
          </w:tcPr>
          <w:p w14:paraId="2C3F7253" w14:textId="77777777" w:rsidR="00B426EC" w:rsidRPr="00B426EC" w:rsidRDefault="00B426EC" w:rsidP="00B426EC">
            <w:pPr>
              <w:spacing w:after="0"/>
              <w:jc w:val="right"/>
              <w:rPr>
                <w:rFonts w:ascii="Arial" w:eastAsia="宋体" w:hAnsi="Arial"/>
                <w:i/>
                <w:noProof/>
              </w:rPr>
            </w:pPr>
            <w:r w:rsidRPr="00B426EC">
              <w:rPr>
                <w:rFonts w:ascii="Arial" w:eastAsia="宋体" w:hAnsi="Arial"/>
                <w:i/>
                <w:noProof/>
                <w:sz w:val="14"/>
              </w:rPr>
              <w:t>CR-Form-v12.3</w:t>
            </w:r>
          </w:p>
        </w:tc>
      </w:tr>
      <w:tr w:rsidR="00B426EC" w:rsidRPr="00B426EC" w14:paraId="737375B1" w14:textId="77777777" w:rsidTr="00D20B52">
        <w:tc>
          <w:tcPr>
            <w:tcW w:w="9641" w:type="dxa"/>
            <w:gridSpan w:val="9"/>
            <w:tcBorders>
              <w:left w:val="single" w:sz="4" w:space="0" w:color="auto"/>
              <w:right w:val="single" w:sz="4" w:space="0" w:color="auto"/>
            </w:tcBorders>
          </w:tcPr>
          <w:p w14:paraId="52A3DD73" w14:textId="77777777" w:rsidR="00B426EC" w:rsidRPr="00B426EC" w:rsidRDefault="00B426EC" w:rsidP="00B426EC">
            <w:pPr>
              <w:spacing w:after="0"/>
              <w:jc w:val="center"/>
              <w:rPr>
                <w:rFonts w:ascii="Arial" w:eastAsia="宋体" w:hAnsi="Arial"/>
                <w:noProof/>
              </w:rPr>
            </w:pPr>
            <w:r w:rsidRPr="00B426EC">
              <w:rPr>
                <w:rFonts w:ascii="Arial" w:eastAsia="宋体" w:hAnsi="Arial"/>
                <w:b/>
                <w:noProof/>
                <w:sz w:val="32"/>
              </w:rPr>
              <w:t>CHANGE REQUEST</w:t>
            </w:r>
          </w:p>
        </w:tc>
      </w:tr>
      <w:tr w:rsidR="00B426EC" w:rsidRPr="00B426EC" w14:paraId="02DDE368" w14:textId="77777777" w:rsidTr="00D20B52">
        <w:tc>
          <w:tcPr>
            <w:tcW w:w="9641" w:type="dxa"/>
            <w:gridSpan w:val="9"/>
            <w:tcBorders>
              <w:left w:val="single" w:sz="4" w:space="0" w:color="auto"/>
              <w:right w:val="single" w:sz="4" w:space="0" w:color="auto"/>
            </w:tcBorders>
          </w:tcPr>
          <w:p w14:paraId="2F76FD3D" w14:textId="77777777" w:rsidR="00B426EC" w:rsidRPr="00B426EC" w:rsidRDefault="00B426EC" w:rsidP="00B426EC">
            <w:pPr>
              <w:spacing w:after="0"/>
              <w:rPr>
                <w:rFonts w:ascii="Arial" w:eastAsia="宋体" w:hAnsi="Arial"/>
                <w:noProof/>
                <w:sz w:val="8"/>
                <w:szCs w:val="8"/>
              </w:rPr>
            </w:pPr>
          </w:p>
        </w:tc>
      </w:tr>
      <w:tr w:rsidR="00B426EC" w:rsidRPr="00B426EC" w14:paraId="7E1D78AC" w14:textId="77777777" w:rsidTr="00D20B52">
        <w:tc>
          <w:tcPr>
            <w:tcW w:w="142" w:type="dxa"/>
            <w:tcBorders>
              <w:left w:val="single" w:sz="4" w:space="0" w:color="auto"/>
            </w:tcBorders>
          </w:tcPr>
          <w:p w14:paraId="1569C2E2" w14:textId="77777777" w:rsidR="00B426EC" w:rsidRPr="00B426EC" w:rsidRDefault="00B426EC" w:rsidP="00B426EC">
            <w:pPr>
              <w:spacing w:after="0"/>
              <w:jc w:val="right"/>
              <w:rPr>
                <w:rFonts w:ascii="Arial" w:eastAsia="宋体" w:hAnsi="Arial"/>
                <w:noProof/>
              </w:rPr>
            </w:pPr>
          </w:p>
        </w:tc>
        <w:tc>
          <w:tcPr>
            <w:tcW w:w="1559" w:type="dxa"/>
            <w:shd w:val="pct30" w:color="FFFF00" w:fill="auto"/>
          </w:tcPr>
          <w:p w14:paraId="15661121" w14:textId="77777777" w:rsidR="00B426EC" w:rsidRPr="00B426EC" w:rsidRDefault="00B426EC" w:rsidP="00B426EC">
            <w:pPr>
              <w:spacing w:after="0"/>
              <w:jc w:val="right"/>
              <w:rPr>
                <w:rFonts w:ascii="Arial" w:eastAsia="宋体" w:hAnsi="Arial"/>
                <w:b/>
                <w:noProof/>
                <w:sz w:val="28"/>
              </w:rPr>
            </w:pPr>
            <w:r w:rsidRPr="00B426EC">
              <w:rPr>
                <w:rFonts w:ascii="Arial" w:eastAsia="宋体" w:hAnsi="Arial"/>
              </w:rPr>
              <w:fldChar w:fldCharType="begin"/>
            </w:r>
            <w:r w:rsidRPr="00B426EC">
              <w:rPr>
                <w:rFonts w:ascii="Arial" w:eastAsia="宋体" w:hAnsi="Arial"/>
              </w:rPr>
              <w:instrText xml:space="preserve"> DOCPROPERTY  Spec#  \* MERGEFORMAT </w:instrText>
            </w:r>
            <w:r w:rsidRPr="00B426EC">
              <w:rPr>
                <w:rFonts w:ascii="Arial" w:eastAsia="宋体" w:hAnsi="Arial"/>
              </w:rPr>
              <w:fldChar w:fldCharType="separate"/>
            </w:r>
            <w:r w:rsidRPr="00B426EC">
              <w:rPr>
                <w:rFonts w:ascii="Arial" w:eastAsia="宋体" w:hAnsi="Arial"/>
                <w:b/>
                <w:noProof/>
                <w:sz w:val="28"/>
              </w:rPr>
              <w:t>38.101-3</w:t>
            </w:r>
            <w:r w:rsidRPr="00B426EC">
              <w:rPr>
                <w:rFonts w:ascii="Arial" w:eastAsia="宋体" w:hAnsi="Arial"/>
                <w:b/>
                <w:noProof/>
                <w:sz w:val="28"/>
              </w:rPr>
              <w:fldChar w:fldCharType="end"/>
            </w:r>
          </w:p>
        </w:tc>
        <w:tc>
          <w:tcPr>
            <w:tcW w:w="709" w:type="dxa"/>
          </w:tcPr>
          <w:p w14:paraId="07ABCBE0" w14:textId="77777777" w:rsidR="00B426EC" w:rsidRPr="00B426EC" w:rsidRDefault="00B426EC" w:rsidP="00B426EC">
            <w:pPr>
              <w:spacing w:after="0"/>
              <w:jc w:val="center"/>
              <w:rPr>
                <w:rFonts w:ascii="Arial" w:eastAsia="宋体" w:hAnsi="Arial"/>
                <w:noProof/>
              </w:rPr>
            </w:pPr>
            <w:r w:rsidRPr="00B426EC">
              <w:rPr>
                <w:rFonts w:ascii="Arial" w:eastAsia="宋体" w:hAnsi="Arial"/>
                <w:b/>
                <w:noProof/>
                <w:sz w:val="28"/>
              </w:rPr>
              <w:t>CR</w:t>
            </w:r>
          </w:p>
        </w:tc>
        <w:tc>
          <w:tcPr>
            <w:tcW w:w="1276" w:type="dxa"/>
            <w:shd w:val="pct30" w:color="FFFF00" w:fill="auto"/>
          </w:tcPr>
          <w:p w14:paraId="64B8FC48" w14:textId="77777777" w:rsidR="00B426EC" w:rsidRPr="00B426EC" w:rsidRDefault="00B426EC" w:rsidP="00B426EC">
            <w:pPr>
              <w:spacing w:after="0"/>
              <w:rPr>
                <w:rFonts w:ascii="Arial" w:eastAsia="宋体" w:hAnsi="Arial"/>
                <w:noProof/>
              </w:rPr>
            </w:pPr>
            <w:r w:rsidRPr="00B426EC">
              <w:rPr>
                <w:rFonts w:ascii="Arial" w:eastAsia="宋体" w:hAnsi="Arial"/>
              </w:rPr>
              <w:fldChar w:fldCharType="begin"/>
            </w:r>
            <w:r w:rsidRPr="00B426EC">
              <w:rPr>
                <w:rFonts w:ascii="Arial" w:eastAsia="宋体" w:hAnsi="Arial"/>
              </w:rPr>
              <w:instrText xml:space="preserve"> DOCPROPERTY  Cr#  \* MERGEFORMAT </w:instrText>
            </w:r>
            <w:r w:rsidRPr="00B426EC">
              <w:rPr>
                <w:rFonts w:ascii="Arial" w:eastAsia="宋体" w:hAnsi="Arial"/>
              </w:rPr>
              <w:fldChar w:fldCharType="separate"/>
            </w:r>
            <w:r w:rsidRPr="00B426EC">
              <w:rPr>
                <w:rFonts w:ascii="Arial" w:eastAsia="宋体" w:hAnsi="Arial"/>
                <w:b/>
                <w:noProof/>
                <w:sz w:val="28"/>
              </w:rPr>
              <w:t>1347</w:t>
            </w:r>
            <w:r w:rsidRPr="00B426EC">
              <w:rPr>
                <w:rFonts w:ascii="Arial" w:eastAsia="宋体" w:hAnsi="Arial"/>
                <w:b/>
                <w:noProof/>
                <w:sz w:val="28"/>
              </w:rPr>
              <w:fldChar w:fldCharType="end"/>
            </w:r>
          </w:p>
        </w:tc>
        <w:tc>
          <w:tcPr>
            <w:tcW w:w="709" w:type="dxa"/>
          </w:tcPr>
          <w:p w14:paraId="27B340EE" w14:textId="77777777" w:rsidR="00B426EC" w:rsidRPr="00B426EC" w:rsidRDefault="00B426EC" w:rsidP="00B426EC">
            <w:pPr>
              <w:tabs>
                <w:tab w:val="right" w:pos="625"/>
              </w:tabs>
              <w:spacing w:after="0"/>
              <w:jc w:val="center"/>
              <w:rPr>
                <w:rFonts w:ascii="Arial" w:eastAsia="宋体" w:hAnsi="Arial"/>
                <w:noProof/>
              </w:rPr>
            </w:pPr>
            <w:r w:rsidRPr="00B426EC">
              <w:rPr>
                <w:rFonts w:ascii="Arial" w:eastAsia="宋体" w:hAnsi="Arial"/>
                <w:b/>
                <w:bCs/>
                <w:noProof/>
                <w:sz w:val="28"/>
              </w:rPr>
              <w:t>rev</w:t>
            </w:r>
          </w:p>
        </w:tc>
        <w:tc>
          <w:tcPr>
            <w:tcW w:w="992" w:type="dxa"/>
            <w:shd w:val="pct30" w:color="FFFF00" w:fill="auto"/>
          </w:tcPr>
          <w:p w14:paraId="22CEBE15" w14:textId="77777777" w:rsidR="00B426EC" w:rsidRPr="00B426EC" w:rsidRDefault="00B426EC" w:rsidP="00B426EC">
            <w:pPr>
              <w:spacing w:after="0"/>
              <w:jc w:val="center"/>
              <w:rPr>
                <w:rFonts w:ascii="Arial" w:eastAsia="宋体" w:hAnsi="Arial"/>
                <w:b/>
                <w:noProof/>
              </w:rPr>
            </w:pPr>
            <w:r w:rsidRPr="00B426EC">
              <w:rPr>
                <w:rFonts w:ascii="Arial" w:eastAsia="宋体" w:hAnsi="Arial"/>
              </w:rPr>
              <w:fldChar w:fldCharType="begin"/>
            </w:r>
            <w:r w:rsidRPr="00B426EC">
              <w:rPr>
                <w:rFonts w:ascii="Arial" w:eastAsia="宋体" w:hAnsi="Arial"/>
              </w:rPr>
              <w:instrText xml:space="preserve"> DOCPROPERTY  Revision  \* MERGEFORMAT </w:instrText>
            </w:r>
            <w:r w:rsidRPr="00B426EC">
              <w:rPr>
                <w:rFonts w:ascii="Arial" w:eastAsia="宋体" w:hAnsi="Arial"/>
              </w:rPr>
              <w:fldChar w:fldCharType="separate"/>
            </w:r>
            <w:r w:rsidRPr="00B426EC">
              <w:rPr>
                <w:rFonts w:ascii="Arial" w:eastAsia="宋体" w:hAnsi="Arial"/>
                <w:b/>
                <w:noProof/>
                <w:sz w:val="28"/>
              </w:rPr>
              <w:t>-</w:t>
            </w:r>
            <w:r w:rsidRPr="00B426EC">
              <w:rPr>
                <w:rFonts w:ascii="Arial" w:eastAsia="宋体" w:hAnsi="Arial"/>
                <w:b/>
                <w:noProof/>
                <w:sz w:val="28"/>
              </w:rPr>
              <w:fldChar w:fldCharType="end"/>
            </w:r>
          </w:p>
        </w:tc>
        <w:tc>
          <w:tcPr>
            <w:tcW w:w="2410" w:type="dxa"/>
          </w:tcPr>
          <w:p w14:paraId="705EFA60" w14:textId="77777777" w:rsidR="00B426EC" w:rsidRPr="00B426EC" w:rsidRDefault="00B426EC" w:rsidP="00B426EC">
            <w:pPr>
              <w:tabs>
                <w:tab w:val="right" w:pos="1825"/>
              </w:tabs>
              <w:spacing w:after="0"/>
              <w:jc w:val="center"/>
              <w:rPr>
                <w:rFonts w:ascii="Arial" w:eastAsia="宋体" w:hAnsi="Arial"/>
                <w:noProof/>
              </w:rPr>
            </w:pPr>
            <w:r w:rsidRPr="00B426EC">
              <w:rPr>
                <w:rFonts w:ascii="Arial" w:eastAsia="宋体" w:hAnsi="Arial"/>
                <w:b/>
                <w:noProof/>
                <w:sz w:val="28"/>
                <w:szCs w:val="28"/>
              </w:rPr>
              <w:t>Current version:</w:t>
            </w:r>
          </w:p>
        </w:tc>
        <w:tc>
          <w:tcPr>
            <w:tcW w:w="1701" w:type="dxa"/>
            <w:shd w:val="pct30" w:color="FFFF00" w:fill="auto"/>
          </w:tcPr>
          <w:p w14:paraId="06B83169" w14:textId="77777777" w:rsidR="00B426EC" w:rsidRPr="00B426EC" w:rsidRDefault="00B426EC" w:rsidP="00B426EC">
            <w:pPr>
              <w:spacing w:after="0"/>
              <w:jc w:val="center"/>
              <w:rPr>
                <w:rFonts w:ascii="Arial" w:eastAsia="宋体" w:hAnsi="Arial"/>
                <w:noProof/>
                <w:sz w:val="28"/>
              </w:rPr>
            </w:pPr>
            <w:r w:rsidRPr="00B426EC">
              <w:rPr>
                <w:rFonts w:ascii="Arial" w:eastAsia="宋体" w:hAnsi="Arial"/>
              </w:rPr>
              <w:fldChar w:fldCharType="begin"/>
            </w:r>
            <w:r w:rsidRPr="00B426EC">
              <w:rPr>
                <w:rFonts w:ascii="Arial" w:eastAsia="宋体" w:hAnsi="Arial"/>
              </w:rPr>
              <w:instrText xml:space="preserve"> DOCPROPERTY  Version  \* MERGEFORMAT </w:instrText>
            </w:r>
            <w:r w:rsidRPr="00B426EC">
              <w:rPr>
                <w:rFonts w:ascii="Arial" w:eastAsia="宋体" w:hAnsi="Arial"/>
              </w:rPr>
              <w:fldChar w:fldCharType="separate"/>
            </w:r>
            <w:r w:rsidRPr="00B426EC">
              <w:rPr>
                <w:rFonts w:ascii="Arial" w:eastAsia="宋体" w:hAnsi="Arial"/>
                <w:b/>
                <w:noProof/>
                <w:sz w:val="28"/>
              </w:rPr>
              <w:t>19.0.0</w:t>
            </w:r>
            <w:r w:rsidRPr="00B426EC">
              <w:rPr>
                <w:rFonts w:ascii="Arial" w:eastAsia="宋体" w:hAnsi="Arial"/>
                <w:b/>
                <w:noProof/>
                <w:sz w:val="28"/>
              </w:rPr>
              <w:fldChar w:fldCharType="end"/>
            </w:r>
          </w:p>
        </w:tc>
        <w:tc>
          <w:tcPr>
            <w:tcW w:w="143" w:type="dxa"/>
            <w:tcBorders>
              <w:right w:val="single" w:sz="4" w:space="0" w:color="auto"/>
            </w:tcBorders>
          </w:tcPr>
          <w:p w14:paraId="634C386C" w14:textId="77777777" w:rsidR="00B426EC" w:rsidRPr="00B426EC" w:rsidRDefault="00B426EC" w:rsidP="00B426EC">
            <w:pPr>
              <w:spacing w:after="0"/>
              <w:rPr>
                <w:rFonts w:ascii="Arial" w:eastAsia="宋体" w:hAnsi="Arial"/>
                <w:noProof/>
              </w:rPr>
            </w:pPr>
          </w:p>
        </w:tc>
      </w:tr>
      <w:tr w:rsidR="00B426EC" w:rsidRPr="00B426EC" w14:paraId="0862176E" w14:textId="77777777" w:rsidTr="00D20B52">
        <w:tc>
          <w:tcPr>
            <w:tcW w:w="9641" w:type="dxa"/>
            <w:gridSpan w:val="9"/>
            <w:tcBorders>
              <w:left w:val="single" w:sz="4" w:space="0" w:color="auto"/>
              <w:right w:val="single" w:sz="4" w:space="0" w:color="auto"/>
            </w:tcBorders>
          </w:tcPr>
          <w:p w14:paraId="4BAB5ED6" w14:textId="77777777" w:rsidR="00B426EC" w:rsidRPr="00B426EC" w:rsidRDefault="00B426EC" w:rsidP="00B426EC">
            <w:pPr>
              <w:spacing w:after="0"/>
              <w:rPr>
                <w:rFonts w:ascii="Arial" w:eastAsia="宋体" w:hAnsi="Arial"/>
                <w:noProof/>
              </w:rPr>
            </w:pPr>
          </w:p>
        </w:tc>
      </w:tr>
      <w:tr w:rsidR="00B426EC" w:rsidRPr="00B426EC" w14:paraId="726E9F55" w14:textId="77777777" w:rsidTr="00D20B52">
        <w:tc>
          <w:tcPr>
            <w:tcW w:w="9641" w:type="dxa"/>
            <w:gridSpan w:val="9"/>
            <w:tcBorders>
              <w:top w:val="single" w:sz="4" w:space="0" w:color="auto"/>
            </w:tcBorders>
          </w:tcPr>
          <w:p w14:paraId="362988B7" w14:textId="77777777" w:rsidR="00B426EC" w:rsidRPr="00B426EC" w:rsidRDefault="00B426EC" w:rsidP="00B426EC">
            <w:pPr>
              <w:spacing w:after="0"/>
              <w:jc w:val="center"/>
              <w:rPr>
                <w:rFonts w:ascii="Arial" w:eastAsia="宋体" w:hAnsi="Arial" w:cs="Arial"/>
                <w:i/>
                <w:noProof/>
              </w:rPr>
            </w:pPr>
            <w:r w:rsidRPr="00B426EC">
              <w:rPr>
                <w:rFonts w:ascii="Arial" w:eastAsia="宋体" w:hAnsi="Arial" w:cs="Arial"/>
                <w:i/>
                <w:noProof/>
              </w:rPr>
              <w:t xml:space="preserve">For </w:t>
            </w:r>
            <w:hyperlink r:id="rId9" w:anchor="_blank" w:history="1">
              <w:r w:rsidRPr="00B426EC">
                <w:rPr>
                  <w:rFonts w:ascii="Arial" w:eastAsia="宋体" w:hAnsi="Arial" w:cs="Arial"/>
                  <w:b/>
                  <w:i/>
                  <w:noProof/>
                  <w:color w:val="FF0000"/>
                  <w:u w:val="single"/>
                </w:rPr>
                <w:t>HE</w:t>
              </w:r>
              <w:bookmarkStart w:id="1" w:name="_Hlt497126619"/>
              <w:r w:rsidRPr="00B426EC">
                <w:rPr>
                  <w:rFonts w:ascii="Arial" w:eastAsia="宋体" w:hAnsi="Arial" w:cs="Arial"/>
                  <w:b/>
                  <w:i/>
                  <w:noProof/>
                  <w:color w:val="FF0000"/>
                  <w:u w:val="single"/>
                </w:rPr>
                <w:t>L</w:t>
              </w:r>
              <w:bookmarkEnd w:id="1"/>
              <w:r w:rsidRPr="00B426EC">
                <w:rPr>
                  <w:rFonts w:ascii="Arial" w:eastAsia="宋体" w:hAnsi="Arial" w:cs="Arial"/>
                  <w:b/>
                  <w:i/>
                  <w:noProof/>
                  <w:color w:val="FF0000"/>
                  <w:u w:val="single"/>
                </w:rPr>
                <w:t>P</w:t>
              </w:r>
            </w:hyperlink>
            <w:r w:rsidRPr="00B426EC">
              <w:rPr>
                <w:rFonts w:ascii="Arial" w:eastAsia="宋体" w:hAnsi="Arial" w:cs="Arial"/>
                <w:b/>
                <w:i/>
                <w:noProof/>
                <w:color w:val="FF0000"/>
              </w:rPr>
              <w:t xml:space="preserve"> </w:t>
            </w:r>
            <w:r w:rsidRPr="00B426EC">
              <w:rPr>
                <w:rFonts w:ascii="Arial" w:eastAsia="宋体" w:hAnsi="Arial" w:cs="Arial"/>
                <w:i/>
                <w:noProof/>
              </w:rPr>
              <w:t xml:space="preserve">on using this form: comprehensive instructions can be found at </w:t>
            </w:r>
            <w:r w:rsidRPr="00B426EC">
              <w:rPr>
                <w:rFonts w:ascii="Arial" w:eastAsia="宋体" w:hAnsi="Arial" w:cs="Arial"/>
                <w:i/>
                <w:noProof/>
              </w:rPr>
              <w:br/>
            </w:r>
            <w:hyperlink r:id="rId10" w:history="1">
              <w:r w:rsidRPr="00B426EC">
                <w:rPr>
                  <w:rFonts w:ascii="Arial" w:eastAsia="宋体" w:hAnsi="Arial" w:cs="Arial"/>
                  <w:i/>
                  <w:noProof/>
                  <w:color w:val="0000FF"/>
                  <w:u w:val="single"/>
                </w:rPr>
                <w:t>http://www.3gpp.org/Change-Requests</w:t>
              </w:r>
            </w:hyperlink>
            <w:r w:rsidRPr="00B426EC">
              <w:rPr>
                <w:rFonts w:ascii="Arial" w:eastAsia="宋体" w:hAnsi="Arial" w:cs="Arial"/>
                <w:i/>
                <w:noProof/>
              </w:rPr>
              <w:t>.</w:t>
            </w:r>
          </w:p>
        </w:tc>
      </w:tr>
      <w:tr w:rsidR="00B426EC" w:rsidRPr="00B426EC" w14:paraId="67993B46" w14:textId="77777777" w:rsidTr="00D20B52">
        <w:tc>
          <w:tcPr>
            <w:tcW w:w="9641" w:type="dxa"/>
            <w:gridSpan w:val="9"/>
          </w:tcPr>
          <w:p w14:paraId="18E36B54" w14:textId="77777777" w:rsidR="00B426EC" w:rsidRPr="00B426EC" w:rsidRDefault="00B426EC" w:rsidP="00B426EC">
            <w:pPr>
              <w:spacing w:after="0"/>
              <w:rPr>
                <w:rFonts w:ascii="Arial" w:eastAsia="宋体" w:hAnsi="Arial"/>
                <w:noProof/>
                <w:sz w:val="8"/>
                <w:szCs w:val="8"/>
              </w:rPr>
            </w:pPr>
          </w:p>
        </w:tc>
      </w:tr>
    </w:tbl>
    <w:p w14:paraId="7C83CA63" w14:textId="77777777" w:rsidR="00B426EC" w:rsidRPr="00B426EC" w:rsidRDefault="00B426EC" w:rsidP="00B426EC">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26EC" w:rsidRPr="00B426EC" w14:paraId="1440216D" w14:textId="77777777" w:rsidTr="00D20B52">
        <w:tc>
          <w:tcPr>
            <w:tcW w:w="2835" w:type="dxa"/>
          </w:tcPr>
          <w:p w14:paraId="66F82FA0" w14:textId="77777777" w:rsidR="00B426EC" w:rsidRPr="00B426EC" w:rsidRDefault="00B426EC" w:rsidP="00B426EC">
            <w:pPr>
              <w:tabs>
                <w:tab w:val="right" w:pos="2751"/>
              </w:tabs>
              <w:spacing w:after="0"/>
              <w:rPr>
                <w:rFonts w:ascii="Arial" w:eastAsia="宋体" w:hAnsi="Arial"/>
                <w:b/>
                <w:i/>
                <w:noProof/>
              </w:rPr>
            </w:pPr>
            <w:r w:rsidRPr="00B426EC">
              <w:rPr>
                <w:rFonts w:ascii="Arial" w:eastAsia="宋体" w:hAnsi="Arial"/>
                <w:b/>
                <w:i/>
                <w:noProof/>
              </w:rPr>
              <w:t>Proposed change affects:</w:t>
            </w:r>
          </w:p>
        </w:tc>
        <w:tc>
          <w:tcPr>
            <w:tcW w:w="1418" w:type="dxa"/>
          </w:tcPr>
          <w:p w14:paraId="5A47EA1C" w14:textId="77777777" w:rsidR="00B426EC" w:rsidRPr="00B426EC" w:rsidRDefault="00B426EC" w:rsidP="00B426EC">
            <w:pPr>
              <w:spacing w:after="0"/>
              <w:jc w:val="right"/>
              <w:rPr>
                <w:rFonts w:ascii="Arial" w:eastAsia="宋体" w:hAnsi="Arial"/>
                <w:noProof/>
              </w:rPr>
            </w:pPr>
            <w:r w:rsidRPr="00B426EC">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D1DF9" w14:textId="77777777" w:rsidR="00B426EC" w:rsidRPr="00B426EC" w:rsidRDefault="00B426EC" w:rsidP="00B426EC">
            <w:pPr>
              <w:spacing w:after="0"/>
              <w:jc w:val="center"/>
              <w:rPr>
                <w:rFonts w:ascii="Arial" w:eastAsia="宋体" w:hAnsi="Arial"/>
                <w:b/>
                <w:caps/>
                <w:noProof/>
              </w:rPr>
            </w:pPr>
          </w:p>
        </w:tc>
        <w:tc>
          <w:tcPr>
            <w:tcW w:w="709" w:type="dxa"/>
            <w:tcBorders>
              <w:left w:val="single" w:sz="4" w:space="0" w:color="auto"/>
            </w:tcBorders>
          </w:tcPr>
          <w:p w14:paraId="0AA39F38" w14:textId="77777777" w:rsidR="00B426EC" w:rsidRPr="00B426EC" w:rsidRDefault="00B426EC" w:rsidP="00B426EC">
            <w:pPr>
              <w:spacing w:after="0"/>
              <w:jc w:val="right"/>
              <w:rPr>
                <w:rFonts w:ascii="Arial" w:eastAsia="宋体" w:hAnsi="Arial"/>
                <w:noProof/>
                <w:u w:val="single"/>
              </w:rPr>
            </w:pPr>
            <w:r w:rsidRPr="00B426EC">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FDEF1" w14:textId="77777777" w:rsidR="00B426EC" w:rsidRPr="00B426EC" w:rsidRDefault="00B426EC" w:rsidP="00B426EC">
            <w:pPr>
              <w:spacing w:after="0"/>
              <w:jc w:val="center"/>
              <w:rPr>
                <w:rFonts w:ascii="Arial" w:eastAsia="宋体" w:hAnsi="Arial"/>
                <w:b/>
                <w:caps/>
                <w:noProof/>
              </w:rPr>
            </w:pPr>
          </w:p>
        </w:tc>
        <w:tc>
          <w:tcPr>
            <w:tcW w:w="2126" w:type="dxa"/>
          </w:tcPr>
          <w:p w14:paraId="5BB894D9" w14:textId="77777777" w:rsidR="00B426EC" w:rsidRPr="00B426EC" w:rsidRDefault="00B426EC" w:rsidP="00B426EC">
            <w:pPr>
              <w:spacing w:after="0"/>
              <w:jc w:val="right"/>
              <w:rPr>
                <w:rFonts w:ascii="Arial" w:eastAsia="宋体" w:hAnsi="Arial"/>
                <w:noProof/>
                <w:u w:val="single"/>
              </w:rPr>
            </w:pPr>
            <w:r w:rsidRPr="00B426EC">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25BE" w14:textId="77777777" w:rsidR="00B426EC" w:rsidRPr="00B426EC" w:rsidRDefault="00B426EC" w:rsidP="00B426EC">
            <w:pPr>
              <w:spacing w:after="0"/>
              <w:jc w:val="center"/>
              <w:rPr>
                <w:rFonts w:ascii="Arial" w:eastAsia="宋体" w:hAnsi="Arial"/>
                <w:b/>
                <w:caps/>
                <w:noProof/>
              </w:rPr>
            </w:pPr>
          </w:p>
        </w:tc>
        <w:tc>
          <w:tcPr>
            <w:tcW w:w="1418" w:type="dxa"/>
            <w:tcBorders>
              <w:left w:val="nil"/>
            </w:tcBorders>
          </w:tcPr>
          <w:p w14:paraId="6C3BCCDA" w14:textId="77777777" w:rsidR="00B426EC" w:rsidRPr="00B426EC" w:rsidRDefault="00B426EC" w:rsidP="00B426EC">
            <w:pPr>
              <w:spacing w:after="0"/>
              <w:jc w:val="right"/>
              <w:rPr>
                <w:rFonts w:ascii="Arial" w:eastAsia="宋体" w:hAnsi="Arial"/>
                <w:noProof/>
              </w:rPr>
            </w:pPr>
            <w:r w:rsidRPr="00B426EC">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EB770" w14:textId="77777777" w:rsidR="00B426EC" w:rsidRPr="00B426EC" w:rsidRDefault="00B426EC" w:rsidP="00B426EC">
            <w:pPr>
              <w:spacing w:after="0"/>
              <w:jc w:val="center"/>
              <w:rPr>
                <w:rFonts w:ascii="Arial" w:eastAsia="宋体" w:hAnsi="Arial"/>
                <w:b/>
                <w:bCs/>
                <w:caps/>
                <w:noProof/>
              </w:rPr>
            </w:pPr>
          </w:p>
        </w:tc>
      </w:tr>
    </w:tbl>
    <w:p w14:paraId="7B4F0EFD" w14:textId="77777777" w:rsidR="00B426EC" w:rsidRPr="00B426EC" w:rsidRDefault="00B426EC" w:rsidP="00B426EC">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26EC" w:rsidRPr="00B426EC" w14:paraId="284491DB" w14:textId="77777777" w:rsidTr="00D20B52">
        <w:tc>
          <w:tcPr>
            <w:tcW w:w="9640" w:type="dxa"/>
            <w:gridSpan w:val="11"/>
          </w:tcPr>
          <w:p w14:paraId="22FEE930" w14:textId="77777777" w:rsidR="00B426EC" w:rsidRPr="00B426EC" w:rsidRDefault="00B426EC" w:rsidP="00B426EC">
            <w:pPr>
              <w:spacing w:after="0"/>
              <w:rPr>
                <w:rFonts w:ascii="Arial" w:eastAsia="宋体" w:hAnsi="Arial"/>
                <w:noProof/>
                <w:sz w:val="8"/>
                <w:szCs w:val="8"/>
              </w:rPr>
            </w:pPr>
          </w:p>
        </w:tc>
      </w:tr>
      <w:tr w:rsidR="00B426EC" w:rsidRPr="00B426EC" w14:paraId="2CB9F2AA" w14:textId="77777777" w:rsidTr="00D20B52">
        <w:tc>
          <w:tcPr>
            <w:tcW w:w="1843" w:type="dxa"/>
            <w:tcBorders>
              <w:top w:val="single" w:sz="4" w:space="0" w:color="auto"/>
              <w:left w:val="single" w:sz="4" w:space="0" w:color="auto"/>
            </w:tcBorders>
          </w:tcPr>
          <w:p w14:paraId="699C59F8" w14:textId="77777777" w:rsidR="00B426EC" w:rsidRPr="00B426EC" w:rsidRDefault="00B426EC" w:rsidP="00B426EC">
            <w:pPr>
              <w:tabs>
                <w:tab w:val="right" w:pos="1759"/>
              </w:tabs>
              <w:spacing w:after="0"/>
              <w:rPr>
                <w:rFonts w:ascii="Arial" w:eastAsia="宋体" w:hAnsi="Arial"/>
                <w:b/>
                <w:i/>
                <w:noProof/>
              </w:rPr>
            </w:pPr>
            <w:r w:rsidRPr="00B426EC">
              <w:rPr>
                <w:rFonts w:ascii="Arial" w:eastAsia="宋体" w:hAnsi="Arial"/>
                <w:b/>
                <w:i/>
                <w:noProof/>
              </w:rPr>
              <w:t>Title:</w:t>
            </w:r>
            <w:r w:rsidRPr="00B426EC">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E347003" w14:textId="77777777" w:rsidR="00B426EC" w:rsidRPr="00B426EC" w:rsidRDefault="00B426EC" w:rsidP="00B426EC">
            <w:pPr>
              <w:spacing w:after="0"/>
              <w:ind w:left="100"/>
              <w:rPr>
                <w:rFonts w:ascii="Arial" w:eastAsia="宋体" w:hAnsi="Arial"/>
                <w:noProof/>
              </w:rPr>
            </w:pPr>
            <w:r w:rsidRPr="00B426EC">
              <w:rPr>
                <w:rFonts w:ascii="Arial" w:eastAsia="宋体" w:hAnsi="Arial"/>
              </w:rPr>
              <w:fldChar w:fldCharType="begin"/>
            </w:r>
            <w:r w:rsidRPr="00B426EC">
              <w:rPr>
                <w:rFonts w:ascii="Arial" w:eastAsia="宋体" w:hAnsi="Arial"/>
              </w:rPr>
              <w:instrText xml:space="preserve"> DOCPROPERTY  CrTitle  \* MERGEFORMAT </w:instrText>
            </w:r>
            <w:r w:rsidRPr="00B426EC">
              <w:rPr>
                <w:rFonts w:ascii="Arial" w:eastAsia="宋体" w:hAnsi="Arial"/>
              </w:rPr>
              <w:fldChar w:fldCharType="separate"/>
            </w:r>
            <w:r w:rsidRPr="00B426EC">
              <w:rPr>
                <w:rFonts w:ascii="Arial" w:eastAsia="宋体" w:hAnsi="Arial"/>
              </w:rPr>
              <w:t>(</w:t>
            </w:r>
            <w:proofErr w:type="spellStart"/>
            <w:r w:rsidRPr="00B426EC">
              <w:rPr>
                <w:rFonts w:ascii="Arial" w:eastAsia="宋体" w:hAnsi="Arial"/>
              </w:rPr>
              <w:t>NR_newRAT</w:t>
            </w:r>
            <w:proofErr w:type="spellEnd"/>
            <w:r w:rsidRPr="00B426EC">
              <w:rPr>
                <w:rFonts w:ascii="Arial" w:eastAsia="宋体" w:hAnsi="Arial"/>
              </w:rPr>
              <w:t>-Core, TEI18) Rel-19 CR for TS 38.101-3 Remove the spurious emission requirements for band combinations coexisting with PHS system</w:t>
            </w:r>
            <w:r w:rsidRPr="00B426EC">
              <w:rPr>
                <w:rFonts w:ascii="Arial" w:eastAsia="宋体" w:hAnsi="Arial"/>
              </w:rPr>
              <w:fldChar w:fldCharType="end"/>
            </w:r>
          </w:p>
        </w:tc>
      </w:tr>
      <w:tr w:rsidR="00B426EC" w:rsidRPr="00B426EC" w14:paraId="5FBC3078" w14:textId="77777777" w:rsidTr="00D20B52">
        <w:tc>
          <w:tcPr>
            <w:tcW w:w="1843" w:type="dxa"/>
            <w:tcBorders>
              <w:left w:val="single" w:sz="4" w:space="0" w:color="auto"/>
            </w:tcBorders>
          </w:tcPr>
          <w:p w14:paraId="749F39D9" w14:textId="77777777" w:rsidR="00B426EC" w:rsidRPr="00B426EC" w:rsidRDefault="00B426EC" w:rsidP="00B426EC">
            <w:pPr>
              <w:spacing w:after="0"/>
              <w:rPr>
                <w:rFonts w:ascii="Arial" w:eastAsia="宋体" w:hAnsi="Arial"/>
                <w:b/>
                <w:i/>
                <w:noProof/>
                <w:sz w:val="8"/>
                <w:szCs w:val="8"/>
              </w:rPr>
            </w:pPr>
          </w:p>
        </w:tc>
        <w:tc>
          <w:tcPr>
            <w:tcW w:w="7797" w:type="dxa"/>
            <w:gridSpan w:val="10"/>
            <w:tcBorders>
              <w:right w:val="single" w:sz="4" w:space="0" w:color="auto"/>
            </w:tcBorders>
          </w:tcPr>
          <w:p w14:paraId="1B7B2EB9" w14:textId="77777777" w:rsidR="00B426EC" w:rsidRPr="00B426EC" w:rsidRDefault="00B426EC" w:rsidP="00B426EC">
            <w:pPr>
              <w:spacing w:after="0"/>
              <w:rPr>
                <w:rFonts w:ascii="Arial" w:eastAsia="宋体" w:hAnsi="Arial"/>
                <w:noProof/>
                <w:sz w:val="8"/>
                <w:szCs w:val="8"/>
              </w:rPr>
            </w:pPr>
          </w:p>
        </w:tc>
      </w:tr>
      <w:tr w:rsidR="00B426EC" w:rsidRPr="00B426EC" w14:paraId="59094653" w14:textId="77777777" w:rsidTr="00D20B52">
        <w:tc>
          <w:tcPr>
            <w:tcW w:w="1843" w:type="dxa"/>
            <w:tcBorders>
              <w:left w:val="single" w:sz="4" w:space="0" w:color="auto"/>
            </w:tcBorders>
          </w:tcPr>
          <w:p w14:paraId="519C4D73" w14:textId="77777777" w:rsidR="00B426EC" w:rsidRPr="00B426EC" w:rsidRDefault="00B426EC" w:rsidP="00B426EC">
            <w:pPr>
              <w:tabs>
                <w:tab w:val="right" w:pos="1759"/>
              </w:tabs>
              <w:spacing w:after="0"/>
              <w:rPr>
                <w:rFonts w:ascii="Arial" w:eastAsia="宋体" w:hAnsi="Arial"/>
                <w:b/>
                <w:i/>
                <w:noProof/>
              </w:rPr>
            </w:pPr>
            <w:r w:rsidRPr="00B426EC">
              <w:rPr>
                <w:rFonts w:ascii="Arial" w:eastAsia="宋体" w:hAnsi="Arial"/>
                <w:b/>
                <w:i/>
                <w:noProof/>
              </w:rPr>
              <w:t>Source to WG:</w:t>
            </w:r>
          </w:p>
        </w:tc>
        <w:tc>
          <w:tcPr>
            <w:tcW w:w="7797" w:type="dxa"/>
            <w:gridSpan w:val="10"/>
            <w:tcBorders>
              <w:right w:val="single" w:sz="4" w:space="0" w:color="auto"/>
            </w:tcBorders>
            <w:shd w:val="pct30" w:color="FFFF00" w:fill="auto"/>
          </w:tcPr>
          <w:p w14:paraId="74541728" w14:textId="77777777" w:rsidR="00B426EC" w:rsidRPr="00B426EC" w:rsidRDefault="00B426EC" w:rsidP="00B426EC">
            <w:pPr>
              <w:spacing w:after="0"/>
              <w:ind w:left="100"/>
              <w:rPr>
                <w:rFonts w:ascii="Arial" w:eastAsia="宋体" w:hAnsi="Arial"/>
                <w:noProof/>
              </w:rPr>
            </w:pPr>
            <w:r w:rsidRPr="00B426EC">
              <w:rPr>
                <w:rFonts w:ascii="Arial" w:eastAsia="宋体" w:hAnsi="Arial"/>
              </w:rPr>
              <w:fldChar w:fldCharType="begin"/>
            </w:r>
            <w:r w:rsidRPr="00B426EC">
              <w:rPr>
                <w:rFonts w:ascii="Arial" w:eastAsia="宋体" w:hAnsi="Arial"/>
              </w:rPr>
              <w:instrText xml:space="preserve"> DOCPROPERTY  SourceIfWg  \* MERGEFORMAT </w:instrText>
            </w:r>
            <w:r w:rsidRPr="00B426EC">
              <w:rPr>
                <w:rFonts w:ascii="Arial" w:eastAsia="宋体" w:hAnsi="Arial"/>
              </w:rPr>
              <w:fldChar w:fldCharType="separate"/>
            </w:r>
            <w:r w:rsidRPr="00B426EC">
              <w:rPr>
                <w:rFonts w:ascii="Arial" w:eastAsia="宋体" w:hAnsi="Arial"/>
                <w:noProof/>
              </w:rPr>
              <w:t>Samsung, KDDI, Nokia, Ericsson, Apple</w:t>
            </w:r>
            <w:r w:rsidRPr="00B426EC">
              <w:rPr>
                <w:rFonts w:ascii="Arial" w:eastAsia="宋体" w:hAnsi="Arial"/>
                <w:noProof/>
              </w:rPr>
              <w:fldChar w:fldCharType="end"/>
            </w:r>
          </w:p>
        </w:tc>
      </w:tr>
      <w:tr w:rsidR="00B426EC" w:rsidRPr="00B426EC" w14:paraId="5135B7C1" w14:textId="77777777" w:rsidTr="00D20B52">
        <w:tc>
          <w:tcPr>
            <w:tcW w:w="1843" w:type="dxa"/>
            <w:tcBorders>
              <w:left w:val="single" w:sz="4" w:space="0" w:color="auto"/>
            </w:tcBorders>
          </w:tcPr>
          <w:p w14:paraId="53DBD477" w14:textId="77777777" w:rsidR="00B426EC" w:rsidRPr="00B426EC" w:rsidRDefault="00B426EC" w:rsidP="00B426EC">
            <w:pPr>
              <w:tabs>
                <w:tab w:val="right" w:pos="1759"/>
              </w:tabs>
              <w:spacing w:after="0"/>
              <w:rPr>
                <w:rFonts w:ascii="Arial" w:eastAsia="宋体" w:hAnsi="Arial"/>
                <w:b/>
                <w:i/>
                <w:noProof/>
              </w:rPr>
            </w:pPr>
            <w:r w:rsidRPr="00B426EC">
              <w:rPr>
                <w:rFonts w:ascii="Arial" w:eastAsia="宋体" w:hAnsi="Arial"/>
                <w:b/>
                <w:i/>
                <w:noProof/>
              </w:rPr>
              <w:t>Source to TSG:</w:t>
            </w:r>
          </w:p>
        </w:tc>
        <w:tc>
          <w:tcPr>
            <w:tcW w:w="7797" w:type="dxa"/>
            <w:gridSpan w:val="10"/>
            <w:tcBorders>
              <w:right w:val="single" w:sz="4" w:space="0" w:color="auto"/>
            </w:tcBorders>
            <w:shd w:val="pct30" w:color="FFFF00" w:fill="auto"/>
          </w:tcPr>
          <w:p w14:paraId="3372ABCD" w14:textId="77777777" w:rsidR="00B426EC" w:rsidRPr="00B426EC" w:rsidRDefault="00B426EC" w:rsidP="00B426EC">
            <w:pPr>
              <w:spacing w:after="0"/>
              <w:ind w:left="100"/>
              <w:rPr>
                <w:rFonts w:ascii="Arial" w:eastAsia="宋体" w:hAnsi="Arial"/>
                <w:noProof/>
              </w:rPr>
            </w:pPr>
            <w:r w:rsidRPr="00B426EC">
              <w:rPr>
                <w:rFonts w:ascii="Arial" w:eastAsia="宋体" w:hAnsi="Arial"/>
              </w:rPr>
              <w:fldChar w:fldCharType="begin"/>
            </w:r>
            <w:r w:rsidRPr="00B426EC">
              <w:rPr>
                <w:rFonts w:ascii="Arial" w:eastAsia="宋体" w:hAnsi="Arial"/>
              </w:rPr>
              <w:instrText xml:space="preserve"> DOCPROPERTY  SourceIfTsg  \* MERGEFORMAT </w:instrText>
            </w:r>
            <w:r w:rsidRPr="00B426EC">
              <w:rPr>
                <w:rFonts w:ascii="Arial" w:eastAsia="宋体" w:hAnsi="Arial"/>
              </w:rPr>
              <w:fldChar w:fldCharType="separate"/>
            </w:r>
            <w:r w:rsidRPr="00B426EC">
              <w:rPr>
                <w:rFonts w:ascii="Arial" w:eastAsia="宋体" w:hAnsi="Arial"/>
              </w:rPr>
              <w:fldChar w:fldCharType="end"/>
            </w:r>
          </w:p>
        </w:tc>
      </w:tr>
      <w:tr w:rsidR="00B426EC" w:rsidRPr="00B426EC" w14:paraId="5F532399" w14:textId="77777777" w:rsidTr="00D20B52">
        <w:tc>
          <w:tcPr>
            <w:tcW w:w="1843" w:type="dxa"/>
            <w:tcBorders>
              <w:left w:val="single" w:sz="4" w:space="0" w:color="auto"/>
            </w:tcBorders>
          </w:tcPr>
          <w:p w14:paraId="14D7509E" w14:textId="77777777" w:rsidR="00B426EC" w:rsidRPr="00B426EC" w:rsidRDefault="00B426EC" w:rsidP="00B426EC">
            <w:pPr>
              <w:spacing w:after="0"/>
              <w:rPr>
                <w:rFonts w:ascii="Arial" w:eastAsia="宋体" w:hAnsi="Arial"/>
                <w:b/>
                <w:i/>
                <w:noProof/>
                <w:sz w:val="8"/>
                <w:szCs w:val="8"/>
              </w:rPr>
            </w:pPr>
          </w:p>
        </w:tc>
        <w:tc>
          <w:tcPr>
            <w:tcW w:w="7797" w:type="dxa"/>
            <w:gridSpan w:val="10"/>
            <w:tcBorders>
              <w:right w:val="single" w:sz="4" w:space="0" w:color="auto"/>
            </w:tcBorders>
          </w:tcPr>
          <w:p w14:paraId="233C6749" w14:textId="77777777" w:rsidR="00B426EC" w:rsidRPr="00B426EC" w:rsidRDefault="00B426EC" w:rsidP="00B426EC">
            <w:pPr>
              <w:spacing w:after="0"/>
              <w:rPr>
                <w:rFonts w:ascii="Arial" w:eastAsia="宋体" w:hAnsi="Arial"/>
                <w:noProof/>
                <w:sz w:val="8"/>
                <w:szCs w:val="8"/>
              </w:rPr>
            </w:pPr>
          </w:p>
        </w:tc>
      </w:tr>
      <w:tr w:rsidR="00B426EC" w:rsidRPr="00B426EC" w14:paraId="2CE9D95E" w14:textId="77777777" w:rsidTr="00D20B52">
        <w:tc>
          <w:tcPr>
            <w:tcW w:w="1843" w:type="dxa"/>
            <w:tcBorders>
              <w:left w:val="single" w:sz="4" w:space="0" w:color="auto"/>
            </w:tcBorders>
          </w:tcPr>
          <w:p w14:paraId="13899ABF" w14:textId="77777777" w:rsidR="00B426EC" w:rsidRPr="00B426EC" w:rsidRDefault="00B426EC" w:rsidP="00B426EC">
            <w:pPr>
              <w:tabs>
                <w:tab w:val="right" w:pos="1759"/>
              </w:tabs>
              <w:spacing w:after="0"/>
              <w:rPr>
                <w:rFonts w:ascii="Arial" w:eastAsia="宋体" w:hAnsi="Arial"/>
                <w:b/>
                <w:i/>
                <w:noProof/>
              </w:rPr>
            </w:pPr>
            <w:r w:rsidRPr="00B426EC">
              <w:rPr>
                <w:rFonts w:ascii="Arial" w:eastAsia="宋体" w:hAnsi="Arial"/>
                <w:b/>
                <w:i/>
                <w:noProof/>
              </w:rPr>
              <w:t>Work item code:</w:t>
            </w:r>
          </w:p>
        </w:tc>
        <w:tc>
          <w:tcPr>
            <w:tcW w:w="3686" w:type="dxa"/>
            <w:gridSpan w:val="5"/>
            <w:shd w:val="pct30" w:color="FFFF00" w:fill="auto"/>
          </w:tcPr>
          <w:p w14:paraId="21025606" w14:textId="77777777" w:rsidR="00B426EC" w:rsidRPr="00B426EC" w:rsidRDefault="00B426EC" w:rsidP="00B426EC">
            <w:pPr>
              <w:spacing w:after="0"/>
              <w:ind w:left="100"/>
              <w:rPr>
                <w:rFonts w:ascii="Arial" w:eastAsia="宋体" w:hAnsi="Arial"/>
                <w:noProof/>
              </w:rPr>
            </w:pPr>
            <w:r w:rsidRPr="00B426EC">
              <w:rPr>
                <w:rFonts w:ascii="Arial" w:eastAsia="宋体" w:hAnsi="Arial"/>
              </w:rPr>
              <w:fldChar w:fldCharType="begin"/>
            </w:r>
            <w:r w:rsidRPr="00B426EC">
              <w:rPr>
                <w:rFonts w:ascii="Arial" w:eastAsia="宋体" w:hAnsi="Arial"/>
              </w:rPr>
              <w:instrText xml:space="preserve"> DOCPROPERTY  RelatedWis  \* MERGEFORMAT </w:instrText>
            </w:r>
            <w:r w:rsidRPr="00B426EC">
              <w:rPr>
                <w:rFonts w:ascii="Arial" w:eastAsia="宋体" w:hAnsi="Arial"/>
              </w:rPr>
              <w:fldChar w:fldCharType="separate"/>
            </w:r>
            <w:r w:rsidRPr="00B426EC">
              <w:rPr>
                <w:rFonts w:ascii="Arial" w:eastAsia="宋体" w:hAnsi="Arial"/>
                <w:noProof/>
              </w:rPr>
              <w:t>NR_newRAT-Core, TEI18</w:t>
            </w:r>
            <w:r w:rsidRPr="00B426EC">
              <w:rPr>
                <w:rFonts w:ascii="Arial" w:eastAsia="宋体" w:hAnsi="Arial"/>
                <w:noProof/>
              </w:rPr>
              <w:fldChar w:fldCharType="end"/>
            </w:r>
          </w:p>
        </w:tc>
        <w:tc>
          <w:tcPr>
            <w:tcW w:w="567" w:type="dxa"/>
            <w:tcBorders>
              <w:left w:val="nil"/>
            </w:tcBorders>
          </w:tcPr>
          <w:p w14:paraId="71AAE657" w14:textId="77777777" w:rsidR="00B426EC" w:rsidRPr="00B426EC" w:rsidRDefault="00B426EC" w:rsidP="00B426EC">
            <w:pPr>
              <w:spacing w:after="0"/>
              <w:ind w:right="100"/>
              <w:rPr>
                <w:rFonts w:ascii="Arial" w:eastAsia="宋体" w:hAnsi="Arial"/>
                <w:noProof/>
              </w:rPr>
            </w:pPr>
          </w:p>
        </w:tc>
        <w:tc>
          <w:tcPr>
            <w:tcW w:w="1417" w:type="dxa"/>
            <w:gridSpan w:val="3"/>
            <w:tcBorders>
              <w:left w:val="nil"/>
            </w:tcBorders>
          </w:tcPr>
          <w:p w14:paraId="4453805B" w14:textId="77777777" w:rsidR="00B426EC" w:rsidRPr="00B426EC" w:rsidRDefault="00B426EC" w:rsidP="00B426EC">
            <w:pPr>
              <w:spacing w:after="0"/>
              <w:jc w:val="right"/>
              <w:rPr>
                <w:rFonts w:ascii="Arial" w:eastAsia="宋体" w:hAnsi="Arial"/>
                <w:noProof/>
              </w:rPr>
            </w:pPr>
            <w:r w:rsidRPr="00B426EC">
              <w:rPr>
                <w:rFonts w:ascii="Arial" w:eastAsia="宋体" w:hAnsi="Arial"/>
                <w:b/>
                <w:i/>
                <w:noProof/>
              </w:rPr>
              <w:t>Date:</w:t>
            </w:r>
          </w:p>
        </w:tc>
        <w:tc>
          <w:tcPr>
            <w:tcW w:w="2127" w:type="dxa"/>
            <w:tcBorders>
              <w:right w:val="single" w:sz="4" w:space="0" w:color="auto"/>
            </w:tcBorders>
            <w:shd w:val="pct30" w:color="FFFF00" w:fill="auto"/>
          </w:tcPr>
          <w:p w14:paraId="526FFA80" w14:textId="77777777" w:rsidR="00B426EC" w:rsidRPr="00B426EC" w:rsidRDefault="00B426EC" w:rsidP="00B426EC">
            <w:pPr>
              <w:spacing w:after="0"/>
              <w:ind w:left="100"/>
              <w:rPr>
                <w:rFonts w:ascii="Arial" w:eastAsia="宋体" w:hAnsi="Arial"/>
                <w:noProof/>
              </w:rPr>
            </w:pPr>
            <w:r w:rsidRPr="00B426EC">
              <w:rPr>
                <w:rFonts w:ascii="Arial" w:eastAsia="宋体" w:hAnsi="Arial"/>
              </w:rPr>
              <w:fldChar w:fldCharType="begin"/>
            </w:r>
            <w:r w:rsidRPr="00B426EC">
              <w:rPr>
                <w:rFonts w:ascii="Arial" w:eastAsia="宋体" w:hAnsi="Arial"/>
              </w:rPr>
              <w:instrText xml:space="preserve"> DOCPROPERTY  ResDate  \* MERGEFORMAT </w:instrText>
            </w:r>
            <w:r w:rsidRPr="00B426EC">
              <w:rPr>
                <w:rFonts w:ascii="Arial" w:eastAsia="宋体" w:hAnsi="Arial"/>
              </w:rPr>
              <w:fldChar w:fldCharType="separate"/>
            </w:r>
            <w:r w:rsidRPr="00B426EC">
              <w:rPr>
                <w:rFonts w:ascii="Arial" w:eastAsia="宋体" w:hAnsi="Arial"/>
                <w:noProof/>
              </w:rPr>
              <w:t>2025-02-07</w:t>
            </w:r>
            <w:r w:rsidRPr="00B426EC">
              <w:rPr>
                <w:rFonts w:ascii="Arial" w:eastAsia="宋体" w:hAnsi="Arial"/>
                <w:noProof/>
              </w:rPr>
              <w:fldChar w:fldCharType="end"/>
            </w:r>
          </w:p>
        </w:tc>
      </w:tr>
      <w:tr w:rsidR="00B426EC" w:rsidRPr="00B426EC" w14:paraId="133548BD" w14:textId="77777777" w:rsidTr="00D20B52">
        <w:tc>
          <w:tcPr>
            <w:tcW w:w="1843" w:type="dxa"/>
            <w:tcBorders>
              <w:left w:val="single" w:sz="4" w:space="0" w:color="auto"/>
            </w:tcBorders>
          </w:tcPr>
          <w:p w14:paraId="2244AEF6" w14:textId="77777777" w:rsidR="00B426EC" w:rsidRPr="00B426EC" w:rsidRDefault="00B426EC" w:rsidP="00B426EC">
            <w:pPr>
              <w:spacing w:after="0"/>
              <w:rPr>
                <w:rFonts w:ascii="Arial" w:eastAsia="宋体" w:hAnsi="Arial"/>
                <w:b/>
                <w:i/>
                <w:noProof/>
                <w:sz w:val="8"/>
                <w:szCs w:val="8"/>
              </w:rPr>
            </w:pPr>
          </w:p>
        </w:tc>
        <w:tc>
          <w:tcPr>
            <w:tcW w:w="1986" w:type="dxa"/>
            <w:gridSpan w:val="4"/>
          </w:tcPr>
          <w:p w14:paraId="3FF8D59B" w14:textId="77777777" w:rsidR="00B426EC" w:rsidRPr="00B426EC" w:rsidRDefault="00B426EC" w:rsidP="00B426EC">
            <w:pPr>
              <w:spacing w:after="0"/>
              <w:rPr>
                <w:rFonts w:ascii="Arial" w:eastAsia="宋体" w:hAnsi="Arial"/>
                <w:noProof/>
                <w:sz w:val="8"/>
                <w:szCs w:val="8"/>
              </w:rPr>
            </w:pPr>
          </w:p>
        </w:tc>
        <w:tc>
          <w:tcPr>
            <w:tcW w:w="2267" w:type="dxa"/>
            <w:gridSpan w:val="2"/>
          </w:tcPr>
          <w:p w14:paraId="482764AA" w14:textId="77777777" w:rsidR="00B426EC" w:rsidRPr="00B426EC" w:rsidRDefault="00B426EC" w:rsidP="00B426EC">
            <w:pPr>
              <w:spacing w:after="0"/>
              <w:rPr>
                <w:rFonts w:ascii="Arial" w:eastAsia="宋体" w:hAnsi="Arial"/>
                <w:noProof/>
                <w:sz w:val="8"/>
                <w:szCs w:val="8"/>
              </w:rPr>
            </w:pPr>
          </w:p>
        </w:tc>
        <w:tc>
          <w:tcPr>
            <w:tcW w:w="1417" w:type="dxa"/>
            <w:gridSpan w:val="3"/>
          </w:tcPr>
          <w:p w14:paraId="2A4DA0EE" w14:textId="77777777" w:rsidR="00B426EC" w:rsidRPr="00B426EC" w:rsidRDefault="00B426EC" w:rsidP="00B426EC">
            <w:pPr>
              <w:spacing w:after="0"/>
              <w:rPr>
                <w:rFonts w:ascii="Arial" w:eastAsia="宋体" w:hAnsi="Arial"/>
                <w:noProof/>
                <w:sz w:val="8"/>
                <w:szCs w:val="8"/>
              </w:rPr>
            </w:pPr>
          </w:p>
        </w:tc>
        <w:tc>
          <w:tcPr>
            <w:tcW w:w="2127" w:type="dxa"/>
            <w:tcBorders>
              <w:right w:val="single" w:sz="4" w:space="0" w:color="auto"/>
            </w:tcBorders>
          </w:tcPr>
          <w:p w14:paraId="7F2395C3" w14:textId="77777777" w:rsidR="00B426EC" w:rsidRPr="00B426EC" w:rsidRDefault="00B426EC" w:rsidP="00B426EC">
            <w:pPr>
              <w:spacing w:after="0"/>
              <w:rPr>
                <w:rFonts w:ascii="Arial" w:eastAsia="宋体" w:hAnsi="Arial"/>
                <w:noProof/>
                <w:sz w:val="8"/>
                <w:szCs w:val="8"/>
              </w:rPr>
            </w:pPr>
          </w:p>
        </w:tc>
      </w:tr>
      <w:tr w:rsidR="00B426EC" w:rsidRPr="00B426EC" w14:paraId="67C8000B" w14:textId="77777777" w:rsidTr="00D20B52">
        <w:trPr>
          <w:cantSplit/>
        </w:trPr>
        <w:tc>
          <w:tcPr>
            <w:tcW w:w="1843" w:type="dxa"/>
            <w:tcBorders>
              <w:left w:val="single" w:sz="4" w:space="0" w:color="auto"/>
            </w:tcBorders>
          </w:tcPr>
          <w:p w14:paraId="7E34278A" w14:textId="77777777" w:rsidR="00B426EC" w:rsidRPr="00B426EC" w:rsidRDefault="00B426EC" w:rsidP="00B426EC">
            <w:pPr>
              <w:tabs>
                <w:tab w:val="right" w:pos="1759"/>
              </w:tabs>
              <w:spacing w:after="0"/>
              <w:rPr>
                <w:rFonts w:ascii="Arial" w:eastAsia="宋体" w:hAnsi="Arial"/>
                <w:b/>
                <w:i/>
                <w:noProof/>
              </w:rPr>
            </w:pPr>
            <w:r w:rsidRPr="00B426EC">
              <w:rPr>
                <w:rFonts w:ascii="Arial" w:eastAsia="宋体" w:hAnsi="Arial"/>
                <w:b/>
                <w:i/>
                <w:noProof/>
              </w:rPr>
              <w:t>Category:</w:t>
            </w:r>
          </w:p>
        </w:tc>
        <w:tc>
          <w:tcPr>
            <w:tcW w:w="851" w:type="dxa"/>
            <w:shd w:val="pct30" w:color="FFFF00" w:fill="auto"/>
          </w:tcPr>
          <w:p w14:paraId="31DDD1C5" w14:textId="77777777" w:rsidR="00B426EC" w:rsidRPr="00B426EC" w:rsidRDefault="00B426EC" w:rsidP="00B426EC">
            <w:pPr>
              <w:spacing w:after="0"/>
              <w:ind w:left="100" w:right="-609"/>
              <w:rPr>
                <w:rFonts w:ascii="Arial" w:eastAsia="宋体" w:hAnsi="Arial"/>
                <w:b/>
                <w:noProof/>
              </w:rPr>
            </w:pPr>
            <w:r w:rsidRPr="00B426EC">
              <w:rPr>
                <w:rFonts w:ascii="Arial" w:eastAsia="宋体" w:hAnsi="Arial"/>
              </w:rPr>
              <w:fldChar w:fldCharType="begin"/>
            </w:r>
            <w:r w:rsidRPr="00B426EC">
              <w:rPr>
                <w:rFonts w:ascii="Arial" w:eastAsia="宋体" w:hAnsi="Arial"/>
              </w:rPr>
              <w:instrText xml:space="preserve"> DOCPROPERTY  Cat  \* MERGEFORMAT </w:instrText>
            </w:r>
            <w:r w:rsidRPr="00B426EC">
              <w:rPr>
                <w:rFonts w:ascii="Arial" w:eastAsia="宋体" w:hAnsi="Arial"/>
              </w:rPr>
              <w:fldChar w:fldCharType="separate"/>
            </w:r>
            <w:r w:rsidRPr="00B426EC">
              <w:rPr>
                <w:rFonts w:ascii="Arial" w:eastAsia="宋体" w:hAnsi="Arial"/>
                <w:b/>
                <w:noProof/>
              </w:rPr>
              <w:t>C</w:t>
            </w:r>
            <w:r w:rsidRPr="00B426EC">
              <w:rPr>
                <w:rFonts w:ascii="Arial" w:eastAsia="宋体" w:hAnsi="Arial"/>
                <w:b/>
                <w:noProof/>
              </w:rPr>
              <w:fldChar w:fldCharType="end"/>
            </w:r>
          </w:p>
        </w:tc>
        <w:tc>
          <w:tcPr>
            <w:tcW w:w="3402" w:type="dxa"/>
            <w:gridSpan w:val="5"/>
            <w:tcBorders>
              <w:left w:val="nil"/>
            </w:tcBorders>
          </w:tcPr>
          <w:p w14:paraId="25C53721" w14:textId="77777777" w:rsidR="00B426EC" w:rsidRPr="00B426EC" w:rsidRDefault="00B426EC" w:rsidP="00B426EC">
            <w:pPr>
              <w:spacing w:after="0"/>
              <w:rPr>
                <w:rFonts w:ascii="Arial" w:eastAsia="宋体" w:hAnsi="Arial"/>
                <w:noProof/>
              </w:rPr>
            </w:pPr>
          </w:p>
        </w:tc>
        <w:tc>
          <w:tcPr>
            <w:tcW w:w="1417" w:type="dxa"/>
            <w:gridSpan w:val="3"/>
            <w:tcBorders>
              <w:left w:val="nil"/>
            </w:tcBorders>
          </w:tcPr>
          <w:p w14:paraId="19E0A82F" w14:textId="77777777" w:rsidR="00B426EC" w:rsidRPr="00B426EC" w:rsidRDefault="00B426EC" w:rsidP="00B426EC">
            <w:pPr>
              <w:spacing w:after="0"/>
              <w:jc w:val="right"/>
              <w:rPr>
                <w:rFonts w:ascii="Arial" w:eastAsia="宋体" w:hAnsi="Arial"/>
                <w:b/>
                <w:i/>
                <w:noProof/>
              </w:rPr>
            </w:pPr>
            <w:r w:rsidRPr="00B426EC">
              <w:rPr>
                <w:rFonts w:ascii="Arial" w:eastAsia="宋体" w:hAnsi="Arial"/>
                <w:b/>
                <w:i/>
                <w:noProof/>
              </w:rPr>
              <w:t>Release:</w:t>
            </w:r>
          </w:p>
        </w:tc>
        <w:tc>
          <w:tcPr>
            <w:tcW w:w="2127" w:type="dxa"/>
            <w:tcBorders>
              <w:right w:val="single" w:sz="4" w:space="0" w:color="auto"/>
            </w:tcBorders>
            <w:shd w:val="pct30" w:color="FFFF00" w:fill="auto"/>
          </w:tcPr>
          <w:p w14:paraId="5AA0D995" w14:textId="77777777" w:rsidR="00B426EC" w:rsidRPr="00B426EC" w:rsidRDefault="00B426EC" w:rsidP="00B426EC">
            <w:pPr>
              <w:spacing w:after="0"/>
              <w:ind w:left="100"/>
              <w:rPr>
                <w:rFonts w:ascii="Arial" w:eastAsia="宋体" w:hAnsi="Arial"/>
                <w:noProof/>
              </w:rPr>
            </w:pPr>
            <w:r w:rsidRPr="00B426EC">
              <w:rPr>
                <w:rFonts w:ascii="Arial" w:eastAsia="宋体" w:hAnsi="Arial"/>
              </w:rPr>
              <w:fldChar w:fldCharType="begin"/>
            </w:r>
            <w:r w:rsidRPr="00B426EC">
              <w:rPr>
                <w:rFonts w:ascii="Arial" w:eastAsia="宋体" w:hAnsi="Arial"/>
              </w:rPr>
              <w:instrText xml:space="preserve"> DOCPROPERTY  Release  \* MERGEFORMAT </w:instrText>
            </w:r>
            <w:r w:rsidRPr="00B426EC">
              <w:rPr>
                <w:rFonts w:ascii="Arial" w:eastAsia="宋体" w:hAnsi="Arial"/>
              </w:rPr>
              <w:fldChar w:fldCharType="separate"/>
            </w:r>
            <w:r w:rsidRPr="00B426EC">
              <w:rPr>
                <w:rFonts w:ascii="Arial" w:eastAsia="宋体" w:hAnsi="Arial"/>
                <w:noProof/>
              </w:rPr>
              <w:t>Rel-19</w:t>
            </w:r>
            <w:r w:rsidRPr="00B426EC">
              <w:rPr>
                <w:rFonts w:ascii="Arial" w:eastAsia="宋体" w:hAnsi="Arial"/>
                <w:noProof/>
              </w:rPr>
              <w:fldChar w:fldCharType="end"/>
            </w:r>
          </w:p>
        </w:tc>
      </w:tr>
      <w:tr w:rsidR="00B426EC" w:rsidRPr="00B426EC" w14:paraId="253D7708" w14:textId="77777777" w:rsidTr="00D20B52">
        <w:tc>
          <w:tcPr>
            <w:tcW w:w="1843" w:type="dxa"/>
            <w:tcBorders>
              <w:left w:val="single" w:sz="4" w:space="0" w:color="auto"/>
              <w:bottom w:val="single" w:sz="4" w:space="0" w:color="auto"/>
            </w:tcBorders>
          </w:tcPr>
          <w:p w14:paraId="7EB69ACE" w14:textId="77777777" w:rsidR="00B426EC" w:rsidRPr="00B426EC" w:rsidRDefault="00B426EC" w:rsidP="00B426EC">
            <w:pPr>
              <w:spacing w:after="0"/>
              <w:rPr>
                <w:rFonts w:ascii="Arial" w:eastAsia="宋体" w:hAnsi="Arial"/>
                <w:b/>
                <w:i/>
                <w:noProof/>
              </w:rPr>
            </w:pPr>
          </w:p>
        </w:tc>
        <w:tc>
          <w:tcPr>
            <w:tcW w:w="4677" w:type="dxa"/>
            <w:gridSpan w:val="8"/>
            <w:tcBorders>
              <w:bottom w:val="single" w:sz="4" w:space="0" w:color="auto"/>
            </w:tcBorders>
          </w:tcPr>
          <w:p w14:paraId="3E5DD7DB" w14:textId="77777777" w:rsidR="00B426EC" w:rsidRPr="00B426EC" w:rsidRDefault="00B426EC" w:rsidP="00B426EC">
            <w:pPr>
              <w:spacing w:after="0"/>
              <w:ind w:left="383" w:hanging="383"/>
              <w:rPr>
                <w:rFonts w:ascii="Arial" w:eastAsia="宋体" w:hAnsi="Arial"/>
                <w:i/>
                <w:noProof/>
                <w:sz w:val="18"/>
              </w:rPr>
            </w:pPr>
            <w:r w:rsidRPr="00B426EC">
              <w:rPr>
                <w:rFonts w:ascii="Arial" w:eastAsia="宋体" w:hAnsi="Arial"/>
                <w:i/>
                <w:noProof/>
                <w:sz w:val="18"/>
              </w:rPr>
              <w:t xml:space="preserve">Use </w:t>
            </w:r>
            <w:r w:rsidRPr="00B426EC">
              <w:rPr>
                <w:rFonts w:ascii="Arial" w:eastAsia="宋体" w:hAnsi="Arial"/>
                <w:i/>
                <w:noProof/>
                <w:sz w:val="18"/>
                <w:u w:val="single"/>
              </w:rPr>
              <w:t>one</w:t>
            </w:r>
            <w:r w:rsidRPr="00B426EC">
              <w:rPr>
                <w:rFonts w:ascii="Arial" w:eastAsia="宋体" w:hAnsi="Arial"/>
                <w:i/>
                <w:noProof/>
                <w:sz w:val="18"/>
              </w:rPr>
              <w:t xml:space="preserve"> of the following categories:</w:t>
            </w:r>
            <w:r w:rsidRPr="00B426EC">
              <w:rPr>
                <w:rFonts w:ascii="Arial" w:eastAsia="宋体" w:hAnsi="Arial"/>
                <w:b/>
                <w:i/>
                <w:noProof/>
                <w:sz w:val="18"/>
              </w:rPr>
              <w:br/>
              <w:t>F</w:t>
            </w:r>
            <w:r w:rsidRPr="00B426EC">
              <w:rPr>
                <w:rFonts w:ascii="Arial" w:eastAsia="宋体" w:hAnsi="Arial"/>
                <w:i/>
                <w:noProof/>
                <w:sz w:val="18"/>
              </w:rPr>
              <w:t xml:space="preserve">  (correction)</w:t>
            </w:r>
            <w:r w:rsidRPr="00B426EC">
              <w:rPr>
                <w:rFonts w:ascii="Arial" w:eastAsia="宋体" w:hAnsi="Arial"/>
                <w:i/>
                <w:noProof/>
                <w:sz w:val="18"/>
              </w:rPr>
              <w:br/>
            </w:r>
            <w:r w:rsidRPr="00B426EC">
              <w:rPr>
                <w:rFonts w:ascii="Arial" w:eastAsia="宋体" w:hAnsi="Arial"/>
                <w:b/>
                <w:i/>
                <w:noProof/>
                <w:sz w:val="18"/>
              </w:rPr>
              <w:t>A</w:t>
            </w:r>
            <w:r w:rsidRPr="00B426EC">
              <w:rPr>
                <w:rFonts w:ascii="Arial" w:eastAsia="宋体" w:hAnsi="Arial"/>
                <w:i/>
                <w:noProof/>
                <w:sz w:val="18"/>
              </w:rPr>
              <w:t xml:space="preserve">  (mirror corresponding to a change in an earlier </w:t>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r>
            <w:r w:rsidRPr="00B426EC">
              <w:rPr>
                <w:rFonts w:ascii="Arial" w:eastAsia="宋体" w:hAnsi="Arial"/>
                <w:i/>
                <w:noProof/>
                <w:sz w:val="18"/>
              </w:rPr>
              <w:tab/>
              <w:t>release)</w:t>
            </w:r>
            <w:r w:rsidRPr="00B426EC">
              <w:rPr>
                <w:rFonts w:ascii="Arial" w:eastAsia="宋体" w:hAnsi="Arial"/>
                <w:i/>
                <w:noProof/>
                <w:sz w:val="18"/>
              </w:rPr>
              <w:br/>
            </w:r>
            <w:r w:rsidRPr="00B426EC">
              <w:rPr>
                <w:rFonts w:ascii="Arial" w:eastAsia="宋体" w:hAnsi="Arial"/>
                <w:b/>
                <w:i/>
                <w:noProof/>
                <w:sz w:val="18"/>
              </w:rPr>
              <w:t>B</w:t>
            </w:r>
            <w:r w:rsidRPr="00B426EC">
              <w:rPr>
                <w:rFonts w:ascii="Arial" w:eastAsia="宋体" w:hAnsi="Arial"/>
                <w:i/>
                <w:noProof/>
                <w:sz w:val="18"/>
              </w:rPr>
              <w:t xml:space="preserve">  (addition of feature), </w:t>
            </w:r>
            <w:r w:rsidRPr="00B426EC">
              <w:rPr>
                <w:rFonts w:ascii="Arial" w:eastAsia="宋体" w:hAnsi="Arial"/>
                <w:i/>
                <w:noProof/>
                <w:sz w:val="18"/>
              </w:rPr>
              <w:br/>
            </w:r>
            <w:r w:rsidRPr="00B426EC">
              <w:rPr>
                <w:rFonts w:ascii="Arial" w:eastAsia="宋体" w:hAnsi="Arial"/>
                <w:b/>
                <w:i/>
                <w:noProof/>
                <w:sz w:val="18"/>
              </w:rPr>
              <w:t>C</w:t>
            </w:r>
            <w:r w:rsidRPr="00B426EC">
              <w:rPr>
                <w:rFonts w:ascii="Arial" w:eastAsia="宋体" w:hAnsi="Arial"/>
                <w:i/>
                <w:noProof/>
                <w:sz w:val="18"/>
              </w:rPr>
              <w:t xml:space="preserve">  (functional modification of feature)</w:t>
            </w:r>
            <w:r w:rsidRPr="00B426EC">
              <w:rPr>
                <w:rFonts w:ascii="Arial" w:eastAsia="宋体" w:hAnsi="Arial"/>
                <w:i/>
                <w:noProof/>
                <w:sz w:val="18"/>
              </w:rPr>
              <w:br/>
            </w:r>
            <w:r w:rsidRPr="00B426EC">
              <w:rPr>
                <w:rFonts w:ascii="Arial" w:eastAsia="宋体" w:hAnsi="Arial"/>
                <w:b/>
                <w:i/>
                <w:noProof/>
                <w:sz w:val="18"/>
              </w:rPr>
              <w:t>D</w:t>
            </w:r>
            <w:r w:rsidRPr="00B426EC">
              <w:rPr>
                <w:rFonts w:ascii="Arial" w:eastAsia="宋体" w:hAnsi="Arial"/>
                <w:i/>
                <w:noProof/>
                <w:sz w:val="18"/>
              </w:rPr>
              <w:t xml:space="preserve">  (editorial modification)</w:t>
            </w:r>
          </w:p>
          <w:p w14:paraId="312ED2B0" w14:textId="77777777" w:rsidR="00B426EC" w:rsidRPr="00B426EC" w:rsidRDefault="00B426EC" w:rsidP="00B426EC">
            <w:pPr>
              <w:spacing w:after="120"/>
              <w:rPr>
                <w:rFonts w:ascii="Arial" w:eastAsia="宋体" w:hAnsi="Arial"/>
                <w:noProof/>
              </w:rPr>
            </w:pPr>
            <w:r w:rsidRPr="00B426EC">
              <w:rPr>
                <w:rFonts w:ascii="Arial" w:eastAsia="宋体" w:hAnsi="Arial"/>
                <w:noProof/>
                <w:sz w:val="18"/>
              </w:rPr>
              <w:t>Detailed explanations of the above categories can</w:t>
            </w:r>
            <w:r w:rsidRPr="00B426EC">
              <w:rPr>
                <w:rFonts w:ascii="Arial" w:eastAsia="宋体" w:hAnsi="Arial"/>
                <w:noProof/>
                <w:sz w:val="18"/>
              </w:rPr>
              <w:br/>
              <w:t xml:space="preserve">be found in 3GPP </w:t>
            </w:r>
            <w:hyperlink r:id="rId11" w:history="1">
              <w:r w:rsidRPr="00B426EC">
                <w:rPr>
                  <w:rFonts w:ascii="Arial" w:eastAsia="宋体" w:hAnsi="Arial"/>
                  <w:noProof/>
                  <w:color w:val="0000FF"/>
                  <w:sz w:val="18"/>
                  <w:u w:val="single"/>
                </w:rPr>
                <w:t>TR 21.900</w:t>
              </w:r>
            </w:hyperlink>
            <w:r w:rsidRPr="00B426EC">
              <w:rPr>
                <w:rFonts w:ascii="Arial" w:eastAsia="宋体" w:hAnsi="Arial"/>
                <w:noProof/>
                <w:sz w:val="18"/>
              </w:rPr>
              <w:t>.</w:t>
            </w:r>
          </w:p>
        </w:tc>
        <w:tc>
          <w:tcPr>
            <w:tcW w:w="3120" w:type="dxa"/>
            <w:gridSpan w:val="2"/>
            <w:tcBorders>
              <w:bottom w:val="single" w:sz="4" w:space="0" w:color="auto"/>
              <w:right w:val="single" w:sz="4" w:space="0" w:color="auto"/>
            </w:tcBorders>
          </w:tcPr>
          <w:p w14:paraId="6C557384" w14:textId="77777777" w:rsidR="00B426EC" w:rsidRPr="00B426EC" w:rsidRDefault="00B426EC" w:rsidP="00B426EC">
            <w:pPr>
              <w:tabs>
                <w:tab w:val="left" w:pos="950"/>
              </w:tabs>
              <w:spacing w:after="0"/>
              <w:ind w:left="241" w:hanging="241"/>
              <w:rPr>
                <w:rFonts w:ascii="Arial" w:eastAsia="宋体" w:hAnsi="Arial"/>
                <w:i/>
                <w:noProof/>
                <w:sz w:val="18"/>
              </w:rPr>
            </w:pPr>
            <w:r w:rsidRPr="00B426EC">
              <w:rPr>
                <w:rFonts w:ascii="Arial" w:eastAsia="宋体" w:hAnsi="Arial"/>
                <w:i/>
                <w:noProof/>
                <w:sz w:val="18"/>
              </w:rPr>
              <w:t xml:space="preserve">Use </w:t>
            </w:r>
            <w:r w:rsidRPr="00B426EC">
              <w:rPr>
                <w:rFonts w:ascii="Arial" w:eastAsia="宋体" w:hAnsi="Arial"/>
                <w:i/>
                <w:noProof/>
                <w:sz w:val="18"/>
                <w:u w:val="single"/>
              </w:rPr>
              <w:t>one</w:t>
            </w:r>
            <w:r w:rsidRPr="00B426EC">
              <w:rPr>
                <w:rFonts w:ascii="Arial" w:eastAsia="宋体" w:hAnsi="Arial"/>
                <w:i/>
                <w:noProof/>
                <w:sz w:val="18"/>
              </w:rPr>
              <w:t xml:space="preserve"> of the following releases:</w:t>
            </w:r>
            <w:r w:rsidRPr="00B426EC">
              <w:rPr>
                <w:rFonts w:ascii="Arial" w:eastAsia="宋体" w:hAnsi="Arial"/>
                <w:i/>
                <w:noProof/>
                <w:sz w:val="18"/>
              </w:rPr>
              <w:br/>
              <w:t>Rel-8</w:t>
            </w:r>
            <w:r w:rsidRPr="00B426EC">
              <w:rPr>
                <w:rFonts w:ascii="Arial" w:eastAsia="宋体" w:hAnsi="Arial"/>
                <w:i/>
                <w:noProof/>
                <w:sz w:val="18"/>
              </w:rPr>
              <w:tab/>
              <w:t>(Release 8)</w:t>
            </w:r>
            <w:r w:rsidRPr="00B426EC">
              <w:rPr>
                <w:rFonts w:ascii="Arial" w:eastAsia="宋体" w:hAnsi="Arial"/>
                <w:i/>
                <w:noProof/>
                <w:sz w:val="18"/>
              </w:rPr>
              <w:br/>
              <w:t>Rel-9</w:t>
            </w:r>
            <w:r w:rsidRPr="00B426EC">
              <w:rPr>
                <w:rFonts w:ascii="Arial" w:eastAsia="宋体" w:hAnsi="Arial"/>
                <w:i/>
                <w:noProof/>
                <w:sz w:val="18"/>
              </w:rPr>
              <w:tab/>
              <w:t>(Release 9)</w:t>
            </w:r>
            <w:r w:rsidRPr="00B426EC">
              <w:rPr>
                <w:rFonts w:ascii="Arial" w:eastAsia="宋体" w:hAnsi="Arial"/>
                <w:i/>
                <w:noProof/>
                <w:sz w:val="18"/>
              </w:rPr>
              <w:br/>
              <w:t>Rel-10</w:t>
            </w:r>
            <w:r w:rsidRPr="00B426EC">
              <w:rPr>
                <w:rFonts w:ascii="Arial" w:eastAsia="宋体" w:hAnsi="Arial"/>
                <w:i/>
                <w:noProof/>
                <w:sz w:val="18"/>
              </w:rPr>
              <w:tab/>
              <w:t>(Release 10)</w:t>
            </w:r>
            <w:r w:rsidRPr="00B426EC">
              <w:rPr>
                <w:rFonts w:ascii="Arial" w:eastAsia="宋体" w:hAnsi="Arial"/>
                <w:i/>
                <w:noProof/>
                <w:sz w:val="18"/>
              </w:rPr>
              <w:br/>
              <w:t>Rel-11</w:t>
            </w:r>
            <w:r w:rsidRPr="00B426EC">
              <w:rPr>
                <w:rFonts w:ascii="Arial" w:eastAsia="宋体" w:hAnsi="Arial"/>
                <w:i/>
                <w:noProof/>
                <w:sz w:val="18"/>
              </w:rPr>
              <w:tab/>
              <w:t>(Release 11)</w:t>
            </w:r>
            <w:r w:rsidRPr="00B426EC">
              <w:rPr>
                <w:rFonts w:ascii="Arial" w:eastAsia="宋体" w:hAnsi="Arial"/>
                <w:i/>
                <w:noProof/>
                <w:sz w:val="18"/>
              </w:rPr>
              <w:br/>
              <w:t>…</w:t>
            </w:r>
            <w:r w:rsidRPr="00B426EC">
              <w:rPr>
                <w:rFonts w:ascii="Arial" w:eastAsia="宋体" w:hAnsi="Arial"/>
                <w:i/>
                <w:noProof/>
                <w:sz w:val="18"/>
              </w:rPr>
              <w:br/>
              <w:t>Rel-17</w:t>
            </w:r>
            <w:r w:rsidRPr="00B426EC">
              <w:rPr>
                <w:rFonts w:ascii="Arial" w:eastAsia="宋体" w:hAnsi="Arial"/>
                <w:i/>
                <w:noProof/>
                <w:sz w:val="18"/>
              </w:rPr>
              <w:tab/>
              <w:t>(Release 17)</w:t>
            </w:r>
            <w:r w:rsidRPr="00B426EC">
              <w:rPr>
                <w:rFonts w:ascii="Arial" w:eastAsia="宋体" w:hAnsi="Arial"/>
                <w:i/>
                <w:noProof/>
                <w:sz w:val="18"/>
              </w:rPr>
              <w:br/>
              <w:t>Rel-18</w:t>
            </w:r>
            <w:r w:rsidRPr="00B426EC">
              <w:rPr>
                <w:rFonts w:ascii="Arial" w:eastAsia="宋体" w:hAnsi="Arial"/>
                <w:i/>
                <w:noProof/>
                <w:sz w:val="18"/>
              </w:rPr>
              <w:tab/>
              <w:t>(Release 18)</w:t>
            </w:r>
            <w:r w:rsidRPr="00B426EC">
              <w:rPr>
                <w:rFonts w:ascii="Arial" w:eastAsia="宋体" w:hAnsi="Arial"/>
                <w:i/>
                <w:noProof/>
                <w:sz w:val="18"/>
              </w:rPr>
              <w:br/>
              <w:t>Rel-19</w:t>
            </w:r>
            <w:r w:rsidRPr="00B426EC">
              <w:rPr>
                <w:rFonts w:ascii="Arial" w:eastAsia="宋体" w:hAnsi="Arial"/>
                <w:i/>
                <w:noProof/>
                <w:sz w:val="18"/>
              </w:rPr>
              <w:tab/>
              <w:t xml:space="preserve">(Release 19) </w:t>
            </w:r>
            <w:r w:rsidRPr="00B426EC">
              <w:rPr>
                <w:rFonts w:ascii="Arial" w:eastAsia="宋体" w:hAnsi="Arial"/>
                <w:i/>
                <w:noProof/>
                <w:sz w:val="18"/>
              </w:rPr>
              <w:br/>
              <w:t>Rel-20</w:t>
            </w:r>
            <w:r w:rsidRPr="00B426EC">
              <w:rPr>
                <w:rFonts w:ascii="Arial" w:eastAsia="宋体" w:hAnsi="Arial"/>
                <w:i/>
                <w:noProof/>
                <w:sz w:val="18"/>
              </w:rPr>
              <w:tab/>
              <w:t>(Release 20)</w:t>
            </w:r>
          </w:p>
        </w:tc>
      </w:tr>
      <w:tr w:rsidR="00B426EC" w:rsidRPr="00B426EC" w14:paraId="4E79CFFB" w14:textId="77777777" w:rsidTr="00D20B52">
        <w:tc>
          <w:tcPr>
            <w:tcW w:w="1843" w:type="dxa"/>
          </w:tcPr>
          <w:p w14:paraId="420C2CEC" w14:textId="77777777" w:rsidR="00B426EC" w:rsidRPr="00B426EC" w:rsidRDefault="00B426EC" w:rsidP="00B426EC">
            <w:pPr>
              <w:spacing w:after="0"/>
              <w:rPr>
                <w:rFonts w:ascii="Arial" w:eastAsia="宋体" w:hAnsi="Arial"/>
                <w:b/>
                <w:i/>
                <w:noProof/>
                <w:sz w:val="8"/>
                <w:szCs w:val="8"/>
              </w:rPr>
            </w:pPr>
          </w:p>
        </w:tc>
        <w:tc>
          <w:tcPr>
            <w:tcW w:w="7797" w:type="dxa"/>
            <w:gridSpan w:val="10"/>
          </w:tcPr>
          <w:p w14:paraId="68242A5B" w14:textId="77777777" w:rsidR="00B426EC" w:rsidRPr="00B426EC" w:rsidRDefault="00B426EC" w:rsidP="00B426EC">
            <w:pPr>
              <w:spacing w:after="0"/>
              <w:rPr>
                <w:rFonts w:ascii="Arial" w:eastAsia="宋体" w:hAnsi="Arial"/>
                <w:noProof/>
                <w:sz w:val="8"/>
                <w:szCs w:val="8"/>
              </w:rPr>
            </w:pPr>
          </w:p>
        </w:tc>
      </w:tr>
      <w:tr w:rsidR="00B426EC" w:rsidRPr="00B426EC" w14:paraId="0B3B1454" w14:textId="77777777" w:rsidTr="00D20B52">
        <w:tc>
          <w:tcPr>
            <w:tcW w:w="2694" w:type="dxa"/>
            <w:gridSpan w:val="2"/>
            <w:tcBorders>
              <w:top w:val="single" w:sz="4" w:space="0" w:color="auto"/>
              <w:left w:val="single" w:sz="4" w:space="0" w:color="auto"/>
            </w:tcBorders>
          </w:tcPr>
          <w:p w14:paraId="322CB1BE" w14:textId="77777777" w:rsidR="00B426EC" w:rsidRPr="00B426EC" w:rsidRDefault="00B426EC" w:rsidP="00B426EC">
            <w:pPr>
              <w:tabs>
                <w:tab w:val="right" w:pos="2184"/>
              </w:tabs>
              <w:spacing w:after="0"/>
              <w:rPr>
                <w:rFonts w:ascii="Arial" w:eastAsia="宋体" w:hAnsi="Arial"/>
                <w:b/>
                <w:i/>
                <w:noProof/>
              </w:rPr>
            </w:pPr>
            <w:r w:rsidRPr="00B426EC">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7AB8C87" w14:textId="1234EFA5" w:rsidR="00B426EC" w:rsidRPr="00B426EC" w:rsidRDefault="00B426EC" w:rsidP="00B426EC">
            <w:pPr>
              <w:spacing w:after="0"/>
              <w:ind w:left="100"/>
              <w:rPr>
                <w:rFonts w:ascii="Arial" w:eastAsia="宋体" w:hAnsi="Arial"/>
                <w:noProof/>
              </w:rPr>
            </w:pPr>
            <w:r w:rsidRPr="00B426EC">
              <w:rPr>
                <w:rFonts w:ascii="Arial" w:eastAsia="宋体" w:hAnsi="Arial"/>
                <w:noProof/>
              </w:rPr>
              <w:t>Remove the spurious emission requirements for band combinations coexisting with PHS system operating in 1884.5-1915.7MHz, since PHS has been shut down.</w:t>
            </w:r>
          </w:p>
        </w:tc>
      </w:tr>
      <w:tr w:rsidR="00B426EC" w:rsidRPr="00B426EC" w14:paraId="54CAB012" w14:textId="77777777" w:rsidTr="00D20B52">
        <w:tc>
          <w:tcPr>
            <w:tcW w:w="2694" w:type="dxa"/>
            <w:gridSpan w:val="2"/>
            <w:tcBorders>
              <w:left w:val="single" w:sz="4" w:space="0" w:color="auto"/>
            </w:tcBorders>
          </w:tcPr>
          <w:p w14:paraId="74878299" w14:textId="77777777" w:rsidR="00B426EC" w:rsidRPr="00B426EC" w:rsidRDefault="00B426EC" w:rsidP="00B426EC">
            <w:pPr>
              <w:spacing w:after="0"/>
              <w:rPr>
                <w:rFonts w:ascii="Arial" w:eastAsia="宋体" w:hAnsi="Arial"/>
                <w:b/>
                <w:i/>
                <w:noProof/>
                <w:sz w:val="8"/>
                <w:szCs w:val="8"/>
              </w:rPr>
            </w:pPr>
          </w:p>
        </w:tc>
        <w:tc>
          <w:tcPr>
            <w:tcW w:w="6946" w:type="dxa"/>
            <w:gridSpan w:val="9"/>
            <w:tcBorders>
              <w:right w:val="single" w:sz="4" w:space="0" w:color="auto"/>
            </w:tcBorders>
          </w:tcPr>
          <w:p w14:paraId="0DAA2E9B" w14:textId="77777777" w:rsidR="00B426EC" w:rsidRPr="00B426EC" w:rsidRDefault="00B426EC" w:rsidP="00B426EC">
            <w:pPr>
              <w:spacing w:after="0"/>
              <w:rPr>
                <w:rFonts w:ascii="Arial" w:eastAsia="宋体" w:hAnsi="Arial"/>
                <w:noProof/>
                <w:sz w:val="8"/>
                <w:szCs w:val="8"/>
              </w:rPr>
            </w:pPr>
          </w:p>
        </w:tc>
      </w:tr>
      <w:tr w:rsidR="00B426EC" w:rsidRPr="00B426EC" w14:paraId="55A5D7DB" w14:textId="77777777" w:rsidTr="00D20B52">
        <w:tc>
          <w:tcPr>
            <w:tcW w:w="2694" w:type="dxa"/>
            <w:gridSpan w:val="2"/>
            <w:tcBorders>
              <w:left w:val="single" w:sz="4" w:space="0" w:color="auto"/>
            </w:tcBorders>
          </w:tcPr>
          <w:p w14:paraId="7ED1927A" w14:textId="77777777" w:rsidR="00B426EC" w:rsidRPr="00B426EC" w:rsidRDefault="00B426EC" w:rsidP="00B426EC">
            <w:pPr>
              <w:tabs>
                <w:tab w:val="right" w:pos="2184"/>
              </w:tabs>
              <w:spacing w:after="0"/>
              <w:rPr>
                <w:rFonts w:ascii="Arial" w:eastAsia="宋体" w:hAnsi="Arial"/>
                <w:b/>
                <w:i/>
                <w:noProof/>
              </w:rPr>
            </w:pPr>
            <w:r w:rsidRPr="00B426EC">
              <w:rPr>
                <w:rFonts w:ascii="Arial" w:eastAsia="宋体" w:hAnsi="Arial"/>
                <w:b/>
                <w:i/>
                <w:noProof/>
              </w:rPr>
              <w:t>Summary of change:</w:t>
            </w:r>
          </w:p>
        </w:tc>
        <w:tc>
          <w:tcPr>
            <w:tcW w:w="6946" w:type="dxa"/>
            <w:gridSpan w:val="9"/>
            <w:tcBorders>
              <w:right w:val="single" w:sz="4" w:space="0" w:color="auto"/>
            </w:tcBorders>
            <w:shd w:val="pct30" w:color="FFFF00" w:fill="auto"/>
          </w:tcPr>
          <w:p w14:paraId="48ED60C2" w14:textId="46FA8712" w:rsidR="00B426EC" w:rsidRPr="00B426EC" w:rsidRDefault="00B426EC" w:rsidP="00B426EC">
            <w:pPr>
              <w:pStyle w:val="CRCoverPage"/>
              <w:spacing w:after="0"/>
              <w:ind w:left="100"/>
              <w:rPr>
                <w:rFonts w:eastAsiaTheme="minorEastAsia"/>
                <w:noProof/>
                <w:lang w:eastAsia="zh-CN"/>
              </w:rPr>
            </w:pPr>
            <w:r w:rsidRPr="001D635C">
              <w:rPr>
                <w:rFonts w:eastAsiaTheme="minorEastAsia"/>
                <w:noProof/>
                <w:lang w:eastAsia="zh-CN"/>
              </w:rPr>
              <w:t>The PHS emission limits applicable for band combinations</w:t>
            </w:r>
            <w:r>
              <w:rPr>
                <w:rFonts w:eastAsiaTheme="minorEastAsia"/>
                <w:noProof/>
                <w:lang w:eastAsia="zh-CN"/>
              </w:rPr>
              <w:t xml:space="preserve"> </w:t>
            </w:r>
            <w:r w:rsidRPr="001D635C">
              <w:rPr>
                <w:rFonts w:eastAsiaTheme="minorEastAsia"/>
                <w:noProof/>
                <w:lang w:eastAsia="zh-CN"/>
              </w:rPr>
              <w:t>are removed</w:t>
            </w:r>
            <w:r>
              <w:rPr>
                <w:rFonts w:eastAsiaTheme="minorEastAsia"/>
                <w:noProof/>
                <w:lang w:eastAsia="zh-CN"/>
              </w:rPr>
              <w:t>.</w:t>
            </w:r>
          </w:p>
        </w:tc>
      </w:tr>
      <w:tr w:rsidR="00B426EC" w:rsidRPr="00B426EC" w14:paraId="38B4C069" w14:textId="77777777" w:rsidTr="00D20B52">
        <w:tc>
          <w:tcPr>
            <w:tcW w:w="2694" w:type="dxa"/>
            <w:gridSpan w:val="2"/>
            <w:tcBorders>
              <w:left w:val="single" w:sz="4" w:space="0" w:color="auto"/>
            </w:tcBorders>
          </w:tcPr>
          <w:p w14:paraId="5656BD2E" w14:textId="77777777" w:rsidR="00B426EC" w:rsidRPr="00B426EC" w:rsidRDefault="00B426EC" w:rsidP="00B426EC">
            <w:pPr>
              <w:spacing w:after="0"/>
              <w:rPr>
                <w:rFonts w:ascii="Arial" w:eastAsia="宋体" w:hAnsi="Arial"/>
                <w:b/>
                <w:i/>
                <w:noProof/>
                <w:sz w:val="8"/>
                <w:szCs w:val="8"/>
              </w:rPr>
            </w:pPr>
          </w:p>
        </w:tc>
        <w:tc>
          <w:tcPr>
            <w:tcW w:w="6946" w:type="dxa"/>
            <w:gridSpan w:val="9"/>
            <w:tcBorders>
              <w:right w:val="single" w:sz="4" w:space="0" w:color="auto"/>
            </w:tcBorders>
          </w:tcPr>
          <w:p w14:paraId="58A478A2" w14:textId="77777777" w:rsidR="00B426EC" w:rsidRPr="00B426EC" w:rsidRDefault="00B426EC" w:rsidP="00B426EC">
            <w:pPr>
              <w:spacing w:after="0"/>
              <w:rPr>
                <w:rFonts w:ascii="Arial" w:eastAsia="宋体" w:hAnsi="Arial"/>
                <w:noProof/>
                <w:sz w:val="8"/>
                <w:szCs w:val="8"/>
              </w:rPr>
            </w:pPr>
          </w:p>
        </w:tc>
      </w:tr>
      <w:tr w:rsidR="00B426EC" w:rsidRPr="00B426EC" w14:paraId="7B9663F0" w14:textId="77777777" w:rsidTr="00D20B52">
        <w:tc>
          <w:tcPr>
            <w:tcW w:w="2694" w:type="dxa"/>
            <w:gridSpan w:val="2"/>
            <w:tcBorders>
              <w:left w:val="single" w:sz="4" w:space="0" w:color="auto"/>
              <w:bottom w:val="single" w:sz="4" w:space="0" w:color="auto"/>
            </w:tcBorders>
          </w:tcPr>
          <w:p w14:paraId="094642A8" w14:textId="77777777" w:rsidR="00B426EC" w:rsidRPr="00B426EC" w:rsidRDefault="00B426EC" w:rsidP="00B426EC">
            <w:pPr>
              <w:tabs>
                <w:tab w:val="right" w:pos="2184"/>
              </w:tabs>
              <w:spacing w:after="0"/>
              <w:rPr>
                <w:rFonts w:ascii="Arial" w:eastAsia="宋体" w:hAnsi="Arial"/>
                <w:b/>
                <w:i/>
                <w:noProof/>
              </w:rPr>
            </w:pPr>
            <w:r w:rsidRPr="00B426EC">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777D795" w14:textId="6C0D6766" w:rsidR="00B426EC" w:rsidRPr="00B426EC" w:rsidRDefault="00B426EC" w:rsidP="00B426EC">
            <w:pPr>
              <w:spacing w:after="0"/>
              <w:ind w:left="100"/>
              <w:rPr>
                <w:rFonts w:ascii="Arial" w:eastAsia="宋体" w:hAnsi="Arial"/>
                <w:noProof/>
              </w:rPr>
            </w:pPr>
            <w:r w:rsidRPr="00B426EC">
              <w:rPr>
                <w:rFonts w:ascii="Arial" w:hAnsi="Arial"/>
                <w:noProof/>
                <w:lang w:eastAsia="zh-CN"/>
              </w:rPr>
              <w:t>Obsolete requirements remain.</w:t>
            </w:r>
          </w:p>
        </w:tc>
      </w:tr>
      <w:tr w:rsidR="00B426EC" w:rsidRPr="00B426EC" w14:paraId="10DCF12F" w14:textId="77777777" w:rsidTr="00D20B52">
        <w:tc>
          <w:tcPr>
            <w:tcW w:w="2694" w:type="dxa"/>
            <w:gridSpan w:val="2"/>
          </w:tcPr>
          <w:p w14:paraId="5384F535" w14:textId="77777777" w:rsidR="00B426EC" w:rsidRPr="00B426EC" w:rsidRDefault="00B426EC" w:rsidP="00B426EC">
            <w:pPr>
              <w:spacing w:after="0"/>
              <w:rPr>
                <w:rFonts w:ascii="Arial" w:eastAsia="宋体" w:hAnsi="Arial"/>
                <w:b/>
                <w:i/>
                <w:noProof/>
                <w:sz w:val="8"/>
                <w:szCs w:val="8"/>
              </w:rPr>
            </w:pPr>
          </w:p>
        </w:tc>
        <w:tc>
          <w:tcPr>
            <w:tcW w:w="6946" w:type="dxa"/>
            <w:gridSpan w:val="9"/>
          </w:tcPr>
          <w:p w14:paraId="2EBFD862" w14:textId="77777777" w:rsidR="00B426EC" w:rsidRPr="00B426EC" w:rsidRDefault="00B426EC" w:rsidP="00B426EC">
            <w:pPr>
              <w:spacing w:after="0"/>
              <w:rPr>
                <w:rFonts w:ascii="Arial" w:eastAsia="宋体" w:hAnsi="Arial"/>
                <w:noProof/>
                <w:sz w:val="8"/>
                <w:szCs w:val="8"/>
              </w:rPr>
            </w:pPr>
          </w:p>
        </w:tc>
      </w:tr>
      <w:tr w:rsidR="00B426EC" w:rsidRPr="00B426EC" w14:paraId="04118ED0" w14:textId="77777777" w:rsidTr="00D20B52">
        <w:tc>
          <w:tcPr>
            <w:tcW w:w="2694" w:type="dxa"/>
            <w:gridSpan w:val="2"/>
            <w:tcBorders>
              <w:top w:val="single" w:sz="4" w:space="0" w:color="auto"/>
              <w:left w:val="single" w:sz="4" w:space="0" w:color="auto"/>
            </w:tcBorders>
          </w:tcPr>
          <w:p w14:paraId="071D59CA" w14:textId="77777777" w:rsidR="00B426EC" w:rsidRPr="00B426EC" w:rsidRDefault="00B426EC" w:rsidP="00B426EC">
            <w:pPr>
              <w:tabs>
                <w:tab w:val="right" w:pos="2184"/>
              </w:tabs>
              <w:spacing w:after="0"/>
              <w:rPr>
                <w:rFonts w:ascii="Arial" w:eastAsia="宋体" w:hAnsi="Arial"/>
                <w:b/>
                <w:i/>
                <w:noProof/>
              </w:rPr>
            </w:pPr>
            <w:r w:rsidRPr="00B426EC">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C0A5953" w14:textId="7ADBA59F" w:rsidR="00B426EC" w:rsidRPr="00B426EC" w:rsidRDefault="00B426EC" w:rsidP="00B426EC">
            <w:pPr>
              <w:spacing w:after="0"/>
              <w:ind w:left="100"/>
              <w:rPr>
                <w:rFonts w:ascii="Arial" w:eastAsia="宋体" w:hAnsi="Arial"/>
                <w:noProof/>
              </w:rPr>
            </w:pPr>
            <w:r w:rsidRPr="009674D4">
              <w:rPr>
                <w:rFonts w:ascii="Arial" w:hAnsi="Arial"/>
                <w:noProof/>
                <w:lang w:eastAsia="zh-CN"/>
              </w:rPr>
              <w:t>6.</w:t>
            </w:r>
            <w:r>
              <w:rPr>
                <w:rFonts w:ascii="Arial" w:hAnsi="Arial"/>
                <w:noProof/>
                <w:lang w:eastAsia="zh-CN"/>
              </w:rPr>
              <w:t>5B.3</w:t>
            </w:r>
          </w:p>
        </w:tc>
      </w:tr>
      <w:tr w:rsidR="00B426EC" w:rsidRPr="00B426EC" w14:paraId="59B21AC3" w14:textId="77777777" w:rsidTr="00D20B52">
        <w:tc>
          <w:tcPr>
            <w:tcW w:w="2694" w:type="dxa"/>
            <w:gridSpan w:val="2"/>
            <w:tcBorders>
              <w:left w:val="single" w:sz="4" w:space="0" w:color="auto"/>
            </w:tcBorders>
          </w:tcPr>
          <w:p w14:paraId="30A063E2" w14:textId="77777777" w:rsidR="00B426EC" w:rsidRPr="00B426EC" w:rsidRDefault="00B426EC" w:rsidP="00B426EC">
            <w:pPr>
              <w:spacing w:after="0"/>
              <w:rPr>
                <w:rFonts w:ascii="Arial" w:eastAsia="宋体" w:hAnsi="Arial"/>
                <w:b/>
                <w:i/>
                <w:noProof/>
                <w:sz w:val="8"/>
                <w:szCs w:val="8"/>
              </w:rPr>
            </w:pPr>
          </w:p>
        </w:tc>
        <w:tc>
          <w:tcPr>
            <w:tcW w:w="6946" w:type="dxa"/>
            <w:gridSpan w:val="9"/>
            <w:tcBorders>
              <w:right w:val="single" w:sz="4" w:space="0" w:color="auto"/>
            </w:tcBorders>
          </w:tcPr>
          <w:p w14:paraId="14248FEC" w14:textId="77777777" w:rsidR="00B426EC" w:rsidRPr="00B426EC" w:rsidRDefault="00B426EC" w:rsidP="00B426EC">
            <w:pPr>
              <w:spacing w:after="0"/>
              <w:rPr>
                <w:rFonts w:ascii="Arial" w:eastAsia="宋体" w:hAnsi="Arial"/>
                <w:noProof/>
                <w:sz w:val="8"/>
                <w:szCs w:val="8"/>
              </w:rPr>
            </w:pPr>
          </w:p>
        </w:tc>
      </w:tr>
      <w:tr w:rsidR="00B426EC" w:rsidRPr="00B426EC" w14:paraId="01154017" w14:textId="77777777" w:rsidTr="00D20B52">
        <w:tc>
          <w:tcPr>
            <w:tcW w:w="2694" w:type="dxa"/>
            <w:gridSpan w:val="2"/>
            <w:tcBorders>
              <w:left w:val="single" w:sz="4" w:space="0" w:color="auto"/>
            </w:tcBorders>
          </w:tcPr>
          <w:p w14:paraId="20B9965D" w14:textId="77777777" w:rsidR="00B426EC" w:rsidRPr="00B426EC" w:rsidRDefault="00B426EC" w:rsidP="00B426EC">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ACA3A5E" w14:textId="77777777" w:rsidR="00B426EC" w:rsidRPr="00B426EC" w:rsidRDefault="00B426EC" w:rsidP="00B426EC">
            <w:pPr>
              <w:spacing w:after="0"/>
              <w:jc w:val="center"/>
              <w:rPr>
                <w:rFonts w:ascii="Arial" w:eastAsia="宋体" w:hAnsi="Arial"/>
                <w:b/>
                <w:caps/>
                <w:noProof/>
              </w:rPr>
            </w:pPr>
            <w:r w:rsidRPr="00B426EC">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DCDB1" w14:textId="77777777" w:rsidR="00B426EC" w:rsidRPr="00B426EC" w:rsidRDefault="00B426EC" w:rsidP="00B426EC">
            <w:pPr>
              <w:spacing w:after="0"/>
              <w:jc w:val="center"/>
              <w:rPr>
                <w:rFonts w:ascii="Arial" w:eastAsia="宋体" w:hAnsi="Arial"/>
                <w:b/>
                <w:caps/>
                <w:noProof/>
              </w:rPr>
            </w:pPr>
            <w:r w:rsidRPr="00B426EC">
              <w:rPr>
                <w:rFonts w:ascii="Arial" w:eastAsia="宋体" w:hAnsi="Arial"/>
                <w:b/>
                <w:caps/>
                <w:noProof/>
              </w:rPr>
              <w:t>N</w:t>
            </w:r>
          </w:p>
        </w:tc>
        <w:tc>
          <w:tcPr>
            <w:tcW w:w="2977" w:type="dxa"/>
            <w:gridSpan w:val="4"/>
          </w:tcPr>
          <w:p w14:paraId="7738B2D9" w14:textId="77777777" w:rsidR="00B426EC" w:rsidRPr="00B426EC" w:rsidRDefault="00B426EC" w:rsidP="00B426EC">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55322DD6" w14:textId="77777777" w:rsidR="00B426EC" w:rsidRPr="00B426EC" w:rsidRDefault="00B426EC" w:rsidP="00B426EC">
            <w:pPr>
              <w:spacing w:after="0"/>
              <w:ind w:left="99"/>
              <w:rPr>
                <w:rFonts w:ascii="Arial" w:eastAsia="宋体" w:hAnsi="Arial"/>
                <w:noProof/>
              </w:rPr>
            </w:pPr>
          </w:p>
        </w:tc>
      </w:tr>
      <w:tr w:rsidR="00B426EC" w:rsidRPr="00B426EC" w14:paraId="4D6F4897" w14:textId="77777777" w:rsidTr="00D20B52">
        <w:tc>
          <w:tcPr>
            <w:tcW w:w="2694" w:type="dxa"/>
            <w:gridSpan w:val="2"/>
            <w:tcBorders>
              <w:left w:val="single" w:sz="4" w:space="0" w:color="auto"/>
            </w:tcBorders>
          </w:tcPr>
          <w:p w14:paraId="27486190" w14:textId="77777777" w:rsidR="00B426EC" w:rsidRPr="00B426EC" w:rsidRDefault="00B426EC" w:rsidP="00B426EC">
            <w:pPr>
              <w:tabs>
                <w:tab w:val="right" w:pos="2184"/>
              </w:tabs>
              <w:spacing w:after="0"/>
              <w:rPr>
                <w:rFonts w:ascii="Arial" w:eastAsia="宋体" w:hAnsi="Arial"/>
                <w:b/>
                <w:i/>
                <w:noProof/>
              </w:rPr>
            </w:pPr>
            <w:r w:rsidRPr="00B426EC">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3956D" w14:textId="77777777" w:rsidR="00B426EC" w:rsidRPr="00B426EC" w:rsidRDefault="00B426EC" w:rsidP="00B426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839D9" w14:textId="04301110" w:rsidR="00B426EC" w:rsidRPr="00B426EC" w:rsidRDefault="00B426EC" w:rsidP="00B426EC">
            <w:pPr>
              <w:spacing w:after="0"/>
              <w:jc w:val="center"/>
              <w:rPr>
                <w:rFonts w:ascii="Arial" w:eastAsia="宋体" w:hAnsi="Arial"/>
                <w:b/>
                <w:caps/>
                <w:noProof/>
              </w:rPr>
            </w:pPr>
            <w:r>
              <w:rPr>
                <w:rFonts w:ascii="Arial" w:hAnsi="Arial"/>
                <w:b/>
                <w:caps/>
                <w:noProof/>
              </w:rPr>
              <w:t>X</w:t>
            </w:r>
          </w:p>
        </w:tc>
        <w:tc>
          <w:tcPr>
            <w:tcW w:w="2977" w:type="dxa"/>
            <w:gridSpan w:val="4"/>
          </w:tcPr>
          <w:p w14:paraId="5A70015A" w14:textId="77777777" w:rsidR="00B426EC" w:rsidRPr="00B426EC" w:rsidRDefault="00B426EC" w:rsidP="00B426EC">
            <w:pPr>
              <w:tabs>
                <w:tab w:val="right" w:pos="2893"/>
              </w:tabs>
              <w:spacing w:after="0"/>
              <w:rPr>
                <w:rFonts w:ascii="Arial" w:eastAsia="宋体" w:hAnsi="Arial"/>
                <w:noProof/>
              </w:rPr>
            </w:pPr>
            <w:r w:rsidRPr="00B426EC">
              <w:rPr>
                <w:rFonts w:ascii="Arial" w:eastAsia="宋体" w:hAnsi="Arial"/>
                <w:noProof/>
              </w:rPr>
              <w:t xml:space="preserve"> Other core specifications</w:t>
            </w:r>
            <w:r w:rsidRPr="00B426EC">
              <w:rPr>
                <w:rFonts w:ascii="Arial" w:eastAsia="宋体" w:hAnsi="Arial"/>
                <w:noProof/>
              </w:rPr>
              <w:tab/>
            </w:r>
          </w:p>
        </w:tc>
        <w:tc>
          <w:tcPr>
            <w:tcW w:w="3401" w:type="dxa"/>
            <w:gridSpan w:val="3"/>
            <w:tcBorders>
              <w:right w:val="single" w:sz="4" w:space="0" w:color="auto"/>
            </w:tcBorders>
            <w:shd w:val="pct30" w:color="FFFF00" w:fill="auto"/>
          </w:tcPr>
          <w:p w14:paraId="15F0AED1" w14:textId="77777777" w:rsidR="00B426EC" w:rsidRPr="00B426EC" w:rsidRDefault="00B426EC" w:rsidP="00B426EC">
            <w:pPr>
              <w:spacing w:after="0"/>
              <w:ind w:left="99"/>
              <w:rPr>
                <w:rFonts w:ascii="Arial" w:eastAsia="宋体" w:hAnsi="Arial"/>
                <w:noProof/>
              </w:rPr>
            </w:pPr>
            <w:r w:rsidRPr="00B426EC">
              <w:rPr>
                <w:rFonts w:ascii="Arial" w:eastAsia="宋体" w:hAnsi="Arial"/>
                <w:noProof/>
              </w:rPr>
              <w:t xml:space="preserve">TS/TR ... CR ... </w:t>
            </w:r>
          </w:p>
        </w:tc>
      </w:tr>
      <w:tr w:rsidR="00B426EC" w:rsidRPr="00B426EC" w14:paraId="2ABAA0A4" w14:textId="77777777" w:rsidTr="00D20B52">
        <w:tc>
          <w:tcPr>
            <w:tcW w:w="2694" w:type="dxa"/>
            <w:gridSpan w:val="2"/>
            <w:tcBorders>
              <w:left w:val="single" w:sz="4" w:space="0" w:color="auto"/>
            </w:tcBorders>
          </w:tcPr>
          <w:p w14:paraId="41409954" w14:textId="77777777" w:rsidR="00B426EC" w:rsidRPr="00B426EC" w:rsidRDefault="00B426EC" w:rsidP="00B426EC">
            <w:pPr>
              <w:spacing w:after="0"/>
              <w:rPr>
                <w:rFonts w:ascii="Arial" w:eastAsia="宋体" w:hAnsi="Arial"/>
                <w:b/>
                <w:i/>
                <w:noProof/>
              </w:rPr>
            </w:pPr>
            <w:r w:rsidRPr="00B426EC">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6470880" w14:textId="430B380D" w:rsidR="00B426EC" w:rsidRPr="00B426EC" w:rsidRDefault="00B426EC" w:rsidP="00B426EC">
            <w:pPr>
              <w:spacing w:after="0"/>
              <w:jc w:val="center"/>
              <w:rPr>
                <w:rFonts w:ascii="Arial" w:eastAsia="宋体"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E004C" w14:textId="77777777" w:rsidR="00B426EC" w:rsidRPr="00B426EC" w:rsidRDefault="00B426EC" w:rsidP="00B426EC">
            <w:pPr>
              <w:spacing w:after="0"/>
              <w:jc w:val="center"/>
              <w:rPr>
                <w:rFonts w:ascii="Arial" w:eastAsia="宋体" w:hAnsi="Arial"/>
                <w:b/>
                <w:caps/>
                <w:noProof/>
              </w:rPr>
            </w:pPr>
          </w:p>
        </w:tc>
        <w:tc>
          <w:tcPr>
            <w:tcW w:w="2977" w:type="dxa"/>
            <w:gridSpan w:val="4"/>
          </w:tcPr>
          <w:p w14:paraId="6FFE4FBA" w14:textId="77777777" w:rsidR="00B426EC" w:rsidRPr="00B426EC" w:rsidRDefault="00B426EC" w:rsidP="00B426EC">
            <w:pPr>
              <w:spacing w:after="0"/>
              <w:rPr>
                <w:rFonts w:ascii="Arial" w:eastAsia="宋体" w:hAnsi="Arial"/>
                <w:noProof/>
              </w:rPr>
            </w:pPr>
            <w:r w:rsidRPr="00B426EC">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A4596E6" w14:textId="65A5359E" w:rsidR="00B426EC" w:rsidRPr="00B426EC" w:rsidRDefault="00B426EC" w:rsidP="00B426EC">
            <w:pPr>
              <w:spacing w:after="0"/>
              <w:ind w:left="99"/>
              <w:rPr>
                <w:rFonts w:ascii="Arial" w:eastAsia="宋体" w:hAnsi="Arial"/>
                <w:noProof/>
              </w:rPr>
            </w:pPr>
            <w:r w:rsidRPr="00B426EC">
              <w:rPr>
                <w:rFonts w:ascii="Arial" w:eastAsia="宋体" w:hAnsi="Arial"/>
                <w:noProof/>
              </w:rPr>
              <w:t xml:space="preserve">TS/TR ... CR ... </w:t>
            </w:r>
            <w:r w:rsidRPr="006627B7">
              <w:rPr>
                <w:rFonts w:ascii="Arial" w:eastAsia="MS Mincho" w:hAnsi="Arial" w:cs="Arial"/>
              </w:rPr>
              <w:t>38.</w:t>
            </w:r>
            <w:r w:rsidRPr="006627B7">
              <w:rPr>
                <w:rFonts w:ascii="Arial" w:eastAsia="MS Mincho" w:hAnsi="Arial" w:cs="Arial"/>
                <w:lang w:eastAsia="zh-CN"/>
              </w:rPr>
              <w:t>52</w:t>
            </w:r>
            <w:r w:rsidRPr="006627B7">
              <w:rPr>
                <w:rFonts w:ascii="Arial" w:eastAsia="MS Mincho" w:hAnsi="Arial" w:cs="Arial"/>
              </w:rPr>
              <w:t>1-</w:t>
            </w:r>
            <w:r>
              <w:rPr>
                <w:rFonts w:ascii="Arial" w:eastAsia="MS Mincho" w:hAnsi="Arial" w:cs="Arial"/>
              </w:rPr>
              <w:t>3</w:t>
            </w:r>
          </w:p>
        </w:tc>
      </w:tr>
      <w:tr w:rsidR="00B426EC" w:rsidRPr="00B426EC" w14:paraId="5977F8BA" w14:textId="77777777" w:rsidTr="00D20B52">
        <w:tc>
          <w:tcPr>
            <w:tcW w:w="2694" w:type="dxa"/>
            <w:gridSpan w:val="2"/>
            <w:tcBorders>
              <w:left w:val="single" w:sz="4" w:space="0" w:color="auto"/>
            </w:tcBorders>
          </w:tcPr>
          <w:p w14:paraId="54B17810" w14:textId="77777777" w:rsidR="00B426EC" w:rsidRPr="00B426EC" w:rsidRDefault="00B426EC" w:rsidP="00B426EC">
            <w:pPr>
              <w:spacing w:after="0"/>
              <w:rPr>
                <w:rFonts w:ascii="Arial" w:eastAsia="宋体" w:hAnsi="Arial"/>
                <w:b/>
                <w:i/>
                <w:noProof/>
              </w:rPr>
            </w:pPr>
            <w:r w:rsidRPr="00B426EC">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7D867" w14:textId="77777777" w:rsidR="00B426EC" w:rsidRPr="00B426EC" w:rsidRDefault="00B426EC" w:rsidP="00B426EC">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5B20C" w14:textId="20722F21" w:rsidR="00B426EC" w:rsidRPr="00B426EC" w:rsidRDefault="00B426EC" w:rsidP="00B426EC">
            <w:pPr>
              <w:spacing w:after="0"/>
              <w:jc w:val="center"/>
              <w:rPr>
                <w:rFonts w:ascii="Arial" w:eastAsia="宋体" w:hAnsi="Arial"/>
                <w:b/>
                <w:caps/>
                <w:noProof/>
              </w:rPr>
            </w:pPr>
            <w:r>
              <w:rPr>
                <w:rFonts w:ascii="Arial" w:hAnsi="Arial"/>
                <w:b/>
                <w:caps/>
                <w:noProof/>
              </w:rPr>
              <w:t>X</w:t>
            </w:r>
          </w:p>
        </w:tc>
        <w:tc>
          <w:tcPr>
            <w:tcW w:w="2977" w:type="dxa"/>
            <w:gridSpan w:val="4"/>
          </w:tcPr>
          <w:p w14:paraId="1B5C4CE7" w14:textId="77777777" w:rsidR="00B426EC" w:rsidRPr="00B426EC" w:rsidRDefault="00B426EC" w:rsidP="00B426EC">
            <w:pPr>
              <w:spacing w:after="0"/>
              <w:rPr>
                <w:rFonts w:ascii="Arial" w:eastAsia="宋体" w:hAnsi="Arial"/>
                <w:noProof/>
              </w:rPr>
            </w:pPr>
            <w:r w:rsidRPr="00B426EC">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EFF0BE4" w14:textId="77777777" w:rsidR="00B426EC" w:rsidRPr="00B426EC" w:rsidRDefault="00B426EC" w:rsidP="00B426EC">
            <w:pPr>
              <w:spacing w:after="0"/>
              <w:ind w:left="99"/>
              <w:rPr>
                <w:rFonts w:ascii="Arial" w:eastAsia="宋体" w:hAnsi="Arial"/>
                <w:noProof/>
              </w:rPr>
            </w:pPr>
            <w:r w:rsidRPr="00B426EC">
              <w:rPr>
                <w:rFonts w:ascii="Arial" w:eastAsia="宋体" w:hAnsi="Arial"/>
                <w:noProof/>
              </w:rPr>
              <w:t xml:space="preserve">TS/TR ... CR ... </w:t>
            </w:r>
          </w:p>
        </w:tc>
      </w:tr>
      <w:tr w:rsidR="00B426EC" w:rsidRPr="00B426EC" w14:paraId="00CE2857" w14:textId="77777777" w:rsidTr="00D20B52">
        <w:tc>
          <w:tcPr>
            <w:tcW w:w="2694" w:type="dxa"/>
            <w:gridSpan w:val="2"/>
            <w:tcBorders>
              <w:left w:val="single" w:sz="4" w:space="0" w:color="auto"/>
            </w:tcBorders>
          </w:tcPr>
          <w:p w14:paraId="6A8DDBAC" w14:textId="77777777" w:rsidR="00B426EC" w:rsidRPr="00B426EC" w:rsidRDefault="00B426EC" w:rsidP="00B426EC">
            <w:pPr>
              <w:spacing w:after="0"/>
              <w:rPr>
                <w:rFonts w:ascii="Arial" w:eastAsia="宋体" w:hAnsi="Arial"/>
                <w:b/>
                <w:i/>
                <w:noProof/>
              </w:rPr>
            </w:pPr>
          </w:p>
        </w:tc>
        <w:tc>
          <w:tcPr>
            <w:tcW w:w="6946" w:type="dxa"/>
            <w:gridSpan w:val="9"/>
            <w:tcBorders>
              <w:right w:val="single" w:sz="4" w:space="0" w:color="auto"/>
            </w:tcBorders>
          </w:tcPr>
          <w:p w14:paraId="5F314919" w14:textId="77777777" w:rsidR="00B426EC" w:rsidRPr="00B426EC" w:rsidRDefault="00B426EC" w:rsidP="00B426EC">
            <w:pPr>
              <w:spacing w:after="0"/>
              <w:rPr>
                <w:rFonts w:ascii="Arial" w:eastAsia="宋体" w:hAnsi="Arial"/>
                <w:noProof/>
              </w:rPr>
            </w:pPr>
          </w:p>
        </w:tc>
      </w:tr>
      <w:tr w:rsidR="00B426EC" w:rsidRPr="00B426EC" w14:paraId="6587C8EE" w14:textId="77777777" w:rsidTr="00D20B52">
        <w:tc>
          <w:tcPr>
            <w:tcW w:w="2694" w:type="dxa"/>
            <w:gridSpan w:val="2"/>
            <w:tcBorders>
              <w:left w:val="single" w:sz="4" w:space="0" w:color="auto"/>
              <w:bottom w:val="single" w:sz="4" w:space="0" w:color="auto"/>
            </w:tcBorders>
          </w:tcPr>
          <w:p w14:paraId="7FEE466D" w14:textId="77777777" w:rsidR="00B426EC" w:rsidRPr="00B426EC" w:rsidRDefault="00B426EC" w:rsidP="00B426EC">
            <w:pPr>
              <w:tabs>
                <w:tab w:val="right" w:pos="2184"/>
              </w:tabs>
              <w:spacing w:after="0"/>
              <w:rPr>
                <w:rFonts w:ascii="Arial" w:eastAsia="宋体" w:hAnsi="Arial"/>
                <w:b/>
                <w:i/>
                <w:noProof/>
              </w:rPr>
            </w:pPr>
            <w:r w:rsidRPr="00B426EC">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310C5F9" w14:textId="55109A88" w:rsidR="00B426EC" w:rsidRPr="00B426EC" w:rsidRDefault="00B426EC" w:rsidP="00B426EC">
            <w:pPr>
              <w:spacing w:after="0"/>
              <w:ind w:left="100"/>
              <w:rPr>
                <w:rFonts w:ascii="Arial" w:eastAsia="宋体" w:hAnsi="Arial"/>
                <w:noProof/>
              </w:rPr>
            </w:pPr>
            <w:r>
              <w:rPr>
                <w:rFonts w:ascii="Arial" w:hAnsi="Arial" w:hint="eastAsia"/>
                <w:noProof/>
                <w:lang w:eastAsia="zh-CN"/>
              </w:rPr>
              <w:t>T</w:t>
            </w:r>
            <w:r>
              <w:rPr>
                <w:rFonts w:ascii="Arial" w:hAnsi="Arial"/>
                <w:noProof/>
                <w:lang w:eastAsia="zh-CN"/>
              </w:rPr>
              <w:t xml:space="preserve">his Rel-19 formal CR is a re-submission of the Rel-19 draft CR </w:t>
            </w:r>
            <w:r w:rsidRPr="00D84D12">
              <w:rPr>
                <w:rFonts w:ascii="Arial" w:hAnsi="Arial"/>
                <w:noProof/>
                <w:lang w:eastAsia="zh-CN"/>
              </w:rPr>
              <w:t>R4-2418300 which was endorsed in last meeting</w:t>
            </w:r>
          </w:p>
        </w:tc>
      </w:tr>
      <w:tr w:rsidR="00B426EC" w:rsidRPr="00B426EC" w14:paraId="1252B2E2" w14:textId="77777777" w:rsidTr="00B426EC">
        <w:tc>
          <w:tcPr>
            <w:tcW w:w="2694" w:type="dxa"/>
            <w:gridSpan w:val="2"/>
            <w:tcBorders>
              <w:top w:val="single" w:sz="4" w:space="0" w:color="auto"/>
              <w:bottom w:val="single" w:sz="4" w:space="0" w:color="auto"/>
            </w:tcBorders>
          </w:tcPr>
          <w:p w14:paraId="25344CD2" w14:textId="77777777" w:rsidR="00B426EC" w:rsidRPr="00B426EC" w:rsidRDefault="00B426EC" w:rsidP="00B426EC">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6273DF84" w14:textId="77777777" w:rsidR="00B426EC" w:rsidRPr="00B426EC" w:rsidRDefault="00B426EC" w:rsidP="00B426EC">
            <w:pPr>
              <w:spacing w:after="0"/>
              <w:ind w:left="100"/>
              <w:rPr>
                <w:rFonts w:ascii="Arial" w:eastAsia="宋体" w:hAnsi="Arial"/>
                <w:noProof/>
                <w:sz w:val="8"/>
                <w:szCs w:val="8"/>
              </w:rPr>
            </w:pPr>
          </w:p>
        </w:tc>
      </w:tr>
      <w:tr w:rsidR="00B426EC" w:rsidRPr="00B426EC" w14:paraId="05E4F1B0" w14:textId="77777777" w:rsidTr="00D20B52">
        <w:tc>
          <w:tcPr>
            <w:tcW w:w="2694" w:type="dxa"/>
            <w:gridSpan w:val="2"/>
            <w:tcBorders>
              <w:top w:val="single" w:sz="4" w:space="0" w:color="auto"/>
              <w:left w:val="single" w:sz="4" w:space="0" w:color="auto"/>
              <w:bottom w:val="single" w:sz="4" w:space="0" w:color="auto"/>
            </w:tcBorders>
          </w:tcPr>
          <w:p w14:paraId="09A5391C" w14:textId="77777777" w:rsidR="00B426EC" w:rsidRPr="00B426EC" w:rsidRDefault="00B426EC" w:rsidP="00B426EC">
            <w:pPr>
              <w:tabs>
                <w:tab w:val="right" w:pos="2184"/>
              </w:tabs>
              <w:spacing w:after="0"/>
              <w:rPr>
                <w:rFonts w:ascii="Arial" w:eastAsia="宋体" w:hAnsi="Arial"/>
                <w:b/>
                <w:i/>
                <w:noProof/>
              </w:rPr>
            </w:pPr>
            <w:r w:rsidRPr="00B426EC">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C92B5" w14:textId="77777777" w:rsidR="00B426EC" w:rsidRPr="00B426EC" w:rsidRDefault="00B426EC" w:rsidP="00B426EC">
            <w:pPr>
              <w:spacing w:after="0"/>
              <w:ind w:left="100"/>
              <w:rPr>
                <w:rFonts w:ascii="Arial" w:eastAsia="宋体" w:hAnsi="Arial"/>
                <w:noProof/>
              </w:rPr>
            </w:pPr>
          </w:p>
        </w:tc>
      </w:tr>
    </w:tbl>
    <w:p w14:paraId="3B18AECD" w14:textId="77777777" w:rsidR="00B426EC" w:rsidRPr="00B426EC" w:rsidRDefault="00B426EC" w:rsidP="00B426EC">
      <w:pPr>
        <w:spacing w:after="0"/>
        <w:rPr>
          <w:rFonts w:ascii="Arial" w:eastAsia="宋体" w:hAnsi="Arial"/>
          <w:noProof/>
          <w:sz w:val="8"/>
          <w:szCs w:val="8"/>
        </w:rPr>
      </w:pPr>
    </w:p>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p>
    <w:bookmarkEnd w:id="0"/>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705A90CD" w14:textId="77777777" w:rsidR="006D39FE" w:rsidRPr="00EF5447" w:rsidRDefault="006D39FE" w:rsidP="006D39FE">
      <w:pPr>
        <w:pStyle w:val="30"/>
      </w:pPr>
      <w:bookmarkStart w:id="2" w:name="_Toc61378313"/>
      <w:bookmarkStart w:id="3" w:name="_Toc61378788"/>
      <w:bookmarkStart w:id="4" w:name="_Toc67953978"/>
      <w:bookmarkStart w:id="5" w:name="_Toc68733645"/>
      <w:bookmarkStart w:id="6" w:name="_Toc68784961"/>
      <w:bookmarkStart w:id="7" w:name="_Toc76736921"/>
      <w:bookmarkStart w:id="8" w:name="_Toc77241333"/>
      <w:bookmarkStart w:id="9" w:name="_Toc77241838"/>
      <w:bookmarkStart w:id="10" w:name="_Toc83743214"/>
      <w:bookmarkStart w:id="11" w:name="_Toc83909735"/>
      <w:bookmarkStart w:id="12" w:name="_Toc91071702"/>
      <w:r w:rsidRPr="00EF5447">
        <w:t>6.5B.3</w:t>
      </w:r>
      <w:r w:rsidRPr="00EF5447">
        <w:tab/>
        <w:t>Spurious emissions for DC</w:t>
      </w:r>
      <w:bookmarkEnd w:id="2"/>
      <w:bookmarkEnd w:id="3"/>
      <w:bookmarkEnd w:id="4"/>
      <w:bookmarkEnd w:id="5"/>
      <w:bookmarkEnd w:id="6"/>
      <w:bookmarkEnd w:id="7"/>
      <w:bookmarkEnd w:id="8"/>
      <w:bookmarkEnd w:id="9"/>
      <w:bookmarkEnd w:id="10"/>
      <w:bookmarkEnd w:id="11"/>
      <w:bookmarkEnd w:id="12"/>
    </w:p>
    <w:p w14:paraId="5D7205AD" w14:textId="77777777" w:rsidR="006D39FE" w:rsidRPr="00EF5447" w:rsidRDefault="006D39FE" w:rsidP="006D39FE">
      <w:pPr>
        <w:pStyle w:val="40"/>
      </w:pPr>
      <w:bookmarkStart w:id="13" w:name="_Toc21351672"/>
      <w:bookmarkStart w:id="14" w:name="_Toc29807254"/>
      <w:bookmarkStart w:id="15" w:name="_Toc36648968"/>
      <w:bookmarkStart w:id="16" w:name="_Toc36651693"/>
      <w:bookmarkStart w:id="17" w:name="_Toc37256627"/>
      <w:bookmarkStart w:id="18" w:name="_Toc37256968"/>
      <w:bookmarkStart w:id="19" w:name="_Toc45890698"/>
      <w:bookmarkStart w:id="20" w:name="_Toc45891922"/>
      <w:bookmarkStart w:id="21" w:name="_Toc45892332"/>
      <w:bookmarkStart w:id="22" w:name="_Toc45892742"/>
      <w:bookmarkStart w:id="23" w:name="_Toc52353156"/>
      <w:bookmarkStart w:id="24" w:name="_Toc53174979"/>
      <w:bookmarkStart w:id="25" w:name="_Toc61378314"/>
      <w:bookmarkStart w:id="26" w:name="_Toc61378789"/>
      <w:bookmarkStart w:id="27" w:name="_Toc67953979"/>
      <w:bookmarkStart w:id="28" w:name="_Toc68733646"/>
      <w:bookmarkStart w:id="29" w:name="_Toc68784962"/>
      <w:bookmarkStart w:id="30" w:name="_Toc76736922"/>
      <w:bookmarkStart w:id="31" w:name="_Toc77241334"/>
      <w:bookmarkStart w:id="32" w:name="_Toc77241839"/>
      <w:bookmarkStart w:id="33" w:name="_Toc83743215"/>
      <w:bookmarkStart w:id="34" w:name="_Toc83909736"/>
      <w:bookmarkStart w:id="35" w:name="_Toc91071703"/>
      <w:r w:rsidRPr="00EF5447">
        <w:t>6.5B.3.1</w:t>
      </w:r>
      <w:r w:rsidRPr="00EF5447">
        <w:tab/>
        <w:t>Intra-band contiguous EN-DC</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A50ABC4" w14:textId="77777777" w:rsidR="006D39FE" w:rsidRPr="00EF5447" w:rsidRDefault="006D39FE" w:rsidP="006D39FE">
      <w:pPr>
        <w:pStyle w:val="5"/>
      </w:pPr>
      <w:bookmarkStart w:id="36" w:name="_Toc21351673"/>
      <w:bookmarkStart w:id="37" w:name="_Toc29807255"/>
      <w:bookmarkStart w:id="38" w:name="_Toc36648969"/>
      <w:bookmarkStart w:id="39" w:name="_Toc36651694"/>
      <w:bookmarkStart w:id="40" w:name="_Toc37256628"/>
      <w:bookmarkStart w:id="41" w:name="_Toc37256969"/>
      <w:bookmarkStart w:id="42" w:name="_Toc45890699"/>
      <w:bookmarkStart w:id="43" w:name="_Toc45891923"/>
      <w:bookmarkStart w:id="44" w:name="_Toc45892333"/>
      <w:bookmarkStart w:id="45" w:name="_Toc45892743"/>
      <w:bookmarkStart w:id="46" w:name="_Toc52353157"/>
      <w:bookmarkStart w:id="47" w:name="_Toc53174980"/>
      <w:bookmarkStart w:id="48" w:name="_Toc61378315"/>
      <w:bookmarkStart w:id="49" w:name="_Toc61378790"/>
      <w:bookmarkStart w:id="50" w:name="_Toc67953980"/>
      <w:bookmarkStart w:id="51" w:name="_Toc68733647"/>
      <w:bookmarkStart w:id="52" w:name="_Toc68784963"/>
      <w:bookmarkStart w:id="53" w:name="_Toc76736923"/>
      <w:bookmarkStart w:id="54" w:name="_Toc77241335"/>
      <w:bookmarkStart w:id="55" w:name="_Toc77241840"/>
      <w:bookmarkStart w:id="56" w:name="_Toc83743216"/>
      <w:bookmarkStart w:id="57" w:name="_Toc83909737"/>
      <w:bookmarkStart w:id="58" w:name="_Toc91071704"/>
      <w:r w:rsidRPr="00EF5447">
        <w:t>6.5B.3.1.1</w:t>
      </w:r>
      <w:r w:rsidRPr="00EF5447">
        <w:tab/>
        <w:t>General spurious emissions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3DA69F4" w14:textId="77777777" w:rsidR="006D39FE" w:rsidRPr="00EF5447" w:rsidRDefault="006D39FE" w:rsidP="006D39FE">
      <w:r w:rsidRPr="00EF5447">
        <w:t>The general spurious emissions requirements specified in clause 6.6.3.1 of TS 36.101 [4] and clause 6.5.3.1 of TS 38.101-1 [2] apply beyond any frequencies for which the out-of-band emissions requirements in clause 6.5B.2.1apply.</w:t>
      </w:r>
    </w:p>
    <w:p w14:paraId="6D1F70E8" w14:textId="77777777" w:rsidR="006D39FE" w:rsidRPr="00EF5447" w:rsidRDefault="006D39FE" w:rsidP="006D39FE">
      <w:pPr>
        <w:pStyle w:val="5"/>
      </w:pPr>
      <w:bookmarkStart w:id="59" w:name="_Toc21351674"/>
      <w:bookmarkStart w:id="60" w:name="_Toc29807256"/>
      <w:bookmarkStart w:id="61" w:name="_Toc36648970"/>
      <w:bookmarkStart w:id="62" w:name="_Toc36651695"/>
      <w:bookmarkStart w:id="63" w:name="_Toc37256629"/>
      <w:bookmarkStart w:id="64" w:name="_Toc37256970"/>
      <w:bookmarkStart w:id="65" w:name="_Toc45890700"/>
      <w:bookmarkStart w:id="66" w:name="_Toc45891924"/>
      <w:bookmarkStart w:id="67" w:name="_Toc45892334"/>
      <w:bookmarkStart w:id="68" w:name="_Toc45892744"/>
      <w:bookmarkStart w:id="69" w:name="_Toc52353158"/>
      <w:bookmarkStart w:id="70" w:name="_Toc53174981"/>
      <w:bookmarkStart w:id="71" w:name="_Toc61378316"/>
      <w:bookmarkStart w:id="72" w:name="_Toc61378791"/>
      <w:bookmarkStart w:id="73" w:name="_Toc67953981"/>
      <w:bookmarkStart w:id="74" w:name="_Toc68733648"/>
      <w:bookmarkStart w:id="75" w:name="_Toc68784964"/>
      <w:bookmarkStart w:id="76" w:name="_Toc76736924"/>
      <w:bookmarkStart w:id="77" w:name="_Toc77241336"/>
      <w:bookmarkStart w:id="78" w:name="_Toc77241841"/>
      <w:bookmarkStart w:id="79" w:name="_Toc83743217"/>
      <w:bookmarkStart w:id="80" w:name="_Toc83909738"/>
      <w:bookmarkStart w:id="81" w:name="_Toc91071705"/>
      <w:r w:rsidRPr="00EF5447">
        <w:t>6.5B.3.1.2</w:t>
      </w:r>
      <w:r w:rsidRPr="00EF5447">
        <w:tab/>
        <w:t>Spurious emission band UE co-existence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A3B681E" w14:textId="77777777" w:rsidR="006D39FE" w:rsidRPr="00EF5447" w:rsidRDefault="006D39FE" w:rsidP="006D39FE">
      <w:r w:rsidRPr="00EF5447">
        <w:t>The requirements in Table 6.5B.3.1.2-1 apply on each component carrier with all component carriers are active.</w:t>
      </w:r>
      <w:r w:rsidRPr="0044293A">
        <w:t xml:space="preserve"> </w:t>
      </w:r>
      <w:bookmarkStart w:id="82" w:name="_Hlk134809152"/>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bookmarkEnd w:id="82"/>
    </w:p>
    <w:p w14:paraId="04164036" w14:textId="77777777" w:rsidR="006D39FE" w:rsidRPr="00EF5447" w:rsidRDefault="006D39FE" w:rsidP="006D39F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6D39FE" w:rsidRPr="00EF5447" w14:paraId="752A1C73" w14:textId="77777777" w:rsidTr="00E700BF">
        <w:trPr>
          <w:trHeight w:val="269"/>
          <w:jc w:val="center"/>
        </w:trPr>
        <w:tc>
          <w:tcPr>
            <w:tcW w:w="1024" w:type="dxa"/>
            <w:tcBorders>
              <w:top w:val="single" w:sz="4" w:space="0" w:color="auto"/>
              <w:left w:val="single" w:sz="4" w:space="0" w:color="auto"/>
              <w:right w:val="single" w:sz="4" w:space="0" w:color="auto"/>
            </w:tcBorders>
            <w:shd w:val="clear" w:color="auto" w:fill="auto"/>
          </w:tcPr>
          <w:p w14:paraId="64AA0E03" w14:textId="77777777" w:rsidR="006D39FE" w:rsidRPr="00EF5447" w:rsidRDefault="006D39FE" w:rsidP="00E700BF">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AE88458" w14:textId="77777777" w:rsidR="006D39FE" w:rsidRPr="00EF5447" w:rsidRDefault="006D39FE" w:rsidP="00E700BF">
            <w:pPr>
              <w:pStyle w:val="TAH"/>
              <w:rPr>
                <w:rFonts w:cs="Arial"/>
              </w:rPr>
            </w:pPr>
            <w:r w:rsidRPr="00EF5447">
              <w:rPr>
                <w:rFonts w:cs="Arial"/>
              </w:rPr>
              <w:t>Spurious emission</w:t>
            </w:r>
          </w:p>
        </w:tc>
      </w:tr>
      <w:tr w:rsidR="006D39FE" w:rsidRPr="00EF5447" w14:paraId="3893906A" w14:textId="77777777" w:rsidTr="00E700BF">
        <w:trPr>
          <w:trHeight w:val="449"/>
          <w:jc w:val="center"/>
        </w:trPr>
        <w:tc>
          <w:tcPr>
            <w:tcW w:w="1024" w:type="dxa"/>
            <w:tcBorders>
              <w:left w:val="single" w:sz="4" w:space="0" w:color="auto"/>
              <w:bottom w:val="single" w:sz="4" w:space="0" w:color="auto"/>
              <w:right w:val="single" w:sz="4" w:space="0" w:color="auto"/>
            </w:tcBorders>
            <w:shd w:val="clear" w:color="auto" w:fill="auto"/>
          </w:tcPr>
          <w:p w14:paraId="6B926AF9" w14:textId="77777777" w:rsidR="006D39FE" w:rsidRPr="00EF5447" w:rsidRDefault="006D39FE" w:rsidP="00E700BF">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6B1ED4C1" w14:textId="77777777" w:rsidR="006D39FE" w:rsidRPr="00EF5447" w:rsidRDefault="006D39FE" w:rsidP="00E700BF">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8D4EB86" w14:textId="77777777" w:rsidR="006D39FE" w:rsidRPr="00EF5447" w:rsidRDefault="006D39FE" w:rsidP="00E700BF">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B5C2D73" w14:textId="77777777" w:rsidR="006D39FE" w:rsidRPr="00EF5447" w:rsidRDefault="006D39FE" w:rsidP="00E700BF">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5A487057" w14:textId="77777777" w:rsidR="006D39FE" w:rsidRPr="00EF5447" w:rsidRDefault="006D39FE" w:rsidP="00E700BF">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280A9219" w14:textId="77777777" w:rsidR="006D39FE" w:rsidRPr="00EF5447" w:rsidRDefault="006D39FE" w:rsidP="00E700BF">
            <w:pPr>
              <w:pStyle w:val="TAH"/>
              <w:rPr>
                <w:rFonts w:cs="Arial"/>
              </w:rPr>
            </w:pPr>
            <w:r w:rsidRPr="00EF5447">
              <w:rPr>
                <w:rFonts w:cs="Arial"/>
              </w:rPr>
              <w:t>NOTE</w:t>
            </w:r>
          </w:p>
        </w:tc>
      </w:tr>
      <w:tr w:rsidR="006D39FE" w:rsidRPr="00EF5447" w14:paraId="778F8C43" w14:textId="77777777" w:rsidTr="00E700BF">
        <w:trPr>
          <w:trHeight w:val="156"/>
          <w:jc w:val="center"/>
        </w:trPr>
        <w:tc>
          <w:tcPr>
            <w:tcW w:w="1024" w:type="dxa"/>
            <w:tcBorders>
              <w:top w:val="single" w:sz="4" w:space="0" w:color="auto"/>
              <w:left w:val="single" w:sz="4" w:space="0" w:color="auto"/>
              <w:right w:val="single" w:sz="4" w:space="0" w:color="auto"/>
            </w:tcBorders>
            <w:shd w:val="clear" w:color="auto" w:fill="auto"/>
          </w:tcPr>
          <w:p w14:paraId="1018095A" w14:textId="77777777" w:rsidR="006D39FE" w:rsidRPr="00EF5447" w:rsidRDefault="006D39FE" w:rsidP="00E700BF">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052B892E" w14:textId="77777777" w:rsidR="006D39FE" w:rsidRPr="00EF5447" w:rsidRDefault="006D39FE" w:rsidP="00E700BF">
            <w:pPr>
              <w:pStyle w:val="TAL"/>
              <w:rPr>
                <w:rFonts w:cs="Arial"/>
                <w:sz w:val="16"/>
                <w:szCs w:val="16"/>
              </w:rPr>
            </w:pPr>
            <w:r w:rsidRPr="00EF5447">
              <w:t xml:space="preserve">E-UTRA Band 4, 5, 12, 13, 14, 17, 24, 26, 30, 48, </w:t>
            </w:r>
            <w:r>
              <w:t xml:space="preserve">54, </w:t>
            </w:r>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723A6820" w14:textId="77777777" w:rsidR="006D39FE" w:rsidRPr="00EF5447" w:rsidRDefault="006D39FE" w:rsidP="00E700BF">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5B9793A" w14:textId="77777777" w:rsidR="006D39FE" w:rsidRPr="00EF5447" w:rsidRDefault="006D39FE" w:rsidP="00E700BF">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76C8B98" w14:textId="77777777" w:rsidR="006D39FE" w:rsidRPr="00EF5447" w:rsidRDefault="006D39FE" w:rsidP="00E700BF">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A344B25" w14:textId="77777777" w:rsidR="006D39FE" w:rsidRPr="00EF5447" w:rsidRDefault="006D39FE" w:rsidP="00E700BF">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633386E8" w14:textId="77777777" w:rsidR="006D39FE" w:rsidRPr="00EF5447" w:rsidRDefault="006D39FE" w:rsidP="00E700BF">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ACB6286" w14:textId="77777777" w:rsidR="006D39FE" w:rsidRPr="00EF5447" w:rsidRDefault="006D39FE" w:rsidP="00E700BF">
            <w:pPr>
              <w:pStyle w:val="TAC"/>
              <w:rPr>
                <w:rFonts w:cs="Arial"/>
                <w:sz w:val="16"/>
                <w:szCs w:val="16"/>
              </w:rPr>
            </w:pPr>
          </w:p>
        </w:tc>
      </w:tr>
      <w:tr w:rsidR="006D39FE" w:rsidRPr="00EF5447" w14:paraId="4BA4BE7A" w14:textId="77777777" w:rsidTr="00E700BF">
        <w:trPr>
          <w:trHeight w:val="156"/>
          <w:jc w:val="center"/>
        </w:trPr>
        <w:tc>
          <w:tcPr>
            <w:tcW w:w="1024" w:type="dxa"/>
            <w:tcBorders>
              <w:left w:val="single" w:sz="4" w:space="0" w:color="auto"/>
              <w:right w:val="single" w:sz="4" w:space="0" w:color="auto"/>
            </w:tcBorders>
            <w:shd w:val="clear" w:color="auto" w:fill="auto"/>
          </w:tcPr>
          <w:p w14:paraId="5904E185" w14:textId="77777777" w:rsidR="006D39FE" w:rsidRPr="00EF5447" w:rsidRDefault="006D39FE" w:rsidP="00E700BF">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B4C9CD6" w14:textId="77777777" w:rsidR="006D39FE" w:rsidRPr="00EF5447" w:rsidRDefault="006D39FE" w:rsidP="00E700BF">
            <w:pPr>
              <w:pStyle w:val="TAL"/>
            </w:pPr>
            <w:r w:rsidRPr="00EF5447">
              <w:t>E-UTRA Band 2, 25, 41, 70,</w:t>
            </w:r>
          </w:p>
          <w:p w14:paraId="35297856" w14:textId="77777777" w:rsidR="006D39FE" w:rsidRPr="00EF5447" w:rsidRDefault="006D39FE" w:rsidP="00E700BF">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12FA56BC" w14:textId="77777777" w:rsidR="006D39FE" w:rsidRPr="00EF5447" w:rsidRDefault="006D39FE" w:rsidP="00E700BF">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8DE1575" w14:textId="77777777" w:rsidR="006D39FE" w:rsidRPr="00EF5447" w:rsidRDefault="006D39FE" w:rsidP="00E700BF">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6AE9F4F4" w14:textId="77777777" w:rsidR="006D39FE" w:rsidRPr="00EF5447" w:rsidRDefault="006D39FE" w:rsidP="00E700BF">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C673179" w14:textId="77777777" w:rsidR="006D39FE" w:rsidRPr="00EF5447" w:rsidRDefault="006D39FE" w:rsidP="00E700BF">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0DE1BA1D" w14:textId="77777777" w:rsidR="006D39FE" w:rsidRPr="00EF5447" w:rsidRDefault="006D39FE" w:rsidP="00E700BF">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27ADA522" w14:textId="77777777" w:rsidR="006D39FE" w:rsidRPr="00EF5447" w:rsidRDefault="006D39FE" w:rsidP="00E700BF">
            <w:pPr>
              <w:pStyle w:val="TAC"/>
              <w:rPr>
                <w:rFonts w:cs="Arial"/>
                <w:sz w:val="16"/>
                <w:szCs w:val="16"/>
              </w:rPr>
            </w:pPr>
            <w:r w:rsidRPr="00EF5447">
              <w:t>2</w:t>
            </w:r>
          </w:p>
        </w:tc>
      </w:tr>
      <w:tr w:rsidR="006D39FE" w:rsidRPr="00EF5447" w14:paraId="72ABFAA6" w14:textId="77777777" w:rsidTr="00E700BF">
        <w:trPr>
          <w:trHeight w:val="156"/>
          <w:jc w:val="center"/>
        </w:trPr>
        <w:tc>
          <w:tcPr>
            <w:tcW w:w="1024" w:type="dxa"/>
            <w:tcBorders>
              <w:left w:val="single" w:sz="4" w:space="0" w:color="auto"/>
              <w:right w:val="single" w:sz="4" w:space="0" w:color="auto"/>
            </w:tcBorders>
            <w:shd w:val="clear" w:color="auto" w:fill="auto"/>
          </w:tcPr>
          <w:p w14:paraId="0A2C1FD9" w14:textId="77777777" w:rsidR="006D39FE" w:rsidRPr="00EF5447" w:rsidRDefault="006D39FE" w:rsidP="00E700BF">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9CE6CEC" w14:textId="77777777" w:rsidR="006D39FE" w:rsidRPr="00EF5447" w:rsidRDefault="006D39FE" w:rsidP="00E700BF">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5F357033" w14:textId="77777777" w:rsidR="006D39FE" w:rsidRPr="00EF5447" w:rsidRDefault="006D39FE" w:rsidP="00E700BF">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01E45E5" w14:textId="77777777" w:rsidR="006D39FE" w:rsidRPr="00EF5447" w:rsidRDefault="006D39FE" w:rsidP="00E700BF">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446C3536" w14:textId="77777777" w:rsidR="006D39FE" w:rsidRPr="00EF5447" w:rsidRDefault="006D39FE" w:rsidP="00E700BF">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6423C5A" w14:textId="77777777" w:rsidR="006D39FE" w:rsidRPr="00EF5447" w:rsidRDefault="006D39FE" w:rsidP="00E700BF">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3611F31B" w14:textId="77777777" w:rsidR="006D39FE" w:rsidRPr="00EF5447" w:rsidRDefault="006D39FE" w:rsidP="00E700BF">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9A8254D" w14:textId="77777777" w:rsidR="006D39FE" w:rsidRPr="00EF5447" w:rsidRDefault="006D39FE" w:rsidP="00E700BF">
            <w:pPr>
              <w:pStyle w:val="TAC"/>
              <w:rPr>
                <w:rFonts w:cs="Arial"/>
                <w:sz w:val="16"/>
                <w:szCs w:val="16"/>
              </w:rPr>
            </w:pPr>
            <w:r w:rsidRPr="00EF5447">
              <w:t>3</w:t>
            </w:r>
          </w:p>
        </w:tc>
      </w:tr>
      <w:tr w:rsidR="006D39FE" w:rsidRPr="00EF5447" w14:paraId="5350DAB9" w14:textId="77777777" w:rsidTr="00E700BF">
        <w:trPr>
          <w:trHeight w:val="156"/>
          <w:jc w:val="center"/>
        </w:trPr>
        <w:tc>
          <w:tcPr>
            <w:tcW w:w="1024" w:type="dxa"/>
            <w:tcBorders>
              <w:left w:val="single" w:sz="4" w:space="0" w:color="auto"/>
              <w:bottom w:val="single" w:sz="4" w:space="0" w:color="auto"/>
              <w:right w:val="single" w:sz="4" w:space="0" w:color="auto"/>
            </w:tcBorders>
            <w:shd w:val="clear" w:color="auto" w:fill="auto"/>
          </w:tcPr>
          <w:p w14:paraId="4ABB9FED" w14:textId="77777777" w:rsidR="006D39FE" w:rsidRPr="00EF5447" w:rsidRDefault="006D39FE" w:rsidP="00E700BF">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AF3170C" w14:textId="77777777" w:rsidR="006D39FE" w:rsidRPr="00EF5447" w:rsidRDefault="006D39FE" w:rsidP="00E700BF">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AC7F9ED" w14:textId="77777777" w:rsidR="006D39FE" w:rsidRPr="00EF5447" w:rsidRDefault="006D39FE" w:rsidP="00E700BF">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4CBFFBE" w14:textId="77777777" w:rsidR="006D39FE" w:rsidRPr="00EF5447" w:rsidRDefault="006D39FE" w:rsidP="00E700BF">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11F059A" w14:textId="77777777" w:rsidR="006D39FE" w:rsidRPr="00EF5447" w:rsidRDefault="006D39FE" w:rsidP="00E700BF">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2695CD" w14:textId="77777777" w:rsidR="006D39FE" w:rsidRPr="00EF5447" w:rsidRDefault="006D39FE" w:rsidP="00E700BF">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494D9D6F" w14:textId="77777777" w:rsidR="006D39FE" w:rsidRPr="00EF5447" w:rsidRDefault="006D39FE" w:rsidP="00E700BF">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19D8700" w14:textId="77777777" w:rsidR="006D39FE" w:rsidRPr="00EF5447" w:rsidRDefault="006D39FE" w:rsidP="00E700BF">
            <w:pPr>
              <w:pStyle w:val="TAC"/>
              <w:rPr>
                <w:rFonts w:cs="Arial"/>
                <w:sz w:val="16"/>
                <w:szCs w:val="16"/>
              </w:rPr>
            </w:pPr>
            <w:r w:rsidRPr="00EF5447">
              <w:t>3</w:t>
            </w:r>
          </w:p>
        </w:tc>
      </w:tr>
      <w:tr w:rsidR="006D39FE" w:rsidRPr="00EF5447" w14:paraId="369D4C31" w14:textId="77777777" w:rsidTr="00E700BF">
        <w:trPr>
          <w:trHeight w:val="156"/>
          <w:jc w:val="center"/>
        </w:trPr>
        <w:tc>
          <w:tcPr>
            <w:tcW w:w="1024" w:type="dxa"/>
            <w:tcBorders>
              <w:top w:val="single" w:sz="4" w:space="0" w:color="auto"/>
              <w:left w:val="single" w:sz="4" w:space="0" w:color="auto"/>
              <w:right w:val="single" w:sz="4" w:space="0" w:color="auto"/>
            </w:tcBorders>
            <w:shd w:val="clear" w:color="auto" w:fill="auto"/>
          </w:tcPr>
          <w:p w14:paraId="5FE3CF3C" w14:textId="77777777" w:rsidR="006D39FE" w:rsidRPr="00EF5447" w:rsidRDefault="006D39FE" w:rsidP="00E700BF">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41921D71" w14:textId="77777777" w:rsidR="006D39FE" w:rsidRPr="00EF5447" w:rsidRDefault="006D39FE" w:rsidP="00E700BF">
            <w:pPr>
              <w:pStyle w:val="TAL"/>
            </w:pPr>
            <w:r w:rsidRPr="00EF5447">
              <w:t xml:space="preserve">E-UTRA Band 1, 2, 3, 4, 5, 8, 10, 11, 12, 13 , 14, 17, 18, 19, 21, 24, 25, 26, 27, 28, 29, 30, 34, 39, 42, 44, 45, 48, 50, 51, </w:t>
            </w:r>
            <w:r>
              <w:t xml:space="preserve">54, </w:t>
            </w:r>
            <w:r w:rsidRPr="00EF5447">
              <w:t>66, 70, 71, 73, 74</w:t>
            </w:r>
          </w:p>
          <w:p w14:paraId="1D80606E" w14:textId="77777777" w:rsidR="006D39FE" w:rsidRPr="00EF5447" w:rsidRDefault="006D39FE" w:rsidP="00E700BF">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61001069" w14:textId="77777777" w:rsidR="006D39FE" w:rsidRPr="00EF5447" w:rsidRDefault="006D39FE" w:rsidP="00E700BF">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A826BAD" w14:textId="77777777" w:rsidR="006D39FE" w:rsidRPr="00EF5447" w:rsidRDefault="006D39FE" w:rsidP="00E700BF">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869BC64" w14:textId="77777777" w:rsidR="006D39FE" w:rsidRPr="00EF5447" w:rsidRDefault="006D39FE" w:rsidP="00E700BF">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B6D1B6C" w14:textId="77777777" w:rsidR="006D39FE" w:rsidRPr="00EF5447" w:rsidRDefault="006D39FE" w:rsidP="00E700BF">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3C1E8EE" w14:textId="77777777" w:rsidR="006D39FE" w:rsidRPr="00EF5447" w:rsidRDefault="006D39FE" w:rsidP="00E700BF">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5111E57A" w14:textId="77777777" w:rsidR="006D39FE" w:rsidRPr="00EF5447" w:rsidRDefault="006D39FE" w:rsidP="00E700BF">
            <w:pPr>
              <w:pStyle w:val="TAC"/>
            </w:pPr>
          </w:p>
        </w:tc>
      </w:tr>
      <w:tr w:rsidR="006D39FE" w:rsidRPr="00EF5447" w14:paraId="51464FAF" w14:textId="77777777" w:rsidTr="00E700BF">
        <w:trPr>
          <w:trHeight w:val="156"/>
          <w:jc w:val="center"/>
        </w:trPr>
        <w:tc>
          <w:tcPr>
            <w:tcW w:w="1024" w:type="dxa"/>
            <w:tcBorders>
              <w:left w:val="single" w:sz="4" w:space="0" w:color="auto"/>
              <w:right w:val="single" w:sz="4" w:space="0" w:color="auto"/>
            </w:tcBorders>
            <w:shd w:val="clear" w:color="auto" w:fill="auto"/>
          </w:tcPr>
          <w:p w14:paraId="4B80C998" w14:textId="77777777" w:rsidR="006D39FE" w:rsidRPr="00EF5447" w:rsidRDefault="006D39FE" w:rsidP="00E700BF">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6C2A53C" w14:textId="24D5F188" w:rsidR="006D39FE" w:rsidRPr="00EF5447" w:rsidRDefault="006D39FE" w:rsidP="00E700BF">
            <w:pPr>
              <w:pStyle w:val="TAL"/>
            </w:pPr>
            <w:del w:id="83" w:author="Yuanyuan Zhang/Advanced Solution Research Lab /SRC-Beijing/Staff Engineer/Samsung Electronics" w:date="2024-11-06T14:41:00Z">
              <w:r w:rsidRPr="00EF5447" w:rsidDel="00AA14AE">
                <w:delText>Frequency range</w:delText>
              </w:r>
            </w:del>
          </w:p>
        </w:tc>
        <w:tc>
          <w:tcPr>
            <w:tcW w:w="903" w:type="dxa"/>
            <w:tcBorders>
              <w:top w:val="single" w:sz="4" w:space="0" w:color="auto"/>
              <w:left w:val="nil"/>
              <w:bottom w:val="single" w:sz="4" w:space="0" w:color="auto"/>
              <w:right w:val="single" w:sz="4" w:space="0" w:color="auto"/>
            </w:tcBorders>
            <w:shd w:val="clear" w:color="auto" w:fill="auto"/>
          </w:tcPr>
          <w:p w14:paraId="1449C08C" w14:textId="7A1F7B9B" w:rsidR="006D39FE" w:rsidRPr="00EF5447" w:rsidRDefault="006D39FE" w:rsidP="00E700BF">
            <w:pPr>
              <w:pStyle w:val="TAC"/>
            </w:pPr>
            <w:del w:id="84" w:author="Yuanyuan Zhang/Advanced Solution Research Lab /SRC-Beijing/Staff Engineer/Samsung Electronics" w:date="2024-11-06T14:41:00Z">
              <w:r w:rsidRPr="00EF5447" w:rsidDel="00AA14AE">
                <w:delText>1884.5</w:delText>
              </w:r>
            </w:del>
          </w:p>
        </w:tc>
        <w:tc>
          <w:tcPr>
            <w:tcW w:w="299" w:type="dxa"/>
            <w:tcBorders>
              <w:top w:val="single" w:sz="4" w:space="0" w:color="auto"/>
              <w:left w:val="nil"/>
              <w:bottom w:val="single" w:sz="4" w:space="0" w:color="auto"/>
              <w:right w:val="single" w:sz="4" w:space="0" w:color="auto"/>
            </w:tcBorders>
            <w:shd w:val="clear" w:color="auto" w:fill="auto"/>
          </w:tcPr>
          <w:p w14:paraId="6C6C74DA" w14:textId="46F32D59" w:rsidR="006D39FE" w:rsidRPr="00EF5447" w:rsidRDefault="006D39FE" w:rsidP="00E700BF">
            <w:pPr>
              <w:pStyle w:val="TAC"/>
            </w:pPr>
            <w:del w:id="85" w:author="Yuanyuan Zhang/Advanced Solution Research Lab /SRC-Beijing/Staff Engineer/Samsung Electronics" w:date="2024-11-06T14:41:00Z">
              <w:r w:rsidRPr="00EF5447" w:rsidDel="00AA14AE">
                <w:delText>-</w:delText>
              </w:r>
            </w:del>
          </w:p>
        </w:tc>
        <w:tc>
          <w:tcPr>
            <w:tcW w:w="906" w:type="dxa"/>
            <w:tcBorders>
              <w:top w:val="single" w:sz="4" w:space="0" w:color="auto"/>
              <w:left w:val="nil"/>
              <w:bottom w:val="single" w:sz="4" w:space="0" w:color="auto"/>
              <w:right w:val="single" w:sz="4" w:space="0" w:color="auto"/>
            </w:tcBorders>
            <w:shd w:val="clear" w:color="auto" w:fill="auto"/>
          </w:tcPr>
          <w:p w14:paraId="17CBBFAA" w14:textId="00FB6235" w:rsidR="006D39FE" w:rsidRPr="00EF5447" w:rsidRDefault="006D39FE" w:rsidP="00E700BF">
            <w:pPr>
              <w:pStyle w:val="TAC"/>
              <w:rPr>
                <w:rStyle w:val="TALCar"/>
              </w:rPr>
            </w:pPr>
            <w:del w:id="86" w:author="Yuanyuan Zhang/Advanced Solution Research Lab /SRC-Beijing/Staff Engineer/Samsung Electronics" w:date="2024-11-06T14:41:00Z">
              <w:r w:rsidRPr="00EF5447" w:rsidDel="00AA14AE">
                <w:delText>1915.7</w:delText>
              </w:r>
            </w:del>
          </w:p>
        </w:tc>
        <w:tc>
          <w:tcPr>
            <w:tcW w:w="1204" w:type="dxa"/>
            <w:tcBorders>
              <w:top w:val="single" w:sz="4" w:space="0" w:color="auto"/>
              <w:left w:val="nil"/>
              <w:bottom w:val="single" w:sz="4" w:space="0" w:color="auto"/>
              <w:right w:val="single" w:sz="4" w:space="0" w:color="auto"/>
            </w:tcBorders>
            <w:shd w:val="clear" w:color="auto" w:fill="auto"/>
          </w:tcPr>
          <w:p w14:paraId="7E84A8F5" w14:textId="1497072F" w:rsidR="006D39FE" w:rsidRPr="00EF5447" w:rsidRDefault="006D39FE" w:rsidP="00E700BF">
            <w:pPr>
              <w:pStyle w:val="TAC"/>
            </w:pPr>
            <w:del w:id="87" w:author="Yuanyuan Zhang/Advanced Solution Research Lab /SRC-Beijing/Staff Engineer/Samsung Electronics" w:date="2024-11-06T14:41:00Z">
              <w:r w:rsidRPr="00EF5447" w:rsidDel="00AA14AE">
                <w:delText>-41</w:delText>
              </w:r>
            </w:del>
          </w:p>
        </w:tc>
        <w:tc>
          <w:tcPr>
            <w:tcW w:w="902" w:type="dxa"/>
            <w:tcBorders>
              <w:top w:val="single" w:sz="4" w:space="0" w:color="auto"/>
              <w:left w:val="nil"/>
              <w:bottom w:val="single" w:sz="4" w:space="0" w:color="auto"/>
              <w:right w:val="single" w:sz="4" w:space="0" w:color="auto"/>
            </w:tcBorders>
            <w:shd w:val="clear" w:color="auto" w:fill="auto"/>
            <w:noWrap/>
          </w:tcPr>
          <w:p w14:paraId="4252B4CB" w14:textId="529AB823" w:rsidR="006D39FE" w:rsidRPr="00EF5447" w:rsidRDefault="006D39FE" w:rsidP="00E700BF">
            <w:pPr>
              <w:pStyle w:val="TAC"/>
            </w:pPr>
            <w:del w:id="88" w:author="Yuanyuan Zhang/Advanced Solution Research Lab /SRC-Beijing/Staff Engineer/Samsung Electronics" w:date="2024-11-06T14:41:00Z">
              <w:r w:rsidRPr="00EF5447" w:rsidDel="00AA14AE">
                <w:delText>0.3</w:delText>
              </w:r>
            </w:del>
          </w:p>
        </w:tc>
        <w:tc>
          <w:tcPr>
            <w:tcW w:w="906" w:type="dxa"/>
            <w:tcBorders>
              <w:top w:val="single" w:sz="4" w:space="0" w:color="auto"/>
              <w:left w:val="nil"/>
              <w:bottom w:val="single" w:sz="4" w:space="0" w:color="auto"/>
              <w:right w:val="single" w:sz="4" w:space="0" w:color="auto"/>
            </w:tcBorders>
            <w:shd w:val="clear" w:color="auto" w:fill="auto"/>
            <w:noWrap/>
          </w:tcPr>
          <w:p w14:paraId="79EE97E6" w14:textId="79A53978" w:rsidR="006D39FE" w:rsidRPr="00EF5447" w:rsidRDefault="006D39FE" w:rsidP="00E700BF">
            <w:pPr>
              <w:pStyle w:val="TAC"/>
            </w:pPr>
            <w:del w:id="89" w:author="Yuanyuan Zhang/Advanced Solution Research Lab /SRC-Beijing/Staff Engineer/Samsung Electronics" w:date="2024-11-06T14:41:00Z">
              <w:r w:rsidRPr="00EF5447" w:rsidDel="00AA14AE">
                <w:delText>4</w:delText>
              </w:r>
            </w:del>
          </w:p>
        </w:tc>
      </w:tr>
      <w:tr w:rsidR="006D39FE" w:rsidRPr="00EF5447" w14:paraId="1CBF887C" w14:textId="77777777" w:rsidTr="00E700BF">
        <w:trPr>
          <w:trHeight w:val="156"/>
          <w:jc w:val="center"/>
        </w:trPr>
        <w:tc>
          <w:tcPr>
            <w:tcW w:w="1024" w:type="dxa"/>
            <w:tcBorders>
              <w:left w:val="single" w:sz="4" w:space="0" w:color="auto"/>
              <w:right w:val="single" w:sz="4" w:space="0" w:color="auto"/>
            </w:tcBorders>
            <w:shd w:val="clear" w:color="auto" w:fill="auto"/>
          </w:tcPr>
          <w:p w14:paraId="116BD39B" w14:textId="77777777" w:rsidR="006D39FE" w:rsidRPr="00EF5447" w:rsidRDefault="006D39FE" w:rsidP="00E700BF">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70A18B6A" w14:textId="77777777" w:rsidR="006D39FE" w:rsidRPr="00EF5447" w:rsidRDefault="006D39FE" w:rsidP="00E700BF">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006E64DC" w14:textId="77777777" w:rsidR="006D39FE" w:rsidRPr="00EF5447" w:rsidRDefault="006D39FE" w:rsidP="00E700BF">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6200F6F" w14:textId="77777777" w:rsidR="006D39FE" w:rsidRPr="00EF5447" w:rsidRDefault="006D39FE" w:rsidP="00E700BF">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6FCE20E" w14:textId="77777777" w:rsidR="006D39FE" w:rsidRPr="00EF5447" w:rsidRDefault="006D39FE" w:rsidP="00E700BF">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78F211" w14:textId="77777777" w:rsidR="006D39FE" w:rsidRPr="00EF5447" w:rsidRDefault="006D39FE" w:rsidP="00E700BF">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20EB302C" w14:textId="77777777" w:rsidR="006D39FE" w:rsidRPr="00EF5447" w:rsidRDefault="006D39FE" w:rsidP="00E700BF">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79A3D216" w14:textId="77777777" w:rsidR="006D39FE" w:rsidRPr="00EF5447" w:rsidRDefault="006D39FE" w:rsidP="00E700BF">
            <w:pPr>
              <w:pStyle w:val="TAC"/>
            </w:pPr>
            <w:r w:rsidRPr="00EF5447">
              <w:t>2</w:t>
            </w:r>
          </w:p>
        </w:tc>
      </w:tr>
      <w:tr w:rsidR="006D39FE" w:rsidRPr="00E062F1" w14:paraId="27C12E94" w14:textId="77777777" w:rsidTr="00E700BF">
        <w:trPr>
          <w:trHeight w:val="156"/>
          <w:jc w:val="center"/>
        </w:trPr>
        <w:tc>
          <w:tcPr>
            <w:tcW w:w="1024" w:type="dxa"/>
            <w:tcBorders>
              <w:left w:val="single" w:sz="4" w:space="0" w:color="auto"/>
              <w:bottom w:val="single" w:sz="4" w:space="0" w:color="auto"/>
              <w:right w:val="single" w:sz="4" w:space="0" w:color="auto"/>
            </w:tcBorders>
            <w:shd w:val="clear" w:color="auto" w:fill="auto"/>
          </w:tcPr>
          <w:p w14:paraId="7AE3C580" w14:textId="77777777" w:rsidR="006D39FE" w:rsidRPr="00E062F1" w:rsidRDefault="006D39FE" w:rsidP="00E700BF">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0F1CB225" w14:textId="77777777" w:rsidR="006D39FE" w:rsidRPr="00E062F1" w:rsidRDefault="006D39FE" w:rsidP="00E700BF">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5AEAE59E" w14:textId="77777777" w:rsidR="006D39FE" w:rsidRPr="00E062F1" w:rsidRDefault="006D39FE" w:rsidP="00E700BF">
            <w:pPr>
              <w:pStyle w:val="TAC"/>
            </w:pPr>
            <w:proofErr w:type="spellStart"/>
            <w:r w:rsidRPr="001C0CC4">
              <w:t>F</w:t>
            </w:r>
            <w:r w:rsidRPr="001C0CC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077D6BD" w14:textId="77777777" w:rsidR="006D39FE" w:rsidRPr="00E062F1" w:rsidRDefault="006D39FE" w:rsidP="00E700BF">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1075B933" w14:textId="77777777" w:rsidR="006D39FE" w:rsidRPr="00E062F1" w:rsidRDefault="006D39FE" w:rsidP="00E700BF">
            <w:pPr>
              <w:pStyle w:val="TAC"/>
              <w:rPr>
                <w:rStyle w:val="TALCar"/>
              </w:rPr>
            </w:pPr>
            <w:proofErr w:type="spellStart"/>
            <w:r w:rsidRPr="001C0CC4">
              <w:t>F</w:t>
            </w:r>
            <w:r w:rsidRPr="001C0CC4">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F4E9746" w14:textId="77777777" w:rsidR="006D39FE" w:rsidRPr="00E062F1" w:rsidRDefault="006D39FE" w:rsidP="00E700BF">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550E0AD1" w14:textId="77777777" w:rsidR="006D39FE" w:rsidRPr="00E062F1" w:rsidRDefault="006D39FE" w:rsidP="00E700BF">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16C1E6D5" w14:textId="77777777" w:rsidR="006D39FE" w:rsidRPr="00E062F1" w:rsidRDefault="006D39FE" w:rsidP="00E700BF">
            <w:pPr>
              <w:pStyle w:val="TAC"/>
            </w:pPr>
          </w:p>
        </w:tc>
      </w:tr>
      <w:tr w:rsidR="006D39FE" w:rsidRPr="00EF5447" w14:paraId="212D529A" w14:textId="77777777" w:rsidTr="00E700BF">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924BC42" w14:textId="77777777" w:rsidR="006D39FE" w:rsidRPr="00EF5447" w:rsidRDefault="006D39FE" w:rsidP="00E700BF">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5156F74F" w14:textId="77777777" w:rsidR="006D39FE" w:rsidRPr="00EF5447" w:rsidRDefault="006D39FE" w:rsidP="00E700BF">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105A688B" w14:textId="77777777" w:rsidR="006D39FE" w:rsidRPr="00EF5447" w:rsidRDefault="006D39FE" w:rsidP="00E700BF">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776963FA" w14:textId="3AD7D6DA" w:rsidR="006D39FE" w:rsidRPr="00EF5447" w:rsidRDefault="006D39FE" w:rsidP="00E700BF">
            <w:pPr>
              <w:pStyle w:val="TAN"/>
            </w:pPr>
            <w:r w:rsidRPr="00EF5447">
              <w:rPr>
                <w:rFonts w:cs="Arial"/>
              </w:rPr>
              <w:t>NOTE4:</w:t>
            </w:r>
            <w:r w:rsidRPr="00EF5447">
              <w:rPr>
                <w:rFonts w:cs="Arial"/>
                <w:vertAlign w:val="superscript"/>
              </w:rPr>
              <w:tab/>
            </w:r>
            <w:ins w:id="90" w:author="Yuanyuan Zhang/Advanced Solution Research Lab /SRC-Beijing/Staff Engineer/Samsung Electronics" w:date="2024-11-06T14:41:00Z">
              <w:r w:rsidR="00AA14AE">
                <w:rPr>
                  <w:rFonts w:cs="Arial"/>
                </w:rPr>
                <w:t>Void</w:t>
              </w:r>
            </w:ins>
            <w:del w:id="91" w:author="Yuanyuan Zhang/Advanced Solution Research Lab /SRC-Beijing/Staff Engineer/Samsung Electronics" w:date="2024-11-06T14:41:00Z">
              <w:r w:rsidRPr="00EF5447" w:rsidDel="00AA14AE">
                <w:delText>Applicable when co-existence with PHS system operating in 1884.5 - 1915.7 MHz.</w:delText>
              </w:r>
            </w:del>
          </w:p>
        </w:tc>
      </w:tr>
    </w:tbl>
    <w:p w14:paraId="62C69D42" w14:textId="77777777" w:rsidR="006D39FE" w:rsidRPr="00EF5447" w:rsidRDefault="006D39FE" w:rsidP="006D39FE"/>
    <w:p w14:paraId="788BD978" w14:textId="77777777" w:rsidR="006D39FE" w:rsidRPr="00EF5447" w:rsidRDefault="006D39FE" w:rsidP="006D39F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2822D166" w14:textId="77777777" w:rsidR="006D39FE" w:rsidRPr="009960ED" w:rsidRDefault="006D39FE" w:rsidP="006D39FE">
      <w:pPr>
        <w:pStyle w:val="40"/>
        <w:rPr>
          <w:lang w:val="fr-FR"/>
        </w:rPr>
      </w:pPr>
      <w:bookmarkStart w:id="92" w:name="_Toc21351675"/>
      <w:bookmarkStart w:id="93" w:name="_Toc29807257"/>
      <w:bookmarkStart w:id="94" w:name="_Toc36648971"/>
      <w:bookmarkStart w:id="95" w:name="_Toc36651696"/>
      <w:bookmarkStart w:id="96" w:name="_Toc37256630"/>
      <w:bookmarkStart w:id="97" w:name="_Toc37256971"/>
      <w:bookmarkStart w:id="98" w:name="_Toc45890701"/>
      <w:bookmarkStart w:id="99" w:name="_Toc45891925"/>
      <w:bookmarkStart w:id="100" w:name="_Toc45892335"/>
      <w:bookmarkStart w:id="101" w:name="_Toc45892745"/>
      <w:bookmarkStart w:id="102" w:name="_Toc52353159"/>
      <w:bookmarkStart w:id="103" w:name="_Toc53174982"/>
      <w:bookmarkStart w:id="104" w:name="_Toc61378317"/>
      <w:bookmarkStart w:id="105" w:name="_Toc61378792"/>
      <w:bookmarkStart w:id="106" w:name="_Toc67953982"/>
      <w:bookmarkStart w:id="107" w:name="_Toc68733649"/>
      <w:bookmarkStart w:id="108" w:name="_Toc68784965"/>
      <w:bookmarkStart w:id="109" w:name="_Toc76736925"/>
      <w:bookmarkStart w:id="110" w:name="_Toc77241337"/>
      <w:bookmarkStart w:id="111" w:name="_Toc77241842"/>
      <w:bookmarkStart w:id="112" w:name="_Toc83743218"/>
      <w:bookmarkStart w:id="113" w:name="_Toc83909739"/>
      <w:bookmarkStart w:id="114" w:name="_Toc91071706"/>
      <w:r w:rsidRPr="009960ED">
        <w:rPr>
          <w:lang w:val="fr-FR"/>
        </w:rPr>
        <w:lastRenderedPageBreak/>
        <w:t>6.5B.3.2</w:t>
      </w:r>
      <w:r w:rsidRPr="009960ED">
        <w:rPr>
          <w:lang w:val="fr-FR"/>
        </w:rPr>
        <w:tab/>
        <w:t>Intra-band non-contiguous EN-DC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AC7F2D2" w14:textId="77777777" w:rsidR="006D39FE" w:rsidRPr="00EF5447" w:rsidRDefault="006D39FE" w:rsidP="006D39FE">
      <w:pPr>
        <w:pStyle w:val="5"/>
      </w:pPr>
      <w:bookmarkStart w:id="115" w:name="_Toc21351676"/>
      <w:bookmarkStart w:id="116" w:name="_Toc29807258"/>
      <w:bookmarkStart w:id="117" w:name="_Toc36648972"/>
      <w:bookmarkStart w:id="118" w:name="_Toc36651697"/>
      <w:bookmarkStart w:id="119" w:name="_Toc37256631"/>
      <w:bookmarkStart w:id="120" w:name="_Toc37256972"/>
      <w:bookmarkStart w:id="121" w:name="_Toc45890702"/>
      <w:bookmarkStart w:id="122" w:name="_Toc45891926"/>
      <w:bookmarkStart w:id="123" w:name="_Toc45892336"/>
      <w:bookmarkStart w:id="124" w:name="_Toc45892746"/>
      <w:bookmarkStart w:id="125" w:name="_Toc52353160"/>
      <w:bookmarkStart w:id="126" w:name="_Toc53174983"/>
      <w:bookmarkStart w:id="127" w:name="_Toc61378318"/>
      <w:bookmarkStart w:id="128" w:name="_Toc61378793"/>
      <w:bookmarkStart w:id="129" w:name="_Toc67953983"/>
      <w:bookmarkStart w:id="130" w:name="_Toc68733650"/>
      <w:bookmarkStart w:id="131" w:name="_Toc68784966"/>
      <w:bookmarkStart w:id="132" w:name="_Toc76736926"/>
      <w:bookmarkStart w:id="133" w:name="_Toc77241338"/>
      <w:bookmarkStart w:id="134" w:name="_Toc77241843"/>
      <w:bookmarkStart w:id="135" w:name="_Toc83743219"/>
      <w:bookmarkStart w:id="136" w:name="_Toc83909740"/>
      <w:bookmarkStart w:id="137" w:name="_Toc91071707"/>
      <w:r w:rsidRPr="00EF5447">
        <w:t>6.5B.3.2.1</w:t>
      </w:r>
      <w:r w:rsidRPr="00EF5447">
        <w:tab/>
        <w:t>General spurious emissions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3BB480B" w14:textId="77777777" w:rsidR="006D39FE" w:rsidRPr="00EF5447" w:rsidRDefault="006D39FE" w:rsidP="006D39FE">
      <w:r w:rsidRPr="00EF5447">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02C79B1A" w14:textId="77777777" w:rsidR="006D39FE" w:rsidRPr="00EF5447" w:rsidRDefault="006D39FE" w:rsidP="006D39FE">
      <w:pPr>
        <w:pStyle w:val="5"/>
      </w:pPr>
      <w:bookmarkStart w:id="138" w:name="_Toc21351677"/>
      <w:bookmarkStart w:id="139" w:name="_Toc29807259"/>
      <w:bookmarkStart w:id="140" w:name="_Toc36648973"/>
      <w:bookmarkStart w:id="141" w:name="_Toc36651698"/>
      <w:bookmarkStart w:id="142" w:name="_Toc37256632"/>
      <w:bookmarkStart w:id="143" w:name="_Toc37256973"/>
      <w:bookmarkStart w:id="144" w:name="_Toc45890703"/>
      <w:bookmarkStart w:id="145" w:name="_Toc45891927"/>
      <w:bookmarkStart w:id="146" w:name="_Toc45892337"/>
      <w:bookmarkStart w:id="147" w:name="_Toc45892747"/>
      <w:bookmarkStart w:id="148" w:name="_Toc52353161"/>
      <w:bookmarkStart w:id="149" w:name="_Toc53174984"/>
      <w:bookmarkStart w:id="150" w:name="_Toc61378319"/>
      <w:bookmarkStart w:id="151" w:name="_Toc61378794"/>
      <w:bookmarkStart w:id="152" w:name="_Toc67953984"/>
      <w:bookmarkStart w:id="153" w:name="_Toc68733651"/>
      <w:bookmarkStart w:id="154" w:name="_Toc68784967"/>
      <w:bookmarkStart w:id="155" w:name="_Toc76736927"/>
      <w:bookmarkStart w:id="156" w:name="_Toc77241339"/>
      <w:bookmarkStart w:id="157" w:name="_Toc77241844"/>
      <w:bookmarkStart w:id="158" w:name="_Toc83743220"/>
      <w:bookmarkStart w:id="159" w:name="_Toc83909741"/>
      <w:bookmarkStart w:id="160" w:name="_Toc91071708"/>
      <w:r w:rsidRPr="00EF5447">
        <w:t>6.5B.3.2.2</w:t>
      </w:r>
      <w:r w:rsidRPr="00EF5447">
        <w:tab/>
        <w:t>Spurious emission band UE co-existence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E95E466" w14:textId="77777777" w:rsidR="006D39FE" w:rsidRPr="00EF5447" w:rsidRDefault="006D39FE" w:rsidP="006D39FE">
      <w:r w:rsidRPr="00EF5447">
        <w:t>The requirements in Table 6.5B.3.2.2-1 apply with all component carriers are active.</w:t>
      </w:r>
      <w:r w:rsidRPr="0044293A">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1768007D" w14:textId="77777777" w:rsidR="006D39FE" w:rsidRPr="00EF5447" w:rsidRDefault="006D39FE" w:rsidP="006D39FE">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6D39FE" w:rsidRPr="00EF5447" w14:paraId="23700C76" w14:textId="77777777" w:rsidTr="00E700BF">
        <w:trPr>
          <w:trHeight w:val="269"/>
          <w:jc w:val="center"/>
        </w:trPr>
        <w:tc>
          <w:tcPr>
            <w:tcW w:w="1223" w:type="dxa"/>
            <w:tcBorders>
              <w:top w:val="single" w:sz="4" w:space="0" w:color="auto"/>
              <w:left w:val="single" w:sz="4" w:space="0" w:color="auto"/>
              <w:right w:val="single" w:sz="4" w:space="0" w:color="auto"/>
            </w:tcBorders>
            <w:shd w:val="clear" w:color="auto" w:fill="auto"/>
          </w:tcPr>
          <w:p w14:paraId="0BE78751" w14:textId="77777777" w:rsidR="006D39FE" w:rsidRPr="00EF5447" w:rsidRDefault="006D39FE" w:rsidP="00E700BF">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4C3EE1FA" w14:textId="77777777" w:rsidR="006D39FE" w:rsidRPr="00EF5447" w:rsidRDefault="006D39FE" w:rsidP="00E700BF">
            <w:pPr>
              <w:pStyle w:val="TAH"/>
            </w:pPr>
            <w:r w:rsidRPr="00EF5447">
              <w:t>Spurious emission</w:t>
            </w:r>
          </w:p>
        </w:tc>
      </w:tr>
      <w:tr w:rsidR="006D39FE" w:rsidRPr="00EF5447" w14:paraId="0ADDA481" w14:textId="77777777" w:rsidTr="00E700BF">
        <w:trPr>
          <w:trHeight w:val="449"/>
          <w:jc w:val="center"/>
        </w:trPr>
        <w:tc>
          <w:tcPr>
            <w:tcW w:w="1223" w:type="dxa"/>
            <w:tcBorders>
              <w:left w:val="single" w:sz="4" w:space="0" w:color="auto"/>
              <w:bottom w:val="single" w:sz="4" w:space="0" w:color="auto"/>
              <w:right w:val="single" w:sz="4" w:space="0" w:color="auto"/>
            </w:tcBorders>
            <w:shd w:val="clear" w:color="auto" w:fill="auto"/>
          </w:tcPr>
          <w:p w14:paraId="1C9AE023" w14:textId="77777777" w:rsidR="006D39FE" w:rsidRPr="00EF5447" w:rsidRDefault="006D39FE" w:rsidP="00E700BF">
            <w:pPr>
              <w:pStyle w:val="TAH"/>
            </w:pPr>
          </w:p>
        </w:tc>
        <w:tc>
          <w:tcPr>
            <w:tcW w:w="2676" w:type="dxa"/>
            <w:tcBorders>
              <w:top w:val="nil"/>
              <w:left w:val="nil"/>
              <w:bottom w:val="single" w:sz="4" w:space="0" w:color="auto"/>
              <w:right w:val="single" w:sz="4" w:space="0" w:color="auto"/>
            </w:tcBorders>
            <w:shd w:val="clear" w:color="auto" w:fill="auto"/>
          </w:tcPr>
          <w:p w14:paraId="7C956D50" w14:textId="77777777" w:rsidR="006D39FE" w:rsidRPr="00EF5447" w:rsidRDefault="006D39FE" w:rsidP="00E700BF">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0B8F84A9" w14:textId="77777777" w:rsidR="006D39FE" w:rsidRPr="00EF5447" w:rsidRDefault="006D39FE" w:rsidP="00E700BF">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1BE0FEC5" w14:textId="77777777" w:rsidR="006D39FE" w:rsidRPr="00EF5447" w:rsidRDefault="006D39FE" w:rsidP="00E700BF">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219A87F6" w14:textId="77777777" w:rsidR="006D39FE" w:rsidRPr="00EF5447" w:rsidRDefault="006D39FE" w:rsidP="00E700BF">
            <w:pPr>
              <w:pStyle w:val="TAH"/>
            </w:pPr>
            <w:r w:rsidRPr="00EF5447">
              <w:t>MBW (MHz)</w:t>
            </w:r>
          </w:p>
        </w:tc>
        <w:tc>
          <w:tcPr>
            <w:tcW w:w="1283" w:type="dxa"/>
            <w:tcBorders>
              <w:top w:val="nil"/>
              <w:left w:val="nil"/>
              <w:bottom w:val="single" w:sz="4" w:space="0" w:color="auto"/>
              <w:right w:val="single" w:sz="4" w:space="0" w:color="auto"/>
            </w:tcBorders>
          </w:tcPr>
          <w:p w14:paraId="405EAB47" w14:textId="77777777" w:rsidR="006D39FE" w:rsidRPr="00EF5447" w:rsidRDefault="006D39FE" w:rsidP="00E700BF">
            <w:pPr>
              <w:pStyle w:val="TAH"/>
            </w:pPr>
            <w:r w:rsidRPr="00EF5447">
              <w:t>NOTE</w:t>
            </w:r>
          </w:p>
        </w:tc>
      </w:tr>
      <w:tr w:rsidR="006D39FE" w:rsidRPr="00EF5447" w14:paraId="2C360225" w14:textId="77777777" w:rsidTr="00E700BF">
        <w:trPr>
          <w:trHeight w:val="156"/>
          <w:jc w:val="center"/>
        </w:trPr>
        <w:tc>
          <w:tcPr>
            <w:tcW w:w="1223" w:type="dxa"/>
            <w:tcBorders>
              <w:top w:val="single" w:sz="4" w:space="0" w:color="auto"/>
              <w:left w:val="single" w:sz="4" w:space="0" w:color="auto"/>
              <w:right w:val="single" w:sz="4" w:space="0" w:color="auto"/>
            </w:tcBorders>
            <w:shd w:val="clear" w:color="auto" w:fill="auto"/>
          </w:tcPr>
          <w:p w14:paraId="73FC96F1" w14:textId="77777777" w:rsidR="006D39FE" w:rsidRPr="00EF5447" w:rsidRDefault="006D39FE" w:rsidP="00E700BF">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3C379097" w14:textId="77777777" w:rsidR="006D39FE" w:rsidRPr="00EF5447" w:rsidRDefault="006D39FE" w:rsidP="00E700BF">
            <w:pPr>
              <w:pStyle w:val="TAL"/>
              <w:rPr>
                <w:szCs w:val="18"/>
              </w:rPr>
            </w:pPr>
            <w:r w:rsidRPr="00EF5447">
              <w:rPr>
                <w:szCs w:val="18"/>
              </w:rPr>
              <w:t>E-UTRA Band 1, 5, 7, 8, 11, 18, 19, 20, 21, 26, 27, 28, 31, 32, 33, 34, 38, 39, 40, 41, 43, 44, 45, 50, 51, 65, 67, 68, 69, 72, 73,74, 75, 76.</w:t>
            </w:r>
          </w:p>
          <w:p w14:paraId="3AB2C035" w14:textId="77777777" w:rsidR="006D39FE" w:rsidRPr="00EF5447" w:rsidRDefault="006D39FE" w:rsidP="00E700BF">
            <w:pPr>
              <w:pStyle w:val="TAL"/>
              <w:rPr>
                <w:szCs w:val="18"/>
              </w:rPr>
            </w:pPr>
            <w:r w:rsidRPr="00EF5447">
              <w:rPr>
                <w:szCs w:val="18"/>
              </w:rPr>
              <w:t>NR Band n79</w:t>
            </w:r>
            <w:r>
              <w:rPr>
                <w:szCs w:val="18"/>
              </w:rPr>
              <w:t>, n109</w:t>
            </w:r>
          </w:p>
        </w:tc>
        <w:tc>
          <w:tcPr>
            <w:tcW w:w="820" w:type="dxa"/>
            <w:tcBorders>
              <w:top w:val="single" w:sz="4" w:space="0" w:color="auto"/>
              <w:left w:val="nil"/>
              <w:bottom w:val="single" w:sz="4" w:space="0" w:color="auto"/>
              <w:right w:val="single" w:sz="4" w:space="0" w:color="auto"/>
            </w:tcBorders>
            <w:shd w:val="clear" w:color="auto" w:fill="auto"/>
          </w:tcPr>
          <w:p w14:paraId="76847270"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522733F0"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50064C4" w14:textId="77777777" w:rsidR="006D39FE" w:rsidRPr="00EF5447" w:rsidRDefault="006D39FE" w:rsidP="00E700BF">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B26803B" w14:textId="77777777" w:rsidR="006D39FE" w:rsidRPr="00EF5447" w:rsidRDefault="006D39FE" w:rsidP="00E700BF">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4F1226C8" w14:textId="77777777" w:rsidR="006D39FE" w:rsidRPr="00EF5447" w:rsidRDefault="006D39FE" w:rsidP="00E700BF">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666AE36" w14:textId="77777777" w:rsidR="006D39FE" w:rsidRPr="00EF5447" w:rsidRDefault="006D39FE" w:rsidP="00E700BF">
            <w:pPr>
              <w:pStyle w:val="TAC"/>
              <w:rPr>
                <w:szCs w:val="18"/>
              </w:rPr>
            </w:pPr>
          </w:p>
        </w:tc>
      </w:tr>
      <w:tr w:rsidR="006D39FE" w:rsidRPr="00EF5447" w14:paraId="01304C0E" w14:textId="77777777" w:rsidTr="00E700BF">
        <w:trPr>
          <w:trHeight w:val="156"/>
          <w:jc w:val="center"/>
        </w:trPr>
        <w:tc>
          <w:tcPr>
            <w:tcW w:w="1223" w:type="dxa"/>
            <w:tcBorders>
              <w:left w:val="single" w:sz="4" w:space="0" w:color="auto"/>
              <w:right w:val="single" w:sz="4" w:space="0" w:color="auto"/>
            </w:tcBorders>
            <w:shd w:val="clear" w:color="auto" w:fill="auto"/>
          </w:tcPr>
          <w:p w14:paraId="2EFD0595" w14:textId="77777777" w:rsidR="006D39FE" w:rsidRPr="00EF5447" w:rsidRDefault="006D39FE" w:rsidP="00E700BF">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3BCBEB30" w14:textId="77777777" w:rsidR="006D39FE" w:rsidRPr="00EF5447" w:rsidRDefault="006D39FE" w:rsidP="00E700BF">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190A63E9"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EA7A275"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01040EA" w14:textId="77777777" w:rsidR="006D39FE" w:rsidRPr="00EF5447" w:rsidRDefault="006D39FE" w:rsidP="00E700BF">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A9725C0" w14:textId="77777777" w:rsidR="006D39FE" w:rsidRPr="00EF5447" w:rsidRDefault="006D39FE" w:rsidP="00E700BF">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2390214D" w14:textId="77777777" w:rsidR="006D39FE" w:rsidRPr="00EF5447" w:rsidRDefault="006D39FE" w:rsidP="00E700BF">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6B5A45AF" w14:textId="77777777" w:rsidR="006D39FE" w:rsidRPr="00EF5447" w:rsidRDefault="006D39FE" w:rsidP="00E700BF">
            <w:pPr>
              <w:pStyle w:val="TAC"/>
              <w:rPr>
                <w:szCs w:val="18"/>
              </w:rPr>
            </w:pPr>
            <w:r w:rsidRPr="00EF5447">
              <w:rPr>
                <w:szCs w:val="18"/>
                <w:lang w:eastAsia="zh-TW"/>
              </w:rPr>
              <w:t>3</w:t>
            </w:r>
          </w:p>
        </w:tc>
      </w:tr>
      <w:tr w:rsidR="006D39FE" w:rsidRPr="00EF5447" w14:paraId="490FE845" w14:textId="77777777" w:rsidTr="00E700BF">
        <w:trPr>
          <w:trHeight w:val="156"/>
          <w:jc w:val="center"/>
        </w:trPr>
        <w:tc>
          <w:tcPr>
            <w:tcW w:w="1223" w:type="dxa"/>
            <w:tcBorders>
              <w:left w:val="single" w:sz="4" w:space="0" w:color="auto"/>
              <w:right w:val="single" w:sz="4" w:space="0" w:color="auto"/>
            </w:tcBorders>
            <w:shd w:val="clear" w:color="auto" w:fill="auto"/>
          </w:tcPr>
          <w:p w14:paraId="34E263C4" w14:textId="77777777" w:rsidR="006D39FE" w:rsidRPr="00EF5447" w:rsidRDefault="006D39FE" w:rsidP="00E700BF">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C1A3643" w14:textId="77777777" w:rsidR="006D39FE" w:rsidRPr="00EF5447" w:rsidRDefault="006D39FE" w:rsidP="00E700BF">
            <w:pPr>
              <w:pStyle w:val="TAL"/>
              <w:rPr>
                <w:szCs w:val="18"/>
              </w:rPr>
            </w:pPr>
            <w:r w:rsidRPr="00EF5447">
              <w:rPr>
                <w:szCs w:val="18"/>
              </w:rPr>
              <w:t xml:space="preserve">E-UTRA Band 22, 42, 52, </w:t>
            </w:r>
          </w:p>
          <w:p w14:paraId="44A0886F" w14:textId="77777777" w:rsidR="006D39FE" w:rsidRPr="00EF5447" w:rsidRDefault="006D39FE" w:rsidP="00E700BF">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5D9EF5B2"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64492AB"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FBB7E43" w14:textId="77777777" w:rsidR="006D39FE" w:rsidRPr="00EF5447" w:rsidRDefault="006D39FE" w:rsidP="00E700BF">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6E7CFDE" w14:textId="77777777" w:rsidR="006D39FE" w:rsidRPr="00EF5447" w:rsidRDefault="006D39FE" w:rsidP="00E700BF">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61E577C" w14:textId="77777777" w:rsidR="006D39FE" w:rsidRPr="00EF5447" w:rsidRDefault="006D39FE" w:rsidP="00E700BF">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250EEFBD" w14:textId="77777777" w:rsidR="006D39FE" w:rsidRPr="00EF5447" w:rsidRDefault="006D39FE" w:rsidP="00E700BF">
            <w:pPr>
              <w:pStyle w:val="TAC"/>
              <w:rPr>
                <w:szCs w:val="18"/>
              </w:rPr>
            </w:pPr>
            <w:r w:rsidRPr="00EF5447">
              <w:rPr>
                <w:szCs w:val="18"/>
              </w:rPr>
              <w:t>2</w:t>
            </w:r>
          </w:p>
        </w:tc>
      </w:tr>
      <w:tr w:rsidR="006D39FE" w:rsidRPr="00EF5447" w14:paraId="5B9AB713" w14:textId="77777777" w:rsidTr="00E700BF">
        <w:trPr>
          <w:trHeight w:val="156"/>
          <w:jc w:val="center"/>
        </w:trPr>
        <w:tc>
          <w:tcPr>
            <w:tcW w:w="1223" w:type="dxa"/>
            <w:tcBorders>
              <w:left w:val="single" w:sz="4" w:space="0" w:color="auto"/>
              <w:bottom w:val="single" w:sz="4" w:space="0" w:color="auto"/>
              <w:right w:val="single" w:sz="4" w:space="0" w:color="auto"/>
            </w:tcBorders>
            <w:shd w:val="clear" w:color="auto" w:fill="auto"/>
          </w:tcPr>
          <w:p w14:paraId="024E8B44" w14:textId="77777777" w:rsidR="006D39FE" w:rsidRPr="00EF5447" w:rsidRDefault="006D39FE" w:rsidP="00E700BF">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A416E45" w14:textId="3920CD3D" w:rsidR="006D39FE" w:rsidRPr="00EF5447" w:rsidRDefault="006D39FE" w:rsidP="00E700BF">
            <w:pPr>
              <w:pStyle w:val="TAL"/>
              <w:rPr>
                <w:szCs w:val="18"/>
              </w:rPr>
            </w:pPr>
            <w:del w:id="161" w:author="Yuanyuan Zhang/Advanced Solution Research Lab /SRC-Beijing/Staff Engineer/Samsung Electronics" w:date="2024-11-06T14:41:00Z">
              <w:r w:rsidRPr="00EF5447" w:rsidDel="00AA14AE">
                <w:rPr>
                  <w:szCs w:val="18"/>
                </w:rPr>
                <w:delText>Frequency range</w:delText>
              </w:r>
            </w:del>
          </w:p>
        </w:tc>
        <w:tc>
          <w:tcPr>
            <w:tcW w:w="820" w:type="dxa"/>
            <w:tcBorders>
              <w:top w:val="single" w:sz="4" w:space="0" w:color="auto"/>
              <w:left w:val="nil"/>
              <w:bottom w:val="single" w:sz="4" w:space="0" w:color="auto"/>
              <w:right w:val="single" w:sz="4" w:space="0" w:color="auto"/>
            </w:tcBorders>
            <w:shd w:val="clear" w:color="auto" w:fill="auto"/>
          </w:tcPr>
          <w:p w14:paraId="5B301A3E" w14:textId="1B8785B2" w:rsidR="006D39FE" w:rsidRPr="00EF5447" w:rsidRDefault="006D39FE" w:rsidP="00E700BF">
            <w:pPr>
              <w:pStyle w:val="TAC"/>
              <w:rPr>
                <w:szCs w:val="18"/>
              </w:rPr>
            </w:pPr>
            <w:del w:id="162" w:author="Yuanyuan Zhang/Advanced Solution Research Lab /SRC-Beijing/Staff Engineer/Samsung Electronics" w:date="2024-11-06T14:41:00Z">
              <w:r w:rsidRPr="00EF5447" w:rsidDel="00AA14AE">
                <w:rPr>
                  <w:szCs w:val="18"/>
                </w:rPr>
                <w:delText>1884.5</w:delText>
              </w:r>
            </w:del>
          </w:p>
        </w:tc>
        <w:tc>
          <w:tcPr>
            <w:tcW w:w="291" w:type="dxa"/>
            <w:tcBorders>
              <w:top w:val="single" w:sz="4" w:space="0" w:color="auto"/>
              <w:left w:val="nil"/>
              <w:bottom w:val="single" w:sz="4" w:space="0" w:color="auto"/>
              <w:right w:val="single" w:sz="4" w:space="0" w:color="auto"/>
            </w:tcBorders>
            <w:shd w:val="clear" w:color="auto" w:fill="auto"/>
          </w:tcPr>
          <w:p w14:paraId="5F6BB0D0" w14:textId="0FA72D74" w:rsidR="006D39FE" w:rsidRPr="00EF5447" w:rsidRDefault="006D39FE" w:rsidP="00E700BF">
            <w:pPr>
              <w:pStyle w:val="TAC"/>
              <w:rPr>
                <w:szCs w:val="18"/>
              </w:rPr>
            </w:pPr>
            <w:del w:id="163" w:author="Yuanyuan Zhang/Advanced Solution Research Lab /SRC-Beijing/Staff Engineer/Samsung Electronics" w:date="2024-11-06T14:41:00Z">
              <w:r w:rsidRPr="00EF5447" w:rsidDel="00AA14AE">
                <w:rPr>
                  <w:szCs w:val="18"/>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416AF1CE" w14:textId="294D2592" w:rsidR="006D39FE" w:rsidRPr="00EF5447" w:rsidRDefault="006D39FE" w:rsidP="00E700BF">
            <w:pPr>
              <w:pStyle w:val="TAC"/>
              <w:rPr>
                <w:rStyle w:val="TALCar"/>
                <w:szCs w:val="18"/>
              </w:rPr>
            </w:pPr>
            <w:del w:id="164" w:author="Yuanyuan Zhang/Advanced Solution Research Lab /SRC-Beijing/Staff Engineer/Samsung Electronics" w:date="2024-11-06T14:41:00Z">
              <w:r w:rsidRPr="00EF5447" w:rsidDel="00AA14AE">
                <w:rPr>
                  <w:szCs w:val="18"/>
                </w:rPr>
                <w:delText>1915.7</w:delText>
              </w:r>
            </w:del>
          </w:p>
        </w:tc>
        <w:tc>
          <w:tcPr>
            <w:tcW w:w="1411" w:type="dxa"/>
            <w:tcBorders>
              <w:top w:val="single" w:sz="4" w:space="0" w:color="auto"/>
              <w:left w:val="nil"/>
              <w:bottom w:val="single" w:sz="4" w:space="0" w:color="auto"/>
              <w:right w:val="single" w:sz="4" w:space="0" w:color="auto"/>
            </w:tcBorders>
            <w:shd w:val="clear" w:color="auto" w:fill="auto"/>
          </w:tcPr>
          <w:p w14:paraId="3ECB484C" w14:textId="30904253" w:rsidR="006D39FE" w:rsidRPr="00EF5447" w:rsidRDefault="006D39FE" w:rsidP="00E700BF">
            <w:pPr>
              <w:pStyle w:val="TAC"/>
              <w:rPr>
                <w:szCs w:val="18"/>
              </w:rPr>
            </w:pPr>
            <w:del w:id="165" w:author="Yuanyuan Zhang/Advanced Solution Research Lab /SRC-Beijing/Staff Engineer/Samsung Electronics" w:date="2024-11-06T14:41:00Z">
              <w:r w:rsidRPr="00EF5447" w:rsidDel="00AA14AE">
                <w:rPr>
                  <w:szCs w:val="18"/>
                </w:rPr>
                <w:delText>-41</w:delText>
              </w:r>
            </w:del>
          </w:p>
        </w:tc>
        <w:tc>
          <w:tcPr>
            <w:tcW w:w="1283" w:type="dxa"/>
            <w:tcBorders>
              <w:top w:val="single" w:sz="4" w:space="0" w:color="auto"/>
              <w:left w:val="nil"/>
              <w:bottom w:val="single" w:sz="4" w:space="0" w:color="auto"/>
              <w:right w:val="single" w:sz="4" w:space="0" w:color="auto"/>
            </w:tcBorders>
            <w:shd w:val="clear" w:color="auto" w:fill="auto"/>
            <w:noWrap/>
          </w:tcPr>
          <w:p w14:paraId="17A16AFF" w14:textId="4549856B" w:rsidR="006D39FE" w:rsidRPr="00EF5447" w:rsidRDefault="006D39FE" w:rsidP="00E700BF">
            <w:pPr>
              <w:pStyle w:val="TAC"/>
              <w:rPr>
                <w:szCs w:val="18"/>
              </w:rPr>
            </w:pPr>
            <w:del w:id="166" w:author="Yuanyuan Zhang/Advanced Solution Research Lab /SRC-Beijing/Staff Engineer/Samsung Electronics" w:date="2024-11-06T14:41:00Z">
              <w:r w:rsidRPr="00EF5447" w:rsidDel="00AA14AE">
                <w:rPr>
                  <w:szCs w:val="18"/>
                </w:rPr>
                <w:delText>0.3</w:delText>
              </w:r>
            </w:del>
          </w:p>
        </w:tc>
        <w:tc>
          <w:tcPr>
            <w:tcW w:w="1283" w:type="dxa"/>
            <w:tcBorders>
              <w:top w:val="single" w:sz="4" w:space="0" w:color="auto"/>
              <w:left w:val="nil"/>
              <w:bottom w:val="single" w:sz="4" w:space="0" w:color="auto"/>
              <w:right w:val="single" w:sz="4" w:space="0" w:color="auto"/>
            </w:tcBorders>
          </w:tcPr>
          <w:p w14:paraId="269274E2" w14:textId="77777777" w:rsidR="006D39FE" w:rsidRPr="00EF5447" w:rsidRDefault="006D39FE" w:rsidP="00E700BF">
            <w:pPr>
              <w:pStyle w:val="TAC"/>
              <w:rPr>
                <w:szCs w:val="18"/>
                <w:lang w:eastAsia="zh-TW"/>
              </w:rPr>
            </w:pPr>
          </w:p>
        </w:tc>
      </w:tr>
      <w:tr w:rsidR="006D39FE" w:rsidRPr="00EF5447" w14:paraId="78A284DD" w14:textId="77777777" w:rsidTr="00E700BF">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596E3DDA" w14:textId="77777777" w:rsidR="006D39FE" w:rsidRPr="00EF5447" w:rsidRDefault="006D39FE" w:rsidP="00E700BF">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7547A7E3" w14:textId="77777777" w:rsidR="006D39FE" w:rsidRPr="00EF5447" w:rsidRDefault="006D39FE" w:rsidP="00E700BF">
            <w:pPr>
              <w:pStyle w:val="TAL"/>
              <w:rPr>
                <w:szCs w:val="18"/>
              </w:rPr>
            </w:pPr>
            <w:r w:rsidRPr="00EF5447">
              <w:rPr>
                <w:szCs w:val="18"/>
              </w:rPr>
              <w:t xml:space="preserve">E-UTRA Band 1, 2, 3, 4, 5, 8, 10, 11, 12, 13, 14, 17, 18, 19, 21, 24, 25, 26, 27, 28, 29, 34, 39, 42, 44, 45, 48, 50, 51, </w:t>
            </w:r>
            <w:r>
              <w:rPr>
                <w:szCs w:val="18"/>
              </w:rPr>
              <w:t xml:space="preserve">54, </w:t>
            </w:r>
            <w:r w:rsidRPr="00EF5447">
              <w:rPr>
                <w:szCs w:val="18"/>
              </w:rPr>
              <w:t>66, 70, 71, 73, 74</w:t>
            </w:r>
          </w:p>
          <w:p w14:paraId="5900AB8B" w14:textId="77777777" w:rsidR="006D39FE" w:rsidRPr="00EF5447" w:rsidRDefault="006D39FE" w:rsidP="00E700BF">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09C1EBE9"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6F83F926"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4FA06CA" w14:textId="77777777" w:rsidR="006D39FE" w:rsidRPr="00EF5447" w:rsidRDefault="006D39FE" w:rsidP="00E700BF">
            <w:pPr>
              <w:pStyle w:val="TAC"/>
              <w:rP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76E34115" w14:textId="77777777" w:rsidR="006D39FE" w:rsidRPr="00EF5447" w:rsidRDefault="006D39FE" w:rsidP="00E700BF">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744AA55" w14:textId="77777777" w:rsidR="006D39FE" w:rsidRPr="00EF5447" w:rsidRDefault="006D39FE" w:rsidP="00E700BF">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0474156" w14:textId="77777777" w:rsidR="006D39FE" w:rsidRPr="00EF5447" w:rsidRDefault="006D39FE" w:rsidP="00E700BF">
            <w:pPr>
              <w:pStyle w:val="TAC"/>
              <w:rPr>
                <w:szCs w:val="18"/>
              </w:rPr>
            </w:pPr>
          </w:p>
        </w:tc>
      </w:tr>
      <w:tr w:rsidR="006D39FE" w:rsidRPr="00EF5447" w14:paraId="284C024B" w14:textId="77777777" w:rsidTr="00E700BF">
        <w:trPr>
          <w:trHeight w:val="156"/>
          <w:jc w:val="center"/>
        </w:trPr>
        <w:tc>
          <w:tcPr>
            <w:tcW w:w="1223" w:type="dxa"/>
            <w:vMerge/>
            <w:tcBorders>
              <w:left w:val="single" w:sz="4" w:space="0" w:color="auto"/>
              <w:right w:val="single" w:sz="4" w:space="0" w:color="auto"/>
            </w:tcBorders>
            <w:shd w:val="clear" w:color="auto" w:fill="auto"/>
          </w:tcPr>
          <w:p w14:paraId="0DCFFF9C" w14:textId="77777777" w:rsidR="006D39FE" w:rsidRPr="00EF5447" w:rsidRDefault="006D39FE" w:rsidP="00E700BF">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F8DB7BE" w14:textId="6A3F1F85" w:rsidR="006D39FE" w:rsidRPr="00EF5447" w:rsidRDefault="006D39FE" w:rsidP="00E700BF">
            <w:pPr>
              <w:pStyle w:val="TAL"/>
              <w:rPr>
                <w:szCs w:val="18"/>
              </w:rPr>
            </w:pPr>
            <w:del w:id="167" w:author="Yuanyuan Zhang/Advanced Solution Research Lab /SRC-Beijing/Staff Engineer/Samsung Electronics" w:date="2024-11-06T14:42:00Z">
              <w:r w:rsidRPr="00EF5447" w:rsidDel="00AA14AE">
                <w:rPr>
                  <w:szCs w:val="18"/>
                </w:rPr>
                <w:delText>Frequency range</w:delText>
              </w:r>
            </w:del>
          </w:p>
        </w:tc>
        <w:tc>
          <w:tcPr>
            <w:tcW w:w="820" w:type="dxa"/>
            <w:tcBorders>
              <w:top w:val="single" w:sz="4" w:space="0" w:color="auto"/>
              <w:left w:val="nil"/>
              <w:bottom w:val="single" w:sz="4" w:space="0" w:color="auto"/>
              <w:right w:val="single" w:sz="4" w:space="0" w:color="auto"/>
            </w:tcBorders>
            <w:shd w:val="clear" w:color="auto" w:fill="auto"/>
          </w:tcPr>
          <w:p w14:paraId="7ACEFD70" w14:textId="530B0EAF" w:rsidR="006D39FE" w:rsidRPr="00EF5447" w:rsidRDefault="006D39FE" w:rsidP="00E700BF">
            <w:pPr>
              <w:pStyle w:val="TAC"/>
              <w:rPr>
                <w:szCs w:val="18"/>
              </w:rPr>
            </w:pPr>
            <w:del w:id="168" w:author="Yuanyuan Zhang/Advanced Solution Research Lab /SRC-Beijing/Staff Engineer/Samsung Electronics" w:date="2024-11-06T14:42:00Z">
              <w:r w:rsidRPr="00EF5447" w:rsidDel="00AA14AE">
                <w:rPr>
                  <w:szCs w:val="18"/>
                </w:rPr>
                <w:delText>1884.5</w:delText>
              </w:r>
            </w:del>
          </w:p>
        </w:tc>
        <w:tc>
          <w:tcPr>
            <w:tcW w:w="291" w:type="dxa"/>
            <w:tcBorders>
              <w:top w:val="single" w:sz="4" w:space="0" w:color="auto"/>
              <w:left w:val="nil"/>
              <w:bottom w:val="single" w:sz="4" w:space="0" w:color="auto"/>
              <w:right w:val="single" w:sz="4" w:space="0" w:color="auto"/>
            </w:tcBorders>
            <w:shd w:val="clear" w:color="auto" w:fill="auto"/>
          </w:tcPr>
          <w:p w14:paraId="71DDB6FB" w14:textId="5AFA653F" w:rsidR="006D39FE" w:rsidRPr="00EF5447" w:rsidRDefault="006D39FE" w:rsidP="00E700BF">
            <w:pPr>
              <w:pStyle w:val="TAC"/>
              <w:rPr>
                <w:szCs w:val="18"/>
              </w:rPr>
            </w:pPr>
            <w:del w:id="169" w:author="Yuanyuan Zhang/Advanced Solution Research Lab /SRC-Beijing/Staff Engineer/Samsung Electronics" w:date="2024-11-06T14:42:00Z">
              <w:r w:rsidRPr="00EF5447" w:rsidDel="00AA14AE">
                <w:rPr>
                  <w:szCs w:val="18"/>
                </w:rPr>
                <w:delText>-</w:delText>
              </w:r>
            </w:del>
          </w:p>
        </w:tc>
        <w:tc>
          <w:tcPr>
            <w:tcW w:w="822" w:type="dxa"/>
            <w:tcBorders>
              <w:top w:val="single" w:sz="4" w:space="0" w:color="auto"/>
              <w:left w:val="nil"/>
              <w:bottom w:val="single" w:sz="4" w:space="0" w:color="auto"/>
              <w:right w:val="single" w:sz="4" w:space="0" w:color="auto"/>
            </w:tcBorders>
            <w:shd w:val="clear" w:color="auto" w:fill="auto"/>
          </w:tcPr>
          <w:p w14:paraId="61C1C0C7" w14:textId="3765E476" w:rsidR="006D39FE" w:rsidRPr="00EF5447" w:rsidRDefault="006D39FE" w:rsidP="00E700BF">
            <w:pPr>
              <w:pStyle w:val="TAC"/>
              <w:rPr>
                <w:rStyle w:val="TALCar"/>
                <w:szCs w:val="18"/>
              </w:rPr>
            </w:pPr>
            <w:del w:id="170" w:author="Yuanyuan Zhang/Advanced Solution Research Lab /SRC-Beijing/Staff Engineer/Samsung Electronics" w:date="2024-11-06T14:42:00Z">
              <w:r w:rsidRPr="00EF5447" w:rsidDel="00AA14AE">
                <w:rPr>
                  <w:szCs w:val="18"/>
                </w:rPr>
                <w:delText>1915.7</w:delText>
              </w:r>
            </w:del>
          </w:p>
        </w:tc>
        <w:tc>
          <w:tcPr>
            <w:tcW w:w="1411" w:type="dxa"/>
            <w:tcBorders>
              <w:top w:val="single" w:sz="4" w:space="0" w:color="auto"/>
              <w:left w:val="nil"/>
              <w:bottom w:val="single" w:sz="4" w:space="0" w:color="auto"/>
              <w:right w:val="single" w:sz="4" w:space="0" w:color="auto"/>
            </w:tcBorders>
            <w:shd w:val="clear" w:color="auto" w:fill="auto"/>
          </w:tcPr>
          <w:p w14:paraId="610D8D66" w14:textId="03AA4D58" w:rsidR="006D39FE" w:rsidRPr="00EF5447" w:rsidRDefault="006D39FE" w:rsidP="00E700BF">
            <w:pPr>
              <w:pStyle w:val="TAC"/>
              <w:rPr>
                <w:szCs w:val="18"/>
              </w:rPr>
            </w:pPr>
            <w:del w:id="171" w:author="Yuanyuan Zhang/Advanced Solution Research Lab /SRC-Beijing/Staff Engineer/Samsung Electronics" w:date="2024-11-06T14:42:00Z">
              <w:r w:rsidRPr="00EF5447" w:rsidDel="00AA14AE">
                <w:rPr>
                  <w:szCs w:val="18"/>
                </w:rPr>
                <w:delText>-41</w:delText>
              </w:r>
            </w:del>
          </w:p>
        </w:tc>
        <w:tc>
          <w:tcPr>
            <w:tcW w:w="1283" w:type="dxa"/>
            <w:tcBorders>
              <w:top w:val="single" w:sz="4" w:space="0" w:color="auto"/>
              <w:left w:val="nil"/>
              <w:bottom w:val="single" w:sz="4" w:space="0" w:color="auto"/>
              <w:right w:val="single" w:sz="4" w:space="0" w:color="auto"/>
            </w:tcBorders>
            <w:shd w:val="clear" w:color="auto" w:fill="auto"/>
            <w:noWrap/>
          </w:tcPr>
          <w:p w14:paraId="5FF66C9A" w14:textId="3A485324" w:rsidR="006D39FE" w:rsidRPr="00EF5447" w:rsidRDefault="006D39FE" w:rsidP="00E700BF">
            <w:pPr>
              <w:pStyle w:val="TAC"/>
              <w:rPr>
                <w:szCs w:val="18"/>
              </w:rPr>
            </w:pPr>
            <w:del w:id="172" w:author="Yuanyuan Zhang/Advanced Solution Research Lab /SRC-Beijing/Staff Engineer/Samsung Electronics" w:date="2024-11-06T14:42:00Z">
              <w:r w:rsidRPr="00EF5447" w:rsidDel="00AA14AE">
                <w:rPr>
                  <w:szCs w:val="18"/>
                </w:rPr>
                <w:delText>0.3</w:delText>
              </w:r>
            </w:del>
          </w:p>
        </w:tc>
        <w:tc>
          <w:tcPr>
            <w:tcW w:w="1283" w:type="dxa"/>
            <w:tcBorders>
              <w:top w:val="single" w:sz="4" w:space="0" w:color="auto"/>
              <w:left w:val="nil"/>
              <w:bottom w:val="single" w:sz="4" w:space="0" w:color="auto"/>
              <w:right w:val="single" w:sz="4" w:space="0" w:color="auto"/>
            </w:tcBorders>
          </w:tcPr>
          <w:p w14:paraId="0BB13507" w14:textId="3A6E7341" w:rsidR="006D39FE" w:rsidRPr="00EF5447" w:rsidRDefault="006D39FE" w:rsidP="00E700BF">
            <w:pPr>
              <w:pStyle w:val="TAC"/>
              <w:rPr>
                <w:szCs w:val="18"/>
              </w:rPr>
            </w:pPr>
            <w:del w:id="173" w:author="Yuanyuan Zhang/Advanced Solution Research Lab /SRC-Beijing/Staff Engineer/Samsung Electronics" w:date="2024-11-06T14:42:00Z">
              <w:r w:rsidRPr="00EF5447" w:rsidDel="00AA14AE">
                <w:rPr>
                  <w:rFonts w:eastAsia="Yu Mincho"/>
                  <w:szCs w:val="18"/>
                  <w:lang w:eastAsia="ja-JP"/>
                </w:rPr>
                <w:delText>5</w:delText>
              </w:r>
            </w:del>
          </w:p>
        </w:tc>
      </w:tr>
      <w:tr w:rsidR="006D39FE" w:rsidRPr="00EF5447" w14:paraId="49656033" w14:textId="77777777" w:rsidTr="00E700BF">
        <w:trPr>
          <w:trHeight w:val="156"/>
          <w:jc w:val="center"/>
        </w:trPr>
        <w:tc>
          <w:tcPr>
            <w:tcW w:w="1223" w:type="dxa"/>
            <w:vMerge/>
            <w:tcBorders>
              <w:left w:val="single" w:sz="4" w:space="0" w:color="auto"/>
              <w:right w:val="single" w:sz="4" w:space="0" w:color="auto"/>
            </w:tcBorders>
            <w:shd w:val="clear" w:color="auto" w:fill="auto"/>
          </w:tcPr>
          <w:p w14:paraId="0700CC4B" w14:textId="77777777" w:rsidR="006D39FE" w:rsidRPr="00EF5447" w:rsidRDefault="006D39FE" w:rsidP="00E700BF">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44AA12F1" w14:textId="77777777" w:rsidR="006D39FE" w:rsidRPr="00EF5447" w:rsidRDefault="006D39FE" w:rsidP="00E700BF">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4BA57C25" w14:textId="77777777" w:rsidR="006D39FE" w:rsidRPr="00EF5447" w:rsidRDefault="006D39FE" w:rsidP="00E700BF">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698740E" w14:textId="77777777" w:rsidR="006D39FE" w:rsidRPr="00EF5447" w:rsidRDefault="006D39FE" w:rsidP="00E700BF">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1A9040B" w14:textId="77777777" w:rsidR="006D39FE" w:rsidRPr="00EF5447" w:rsidRDefault="006D39FE" w:rsidP="00E700BF">
            <w:pPr>
              <w:pStyle w:val="TAC"/>
              <w:rPr>
                <w:rStyle w:val="TALCa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C0CF45D" w14:textId="77777777" w:rsidR="006D39FE" w:rsidRPr="00EF5447" w:rsidRDefault="006D39FE" w:rsidP="00E700BF">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8074982" w14:textId="77777777" w:rsidR="006D39FE" w:rsidRPr="00EF5447" w:rsidRDefault="006D39FE" w:rsidP="00E700BF">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7A9BE321" w14:textId="77777777" w:rsidR="006D39FE" w:rsidRPr="00EF5447" w:rsidRDefault="006D39FE" w:rsidP="00E700BF">
            <w:pPr>
              <w:pStyle w:val="TAC"/>
              <w:rPr>
                <w:rFonts w:eastAsia="Malgun Gothic"/>
                <w:szCs w:val="18"/>
                <w:lang w:eastAsia="ko-KR"/>
              </w:rPr>
            </w:pPr>
          </w:p>
        </w:tc>
      </w:tr>
      <w:tr w:rsidR="006D39FE" w:rsidRPr="007E5566" w14:paraId="5747D659" w14:textId="77777777" w:rsidTr="00E700BF">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51285E11" w14:textId="77777777" w:rsidR="006D39FE" w:rsidRPr="007E5566" w:rsidRDefault="006D39FE" w:rsidP="00E700BF">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14AD8E57" w14:textId="77777777" w:rsidR="006D39FE" w:rsidRPr="007E5566" w:rsidRDefault="006D39FE" w:rsidP="00E700BF">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613A631D" w14:textId="77777777" w:rsidR="006D39FE" w:rsidRPr="007E5566" w:rsidRDefault="006D39FE" w:rsidP="00E700BF">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17F942A1" w14:textId="77777777" w:rsidR="006D39FE" w:rsidRPr="007E5566" w:rsidRDefault="006D39FE" w:rsidP="00E700BF">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507DCDF7" w14:textId="77777777" w:rsidR="006D39FE" w:rsidRPr="007E5566" w:rsidRDefault="006D39FE" w:rsidP="00E700BF">
            <w:pPr>
              <w:pStyle w:val="TAC"/>
              <w:rPr>
                <w:rStyle w:val="TALCar"/>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5534E68" w14:textId="77777777" w:rsidR="006D39FE" w:rsidRPr="007E5566" w:rsidRDefault="006D39FE" w:rsidP="00E700BF">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67F39ECE" w14:textId="77777777" w:rsidR="006D39FE" w:rsidRPr="007E5566" w:rsidRDefault="006D39FE" w:rsidP="00E700BF">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0820396E" w14:textId="77777777" w:rsidR="006D39FE" w:rsidRPr="007E5566" w:rsidRDefault="006D39FE" w:rsidP="00E700BF">
            <w:pPr>
              <w:pStyle w:val="TAC"/>
              <w:rPr>
                <w:rFonts w:eastAsia="Malgun Gothic"/>
                <w:szCs w:val="18"/>
                <w:lang w:eastAsia="ko-KR"/>
              </w:rPr>
            </w:pPr>
          </w:p>
        </w:tc>
      </w:tr>
      <w:tr w:rsidR="006D39FE" w:rsidRPr="00EF5447" w14:paraId="29B28A59" w14:textId="77777777" w:rsidTr="00E700BF">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79F706AB" w14:textId="77777777" w:rsidR="006D39FE" w:rsidRPr="00EF5447" w:rsidRDefault="006D39FE" w:rsidP="00E700BF">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14C7D55F" w14:textId="77777777" w:rsidR="006D39FE" w:rsidRPr="00EF5447" w:rsidRDefault="006D39FE" w:rsidP="00E700BF">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51514BBE" w14:textId="77777777" w:rsidR="006D39FE" w:rsidRPr="00EF5447" w:rsidRDefault="006D39FE" w:rsidP="00E700BF">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36D394A3" w14:textId="77777777" w:rsidR="006D39FE" w:rsidRPr="00EF5447" w:rsidRDefault="006D39FE" w:rsidP="00E700BF">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6DF9F82B" w14:textId="5790A47C" w:rsidR="006D39FE" w:rsidRPr="00EF5447" w:rsidRDefault="006D39FE" w:rsidP="00E700BF">
            <w:pPr>
              <w:pStyle w:val="TAN"/>
              <w:keepNext w:val="0"/>
              <w:rPr>
                <w:rFonts w:cs="Arial"/>
                <w:szCs w:val="18"/>
                <w:lang w:eastAsia="zh-TW"/>
              </w:rPr>
            </w:pPr>
            <w:r w:rsidRPr="00EF5447">
              <w:rPr>
                <w:rFonts w:cs="Arial"/>
              </w:rPr>
              <w:t>NOTE 5:</w:t>
            </w:r>
            <w:r w:rsidRPr="00EF5447">
              <w:rPr>
                <w:rFonts w:cs="Arial"/>
                <w:szCs w:val="18"/>
              </w:rPr>
              <w:tab/>
            </w:r>
            <w:ins w:id="174" w:author="Yuanyuan Zhang/Advanced Solution Research Lab /SRC-Beijing/Staff Engineer/Samsung Electronics" w:date="2024-11-06T14:42:00Z">
              <w:r w:rsidR="00AA14AE">
                <w:rPr>
                  <w:rFonts w:cs="Arial"/>
                  <w:szCs w:val="18"/>
                </w:rPr>
                <w:t>Void</w:t>
              </w:r>
            </w:ins>
            <w:del w:id="175" w:author="Yuanyuan Zhang/Advanced Solution Research Lab /SRC-Beijing/Staff Engineer/Samsung Electronics" w:date="2024-11-06T14:42:00Z">
              <w:r w:rsidRPr="00EF5447" w:rsidDel="00AA14AE">
                <w:delText>Applicable when co-existence with PHS system operating in 1884.5 - 1915.7 MHz</w:delText>
              </w:r>
            </w:del>
            <w:del w:id="176" w:author="Yuanyuan Zhang/Advanced Solution Research Lab /SRC-Beijing/Staff Engineer/Samsung Electronics" w:date="2024-11-06T14:56:00Z">
              <w:r w:rsidRPr="00EF5447" w:rsidDel="00D67E6B">
                <w:delText>.</w:delText>
              </w:r>
            </w:del>
          </w:p>
        </w:tc>
      </w:tr>
    </w:tbl>
    <w:p w14:paraId="41725492" w14:textId="77777777" w:rsidR="006D39FE" w:rsidRPr="00EF5447" w:rsidRDefault="006D39FE" w:rsidP="006D39FE"/>
    <w:p w14:paraId="5A232F84" w14:textId="77777777" w:rsidR="006D39FE" w:rsidRPr="00EF5447" w:rsidRDefault="006D39FE" w:rsidP="006D39F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2E2C9ED" w14:textId="77777777" w:rsidR="006D39FE" w:rsidRPr="00EF5447" w:rsidRDefault="006D39FE" w:rsidP="006D39FE">
      <w:pPr>
        <w:pStyle w:val="40"/>
      </w:pPr>
      <w:bookmarkStart w:id="177" w:name="_Toc21351678"/>
      <w:bookmarkStart w:id="178" w:name="_Toc29807260"/>
      <w:bookmarkStart w:id="179" w:name="_Toc36648974"/>
      <w:bookmarkStart w:id="180" w:name="_Toc36651699"/>
      <w:bookmarkStart w:id="181" w:name="_Toc37256633"/>
      <w:bookmarkStart w:id="182" w:name="_Toc37256974"/>
      <w:bookmarkStart w:id="183" w:name="_Toc45890704"/>
      <w:bookmarkStart w:id="184" w:name="_Toc45891928"/>
      <w:bookmarkStart w:id="185" w:name="_Toc45892338"/>
      <w:bookmarkStart w:id="186" w:name="_Toc45892748"/>
      <w:bookmarkStart w:id="187" w:name="_Toc52353162"/>
      <w:bookmarkStart w:id="188" w:name="_Toc53174985"/>
      <w:bookmarkStart w:id="189" w:name="_Toc61378320"/>
      <w:bookmarkStart w:id="190" w:name="_Toc61378795"/>
      <w:bookmarkStart w:id="191" w:name="_Toc67953985"/>
      <w:bookmarkStart w:id="192" w:name="_Toc68733652"/>
      <w:bookmarkStart w:id="193" w:name="_Toc68784968"/>
      <w:bookmarkStart w:id="194" w:name="_Toc76736928"/>
      <w:bookmarkStart w:id="195" w:name="_Toc77241340"/>
      <w:bookmarkStart w:id="196" w:name="_Toc77241845"/>
      <w:bookmarkStart w:id="197" w:name="_Toc83743221"/>
      <w:bookmarkStart w:id="198" w:name="_Toc83909742"/>
      <w:bookmarkStart w:id="199" w:name="_Toc91071709"/>
      <w:r w:rsidRPr="00EF5447">
        <w:lastRenderedPageBreak/>
        <w:t>6.5B.3.3</w:t>
      </w:r>
      <w:r w:rsidRPr="00EF5447">
        <w:tab/>
        <w:t>Inter-band EN-DC within FR1</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1693CF3" w14:textId="77777777" w:rsidR="006D39FE" w:rsidRPr="00EF5447" w:rsidRDefault="006D39FE" w:rsidP="006D39FE">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5D54046D" w14:textId="77777777" w:rsidR="006D39FE" w:rsidRPr="00EF5447" w:rsidRDefault="006D39FE" w:rsidP="006D39FE">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w:t>
      </w:r>
      <w:r w:rsidRPr="00814B9C">
        <w:t xml:space="preserve"> </w:t>
      </w:r>
      <w:r w:rsidRPr="00A1115A">
        <w:t xml:space="preserve">If for some frequency a spurious emission requirement of </w:t>
      </w:r>
      <w:r>
        <w:t xml:space="preserve">an </w:t>
      </w:r>
      <w:r w:rsidRPr="00A1115A">
        <w:t>individual component carrier overlaps with the spectrum emission mask or channel bandwidth of another component carrier then it does not apply.</w:t>
      </w:r>
    </w:p>
    <w:p w14:paraId="7B3AB4BE" w14:textId="77777777" w:rsidR="006D39FE" w:rsidRPr="00EF5447" w:rsidRDefault="006D39FE" w:rsidP="006D39FE">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34D37D" w14:textId="77777777" w:rsidR="006D39FE" w:rsidRPr="00EF5447" w:rsidRDefault="006D39FE" w:rsidP="006D39FE"/>
    <w:p w14:paraId="03A21CA2" w14:textId="77777777" w:rsidR="006D39FE" w:rsidRPr="00EF5447" w:rsidRDefault="006D39FE" w:rsidP="006D39FE">
      <w:pPr>
        <w:pStyle w:val="TH"/>
      </w:pPr>
      <w:r w:rsidRPr="00EF5447">
        <w:t>Table 6.5B.3.3.1-1: (Void)</w:t>
      </w:r>
    </w:p>
    <w:p w14:paraId="7D312B7E" w14:textId="77777777" w:rsidR="006D39FE" w:rsidRPr="00EF5447" w:rsidRDefault="006D39FE" w:rsidP="006D39FE">
      <w:pPr>
        <w:spacing w:after="0"/>
        <w:rPr>
          <w:rFonts w:ascii="Arial" w:hAnsi="Arial"/>
          <w:sz w:val="22"/>
        </w:rPr>
      </w:pPr>
      <w:r w:rsidRPr="00EF5447">
        <w:br w:type="page"/>
      </w:r>
    </w:p>
    <w:p w14:paraId="625E8D43" w14:textId="77777777" w:rsidR="006D39FE" w:rsidRPr="00EF5447" w:rsidRDefault="006D39FE" w:rsidP="006D39FE">
      <w:pPr>
        <w:pStyle w:val="5"/>
      </w:pPr>
      <w:bookmarkStart w:id="200" w:name="_Toc21351679"/>
      <w:bookmarkStart w:id="201" w:name="_Toc29807261"/>
      <w:bookmarkStart w:id="202" w:name="_Toc36648975"/>
      <w:bookmarkStart w:id="203" w:name="_Toc36651700"/>
      <w:bookmarkStart w:id="204" w:name="_Toc37256634"/>
      <w:bookmarkStart w:id="205" w:name="_Toc37256975"/>
      <w:bookmarkStart w:id="206" w:name="_Toc45890705"/>
      <w:bookmarkStart w:id="207" w:name="_Toc45891929"/>
      <w:bookmarkStart w:id="208" w:name="_Toc45892339"/>
      <w:bookmarkStart w:id="209" w:name="_Toc45892749"/>
      <w:bookmarkStart w:id="210" w:name="_Toc52353163"/>
      <w:bookmarkStart w:id="211" w:name="_Toc53174986"/>
      <w:bookmarkStart w:id="212" w:name="_Toc61378321"/>
      <w:bookmarkStart w:id="213" w:name="_Toc61378796"/>
      <w:bookmarkStart w:id="214" w:name="_Toc67953986"/>
      <w:bookmarkStart w:id="215" w:name="_Toc68733653"/>
      <w:bookmarkStart w:id="216" w:name="_Toc68784969"/>
      <w:bookmarkStart w:id="217" w:name="_Toc76736929"/>
      <w:bookmarkStart w:id="218" w:name="_Toc77241341"/>
      <w:bookmarkStart w:id="219" w:name="_Toc77241846"/>
      <w:bookmarkStart w:id="220" w:name="_Toc83743222"/>
      <w:bookmarkStart w:id="221" w:name="_Toc83909743"/>
      <w:bookmarkStart w:id="222" w:name="_Toc91071710"/>
      <w:r w:rsidRPr="00EF5447">
        <w:lastRenderedPageBreak/>
        <w:t>6.5B.3.3.2</w:t>
      </w:r>
      <w:r w:rsidRPr="00EF5447">
        <w:tab/>
        <w:t>Spurious emission band UE co-existence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05E335B" w14:textId="77777777" w:rsidR="006D39FE" w:rsidRDefault="006D39FE" w:rsidP="006D39FE">
      <w:pPr>
        <w:rPr>
          <w:lang w:val="en-US"/>
        </w:rPr>
      </w:pPr>
      <w:r w:rsidRPr="00EE5CC1">
        <w:t xml:space="preserve">This clause specifies </w:t>
      </w:r>
      <w:r>
        <w:t>additional</w:t>
      </w:r>
      <w:r w:rsidRPr="00EE5CC1">
        <w:t xml:space="preserve"> the requirements for </w:t>
      </w:r>
      <w:r>
        <w:t>uplink EN-DC coexistence with protected bands</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18E5191B" w14:textId="77777777" w:rsidR="006D39FE" w:rsidRPr="00EF5447" w:rsidRDefault="006D39FE" w:rsidP="006D39FE">
      <w:r w:rsidRPr="00EF5447">
        <w:t xml:space="preserve">The requirements in Table 6.5B.3.3.2-1 </w:t>
      </w:r>
      <w:r>
        <w:rPr>
          <w:lang w:eastAsia="zh-CN"/>
        </w:rPr>
        <w:t>and</w:t>
      </w:r>
      <w:r>
        <w:t xml:space="preserve"> </w:t>
      </w:r>
      <w:r>
        <w:rPr>
          <w:lang w:val="en-US" w:eastAsia="zh-CN"/>
        </w:rPr>
        <w:t>t</w:t>
      </w:r>
      <w:r>
        <w:rPr>
          <w:lang w:val="en-US"/>
        </w:rPr>
        <w:t xml:space="preserve">he intersection of the requirements for the individual bands specified in clause 6.5.3.2 of [2] and clause 6.6.3.2 of [4] </w:t>
      </w:r>
      <w:r w:rsidRPr="00EF5447">
        <w:t>apply on each component carrier with all component carriers are active.</w:t>
      </w:r>
      <w:r w:rsidRPr="0044293A">
        <w:t xml:space="preserve"> </w:t>
      </w:r>
      <w:r w:rsidRPr="00835F44">
        <w:t>Unless otherwise stated, the spurious emission for UE co-existence</w:t>
      </w:r>
      <w:r>
        <w:t xml:space="preserve"> requirements are not applicable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2800DBA1" w14:textId="77777777" w:rsidR="006D39FE" w:rsidRDefault="006D39FE" w:rsidP="006D39F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32261E">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43F67984" w14:textId="77777777" w:rsidR="006D39FE" w:rsidRPr="00EF5447" w:rsidRDefault="006D39FE" w:rsidP="006D39FE">
      <w:pPr>
        <w:pStyle w:val="NW"/>
      </w:pPr>
    </w:p>
    <w:p w14:paraId="61A0A879" w14:textId="77777777" w:rsidR="006D39FE" w:rsidRPr="00EF5447" w:rsidRDefault="006D39FE" w:rsidP="006D39FE"/>
    <w:p w14:paraId="6B6C1CE5" w14:textId="77777777" w:rsidR="006D39FE" w:rsidRPr="00EF5447" w:rsidRDefault="006D39FE" w:rsidP="006D39FE">
      <w:pPr>
        <w:sectPr w:rsidR="006D39FE" w:rsidRPr="00EF5447" w:rsidSect="00AD225E">
          <w:footnotePr>
            <w:numRestart w:val="eachSect"/>
          </w:footnotePr>
          <w:pgSz w:w="11907" w:h="16840" w:code="9"/>
          <w:pgMar w:top="1416" w:right="1133" w:bottom="1133" w:left="1133" w:header="850" w:footer="340" w:gutter="0"/>
          <w:cols w:space="720"/>
          <w:formProt w:val="0"/>
        </w:sectPr>
      </w:pPr>
    </w:p>
    <w:p w14:paraId="2D9D6F75" w14:textId="77777777" w:rsidR="006D39FE" w:rsidRPr="00EF5447" w:rsidRDefault="006D39FE" w:rsidP="006D39FE">
      <w:pPr>
        <w:pStyle w:val="TH"/>
      </w:pPr>
      <w:r w:rsidRPr="00EF5447">
        <w:lastRenderedPageBreak/>
        <w:t>Table 6.5B.3.3.2-1: Requirements</w:t>
      </w:r>
    </w:p>
    <w:p w14:paraId="0BC9B57F" w14:textId="77777777" w:rsidR="006D39FE" w:rsidRDefault="006D39FE" w:rsidP="006D39FE"/>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6D39FE" w:rsidRPr="00EF5447" w14:paraId="44EB26B9" w14:textId="77777777" w:rsidTr="00E700BF">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54448262" w14:textId="77777777" w:rsidR="006D39FE" w:rsidRPr="00EF5447" w:rsidRDefault="006D39FE" w:rsidP="00E700BF">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634ABABF" w14:textId="77777777" w:rsidR="006D39FE" w:rsidRPr="00EF5447" w:rsidRDefault="006D39FE" w:rsidP="00E700BF">
            <w:pPr>
              <w:pStyle w:val="TAH"/>
              <w:keepNext w:val="0"/>
            </w:pPr>
            <w:r w:rsidRPr="00EF5447">
              <w:t>Spurious emission</w:t>
            </w:r>
          </w:p>
        </w:tc>
      </w:tr>
      <w:tr w:rsidR="006D39FE" w:rsidRPr="00EF5447" w14:paraId="0F9A5E51" w14:textId="77777777" w:rsidTr="00E700BF">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0C397248" w14:textId="77777777" w:rsidR="006D39FE" w:rsidRPr="00EF5447" w:rsidRDefault="006D39FE" w:rsidP="00E700BF">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12E1FD4A" w14:textId="77777777" w:rsidR="006D39FE" w:rsidRPr="00EF5447" w:rsidRDefault="006D39FE" w:rsidP="00E700BF">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02BEBE27" w14:textId="77777777" w:rsidR="006D39FE" w:rsidRPr="00EF5447" w:rsidRDefault="006D39FE" w:rsidP="00E700BF">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A918F78" w14:textId="77777777" w:rsidR="006D39FE" w:rsidRPr="00EF5447" w:rsidRDefault="006D39FE" w:rsidP="00E700BF">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6D39DC5D" w14:textId="77777777" w:rsidR="006D39FE" w:rsidRPr="00EF5447" w:rsidRDefault="006D39FE" w:rsidP="00E700BF">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FC7D099" w14:textId="77777777" w:rsidR="006D39FE" w:rsidRPr="00EF5447" w:rsidRDefault="006D39FE" w:rsidP="00E700BF">
            <w:pPr>
              <w:pStyle w:val="TAH"/>
              <w:keepNext w:val="0"/>
            </w:pPr>
            <w:r w:rsidRPr="00EF5447">
              <w:t>NOTE</w:t>
            </w:r>
          </w:p>
        </w:tc>
      </w:tr>
      <w:tr w:rsidR="006D39FE" w:rsidRPr="00EF5447" w14:paraId="3204A02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0211002" w14:textId="77777777" w:rsidR="006D39FE" w:rsidRPr="00EF5447" w:rsidRDefault="006D39FE" w:rsidP="00E700BF">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7F6FFA9C" w14:textId="77777777" w:rsidR="006D39FE" w:rsidRPr="00EF5447" w:rsidRDefault="006D39FE" w:rsidP="00E700BF">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05EE235E"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1BCF87D2"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39A3F63" w14:textId="77777777" w:rsidR="006D39FE" w:rsidRPr="00EF5447" w:rsidRDefault="006D39FE" w:rsidP="00E700BF">
            <w:pPr>
              <w:pStyle w:val="TAC"/>
            </w:pPr>
            <w:r w:rsidRPr="00EF5447">
              <w:t>788</w:t>
            </w:r>
          </w:p>
        </w:tc>
        <w:tc>
          <w:tcPr>
            <w:tcW w:w="992" w:type="dxa"/>
            <w:tcBorders>
              <w:top w:val="single" w:sz="4" w:space="0" w:color="auto"/>
              <w:left w:val="nil"/>
              <w:bottom w:val="single" w:sz="4" w:space="0" w:color="auto"/>
              <w:right w:val="single" w:sz="4" w:space="0" w:color="auto"/>
            </w:tcBorders>
          </w:tcPr>
          <w:p w14:paraId="4F7E6000"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35D231"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CD74BF" w14:textId="77777777" w:rsidR="006D39FE" w:rsidRPr="00EF5447" w:rsidRDefault="006D39FE" w:rsidP="00E700BF">
            <w:pPr>
              <w:pStyle w:val="TAC"/>
            </w:pPr>
          </w:p>
        </w:tc>
      </w:tr>
      <w:tr w:rsidR="006D39FE" w:rsidRPr="00EF5447" w14:paraId="6536906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680A6B2" w14:textId="77777777" w:rsidR="006D39FE" w:rsidRPr="00EF5447" w:rsidRDefault="006D39FE" w:rsidP="00E700BF">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4087F326" w14:textId="77777777" w:rsidR="006D39FE" w:rsidRPr="00EF5447" w:rsidRDefault="006D39FE" w:rsidP="00E700BF">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3A87D5A4" w14:textId="77777777" w:rsidR="006D39FE" w:rsidRPr="00EF5447" w:rsidRDefault="006D39FE" w:rsidP="00E700BF">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081BD072"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vAlign w:val="center"/>
          </w:tcPr>
          <w:p w14:paraId="2E184D0D" w14:textId="77777777" w:rsidR="006D39FE" w:rsidRPr="00EF5447" w:rsidRDefault="006D39FE" w:rsidP="00E700BF">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7550C8EE" w14:textId="77777777" w:rsidR="006D39FE" w:rsidRPr="00EF5447" w:rsidRDefault="006D39FE" w:rsidP="00E700BF">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739512A" w14:textId="77777777" w:rsidR="006D39FE" w:rsidRPr="00EF5447" w:rsidRDefault="006D39FE" w:rsidP="00E700BF">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EB9818" w14:textId="77777777" w:rsidR="006D39FE" w:rsidRPr="00EF5447" w:rsidRDefault="006D39FE" w:rsidP="00E700BF">
            <w:pPr>
              <w:pStyle w:val="TAC"/>
            </w:pPr>
          </w:p>
        </w:tc>
      </w:tr>
      <w:tr w:rsidR="006D39FE" w:rsidRPr="00EF5447" w14:paraId="42D3C29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ECEC1" w14:textId="77777777" w:rsidR="006D39FE" w:rsidRPr="00EF5447" w:rsidRDefault="006D39FE" w:rsidP="00E700BF">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5F5EAE4F" w14:textId="77777777" w:rsidR="006D39FE" w:rsidRPr="00EF5447" w:rsidRDefault="006D39FE" w:rsidP="00E700BF">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4E51F1A1" w14:textId="77777777" w:rsidR="006D39FE" w:rsidRPr="00EF5447" w:rsidRDefault="006D39FE" w:rsidP="00E700BF">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38AF7AAA"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vAlign w:val="center"/>
          </w:tcPr>
          <w:p w14:paraId="3F01A90B" w14:textId="77777777" w:rsidR="006D39FE" w:rsidRPr="00EF5447" w:rsidRDefault="006D39FE" w:rsidP="00E700BF">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3DBEEA4E" w14:textId="77777777" w:rsidR="006D39FE" w:rsidRPr="00EF5447" w:rsidRDefault="006D39FE" w:rsidP="00E700BF">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02F8DF9" w14:textId="77777777" w:rsidR="006D39FE" w:rsidRPr="00EF5447" w:rsidRDefault="006D39FE" w:rsidP="00E700BF">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B6668EB" w14:textId="77777777" w:rsidR="006D39FE" w:rsidRPr="00EF5447" w:rsidRDefault="006D39FE" w:rsidP="00E700BF">
            <w:pPr>
              <w:pStyle w:val="TAC"/>
            </w:pPr>
            <w:r w:rsidRPr="00DD31EE">
              <w:rPr>
                <w:rFonts w:cs="Arial"/>
                <w:szCs w:val="18"/>
                <w:lang w:val="sv-SE" w:eastAsia="ja-JP"/>
              </w:rPr>
              <w:t>5</w:t>
            </w:r>
          </w:p>
        </w:tc>
      </w:tr>
      <w:tr w:rsidR="006D39FE" w:rsidRPr="00EF5447" w14:paraId="0F0E47F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DCA558" w14:textId="77777777" w:rsidR="006D39FE" w:rsidRPr="00EF5447" w:rsidRDefault="006D39FE" w:rsidP="00E700BF">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3BC00B4B"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7E0C6B" w14:textId="77777777" w:rsidR="006D39FE" w:rsidRPr="00EF5447" w:rsidRDefault="006D39FE" w:rsidP="00E700BF">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6BAF4C58" w14:textId="77777777" w:rsidR="006D39FE" w:rsidRPr="00EF5447" w:rsidRDefault="006D39FE" w:rsidP="00E700BF">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F10C641" w14:textId="77777777" w:rsidR="006D39FE" w:rsidRPr="00EF5447" w:rsidRDefault="006D39FE" w:rsidP="00E700BF">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01926FE1" w14:textId="77777777" w:rsidR="006D39FE" w:rsidRPr="00EF5447" w:rsidRDefault="006D39FE" w:rsidP="00E700BF">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69DAAA0E" w14:textId="77777777" w:rsidR="006D39FE" w:rsidRPr="00EF5447" w:rsidRDefault="006D39FE" w:rsidP="00E700BF">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04BAD872" w14:textId="77777777" w:rsidR="006D39FE" w:rsidRPr="00EF5447" w:rsidRDefault="006D39FE" w:rsidP="00E700BF">
            <w:pPr>
              <w:pStyle w:val="TAC"/>
              <w:rPr>
                <w:rFonts w:eastAsia="PMingLiU"/>
                <w:lang w:eastAsia="ko-KR"/>
              </w:rPr>
            </w:pPr>
            <w:r w:rsidRPr="00EF5447">
              <w:t>5, 17</w:t>
            </w:r>
          </w:p>
        </w:tc>
      </w:tr>
      <w:tr w:rsidR="006D39FE" w:rsidRPr="00EF5447" w14:paraId="621C78B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1EA705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9E4B59E"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18131D"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04A2198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9BA0949"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51032D08"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1E35AE3"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A2254D0" w14:textId="77777777" w:rsidR="006D39FE" w:rsidRPr="00EF5447" w:rsidRDefault="006D39FE" w:rsidP="00E700BF">
            <w:pPr>
              <w:pStyle w:val="TAC"/>
              <w:rPr>
                <w:lang w:eastAsia="ja-JP"/>
              </w:rPr>
            </w:pPr>
            <w:r w:rsidRPr="00EF5447">
              <w:t>14</w:t>
            </w:r>
          </w:p>
        </w:tc>
      </w:tr>
      <w:tr w:rsidR="006D39FE" w:rsidRPr="00EF5447" w14:paraId="556F9CA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4F19E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AA25869"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26A0B7" w14:textId="77777777" w:rsidR="006D39FE" w:rsidRPr="00EF5447" w:rsidRDefault="006D39FE" w:rsidP="00E700BF">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1F06DE2" w14:textId="77777777" w:rsidR="006D39FE" w:rsidRPr="00EF5447" w:rsidRDefault="006D39FE" w:rsidP="00E700BF">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FB47C66" w14:textId="77777777" w:rsidR="006D39FE" w:rsidRPr="00EF5447" w:rsidRDefault="006D39FE" w:rsidP="00E700BF">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A15344A" w14:textId="77777777" w:rsidR="006D39FE" w:rsidRPr="00EF5447" w:rsidRDefault="006D39FE" w:rsidP="00E700BF">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5A83CF8D" w14:textId="77777777" w:rsidR="006D39FE" w:rsidRPr="00EF5447" w:rsidRDefault="006D39FE" w:rsidP="00E700BF">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DBE37CE" w14:textId="77777777" w:rsidR="006D39FE" w:rsidRPr="00EF5447" w:rsidRDefault="006D39FE" w:rsidP="00E700BF">
            <w:pPr>
              <w:pStyle w:val="TAC"/>
              <w:rPr>
                <w:rFonts w:eastAsia="PMingLiU"/>
                <w:lang w:eastAsia="ko-KR"/>
              </w:rPr>
            </w:pPr>
            <w:r w:rsidRPr="00EF5447">
              <w:t>5</w:t>
            </w:r>
          </w:p>
        </w:tc>
      </w:tr>
      <w:tr w:rsidR="006D39FE" w:rsidRPr="00EF5447" w14:paraId="36F0923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DA4D3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2D15C46"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CDB7BC"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630E53A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7AC1BE3"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60B6B4B8"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3FEE34"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A2284B" w14:textId="77777777" w:rsidR="006D39FE" w:rsidRPr="00EF5447" w:rsidRDefault="006D39FE" w:rsidP="00E700BF">
            <w:pPr>
              <w:pStyle w:val="TAC"/>
              <w:rPr>
                <w:lang w:eastAsia="ja-JP"/>
              </w:rPr>
            </w:pPr>
          </w:p>
        </w:tc>
      </w:tr>
      <w:tr w:rsidR="006D39FE" w:rsidRPr="00EF5447" w14:paraId="568EECD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2576E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64F8DF5"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05A427"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5477563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1327078"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071156D5"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3CD570"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BD5078A" w14:textId="77777777" w:rsidR="006D39FE" w:rsidRPr="00EF5447" w:rsidRDefault="006D39FE" w:rsidP="00E700BF">
            <w:pPr>
              <w:pStyle w:val="TAC"/>
              <w:rPr>
                <w:lang w:eastAsia="ja-JP"/>
              </w:rPr>
            </w:pPr>
            <w:r w:rsidRPr="00EF5447">
              <w:t>5</w:t>
            </w:r>
          </w:p>
        </w:tc>
      </w:tr>
      <w:tr w:rsidR="006D39FE" w:rsidRPr="00EF5447" w14:paraId="15AEC226"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4208DF5" w14:textId="0C2AE840" w:rsidR="006D39FE" w:rsidRPr="00EF5447" w:rsidRDefault="006D39FE" w:rsidP="00E700BF">
            <w:pPr>
              <w:pStyle w:val="TAC"/>
            </w:pPr>
            <w:del w:id="223" w:author="Yuanyuan Zhang/Advanced Solution Research Lab /SRC-Beijing/Staff Engineer/Samsung Electronics" w:date="2024-11-06T14:42:00Z">
              <w:r w:rsidRPr="00EF5447" w:rsidDel="00AA14AE">
                <w:rPr>
                  <w:lang w:eastAsia="ja-JP"/>
                </w:rPr>
                <w:delText>DC_1_n40</w:delText>
              </w:r>
            </w:del>
          </w:p>
        </w:tc>
        <w:tc>
          <w:tcPr>
            <w:tcW w:w="2693" w:type="dxa"/>
            <w:tcBorders>
              <w:top w:val="single" w:sz="4" w:space="0" w:color="auto"/>
              <w:left w:val="nil"/>
              <w:bottom w:val="single" w:sz="4" w:space="0" w:color="auto"/>
              <w:right w:val="single" w:sz="4" w:space="0" w:color="auto"/>
            </w:tcBorders>
          </w:tcPr>
          <w:p w14:paraId="2FF2BD08" w14:textId="6A0991CA" w:rsidR="006D39FE" w:rsidRPr="00EF5447" w:rsidRDefault="006D39FE" w:rsidP="00E700BF">
            <w:pPr>
              <w:pStyle w:val="TAL"/>
              <w:rPr>
                <w:lang w:eastAsia="ja-JP"/>
              </w:rPr>
            </w:pPr>
            <w:del w:id="224" w:author="Yuanyuan Zhang/Advanced Solution Research Lab /SRC-Beijing/Staff Engineer/Samsung Electronics" w:date="2024-11-06T14:42:00Z">
              <w:r w:rsidRPr="00235D4D" w:rsidDel="00AA14AE">
                <w:delText>Frequency range</w:delText>
              </w:r>
            </w:del>
          </w:p>
        </w:tc>
        <w:tc>
          <w:tcPr>
            <w:tcW w:w="1276" w:type="dxa"/>
            <w:tcBorders>
              <w:top w:val="single" w:sz="4" w:space="0" w:color="auto"/>
              <w:left w:val="nil"/>
              <w:bottom w:val="single" w:sz="4" w:space="0" w:color="auto"/>
              <w:right w:val="single" w:sz="4" w:space="0" w:color="auto"/>
            </w:tcBorders>
          </w:tcPr>
          <w:p w14:paraId="0E4AAB42" w14:textId="3D8D1FCB" w:rsidR="006D39FE" w:rsidRPr="00EF5447" w:rsidRDefault="006D39FE" w:rsidP="00E700BF">
            <w:pPr>
              <w:pStyle w:val="TAC"/>
            </w:pPr>
            <w:del w:id="225" w:author="Yuanyuan Zhang/Advanced Solution Research Lab /SRC-Beijing/Staff Engineer/Samsung Electronics" w:date="2024-11-06T14:42:00Z">
              <w:r w:rsidRPr="00235D4D"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6198C42A" w14:textId="0B510082" w:rsidR="006D39FE" w:rsidRPr="00EF5447" w:rsidRDefault="006D39FE" w:rsidP="00E700BF">
            <w:pPr>
              <w:pStyle w:val="TAC"/>
              <w:rPr>
                <w:lang w:eastAsia="ja-JP"/>
              </w:rPr>
            </w:pPr>
            <w:del w:id="226" w:author="Yuanyuan Zhang/Advanced Solution Research Lab /SRC-Beijing/Staff Engineer/Samsung Electronics" w:date="2024-11-06T14:42:00Z">
              <w:r w:rsidRPr="00235D4D" w:rsidDel="00AA14AE">
                <w:delText xml:space="preserve">- </w:delText>
              </w:r>
            </w:del>
          </w:p>
        </w:tc>
        <w:tc>
          <w:tcPr>
            <w:tcW w:w="1134" w:type="dxa"/>
            <w:tcBorders>
              <w:top w:val="single" w:sz="4" w:space="0" w:color="auto"/>
              <w:left w:val="nil"/>
              <w:bottom w:val="single" w:sz="4" w:space="0" w:color="auto"/>
              <w:right w:val="single" w:sz="4" w:space="0" w:color="auto"/>
            </w:tcBorders>
          </w:tcPr>
          <w:p w14:paraId="3CAA5A25" w14:textId="03450EAF" w:rsidR="006D39FE" w:rsidRPr="00EF5447" w:rsidRDefault="006D39FE" w:rsidP="00E700BF">
            <w:pPr>
              <w:pStyle w:val="TAC"/>
            </w:pPr>
            <w:del w:id="227" w:author="Yuanyuan Zhang/Advanced Solution Research Lab /SRC-Beijing/Staff Engineer/Samsung Electronics" w:date="2024-11-06T14:42:00Z">
              <w:r w:rsidRPr="00235D4D"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6E5123F1" w14:textId="36A8C2C7" w:rsidR="006D39FE" w:rsidRPr="00EF5447" w:rsidRDefault="006D39FE" w:rsidP="00E700BF">
            <w:pPr>
              <w:pStyle w:val="TAC"/>
            </w:pPr>
            <w:del w:id="228" w:author="Yuanyuan Zhang/Advanced Solution Research Lab /SRC-Beijing/Staff Engineer/Samsung Electronics" w:date="2024-11-06T14:42:00Z">
              <w:r w:rsidRPr="00235D4D" w:rsidDel="00AA14AE">
                <w:delText>-41</w:delText>
              </w:r>
            </w:del>
          </w:p>
        </w:tc>
        <w:tc>
          <w:tcPr>
            <w:tcW w:w="1134" w:type="dxa"/>
            <w:tcBorders>
              <w:top w:val="single" w:sz="4" w:space="0" w:color="auto"/>
              <w:left w:val="nil"/>
              <w:bottom w:val="single" w:sz="4" w:space="0" w:color="auto"/>
              <w:right w:val="single" w:sz="4" w:space="0" w:color="auto"/>
            </w:tcBorders>
            <w:noWrap/>
          </w:tcPr>
          <w:p w14:paraId="39DCC0F9" w14:textId="09D11F41" w:rsidR="006D39FE" w:rsidRPr="00EF5447" w:rsidRDefault="006D39FE" w:rsidP="00E700BF">
            <w:pPr>
              <w:pStyle w:val="TAC"/>
            </w:pPr>
            <w:del w:id="229" w:author="Yuanyuan Zhang/Advanced Solution Research Lab /SRC-Beijing/Staff Engineer/Samsung Electronics" w:date="2024-11-06T14:42:00Z">
              <w:r w:rsidRPr="00235D4D" w:rsidDel="00AA14AE">
                <w:delText>0.3</w:delText>
              </w:r>
            </w:del>
          </w:p>
        </w:tc>
        <w:tc>
          <w:tcPr>
            <w:tcW w:w="1134" w:type="dxa"/>
            <w:tcBorders>
              <w:top w:val="single" w:sz="4" w:space="0" w:color="auto"/>
              <w:left w:val="nil"/>
              <w:bottom w:val="single" w:sz="4" w:space="0" w:color="auto"/>
              <w:right w:val="single" w:sz="4" w:space="0" w:color="auto"/>
            </w:tcBorders>
            <w:noWrap/>
          </w:tcPr>
          <w:p w14:paraId="64E3E400" w14:textId="63031F35" w:rsidR="006D39FE" w:rsidRPr="00EF5447" w:rsidRDefault="006D39FE" w:rsidP="00E700BF">
            <w:pPr>
              <w:pStyle w:val="TAC"/>
            </w:pPr>
            <w:del w:id="230" w:author="Yuanyuan Zhang/Advanced Solution Research Lab /SRC-Beijing/Staff Engineer/Samsung Electronics" w:date="2024-11-06T14:42:00Z">
              <w:r w:rsidRPr="00235D4D" w:rsidDel="00AA14AE">
                <w:delText>3</w:delText>
              </w:r>
            </w:del>
          </w:p>
        </w:tc>
      </w:tr>
      <w:tr w:rsidR="006D39FE" w:rsidRPr="00EF5447" w14:paraId="78CA36C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C5ADFBA" w14:textId="77777777" w:rsidR="006D39FE" w:rsidRPr="00EF5447" w:rsidRDefault="006D39FE" w:rsidP="00E700BF">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545DE0D"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4647FC1" w14:textId="77777777" w:rsidR="006D39FE" w:rsidRPr="00EF5447" w:rsidRDefault="006D39FE" w:rsidP="00E700BF">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E85B94C"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B227C91" w14:textId="77777777" w:rsidR="006D39FE" w:rsidRPr="00EF5447" w:rsidRDefault="006D39FE" w:rsidP="00E700BF">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5118625" w14:textId="77777777" w:rsidR="006D39FE" w:rsidRPr="00EF5447" w:rsidRDefault="006D39FE" w:rsidP="00E700BF">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C53E725" w14:textId="77777777" w:rsidR="006D39FE" w:rsidRPr="00EF5447" w:rsidRDefault="006D39FE" w:rsidP="00E700BF">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9D76F01" w14:textId="77777777" w:rsidR="006D39FE" w:rsidRPr="00EF5447" w:rsidRDefault="006D39FE" w:rsidP="00E700BF">
            <w:pPr>
              <w:pStyle w:val="TAC"/>
              <w:rPr>
                <w:lang w:eastAsia="ja-JP"/>
              </w:rPr>
            </w:pPr>
            <w:r w:rsidRPr="00EF5447">
              <w:rPr>
                <w:lang w:eastAsia="zh-TW"/>
              </w:rPr>
              <w:t>1</w:t>
            </w:r>
            <w:r w:rsidRPr="00EF5447">
              <w:rPr>
                <w:lang w:eastAsia="ko-KR"/>
              </w:rPr>
              <w:t>4</w:t>
            </w:r>
          </w:p>
        </w:tc>
      </w:tr>
      <w:tr w:rsidR="006D39FE" w:rsidRPr="00EF5447" w14:paraId="5251C67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0A5549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1AA8037"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5059EA3" w14:textId="77777777" w:rsidR="006D39FE" w:rsidRPr="00EF5447" w:rsidRDefault="006D39FE" w:rsidP="00E700BF">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3A3C4A9"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CBC3B05" w14:textId="77777777" w:rsidR="006D39FE" w:rsidRPr="00EF5447" w:rsidRDefault="006D39FE" w:rsidP="00E700BF">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3C310E6D" w14:textId="77777777" w:rsidR="006D39FE" w:rsidRPr="00EF5447" w:rsidRDefault="006D39FE" w:rsidP="00E700BF">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41033CBF" w14:textId="77777777" w:rsidR="006D39FE" w:rsidRPr="00EF5447" w:rsidRDefault="006D39FE" w:rsidP="00E700BF">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43E3A5D" w14:textId="77777777" w:rsidR="006D39FE" w:rsidRPr="00EF5447" w:rsidRDefault="006D39FE" w:rsidP="00E700BF">
            <w:pPr>
              <w:pStyle w:val="TAC"/>
              <w:rPr>
                <w:lang w:eastAsia="ja-JP"/>
              </w:rPr>
            </w:pPr>
            <w:r w:rsidRPr="00EF5447">
              <w:rPr>
                <w:lang w:eastAsia="zh-TW"/>
              </w:rPr>
              <w:t>5</w:t>
            </w:r>
          </w:p>
        </w:tc>
      </w:tr>
      <w:tr w:rsidR="006D39FE" w:rsidRPr="00EF5447" w14:paraId="423E53B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38BF4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A0E7854"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82B2C8B" w14:textId="77777777" w:rsidR="006D39FE" w:rsidRPr="00EF5447" w:rsidRDefault="006D39FE" w:rsidP="00E700BF">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B58BE44"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881483" w14:textId="77777777" w:rsidR="006D39FE" w:rsidRPr="00EF5447" w:rsidRDefault="006D39FE" w:rsidP="00E700BF">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D87CF50" w14:textId="77777777" w:rsidR="006D39FE" w:rsidRPr="00EF5447" w:rsidRDefault="006D39FE" w:rsidP="00E700BF">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E291538" w14:textId="77777777" w:rsidR="006D39FE" w:rsidRPr="00EF5447" w:rsidRDefault="006D39FE" w:rsidP="00E700BF">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91FC110" w14:textId="77777777" w:rsidR="006D39FE" w:rsidRPr="00EF5447" w:rsidRDefault="006D39FE" w:rsidP="00E700BF">
            <w:pPr>
              <w:pStyle w:val="TAC"/>
              <w:rPr>
                <w:lang w:eastAsia="ja-JP"/>
              </w:rPr>
            </w:pPr>
          </w:p>
        </w:tc>
      </w:tr>
      <w:tr w:rsidR="006D39FE" w:rsidRPr="00EF5447" w14:paraId="74835C33"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C1F33BA" w14:textId="2FCE04D0" w:rsidR="006D39FE" w:rsidRPr="00EF5447" w:rsidRDefault="006D39FE" w:rsidP="00E700BF">
            <w:pPr>
              <w:pStyle w:val="TAC"/>
              <w:rPr>
                <w:lang w:eastAsia="ja-JP"/>
              </w:rPr>
            </w:pPr>
            <w:del w:id="231" w:author="Yuanyuan Zhang/Advanced Solution Research Lab /SRC-Beijing/Staff Engineer/Samsung Electronics" w:date="2024-11-06T14:42:00Z">
              <w:r w:rsidRPr="00EF5447" w:rsidDel="00AA14AE">
                <w:rPr>
                  <w:lang w:eastAsia="ja-JP"/>
                </w:rPr>
                <w:delText>DC_3_n5</w:delText>
              </w:r>
            </w:del>
          </w:p>
        </w:tc>
        <w:tc>
          <w:tcPr>
            <w:tcW w:w="2693" w:type="dxa"/>
            <w:tcBorders>
              <w:top w:val="single" w:sz="4" w:space="0" w:color="auto"/>
              <w:left w:val="nil"/>
              <w:bottom w:val="single" w:sz="4" w:space="0" w:color="auto"/>
              <w:right w:val="single" w:sz="4" w:space="0" w:color="auto"/>
            </w:tcBorders>
          </w:tcPr>
          <w:p w14:paraId="04105E03" w14:textId="74DF2652" w:rsidR="006D39FE" w:rsidRPr="00EF5447" w:rsidRDefault="006D39FE" w:rsidP="00E700BF">
            <w:pPr>
              <w:pStyle w:val="TAL"/>
            </w:pPr>
            <w:del w:id="232" w:author="Yuanyuan Zhang/Advanced Solution Research Lab /SRC-Beijing/Staff Engineer/Samsung Electronics" w:date="2024-11-06T14:42: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02F33AE3" w14:textId="77DD0393" w:rsidR="006D39FE" w:rsidRPr="00EF5447" w:rsidRDefault="006D39FE" w:rsidP="00E700BF">
            <w:pPr>
              <w:pStyle w:val="TAC"/>
            </w:pPr>
            <w:del w:id="233"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826C6DE" w14:textId="1C18A0C9" w:rsidR="006D39FE" w:rsidRPr="00EF5447" w:rsidRDefault="006D39FE" w:rsidP="00E700BF">
            <w:pPr>
              <w:pStyle w:val="TAC"/>
            </w:pPr>
            <w:del w:id="234"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12A81988" w14:textId="720A9C3C" w:rsidR="006D39FE" w:rsidRPr="00EF5447" w:rsidRDefault="006D39FE" w:rsidP="00E700BF">
            <w:pPr>
              <w:pStyle w:val="TAC"/>
            </w:pPr>
            <w:del w:id="235"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5E82995" w14:textId="5307EC8C" w:rsidR="006D39FE" w:rsidRPr="00EF5447" w:rsidRDefault="006D39FE" w:rsidP="00E700BF">
            <w:pPr>
              <w:pStyle w:val="TAC"/>
            </w:pPr>
            <w:del w:id="236"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4690154A" w14:textId="129AADBD" w:rsidR="006D39FE" w:rsidRPr="00EF5447" w:rsidRDefault="006D39FE" w:rsidP="00E700BF">
            <w:pPr>
              <w:pStyle w:val="TAC"/>
            </w:pPr>
            <w:del w:id="237"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208DA1C2" w14:textId="651C8802" w:rsidR="006D39FE" w:rsidRPr="00EF5447" w:rsidRDefault="006D39FE" w:rsidP="00E700BF">
            <w:pPr>
              <w:pStyle w:val="TAC"/>
            </w:pPr>
            <w:del w:id="238" w:author="Yuanyuan Zhang/Advanced Solution Research Lab /SRC-Beijing/Staff Engineer/Samsung Electronics" w:date="2024-11-06T14:42:00Z">
              <w:r w:rsidRPr="00EF5447" w:rsidDel="00AA14AE">
                <w:delText>3</w:delText>
              </w:r>
            </w:del>
          </w:p>
        </w:tc>
      </w:tr>
      <w:tr w:rsidR="006D39FE" w:rsidRPr="00EF5447" w14:paraId="6B3BCF4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7510BA" w14:textId="6FC832D2" w:rsidR="006D39FE" w:rsidRPr="00EF5447" w:rsidRDefault="006D39FE" w:rsidP="00E700BF">
            <w:pPr>
              <w:pStyle w:val="TAC"/>
              <w:rPr>
                <w:lang w:eastAsia="ja-JP"/>
              </w:rPr>
            </w:pPr>
            <w:del w:id="239" w:author="Yuanyuan Zhang/Advanced Solution Research Lab /SRC-Beijing/Staff Engineer/Samsung Electronics" w:date="2024-11-06T14:42:00Z">
              <w:r w:rsidRPr="00EF5447" w:rsidDel="00AA14AE">
                <w:rPr>
                  <w:lang w:eastAsia="fi-FI"/>
                </w:rPr>
                <w:delText>DC_3_n8</w:delText>
              </w:r>
            </w:del>
          </w:p>
        </w:tc>
        <w:tc>
          <w:tcPr>
            <w:tcW w:w="2693" w:type="dxa"/>
            <w:tcBorders>
              <w:top w:val="single" w:sz="4" w:space="0" w:color="auto"/>
              <w:left w:val="nil"/>
              <w:bottom w:val="single" w:sz="4" w:space="0" w:color="auto"/>
              <w:right w:val="single" w:sz="4" w:space="0" w:color="auto"/>
            </w:tcBorders>
          </w:tcPr>
          <w:p w14:paraId="1C0FA7AF" w14:textId="482C8A73" w:rsidR="006D39FE" w:rsidRPr="00EF5447" w:rsidRDefault="006D39FE" w:rsidP="00E700BF">
            <w:pPr>
              <w:pStyle w:val="TAL"/>
              <w:rPr>
                <w:lang w:eastAsia="ja-JP"/>
              </w:rPr>
            </w:pPr>
            <w:del w:id="240" w:author="Yuanyuan Zhang/Advanced Solution Research Lab /SRC-Beijing/Staff Engineer/Samsung Electronics" w:date="2024-11-06T14:42: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1FA09EA5" w14:textId="06460B4F" w:rsidR="006D39FE" w:rsidRPr="00EF5447" w:rsidRDefault="006D39FE" w:rsidP="00E700BF">
            <w:pPr>
              <w:pStyle w:val="TAC"/>
            </w:pPr>
            <w:del w:id="241"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6FF2F103" w14:textId="2F5FB8EC" w:rsidR="006D39FE" w:rsidRPr="00EF5447" w:rsidRDefault="006D39FE" w:rsidP="00E700BF">
            <w:pPr>
              <w:pStyle w:val="TAC"/>
            </w:pPr>
            <w:del w:id="242"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614EE75" w14:textId="02DE90A5" w:rsidR="006D39FE" w:rsidRPr="00EF5447" w:rsidRDefault="006D39FE" w:rsidP="00E700BF">
            <w:pPr>
              <w:pStyle w:val="TAC"/>
            </w:pPr>
            <w:del w:id="243"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C0CEDC5" w14:textId="7C632710" w:rsidR="006D39FE" w:rsidRPr="00EF5447" w:rsidRDefault="006D39FE" w:rsidP="00E700BF">
            <w:pPr>
              <w:pStyle w:val="TAC"/>
              <w:rPr>
                <w:lang w:eastAsia="ja-JP"/>
              </w:rPr>
            </w:pPr>
            <w:del w:id="244"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170A94A8" w14:textId="1F46DB98" w:rsidR="006D39FE" w:rsidRPr="00EF5447" w:rsidRDefault="006D39FE" w:rsidP="00E700BF">
            <w:pPr>
              <w:pStyle w:val="TAC"/>
              <w:rPr>
                <w:lang w:eastAsia="ja-JP"/>
              </w:rPr>
            </w:pPr>
            <w:del w:id="245"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BF5AEB3" w14:textId="73870E92" w:rsidR="006D39FE" w:rsidRPr="00EF5447" w:rsidRDefault="006D39FE" w:rsidP="00E700BF">
            <w:pPr>
              <w:pStyle w:val="TAC"/>
              <w:rPr>
                <w:lang w:eastAsia="ja-JP"/>
              </w:rPr>
            </w:pPr>
            <w:del w:id="246" w:author="Yuanyuan Zhang/Advanced Solution Research Lab /SRC-Beijing/Staff Engineer/Samsung Electronics" w:date="2024-11-06T14:42:00Z">
              <w:r w:rsidRPr="00EF5447" w:rsidDel="00AA14AE">
                <w:delText>3</w:delText>
              </w:r>
            </w:del>
          </w:p>
        </w:tc>
      </w:tr>
      <w:tr w:rsidR="006D39FE" w:rsidRPr="00EF5447" w14:paraId="2426E01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8CF212" w14:textId="77777777" w:rsidR="006D39FE" w:rsidRPr="00EF5447" w:rsidRDefault="006D39FE" w:rsidP="00E700BF">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6A2F9DCA"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C534F6"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B8D8E6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9C880A" w14:textId="77777777" w:rsidR="006D39FE" w:rsidRPr="00EF5447" w:rsidRDefault="006D39FE" w:rsidP="00E700BF">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01BCF3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E818F6"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127BDF" w14:textId="77777777" w:rsidR="006D39FE" w:rsidRPr="00EF5447" w:rsidRDefault="006D39FE" w:rsidP="00E700BF">
            <w:pPr>
              <w:pStyle w:val="TAC"/>
              <w:rPr>
                <w:lang w:eastAsia="ja-JP"/>
              </w:rPr>
            </w:pPr>
          </w:p>
        </w:tc>
      </w:tr>
      <w:tr w:rsidR="006D39FE" w:rsidRPr="00EF5447" w14:paraId="7E28834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EE603" w14:textId="7ECA4CD8" w:rsidR="006D39FE" w:rsidRPr="00EF5447" w:rsidRDefault="006D39FE" w:rsidP="00E700BF">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737AC1E6" w14:textId="5D0DDB6A" w:rsidR="006D39FE" w:rsidRPr="00EF5447" w:rsidRDefault="006D39FE" w:rsidP="00E700BF">
            <w:pPr>
              <w:pStyle w:val="TAL"/>
              <w:rPr>
                <w:lang w:eastAsia="ja-JP"/>
              </w:rPr>
            </w:pPr>
            <w:del w:id="247" w:author="Yuanyuan Zhang/Advanced Solution Research Lab /SRC-Beijing/Staff Engineer/Samsung Electronics" w:date="2024-11-06T14:42: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476D9954" w14:textId="65C8A279" w:rsidR="006D39FE" w:rsidRPr="00EF5447" w:rsidRDefault="006D39FE" w:rsidP="00E700BF">
            <w:pPr>
              <w:pStyle w:val="TAC"/>
              <w:rPr>
                <w:rFonts w:eastAsia="PMingLiU"/>
              </w:rPr>
            </w:pPr>
            <w:del w:id="248"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2A01756" w14:textId="447208CE" w:rsidR="006D39FE" w:rsidRPr="00EF5447" w:rsidRDefault="006D39FE" w:rsidP="00E700BF">
            <w:pPr>
              <w:pStyle w:val="TAC"/>
              <w:rPr>
                <w:rFonts w:eastAsia="PMingLiU"/>
              </w:rPr>
            </w:pPr>
            <w:del w:id="249"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62AC26B1" w14:textId="1842598C" w:rsidR="006D39FE" w:rsidRPr="00EF5447" w:rsidRDefault="006D39FE" w:rsidP="00E700BF">
            <w:pPr>
              <w:pStyle w:val="TAC"/>
              <w:rPr>
                <w:rFonts w:eastAsia="PMingLiU"/>
              </w:rPr>
            </w:pPr>
            <w:del w:id="250"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1553616" w14:textId="1C76E52B" w:rsidR="006D39FE" w:rsidRPr="00EF5447" w:rsidRDefault="006D39FE" w:rsidP="00E700BF">
            <w:pPr>
              <w:pStyle w:val="TAC"/>
              <w:rPr>
                <w:rFonts w:eastAsia="PMingLiU"/>
              </w:rPr>
            </w:pPr>
            <w:del w:id="251"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D089F0B" w14:textId="0D9B5E22" w:rsidR="006D39FE" w:rsidRPr="00EF5447" w:rsidRDefault="006D39FE" w:rsidP="00E700BF">
            <w:pPr>
              <w:pStyle w:val="TAC"/>
              <w:rPr>
                <w:rFonts w:eastAsia="PMingLiU"/>
              </w:rPr>
            </w:pPr>
            <w:del w:id="252"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ECA338E" w14:textId="77777777" w:rsidR="006D39FE" w:rsidRPr="00EF5447" w:rsidRDefault="006D39FE" w:rsidP="00E700BF">
            <w:pPr>
              <w:pStyle w:val="TAC"/>
              <w:rPr>
                <w:rFonts w:eastAsia="PMingLiU"/>
                <w:lang w:eastAsia="ko-KR"/>
              </w:rPr>
            </w:pPr>
          </w:p>
        </w:tc>
      </w:tr>
      <w:tr w:rsidR="006D39FE" w:rsidRPr="00EF5447" w14:paraId="5A0C884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3406F6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9FF19D7"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8F08FA"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7C58175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A83569D"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7B9EBD4B"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3D0D48B"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D769A5C" w14:textId="77777777" w:rsidR="006D39FE" w:rsidRPr="00EF5447" w:rsidRDefault="006D39FE" w:rsidP="00E700BF">
            <w:pPr>
              <w:pStyle w:val="TAC"/>
              <w:rPr>
                <w:lang w:eastAsia="ja-JP"/>
              </w:rPr>
            </w:pPr>
            <w:r w:rsidRPr="00EF5447">
              <w:rPr>
                <w:lang w:eastAsia="ja-JP"/>
              </w:rPr>
              <w:t>14</w:t>
            </w:r>
          </w:p>
        </w:tc>
      </w:tr>
      <w:tr w:rsidR="006D39FE" w:rsidRPr="00EF5447" w14:paraId="76538B5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DD5B36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A4FA664"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AF4AD4" w14:textId="77777777" w:rsidR="006D39FE" w:rsidRPr="00EF5447" w:rsidRDefault="006D39FE" w:rsidP="00E700BF">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4BD694A3" w14:textId="77777777" w:rsidR="006D39FE" w:rsidRPr="00EF5447" w:rsidRDefault="006D39FE" w:rsidP="00E700BF">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2110118" w14:textId="77777777" w:rsidR="006D39FE" w:rsidRPr="00EF5447" w:rsidRDefault="006D39FE" w:rsidP="00E700BF">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61639AF5" w14:textId="77777777" w:rsidR="006D39FE" w:rsidRPr="00EF5447" w:rsidRDefault="006D39FE" w:rsidP="00E700BF">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453C8D69" w14:textId="77777777" w:rsidR="006D39FE" w:rsidRPr="00EF5447" w:rsidRDefault="006D39FE" w:rsidP="00E700BF">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F09CEE9" w14:textId="77777777" w:rsidR="006D39FE" w:rsidRPr="00EF5447" w:rsidRDefault="006D39FE" w:rsidP="00E700BF">
            <w:pPr>
              <w:pStyle w:val="TAC"/>
              <w:rPr>
                <w:rFonts w:eastAsia="PMingLiU"/>
                <w:lang w:eastAsia="ko-KR"/>
              </w:rPr>
            </w:pPr>
            <w:r w:rsidRPr="00EF5447">
              <w:rPr>
                <w:lang w:eastAsia="ja-JP"/>
              </w:rPr>
              <w:t>5</w:t>
            </w:r>
          </w:p>
        </w:tc>
      </w:tr>
      <w:tr w:rsidR="006D39FE" w:rsidRPr="00EF5447" w14:paraId="5D3FBA5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E15B2D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17AD652"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7CD724"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50564144"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812A898"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1EDA9AD3"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724EB1"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41C56E" w14:textId="77777777" w:rsidR="006D39FE" w:rsidRPr="00EF5447" w:rsidRDefault="006D39FE" w:rsidP="00E700BF">
            <w:pPr>
              <w:pStyle w:val="TAC"/>
              <w:rPr>
                <w:lang w:eastAsia="ja-JP"/>
              </w:rPr>
            </w:pPr>
          </w:p>
        </w:tc>
      </w:tr>
      <w:tr w:rsidR="006D39FE" w:rsidRPr="00EF5447" w14:paraId="092C5BC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DD84D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D3DD3AA" w14:textId="507CA091" w:rsidR="006D39FE" w:rsidRPr="00EF5447" w:rsidRDefault="006D39FE" w:rsidP="00E700BF">
            <w:pPr>
              <w:pStyle w:val="TAL"/>
            </w:pPr>
            <w:del w:id="253" w:author="Yuanyuan Zhang/Advanced Solution Research Lab /SRC-Beijing/Staff Engineer/Samsung Electronics" w:date="2024-11-06T14:42: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47EE1D5D" w14:textId="26637498" w:rsidR="006D39FE" w:rsidRPr="00EF5447" w:rsidRDefault="006D39FE" w:rsidP="00E700BF">
            <w:pPr>
              <w:pStyle w:val="TAC"/>
            </w:pPr>
            <w:del w:id="254"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14E95553" w14:textId="482DF6D7" w:rsidR="006D39FE" w:rsidRPr="00EF5447" w:rsidRDefault="006D39FE" w:rsidP="00E700BF">
            <w:pPr>
              <w:pStyle w:val="TAC"/>
            </w:pPr>
            <w:del w:id="255"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67B1124" w14:textId="40BDB0A1" w:rsidR="006D39FE" w:rsidRPr="00EF5447" w:rsidRDefault="006D39FE" w:rsidP="00E700BF">
            <w:pPr>
              <w:pStyle w:val="TAC"/>
            </w:pPr>
            <w:del w:id="256"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4A4D7090" w14:textId="6A6BB2F7" w:rsidR="006D39FE" w:rsidRPr="00EF5447" w:rsidRDefault="006D39FE" w:rsidP="00E700BF">
            <w:pPr>
              <w:pStyle w:val="TAC"/>
            </w:pPr>
            <w:del w:id="257"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17E42007" w14:textId="4AF9C0F1" w:rsidR="006D39FE" w:rsidRPr="00EF5447" w:rsidRDefault="006D39FE" w:rsidP="00E700BF">
            <w:pPr>
              <w:pStyle w:val="TAC"/>
            </w:pPr>
            <w:del w:id="258"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25AD6C9C" w14:textId="4B45AC8F" w:rsidR="006D39FE" w:rsidRPr="00EF5447" w:rsidRDefault="006D39FE" w:rsidP="00E700BF">
            <w:pPr>
              <w:pStyle w:val="TAC"/>
              <w:rPr>
                <w:lang w:eastAsia="ja-JP"/>
              </w:rPr>
            </w:pPr>
            <w:del w:id="259" w:author="Yuanyuan Zhang/Advanced Solution Research Lab /SRC-Beijing/Staff Engineer/Samsung Electronics" w:date="2024-11-06T14:42:00Z">
              <w:r w:rsidRPr="00EF5447" w:rsidDel="00AA14AE">
                <w:rPr>
                  <w:lang w:eastAsia="ja-JP"/>
                </w:rPr>
                <w:delText>3</w:delText>
              </w:r>
              <w:r w:rsidRPr="00EF5447" w:rsidDel="00AA14AE">
                <w:delText xml:space="preserve">, </w:delText>
              </w:r>
              <w:r w:rsidRPr="00EF5447" w:rsidDel="00AA14AE">
                <w:rPr>
                  <w:lang w:eastAsia="ja-JP"/>
                </w:rPr>
                <w:delText>9</w:delText>
              </w:r>
            </w:del>
          </w:p>
        </w:tc>
      </w:tr>
      <w:tr w:rsidR="006D39FE" w:rsidRPr="00EF5447" w14:paraId="3FD083A8"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C91F6F" w14:textId="06E610C5" w:rsidR="006D39FE" w:rsidRPr="00EF5447" w:rsidRDefault="006D39FE" w:rsidP="00E700BF">
            <w:pPr>
              <w:pStyle w:val="TAC"/>
              <w:rPr>
                <w:lang w:eastAsia="ja-JP"/>
              </w:rPr>
            </w:pPr>
            <w:del w:id="260" w:author="Yuanyuan Zhang/Advanced Solution Research Lab /SRC-Beijing/Staff Engineer/Samsung Electronics" w:date="2024-11-06T14:42:00Z">
              <w:r w:rsidRPr="00EF5447" w:rsidDel="00AA14AE">
                <w:rPr>
                  <w:lang w:eastAsia="zh-CN"/>
                </w:rPr>
                <w:delText>DC_3_n34</w:delText>
              </w:r>
            </w:del>
          </w:p>
        </w:tc>
        <w:tc>
          <w:tcPr>
            <w:tcW w:w="2693" w:type="dxa"/>
            <w:tcBorders>
              <w:top w:val="single" w:sz="4" w:space="0" w:color="auto"/>
              <w:left w:val="nil"/>
              <w:bottom w:val="single" w:sz="4" w:space="0" w:color="auto"/>
              <w:right w:val="single" w:sz="4" w:space="0" w:color="auto"/>
            </w:tcBorders>
          </w:tcPr>
          <w:p w14:paraId="0FC7A5C4" w14:textId="18ACE2F5" w:rsidR="006D39FE" w:rsidRPr="00EF5447" w:rsidRDefault="006D39FE" w:rsidP="00E700BF">
            <w:pPr>
              <w:pStyle w:val="TAL"/>
            </w:pPr>
            <w:del w:id="261" w:author="Yuanyuan Zhang/Advanced Solution Research Lab /SRC-Beijing/Staff Engineer/Samsung Electronics" w:date="2024-11-06T14:42: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92F0BC5" w14:textId="186FEB91" w:rsidR="006D39FE" w:rsidRPr="00EF5447" w:rsidRDefault="006D39FE" w:rsidP="00E700BF">
            <w:pPr>
              <w:pStyle w:val="TAC"/>
            </w:pPr>
            <w:del w:id="262"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1CE36DEB" w14:textId="063E2075" w:rsidR="006D39FE" w:rsidRPr="00EF5447" w:rsidRDefault="006D39FE" w:rsidP="00E700BF">
            <w:pPr>
              <w:pStyle w:val="TAC"/>
            </w:pPr>
            <w:del w:id="263"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BFC92D5" w14:textId="7EE0843D" w:rsidR="006D39FE" w:rsidRPr="00EF5447" w:rsidRDefault="006D39FE" w:rsidP="00E700BF">
            <w:pPr>
              <w:pStyle w:val="TAC"/>
            </w:pPr>
            <w:del w:id="264"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399D3A5" w14:textId="3BC13A25" w:rsidR="006D39FE" w:rsidRPr="00EF5447" w:rsidRDefault="006D39FE" w:rsidP="00E700BF">
            <w:pPr>
              <w:pStyle w:val="TAC"/>
            </w:pPr>
            <w:del w:id="265"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F590163" w14:textId="2E84E7E6" w:rsidR="006D39FE" w:rsidRPr="00EF5447" w:rsidRDefault="006D39FE" w:rsidP="00E700BF">
            <w:pPr>
              <w:pStyle w:val="TAC"/>
            </w:pPr>
            <w:del w:id="266"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5496FF64" w14:textId="5828C11A" w:rsidR="006D39FE" w:rsidRPr="00EF5447" w:rsidRDefault="006D39FE" w:rsidP="00E700BF">
            <w:pPr>
              <w:pStyle w:val="TAC"/>
              <w:rPr>
                <w:lang w:eastAsia="ja-JP"/>
              </w:rPr>
            </w:pPr>
            <w:del w:id="267" w:author="Yuanyuan Zhang/Advanced Solution Research Lab /SRC-Beijing/Staff Engineer/Samsung Electronics" w:date="2024-11-06T14:42:00Z">
              <w:r w:rsidRPr="00EF5447" w:rsidDel="00AA14AE">
                <w:rPr>
                  <w:lang w:eastAsia="zh-CN"/>
                </w:rPr>
                <w:delText>3</w:delText>
              </w:r>
            </w:del>
          </w:p>
        </w:tc>
      </w:tr>
      <w:tr w:rsidR="006D39FE" w:rsidRPr="00EF5447" w14:paraId="69C079B5"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D57A630" w14:textId="431E1136" w:rsidR="006D39FE" w:rsidRPr="00EF5447" w:rsidRDefault="006D39FE" w:rsidP="00E700BF">
            <w:pPr>
              <w:pStyle w:val="TAC"/>
              <w:rPr>
                <w:lang w:eastAsia="ja-JP"/>
              </w:rPr>
            </w:pPr>
            <w:del w:id="268" w:author="Yuanyuan Zhang/Advanced Solution Research Lab /SRC-Beijing/Staff Engineer/Samsung Electronics" w:date="2024-11-06T14:42:00Z">
              <w:r w:rsidRPr="00EF5447" w:rsidDel="00AA14AE">
                <w:rPr>
                  <w:lang w:eastAsia="ja-JP"/>
                </w:rPr>
                <w:delText>DC_3_n40</w:delText>
              </w:r>
            </w:del>
          </w:p>
        </w:tc>
        <w:tc>
          <w:tcPr>
            <w:tcW w:w="2693" w:type="dxa"/>
            <w:tcBorders>
              <w:top w:val="single" w:sz="4" w:space="0" w:color="auto"/>
              <w:left w:val="single" w:sz="4" w:space="0" w:color="auto"/>
              <w:bottom w:val="single" w:sz="4" w:space="0" w:color="auto"/>
              <w:right w:val="single" w:sz="4" w:space="0" w:color="auto"/>
            </w:tcBorders>
          </w:tcPr>
          <w:p w14:paraId="668F5754" w14:textId="4A505552" w:rsidR="006D39FE" w:rsidRPr="00EF5447" w:rsidRDefault="006D39FE" w:rsidP="00E700BF">
            <w:pPr>
              <w:pStyle w:val="TAL"/>
              <w:rPr>
                <w:lang w:eastAsia="ja-JP"/>
              </w:rPr>
            </w:pPr>
            <w:del w:id="269" w:author="Yuanyuan Zhang/Advanced Solution Research Lab /SRC-Beijing/Staff Engineer/Samsung Electronics" w:date="2024-11-06T14:42:00Z">
              <w:r w:rsidRPr="00B51432" w:rsidDel="00AA14AE">
                <w:delText>Frequency range</w:delText>
              </w:r>
            </w:del>
          </w:p>
        </w:tc>
        <w:tc>
          <w:tcPr>
            <w:tcW w:w="1276" w:type="dxa"/>
            <w:tcBorders>
              <w:top w:val="single" w:sz="4" w:space="0" w:color="auto"/>
              <w:left w:val="single" w:sz="4" w:space="0" w:color="auto"/>
              <w:bottom w:val="single" w:sz="4" w:space="0" w:color="auto"/>
              <w:right w:val="single" w:sz="4" w:space="0" w:color="auto"/>
            </w:tcBorders>
          </w:tcPr>
          <w:p w14:paraId="24160DD4" w14:textId="7B8577C2" w:rsidR="006D39FE" w:rsidRPr="00EF5447" w:rsidRDefault="006D39FE" w:rsidP="00E700BF">
            <w:pPr>
              <w:pStyle w:val="TAC"/>
              <w:rPr>
                <w:rFonts w:eastAsia="Yu Mincho"/>
              </w:rPr>
            </w:pPr>
            <w:del w:id="270" w:author="Yuanyuan Zhang/Advanced Solution Research Lab /SRC-Beijing/Staff Engineer/Samsung Electronics" w:date="2024-11-06T14:42:00Z">
              <w:r w:rsidRPr="00B51432" w:rsidDel="00AA14AE">
                <w:delText xml:space="preserve">1884.5 </w:delText>
              </w:r>
            </w:del>
          </w:p>
        </w:tc>
        <w:tc>
          <w:tcPr>
            <w:tcW w:w="425" w:type="dxa"/>
            <w:tcBorders>
              <w:top w:val="single" w:sz="4" w:space="0" w:color="auto"/>
              <w:left w:val="single" w:sz="4" w:space="0" w:color="auto"/>
              <w:bottom w:val="single" w:sz="4" w:space="0" w:color="auto"/>
              <w:right w:val="single" w:sz="4" w:space="0" w:color="auto"/>
            </w:tcBorders>
          </w:tcPr>
          <w:p w14:paraId="7D1D4F76" w14:textId="3FC173D5" w:rsidR="006D39FE" w:rsidRPr="00EF5447" w:rsidRDefault="006D39FE" w:rsidP="00E700BF">
            <w:pPr>
              <w:pStyle w:val="TAC"/>
              <w:rPr>
                <w:rFonts w:eastAsia="Yu Mincho"/>
              </w:rPr>
            </w:pPr>
            <w:del w:id="271" w:author="Yuanyuan Zhang/Advanced Solution Research Lab /SRC-Beijing/Staff Engineer/Samsung Electronics" w:date="2024-11-06T14:42:00Z">
              <w:r w:rsidRPr="00B51432" w:rsidDel="00AA14AE">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14:paraId="687E4CB6" w14:textId="35274CFE" w:rsidR="006D39FE" w:rsidRPr="00EF5447" w:rsidRDefault="006D39FE" w:rsidP="00E700BF">
            <w:pPr>
              <w:pStyle w:val="TAC"/>
              <w:rPr>
                <w:rFonts w:eastAsia="Yu Mincho"/>
              </w:rPr>
            </w:pPr>
            <w:del w:id="272" w:author="Yuanyuan Zhang/Advanced Solution Research Lab /SRC-Beijing/Staff Engineer/Samsung Electronics" w:date="2024-11-06T14:42:00Z">
              <w:r w:rsidRPr="00B51432" w:rsidDel="00AA14AE">
                <w:delText xml:space="preserve">1915.7 </w:delText>
              </w:r>
            </w:del>
          </w:p>
        </w:tc>
        <w:tc>
          <w:tcPr>
            <w:tcW w:w="992" w:type="dxa"/>
            <w:tcBorders>
              <w:top w:val="single" w:sz="4" w:space="0" w:color="auto"/>
              <w:left w:val="single" w:sz="4" w:space="0" w:color="auto"/>
              <w:bottom w:val="single" w:sz="4" w:space="0" w:color="auto"/>
              <w:right w:val="single" w:sz="4" w:space="0" w:color="auto"/>
            </w:tcBorders>
          </w:tcPr>
          <w:p w14:paraId="5051E338" w14:textId="7CB7E05D" w:rsidR="006D39FE" w:rsidRPr="00EF5447" w:rsidRDefault="006D39FE" w:rsidP="00E700BF">
            <w:pPr>
              <w:pStyle w:val="TAC"/>
              <w:rPr>
                <w:lang w:eastAsia="zh-CN"/>
              </w:rPr>
            </w:pPr>
            <w:del w:id="273" w:author="Yuanyuan Zhang/Advanced Solution Research Lab /SRC-Beijing/Staff Engineer/Samsung Electronics" w:date="2024-11-06T14:42:00Z">
              <w:r w:rsidRPr="00B51432" w:rsidDel="00AA14AE">
                <w:delText>-41</w:delText>
              </w:r>
            </w:del>
          </w:p>
        </w:tc>
        <w:tc>
          <w:tcPr>
            <w:tcW w:w="1134" w:type="dxa"/>
            <w:tcBorders>
              <w:top w:val="single" w:sz="4" w:space="0" w:color="auto"/>
              <w:left w:val="single" w:sz="4" w:space="0" w:color="auto"/>
              <w:bottom w:val="single" w:sz="4" w:space="0" w:color="auto"/>
              <w:right w:val="single" w:sz="4" w:space="0" w:color="auto"/>
            </w:tcBorders>
            <w:noWrap/>
          </w:tcPr>
          <w:p w14:paraId="7086B3E8" w14:textId="761AC9AD" w:rsidR="006D39FE" w:rsidRPr="00EF5447" w:rsidRDefault="006D39FE" w:rsidP="00E700BF">
            <w:pPr>
              <w:pStyle w:val="TAC"/>
              <w:rPr>
                <w:lang w:eastAsia="zh-CN"/>
              </w:rPr>
            </w:pPr>
            <w:del w:id="274" w:author="Yuanyuan Zhang/Advanced Solution Research Lab /SRC-Beijing/Staff Engineer/Samsung Electronics" w:date="2024-11-06T14:42:00Z">
              <w:r w:rsidRPr="00B51432" w:rsidDel="00AA14AE">
                <w:delText>0.3</w:delText>
              </w:r>
            </w:del>
          </w:p>
        </w:tc>
        <w:tc>
          <w:tcPr>
            <w:tcW w:w="1134" w:type="dxa"/>
            <w:tcBorders>
              <w:top w:val="single" w:sz="4" w:space="0" w:color="auto"/>
              <w:left w:val="single" w:sz="4" w:space="0" w:color="auto"/>
              <w:bottom w:val="single" w:sz="4" w:space="0" w:color="auto"/>
              <w:right w:val="single" w:sz="4" w:space="0" w:color="auto"/>
            </w:tcBorders>
            <w:noWrap/>
          </w:tcPr>
          <w:p w14:paraId="7AB0BFF1" w14:textId="3B8B9D35" w:rsidR="006D39FE" w:rsidRPr="00EF5447" w:rsidRDefault="006D39FE" w:rsidP="00E700BF">
            <w:pPr>
              <w:pStyle w:val="TAC"/>
              <w:rPr>
                <w:lang w:eastAsia="zh-CN"/>
              </w:rPr>
            </w:pPr>
            <w:del w:id="275" w:author="Yuanyuan Zhang/Advanced Solution Research Lab /SRC-Beijing/Staff Engineer/Samsung Electronics" w:date="2024-11-06T14:42:00Z">
              <w:r w:rsidRPr="00B51432" w:rsidDel="00AA14AE">
                <w:delText>3</w:delText>
              </w:r>
            </w:del>
          </w:p>
        </w:tc>
      </w:tr>
      <w:tr w:rsidR="006D39FE" w:rsidRPr="00EF5447" w14:paraId="1F686AE6"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80A0A05" w14:textId="4ED88B4E" w:rsidR="006D39FE" w:rsidRPr="00EF5447" w:rsidDel="00AA14AE" w:rsidRDefault="006D39FE" w:rsidP="00E700BF">
            <w:pPr>
              <w:pStyle w:val="TAC"/>
              <w:rPr>
                <w:del w:id="276" w:author="Yuanyuan Zhang/Advanced Solution Research Lab /SRC-Beijing/Staff Engineer/Samsung Electronics" w:date="2024-11-06T14:42:00Z"/>
                <w:lang w:eastAsia="zh-CN"/>
              </w:rPr>
            </w:pPr>
            <w:del w:id="277" w:author="Yuanyuan Zhang/Advanced Solution Research Lab /SRC-Beijing/Staff Engineer/Samsung Electronics" w:date="2024-11-06T14:42:00Z">
              <w:r w:rsidRPr="00EF5447" w:rsidDel="00AA14AE">
                <w:rPr>
                  <w:lang w:eastAsia="zh-CN"/>
                </w:rPr>
                <w:delText>DC_3_n41,</w:delText>
              </w:r>
            </w:del>
          </w:p>
          <w:p w14:paraId="542F1F8E" w14:textId="64650CEB" w:rsidR="006D39FE" w:rsidRPr="00EF5447" w:rsidRDefault="006D39FE" w:rsidP="00E700BF">
            <w:pPr>
              <w:pStyle w:val="TAC"/>
              <w:rPr>
                <w:lang w:eastAsia="ja-JP"/>
              </w:rPr>
            </w:pPr>
            <w:del w:id="278" w:author="Yuanyuan Zhang/Advanced Solution Research Lab /SRC-Beijing/Staff Engineer/Samsung Electronics" w:date="2024-11-06T14:42:00Z">
              <w:r w:rsidRPr="00EF5447" w:rsidDel="00AA14AE">
                <w:rPr>
                  <w:lang w:eastAsia="zh-CN"/>
                </w:rPr>
                <w:delText>DC_3_n80_ULSUP-TDM_n41</w:delText>
              </w:r>
            </w:del>
          </w:p>
        </w:tc>
        <w:tc>
          <w:tcPr>
            <w:tcW w:w="2693" w:type="dxa"/>
            <w:tcBorders>
              <w:top w:val="single" w:sz="4" w:space="0" w:color="auto"/>
              <w:left w:val="nil"/>
              <w:bottom w:val="single" w:sz="4" w:space="0" w:color="auto"/>
              <w:right w:val="single" w:sz="4" w:space="0" w:color="auto"/>
            </w:tcBorders>
          </w:tcPr>
          <w:p w14:paraId="2EDA7E34" w14:textId="4254F1AC" w:rsidR="006D39FE" w:rsidRPr="00EF5447" w:rsidRDefault="006D39FE" w:rsidP="00E700BF">
            <w:pPr>
              <w:pStyle w:val="TAL"/>
              <w:rPr>
                <w:lang w:eastAsia="ja-JP"/>
              </w:rPr>
            </w:pPr>
            <w:del w:id="279" w:author="Yuanyuan Zhang/Advanced Solution Research Lab /SRC-Beijing/Staff Engineer/Samsung Electronics" w:date="2024-11-06T14:42: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F284EC9" w14:textId="4A4B359F" w:rsidR="006D39FE" w:rsidRPr="00EF5447" w:rsidRDefault="006D39FE" w:rsidP="00E700BF">
            <w:pPr>
              <w:pStyle w:val="TAC"/>
              <w:rPr>
                <w:lang w:eastAsia="zh-CN"/>
              </w:rPr>
            </w:pPr>
            <w:del w:id="280"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186329D9" w14:textId="2944AA6F" w:rsidR="006D39FE" w:rsidRPr="00EF5447" w:rsidRDefault="006D39FE" w:rsidP="00E700BF">
            <w:pPr>
              <w:pStyle w:val="TAC"/>
              <w:rPr>
                <w:lang w:eastAsia="zh-CN"/>
              </w:rPr>
            </w:pPr>
            <w:del w:id="281"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F491F7B" w14:textId="384424CD" w:rsidR="006D39FE" w:rsidRPr="00EF5447" w:rsidRDefault="006D39FE" w:rsidP="00E700BF">
            <w:pPr>
              <w:pStyle w:val="TAC"/>
              <w:rPr>
                <w:lang w:eastAsia="zh-CN"/>
              </w:rPr>
            </w:pPr>
            <w:del w:id="282"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23498D9F" w14:textId="5CB57486" w:rsidR="006D39FE" w:rsidRPr="00EF5447" w:rsidRDefault="006D39FE" w:rsidP="00E700BF">
            <w:pPr>
              <w:pStyle w:val="TAC"/>
              <w:rPr>
                <w:lang w:eastAsia="zh-CN"/>
              </w:rPr>
            </w:pPr>
            <w:del w:id="283"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57CAE1BB" w14:textId="6E5F6513" w:rsidR="006D39FE" w:rsidRPr="00EF5447" w:rsidRDefault="006D39FE" w:rsidP="00E700BF">
            <w:pPr>
              <w:pStyle w:val="TAC"/>
              <w:rPr>
                <w:lang w:eastAsia="zh-CN"/>
              </w:rPr>
            </w:pPr>
            <w:del w:id="284"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1D429C07" w14:textId="6E528258" w:rsidR="006D39FE" w:rsidRPr="00EF5447" w:rsidRDefault="006D39FE" w:rsidP="00E700BF">
            <w:pPr>
              <w:pStyle w:val="TAC"/>
              <w:rPr>
                <w:lang w:eastAsia="zh-CN"/>
              </w:rPr>
            </w:pPr>
            <w:del w:id="285" w:author="Yuanyuan Zhang/Advanced Solution Research Lab /SRC-Beijing/Staff Engineer/Samsung Electronics" w:date="2024-11-06T14:42:00Z">
              <w:r w:rsidRPr="00EF5447" w:rsidDel="00AA14AE">
                <w:delText>3</w:delText>
              </w:r>
            </w:del>
          </w:p>
        </w:tc>
      </w:tr>
      <w:tr w:rsidR="006D39FE" w:rsidRPr="00EF5447" w14:paraId="2F56EFD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D9AF6F" w14:textId="3789279A" w:rsidR="006D39FE" w:rsidRPr="00EF5447" w:rsidRDefault="006D39FE" w:rsidP="00E700BF">
            <w:pPr>
              <w:pStyle w:val="TAC"/>
              <w:rPr>
                <w:lang w:eastAsia="ja-JP"/>
              </w:rPr>
            </w:pPr>
            <w:del w:id="286" w:author="Yuanyuan Zhang/Advanced Solution Research Lab /SRC-Beijing/Staff Engineer/Samsung Electronics" w:date="2024-11-06T14:42:00Z">
              <w:r w:rsidRPr="00EF5447" w:rsidDel="00AA14AE">
                <w:rPr>
                  <w:lang w:eastAsia="fi-FI"/>
                </w:rPr>
                <w:delText>DC_</w:delText>
              </w:r>
              <w:r w:rsidRPr="00EF5447" w:rsidDel="00AA14AE">
                <w:rPr>
                  <w:lang w:eastAsia="zh-TW"/>
                </w:rPr>
                <w:delText>3</w:delText>
              </w:r>
              <w:r w:rsidRPr="00EF5447" w:rsidDel="00AA14AE">
                <w:rPr>
                  <w:lang w:eastAsia="fi-FI"/>
                </w:rPr>
                <w:delText>_n</w:delText>
              </w:r>
              <w:r w:rsidRPr="00EF5447" w:rsidDel="00AA14AE">
                <w:rPr>
                  <w:lang w:eastAsia="zh-TW"/>
                </w:rPr>
                <w:delText>50</w:delText>
              </w:r>
            </w:del>
          </w:p>
        </w:tc>
        <w:tc>
          <w:tcPr>
            <w:tcW w:w="2693" w:type="dxa"/>
            <w:tcBorders>
              <w:top w:val="single" w:sz="4" w:space="0" w:color="auto"/>
              <w:left w:val="nil"/>
              <w:bottom w:val="single" w:sz="4" w:space="0" w:color="auto"/>
              <w:right w:val="single" w:sz="4" w:space="0" w:color="auto"/>
            </w:tcBorders>
          </w:tcPr>
          <w:p w14:paraId="512BD970" w14:textId="3B94055D" w:rsidR="006D39FE" w:rsidRPr="00EF5447" w:rsidRDefault="006D39FE" w:rsidP="00E700BF">
            <w:pPr>
              <w:pStyle w:val="TAL"/>
              <w:rPr>
                <w:rFonts w:cs="Arial"/>
                <w:lang w:eastAsia="ja-JP"/>
              </w:rPr>
            </w:pPr>
            <w:del w:id="287" w:author="Yuanyuan Zhang/Advanced Solution Research Lab /SRC-Beijing/Staff Engineer/Samsung Electronics" w:date="2024-11-06T14:42: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A418CA9" w14:textId="4F3190FC" w:rsidR="006D39FE" w:rsidRPr="00EF5447" w:rsidRDefault="006D39FE" w:rsidP="00E700BF">
            <w:pPr>
              <w:pStyle w:val="TAC"/>
              <w:rPr>
                <w:rFonts w:eastAsia="Yu Mincho"/>
              </w:rPr>
            </w:pPr>
            <w:del w:id="288" w:author="Yuanyuan Zhang/Advanced Solution Research Lab /SRC-Beijing/Staff Engineer/Samsung Electronics" w:date="2024-11-06T14:42: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FBDE33E" w14:textId="7D0BF7E2" w:rsidR="006D39FE" w:rsidRPr="00EF5447" w:rsidRDefault="006D39FE" w:rsidP="00E700BF">
            <w:pPr>
              <w:pStyle w:val="TAC"/>
              <w:rPr>
                <w:rFonts w:eastAsia="Yu Mincho"/>
              </w:rPr>
            </w:pPr>
            <w:del w:id="289"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12C3B60A" w14:textId="0C503B9F" w:rsidR="006D39FE" w:rsidRPr="00EF5447" w:rsidRDefault="006D39FE" w:rsidP="00E700BF">
            <w:pPr>
              <w:pStyle w:val="TAC"/>
            </w:pPr>
            <w:del w:id="290"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92B626A" w14:textId="0442A8BE" w:rsidR="006D39FE" w:rsidRPr="00EF5447" w:rsidRDefault="006D39FE" w:rsidP="00E700BF">
            <w:pPr>
              <w:pStyle w:val="TAC"/>
              <w:rPr>
                <w:rFonts w:eastAsia="Yu Mincho"/>
              </w:rPr>
            </w:pPr>
            <w:del w:id="291" w:author="Yuanyuan Zhang/Advanced Solution Research Lab /SRC-Beijing/Staff Engineer/Samsung Electronics" w:date="2024-11-06T14:42: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106B72F9" w14:textId="13AD8E8E" w:rsidR="006D39FE" w:rsidRPr="00EF5447" w:rsidRDefault="006D39FE" w:rsidP="00E700BF">
            <w:pPr>
              <w:pStyle w:val="TAC"/>
              <w:rPr>
                <w:rFonts w:eastAsia="Yu Mincho"/>
              </w:rPr>
            </w:pPr>
            <w:del w:id="292" w:author="Yuanyuan Zhang/Advanced Solution Research Lab /SRC-Beijing/Staff Engineer/Samsung Electronics" w:date="2024-11-06T14:42: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52674AE" w14:textId="77777777" w:rsidR="006D39FE" w:rsidRPr="00EF5447" w:rsidRDefault="006D39FE" w:rsidP="00E700BF">
            <w:pPr>
              <w:pStyle w:val="TAC"/>
              <w:rPr>
                <w:rFonts w:eastAsia="Yu Mincho"/>
              </w:rPr>
            </w:pPr>
          </w:p>
        </w:tc>
      </w:tr>
      <w:tr w:rsidR="006D39FE" w:rsidRPr="00EF5447" w14:paraId="7C7A5A9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53C8AB0" w14:textId="60BA3B18" w:rsidR="006D39FE" w:rsidRPr="00EF5447" w:rsidDel="00AA14AE" w:rsidRDefault="006D39FE" w:rsidP="00E700BF">
            <w:pPr>
              <w:pStyle w:val="TAC"/>
              <w:rPr>
                <w:del w:id="293" w:author="Yuanyuan Zhang/Advanced Solution Research Lab /SRC-Beijing/Staff Engineer/Samsung Electronics" w:date="2024-11-06T14:42:00Z"/>
                <w:lang w:eastAsia="ja-JP"/>
              </w:rPr>
            </w:pPr>
            <w:del w:id="294" w:author="Yuanyuan Zhang/Advanced Solution Research Lab /SRC-Beijing/Staff Engineer/Samsung Electronics" w:date="2024-11-06T14:42:00Z">
              <w:r w:rsidRPr="00EF5447" w:rsidDel="00AA14AE">
                <w:rPr>
                  <w:lang w:eastAsia="ja-JP"/>
                </w:rPr>
                <w:delText>DC_3_n77</w:delText>
              </w:r>
            </w:del>
          </w:p>
          <w:p w14:paraId="6EA14B84" w14:textId="6379EDC5" w:rsidR="006D39FE" w:rsidRPr="00EF5447" w:rsidRDefault="006D39FE" w:rsidP="00E700BF">
            <w:pPr>
              <w:pStyle w:val="TAC"/>
              <w:rPr>
                <w:lang w:eastAsia="ja-JP"/>
              </w:rPr>
            </w:pPr>
            <w:del w:id="295" w:author="Yuanyuan Zhang/Advanced Solution Research Lab /SRC-Beijing/Staff Engineer/Samsung Electronics" w:date="2024-11-06T14:42:00Z">
              <w:r w:rsidRPr="00EF5447" w:rsidDel="00AA14AE">
                <w:rPr>
                  <w:lang w:eastAsia="ja-JP"/>
                </w:rPr>
                <w:delText>DC_3_n80_ULSUP-TDM_n77</w:delText>
              </w:r>
            </w:del>
          </w:p>
        </w:tc>
        <w:tc>
          <w:tcPr>
            <w:tcW w:w="2693" w:type="dxa"/>
            <w:tcBorders>
              <w:top w:val="single" w:sz="4" w:space="0" w:color="auto"/>
              <w:left w:val="nil"/>
              <w:bottom w:val="single" w:sz="4" w:space="0" w:color="auto"/>
              <w:right w:val="single" w:sz="4" w:space="0" w:color="auto"/>
            </w:tcBorders>
          </w:tcPr>
          <w:p w14:paraId="3CDAEF07" w14:textId="6884B156" w:rsidR="006D39FE" w:rsidRPr="00EF5447" w:rsidRDefault="006D39FE" w:rsidP="00E700BF">
            <w:pPr>
              <w:pStyle w:val="TAL"/>
              <w:rPr>
                <w:lang w:eastAsia="ja-JP"/>
              </w:rPr>
            </w:pPr>
            <w:del w:id="296" w:author="Yuanyuan Zhang/Advanced Solution Research Lab /SRC-Beijing/Staff Engineer/Samsung Electronics" w:date="2024-11-06T14:42: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610C4EC" w14:textId="37022651" w:rsidR="006D39FE" w:rsidRPr="00EF5447" w:rsidRDefault="006D39FE" w:rsidP="00E700BF">
            <w:pPr>
              <w:pStyle w:val="TAC"/>
            </w:pPr>
            <w:del w:id="297" w:author="Yuanyuan Zhang/Advanced Solution Research Lab /SRC-Beijing/Staff Engineer/Samsung Electronics" w:date="2024-11-06T14:42: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C5F625C" w14:textId="3C2D7584" w:rsidR="006D39FE" w:rsidRPr="00EF5447" w:rsidRDefault="006D39FE" w:rsidP="00E700BF">
            <w:pPr>
              <w:pStyle w:val="TAC"/>
            </w:pPr>
            <w:del w:id="298"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24D27FC" w14:textId="32352732" w:rsidR="006D39FE" w:rsidRPr="00EF5447" w:rsidRDefault="006D39FE" w:rsidP="00E700BF">
            <w:pPr>
              <w:pStyle w:val="TAC"/>
            </w:pPr>
            <w:del w:id="299"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503A9BD" w14:textId="31B2C4D0" w:rsidR="006D39FE" w:rsidRPr="00EF5447" w:rsidRDefault="006D39FE" w:rsidP="00E700BF">
            <w:pPr>
              <w:pStyle w:val="TAC"/>
              <w:rPr>
                <w:lang w:eastAsia="ja-JP"/>
              </w:rPr>
            </w:pPr>
            <w:del w:id="300" w:author="Yuanyuan Zhang/Advanced Solution Research Lab /SRC-Beijing/Staff Engineer/Samsung Electronics" w:date="2024-11-06T14:42: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893A489" w14:textId="4087B836" w:rsidR="006D39FE" w:rsidRPr="00EF5447" w:rsidRDefault="006D39FE" w:rsidP="00E700BF">
            <w:pPr>
              <w:pStyle w:val="TAC"/>
              <w:rPr>
                <w:lang w:eastAsia="ja-JP"/>
              </w:rPr>
            </w:pPr>
            <w:del w:id="301" w:author="Yuanyuan Zhang/Advanced Solution Research Lab /SRC-Beijing/Staff Engineer/Samsung Electronics" w:date="2024-11-06T14:42: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31BCC53" w14:textId="23C10FCC" w:rsidR="006D39FE" w:rsidRPr="00EF5447" w:rsidRDefault="006D39FE" w:rsidP="00E700BF">
            <w:pPr>
              <w:pStyle w:val="TAC"/>
              <w:rPr>
                <w:lang w:eastAsia="ja-JP"/>
              </w:rPr>
            </w:pPr>
            <w:del w:id="302" w:author="Yuanyuan Zhang/Advanced Solution Research Lab /SRC-Beijing/Staff Engineer/Samsung Electronics" w:date="2024-11-06T14:42:00Z">
              <w:r w:rsidRPr="00EF5447" w:rsidDel="00AA14AE">
                <w:rPr>
                  <w:lang w:eastAsia="ja-JP"/>
                </w:rPr>
                <w:delText>3</w:delText>
              </w:r>
            </w:del>
          </w:p>
        </w:tc>
      </w:tr>
      <w:tr w:rsidR="006D39FE" w:rsidRPr="00EF5447" w14:paraId="7664B0F8"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CF2A699" w14:textId="2A32E132" w:rsidR="006D39FE" w:rsidRPr="00EF5447" w:rsidDel="00AA14AE" w:rsidRDefault="006D39FE" w:rsidP="00E700BF">
            <w:pPr>
              <w:pStyle w:val="TAC"/>
              <w:rPr>
                <w:del w:id="303" w:author="Yuanyuan Zhang/Advanced Solution Research Lab /SRC-Beijing/Staff Engineer/Samsung Electronics" w:date="2024-11-06T14:42:00Z"/>
                <w:lang w:eastAsia="ja-JP"/>
              </w:rPr>
            </w:pPr>
            <w:del w:id="304" w:author="Yuanyuan Zhang/Advanced Solution Research Lab /SRC-Beijing/Staff Engineer/Samsung Electronics" w:date="2024-11-06T14:42:00Z">
              <w:r w:rsidRPr="00EF5447" w:rsidDel="00AA14AE">
                <w:rPr>
                  <w:lang w:eastAsia="ja-JP"/>
                </w:rPr>
                <w:delText>DC_3_n78</w:delText>
              </w:r>
            </w:del>
          </w:p>
          <w:p w14:paraId="03EE4814" w14:textId="7CF60EDB" w:rsidR="006D39FE" w:rsidRPr="00EF5447" w:rsidRDefault="006D39FE" w:rsidP="00E700BF">
            <w:pPr>
              <w:pStyle w:val="TAC"/>
              <w:rPr>
                <w:lang w:eastAsia="ja-JP"/>
              </w:rPr>
            </w:pPr>
            <w:del w:id="305" w:author="Yuanyuan Zhang/Advanced Solution Research Lab /SRC-Beijing/Staff Engineer/Samsung Electronics" w:date="2024-11-06T14:42:00Z">
              <w:r w:rsidRPr="00EF5447" w:rsidDel="00AA14AE">
                <w:rPr>
                  <w:lang w:eastAsia="ja-JP"/>
                </w:rPr>
                <w:delText>DC_3_n80_ULSUP-TDM_n78</w:delText>
              </w:r>
            </w:del>
          </w:p>
        </w:tc>
        <w:tc>
          <w:tcPr>
            <w:tcW w:w="2693" w:type="dxa"/>
            <w:tcBorders>
              <w:top w:val="single" w:sz="4" w:space="0" w:color="auto"/>
              <w:left w:val="nil"/>
              <w:bottom w:val="single" w:sz="4" w:space="0" w:color="auto"/>
              <w:right w:val="single" w:sz="4" w:space="0" w:color="auto"/>
            </w:tcBorders>
          </w:tcPr>
          <w:p w14:paraId="674FCA8E" w14:textId="1908C97A" w:rsidR="006D39FE" w:rsidRPr="00EF5447" w:rsidRDefault="006D39FE" w:rsidP="00E700BF">
            <w:pPr>
              <w:pStyle w:val="TAL"/>
              <w:rPr>
                <w:lang w:eastAsia="ja-JP"/>
              </w:rPr>
            </w:pPr>
            <w:del w:id="306" w:author="Yuanyuan Zhang/Advanced Solution Research Lab /SRC-Beijing/Staff Engineer/Samsung Electronics" w:date="2024-11-06T14:42: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B1A98A0" w14:textId="6B7F9876" w:rsidR="006D39FE" w:rsidRPr="00EF5447" w:rsidRDefault="006D39FE" w:rsidP="00E700BF">
            <w:pPr>
              <w:pStyle w:val="TAC"/>
            </w:pPr>
            <w:del w:id="307" w:author="Yuanyuan Zhang/Advanced Solution Research Lab /SRC-Beijing/Staff Engineer/Samsung Electronics" w:date="2024-11-06T14:42: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465E39AC" w14:textId="2E256425" w:rsidR="006D39FE" w:rsidRPr="00EF5447" w:rsidRDefault="006D39FE" w:rsidP="00E700BF">
            <w:pPr>
              <w:pStyle w:val="TAC"/>
            </w:pPr>
            <w:del w:id="308"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7D74597" w14:textId="7A5F1E96" w:rsidR="006D39FE" w:rsidRPr="00EF5447" w:rsidRDefault="006D39FE" w:rsidP="00E700BF">
            <w:pPr>
              <w:pStyle w:val="TAC"/>
            </w:pPr>
            <w:del w:id="309"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8957DFC" w14:textId="363A6C72" w:rsidR="006D39FE" w:rsidRPr="00EF5447" w:rsidRDefault="006D39FE" w:rsidP="00E700BF">
            <w:pPr>
              <w:pStyle w:val="TAC"/>
              <w:rPr>
                <w:lang w:eastAsia="ja-JP"/>
              </w:rPr>
            </w:pPr>
            <w:del w:id="310" w:author="Yuanyuan Zhang/Advanced Solution Research Lab /SRC-Beijing/Staff Engineer/Samsung Electronics" w:date="2024-11-06T14:42: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A0EF500" w14:textId="3793A555" w:rsidR="006D39FE" w:rsidRPr="00EF5447" w:rsidRDefault="006D39FE" w:rsidP="00E700BF">
            <w:pPr>
              <w:pStyle w:val="TAC"/>
              <w:rPr>
                <w:lang w:eastAsia="ja-JP"/>
              </w:rPr>
            </w:pPr>
            <w:del w:id="311" w:author="Yuanyuan Zhang/Advanced Solution Research Lab /SRC-Beijing/Staff Engineer/Samsung Electronics" w:date="2024-11-06T14:42: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AD9F3A4" w14:textId="57A3878A" w:rsidR="006D39FE" w:rsidRPr="00EF5447" w:rsidRDefault="006D39FE" w:rsidP="00E700BF">
            <w:pPr>
              <w:pStyle w:val="TAC"/>
              <w:rPr>
                <w:lang w:eastAsia="ja-JP"/>
              </w:rPr>
            </w:pPr>
            <w:del w:id="312" w:author="Yuanyuan Zhang/Advanced Solution Research Lab /SRC-Beijing/Staff Engineer/Samsung Electronics" w:date="2024-11-06T14:42:00Z">
              <w:r w:rsidRPr="00EF5447" w:rsidDel="00AA14AE">
                <w:rPr>
                  <w:lang w:eastAsia="ja-JP"/>
                </w:rPr>
                <w:delText>3</w:delText>
              </w:r>
            </w:del>
          </w:p>
        </w:tc>
      </w:tr>
      <w:tr w:rsidR="006D39FE" w:rsidRPr="00EF5447" w14:paraId="4167EE5E"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E6047F" w14:textId="43C355D5" w:rsidR="006D39FE" w:rsidRPr="00EF5447" w:rsidRDefault="006D39FE" w:rsidP="00E700BF">
            <w:pPr>
              <w:pStyle w:val="TAC"/>
              <w:rPr>
                <w:lang w:eastAsia="ja-JP"/>
              </w:rPr>
            </w:pPr>
            <w:del w:id="313" w:author="Yuanyuan Zhang/Advanced Solution Research Lab /SRC-Beijing/Staff Engineer/Samsung Electronics" w:date="2024-11-06T14:42:00Z">
              <w:r w:rsidRPr="00EF5447" w:rsidDel="00AA14AE">
                <w:rPr>
                  <w:lang w:eastAsia="ja-JP"/>
                </w:rPr>
                <w:delText>DC_3_n79 DC_3_n80_ULSUP-TDM_n79</w:delText>
              </w:r>
            </w:del>
          </w:p>
        </w:tc>
        <w:tc>
          <w:tcPr>
            <w:tcW w:w="2693" w:type="dxa"/>
            <w:tcBorders>
              <w:top w:val="single" w:sz="4" w:space="0" w:color="auto"/>
              <w:left w:val="nil"/>
              <w:bottom w:val="single" w:sz="4" w:space="0" w:color="auto"/>
              <w:right w:val="single" w:sz="4" w:space="0" w:color="auto"/>
            </w:tcBorders>
          </w:tcPr>
          <w:p w14:paraId="06472CEB" w14:textId="5EDC4802" w:rsidR="006D39FE" w:rsidRPr="00EF5447" w:rsidRDefault="006D39FE" w:rsidP="00E700BF">
            <w:pPr>
              <w:pStyle w:val="TAL"/>
              <w:rPr>
                <w:lang w:eastAsia="ja-JP"/>
              </w:rPr>
            </w:pPr>
            <w:del w:id="314" w:author="Yuanyuan Zhang/Advanced Solution Research Lab /SRC-Beijing/Staff Engineer/Samsung Electronics" w:date="2024-11-06T14:42: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392F05C" w14:textId="082A6E76" w:rsidR="006D39FE" w:rsidRPr="00EF5447" w:rsidRDefault="006D39FE" w:rsidP="00E700BF">
            <w:pPr>
              <w:pStyle w:val="TAC"/>
            </w:pPr>
            <w:del w:id="315" w:author="Yuanyuan Zhang/Advanced Solution Research Lab /SRC-Beijing/Staff Engineer/Samsung Electronics" w:date="2024-11-06T14:42: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71BF414" w14:textId="569E0B75" w:rsidR="006D39FE" w:rsidRPr="00EF5447" w:rsidRDefault="006D39FE" w:rsidP="00E700BF">
            <w:pPr>
              <w:pStyle w:val="TAC"/>
            </w:pPr>
            <w:del w:id="316" w:author="Yuanyuan Zhang/Advanced Solution Research Lab /SRC-Beijing/Staff Engineer/Samsung Electronics" w:date="2024-11-06T14:42: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66F8A71" w14:textId="322F2B54" w:rsidR="006D39FE" w:rsidRPr="00EF5447" w:rsidRDefault="006D39FE" w:rsidP="00E700BF">
            <w:pPr>
              <w:pStyle w:val="TAC"/>
            </w:pPr>
            <w:del w:id="317" w:author="Yuanyuan Zhang/Advanced Solution Research Lab /SRC-Beijing/Staff Engineer/Samsung Electronics" w:date="2024-11-06T14:42: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01EEF75" w14:textId="73FFAA24" w:rsidR="006D39FE" w:rsidRPr="00EF5447" w:rsidRDefault="006D39FE" w:rsidP="00E700BF">
            <w:pPr>
              <w:pStyle w:val="TAC"/>
              <w:rPr>
                <w:lang w:eastAsia="ja-JP"/>
              </w:rPr>
            </w:pPr>
            <w:del w:id="318" w:author="Yuanyuan Zhang/Advanced Solution Research Lab /SRC-Beijing/Staff Engineer/Samsung Electronics" w:date="2024-11-06T14:42: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DD5569C" w14:textId="007718D1" w:rsidR="006D39FE" w:rsidRPr="00EF5447" w:rsidRDefault="006D39FE" w:rsidP="00E700BF">
            <w:pPr>
              <w:pStyle w:val="TAC"/>
              <w:rPr>
                <w:lang w:eastAsia="ja-JP"/>
              </w:rPr>
            </w:pPr>
            <w:del w:id="319" w:author="Yuanyuan Zhang/Advanced Solution Research Lab /SRC-Beijing/Staff Engineer/Samsung Electronics" w:date="2024-11-06T14:42: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C68894C" w14:textId="06A4EF25" w:rsidR="006D39FE" w:rsidRPr="00EF5447" w:rsidRDefault="006D39FE" w:rsidP="00E700BF">
            <w:pPr>
              <w:pStyle w:val="TAC"/>
            </w:pPr>
            <w:del w:id="320" w:author="Yuanyuan Zhang/Advanced Solution Research Lab /SRC-Beijing/Staff Engineer/Samsung Electronics" w:date="2024-11-06T14:42:00Z">
              <w:r w:rsidRPr="00EF5447" w:rsidDel="00AA14AE">
                <w:rPr>
                  <w:lang w:eastAsia="ja-JP"/>
                </w:rPr>
                <w:delText>3</w:delText>
              </w:r>
            </w:del>
          </w:p>
        </w:tc>
      </w:tr>
      <w:tr w:rsidR="006D39FE" w:rsidRPr="00EF5447" w14:paraId="6172BF6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B306A1C" w14:textId="77777777" w:rsidR="006D39FE" w:rsidRPr="00EF5447" w:rsidRDefault="006D39FE" w:rsidP="00E700BF">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1B638579" w14:textId="77777777" w:rsidR="006D39FE" w:rsidRPr="00EF5447" w:rsidRDefault="006D39FE" w:rsidP="00E700BF">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4042981" w14:textId="77777777" w:rsidR="006D39FE" w:rsidRPr="00EF5447" w:rsidRDefault="006D39FE" w:rsidP="00E700BF">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3EB91CB2" w14:textId="77777777" w:rsidR="006D39FE" w:rsidRPr="00EF5447" w:rsidRDefault="006D39FE" w:rsidP="00E700BF">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E8EA28B" w14:textId="77777777" w:rsidR="006D39FE" w:rsidRPr="00EF5447" w:rsidRDefault="006D39FE" w:rsidP="00E700BF">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20FE8C15" w14:textId="77777777" w:rsidR="006D39FE" w:rsidRPr="00EF5447" w:rsidRDefault="006D39FE" w:rsidP="00E700BF">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050D672" w14:textId="77777777" w:rsidR="006D39FE" w:rsidRPr="00EF5447" w:rsidRDefault="006D39FE" w:rsidP="00E700BF">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183FC4EF" w14:textId="77777777" w:rsidR="006D39FE" w:rsidRPr="00EF5447" w:rsidRDefault="006D39FE" w:rsidP="00E700BF">
            <w:pPr>
              <w:pStyle w:val="TAC"/>
            </w:pPr>
          </w:p>
        </w:tc>
      </w:tr>
      <w:tr w:rsidR="006D39FE" w:rsidRPr="00EF5447" w14:paraId="4508A6A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A26475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98C65F1" w14:textId="23F1340C" w:rsidR="006D39FE" w:rsidRPr="00EF5447" w:rsidRDefault="006D39FE" w:rsidP="00E700BF">
            <w:pPr>
              <w:pStyle w:val="TAL"/>
            </w:pPr>
            <w:del w:id="321" w:author="Yuanyuan Zhang/Advanced Solution Research Lab /SRC-Beijing/Staff Engineer/Samsung Electronics" w:date="2024-11-06T14:43:00Z">
              <w:r w:rsidRPr="00EF5447" w:rsidDel="00AA14AE">
                <w:rPr>
                  <w:rFonts w:cs="Arial"/>
                  <w:szCs w:val="18"/>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A2FC05F" w14:textId="6833BD47" w:rsidR="006D39FE" w:rsidRPr="00EF5447" w:rsidRDefault="006D39FE" w:rsidP="00E700BF">
            <w:pPr>
              <w:pStyle w:val="TAC"/>
            </w:pPr>
            <w:del w:id="322" w:author="Yuanyuan Zhang/Advanced Solution Research Lab /SRC-Beijing/Staff Engineer/Samsung Electronics" w:date="2024-11-06T14:43:00Z">
              <w:r w:rsidRPr="00EF5447" w:rsidDel="00AA14AE">
                <w:rPr>
                  <w:rFonts w:cs="Arial"/>
                  <w:szCs w:val="18"/>
                  <w:lang w:eastAsia="ja-JP"/>
                </w:rPr>
                <w:delText>1884.5</w:delText>
              </w:r>
            </w:del>
          </w:p>
        </w:tc>
        <w:tc>
          <w:tcPr>
            <w:tcW w:w="425" w:type="dxa"/>
            <w:tcBorders>
              <w:top w:val="single" w:sz="4" w:space="0" w:color="auto"/>
              <w:left w:val="nil"/>
              <w:bottom w:val="single" w:sz="4" w:space="0" w:color="auto"/>
              <w:right w:val="single" w:sz="4" w:space="0" w:color="auto"/>
            </w:tcBorders>
          </w:tcPr>
          <w:p w14:paraId="34F3ACB1" w14:textId="2D2E670A" w:rsidR="006D39FE" w:rsidRPr="00EF5447" w:rsidRDefault="006D39FE" w:rsidP="00E700BF">
            <w:pPr>
              <w:pStyle w:val="TAC"/>
            </w:pPr>
            <w:del w:id="323" w:author="Yuanyuan Zhang/Advanced Solution Research Lab /SRC-Beijing/Staff Engineer/Samsung Electronics" w:date="2024-11-06T14:43:00Z">
              <w:r w:rsidRPr="00EF5447" w:rsidDel="00AA14AE">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0334D447" w14:textId="3CF564F2" w:rsidR="006D39FE" w:rsidRPr="00EF5447" w:rsidRDefault="006D39FE" w:rsidP="00E700BF">
            <w:pPr>
              <w:pStyle w:val="TAC"/>
            </w:pPr>
            <w:del w:id="324" w:author="Yuanyuan Zhang/Advanced Solution Research Lab /SRC-Beijing/Staff Engineer/Samsung Electronics" w:date="2024-11-06T14:43:00Z">
              <w:r w:rsidRPr="00EF5447" w:rsidDel="00AA14AE">
                <w:rPr>
                  <w:rFonts w:cs="Arial"/>
                  <w:szCs w:val="18"/>
                  <w:lang w:eastAsia="ja-JP"/>
                </w:rPr>
                <w:delText>1915.7</w:delText>
              </w:r>
            </w:del>
          </w:p>
        </w:tc>
        <w:tc>
          <w:tcPr>
            <w:tcW w:w="992" w:type="dxa"/>
            <w:tcBorders>
              <w:top w:val="single" w:sz="4" w:space="0" w:color="auto"/>
              <w:left w:val="nil"/>
              <w:bottom w:val="single" w:sz="4" w:space="0" w:color="auto"/>
              <w:right w:val="single" w:sz="4" w:space="0" w:color="auto"/>
            </w:tcBorders>
          </w:tcPr>
          <w:p w14:paraId="1CC05055" w14:textId="0BCC701B" w:rsidR="006D39FE" w:rsidRPr="00EF5447" w:rsidRDefault="006D39FE" w:rsidP="00E700BF">
            <w:pPr>
              <w:pStyle w:val="TAC"/>
            </w:pPr>
            <w:del w:id="325" w:author="Yuanyuan Zhang/Advanced Solution Research Lab /SRC-Beijing/Staff Engineer/Samsung Electronics" w:date="2024-11-06T14:43:00Z">
              <w:r w:rsidRPr="00EF5447" w:rsidDel="00AA14AE">
                <w:rPr>
                  <w:rFonts w:cs="Arial"/>
                  <w:szCs w:val="18"/>
                  <w:lang w:eastAsia="ja-JP"/>
                </w:rPr>
                <w:delText>-41</w:delText>
              </w:r>
            </w:del>
          </w:p>
        </w:tc>
        <w:tc>
          <w:tcPr>
            <w:tcW w:w="1134" w:type="dxa"/>
            <w:tcBorders>
              <w:top w:val="single" w:sz="4" w:space="0" w:color="auto"/>
              <w:left w:val="nil"/>
              <w:bottom w:val="single" w:sz="4" w:space="0" w:color="auto"/>
              <w:right w:val="single" w:sz="4" w:space="0" w:color="auto"/>
            </w:tcBorders>
            <w:noWrap/>
          </w:tcPr>
          <w:p w14:paraId="18D68AA0" w14:textId="770B691D" w:rsidR="006D39FE" w:rsidRPr="00EF5447" w:rsidRDefault="006D39FE" w:rsidP="00E700BF">
            <w:pPr>
              <w:pStyle w:val="TAC"/>
            </w:pPr>
            <w:del w:id="326" w:author="Yuanyuan Zhang/Advanced Solution Research Lab /SRC-Beijing/Staff Engineer/Samsung Electronics" w:date="2024-11-06T14:43:00Z">
              <w:r w:rsidRPr="00EF5447" w:rsidDel="00AA14AE">
                <w:rPr>
                  <w:rFonts w:cs="Arial"/>
                  <w:szCs w:val="18"/>
                  <w:lang w:eastAsia="ja-JP"/>
                </w:rPr>
                <w:delText>0.3</w:delText>
              </w:r>
            </w:del>
          </w:p>
        </w:tc>
        <w:tc>
          <w:tcPr>
            <w:tcW w:w="1134" w:type="dxa"/>
            <w:tcBorders>
              <w:top w:val="single" w:sz="4" w:space="0" w:color="auto"/>
              <w:left w:val="nil"/>
              <w:bottom w:val="single" w:sz="4" w:space="0" w:color="auto"/>
              <w:right w:val="single" w:sz="4" w:space="0" w:color="auto"/>
            </w:tcBorders>
            <w:noWrap/>
          </w:tcPr>
          <w:p w14:paraId="7990DA03" w14:textId="37C0B5CE" w:rsidR="006D39FE" w:rsidRPr="00EF5447" w:rsidRDefault="006D39FE" w:rsidP="00E700BF">
            <w:pPr>
              <w:pStyle w:val="TAC"/>
            </w:pPr>
            <w:del w:id="327" w:author="Yuanyuan Zhang/Advanced Solution Research Lab /SRC-Beijing/Staff Engineer/Samsung Electronics" w:date="2024-11-06T14:43:00Z">
              <w:r w:rsidRPr="00EF5447" w:rsidDel="00AA14AE">
                <w:rPr>
                  <w:rFonts w:cs="Arial"/>
                  <w:szCs w:val="18"/>
                  <w:lang w:eastAsia="zh-TW"/>
                </w:rPr>
                <w:delText>3</w:delText>
              </w:r>
            </w:del>
          </w:p>
        </w:tc>
      </w:tr>
      <w:tr w:rsidR="006D39FE" w:rsidRPr="00EF5447" w14:paraId="312C1B8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DBDA9" w14:textId="77777777" w:rsidR="006D39FE" w:rsidRPr="00EF5447" w:rsidRDefault="006D39FE" w:rsidP="00E700BF">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769205A9"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F01B9B" w14:textId="77777777" w:rsidR="006D39FE" w:rsidRPr="00EF5447" w:rsidRDefault="006D39FE" w:rsidP="00E700BF">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85FE2D9"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18E7AFF" w14:textId="77777777" w:rsidR="006D39FE" w:rsidRPr="00EF5447" w:rsidRDefault="006D39FE" w:rsidP="00E700BF">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2114C25" w14:textId="77777777" w:rsidR="006D39FE" w:rsidRPr="00EF5447" w:rsidRDefault="006D39FE" w:rsidP="00E700BF">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1CA31A89" w14:textId="77777777" w:rsidR="006D39FE" w:rsidRPr="00EF5447" w:rsidRDefault="006D39FE" w:rsidP="00E700BF">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383DAD3F" w14:textId="77777777" w:rsidR="006D39FE" w:rsidRPr="00EF5447" w:rsidRDefault="006D39FE" w:rsidP="00E700BF">
            <w:pPr>
              <w:pStyle w:val="TAC"/>
              <w:rPr>
                <w:szCs w:val="18"/>
              </w:rPr>
            </w:pPr>
            <w:r w:rsidRPr="00EF5447">
              <w:rPr>
                <w:szCs w:val="18"/>
              </w:rPr>
              <w:t>5, 17</w:t>
            </w:r>
          </w:p>
        </w:tc>
      </w:tr>
      <w:tr w:rsidR="006D39FE" w:rsidRPr="00EF5447" w14:paraId="515CE0C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42A1658" w14:textId="77777777" w:rsidR="006D39FE" w:rsidRPr="00EF5447" w:rsidRDefault="006D39FE" w:rsidP="00E700BF">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DA7D5D4"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AC31823" w14:textId="77777777" w:rsidR="006D39FE" w:rsidRPr="00EF5447" w:rsidRDefault="006D39FE" w:rsidP="00E700BF">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9819C53"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C572365" w14:textId="77777777" w:rsidR="006D39FE" w:rsidRPr="00EF5447" w:rsidRDefault="006D39FE" w:rsidP="00E700BF">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35F5D4A6" w14:textId="77777777" w:rsidR="006D39FE" w:rsidRPr="00EF5447" w:rsidRDefault="006D39FE" w:rsidP="00E700BF">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2EBC0FE" w14:textId="77777777" w:rsidR="006D39FE" w:rsidRPr="00EF5447" w:rsidRDefault="006D39FE" w:rsidP="00E700BF">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19579E34" w14:textId="77777777" w:rsidR="006D39FE" w:rsidRPr="00EF5447" w:rsidRDefault="006D39FE" w:rsidP="00E700BF">
            <w:pPr>
              <w:pStyle w:val="TAC"/>
              <w:rPr>
                <w:szCs w:val="18"/>
              </w:rPr>
            </w:pPr>
            <w:r w:rsidRPr="00EF5447">
              <w:rPr>
                <w:szCs w:val="18"/>
              </w:rPr>
              <w:t>14</w:t>
            </w:r>
          </w:p>
        </w:tc>
      </w:tr>
      <w:tr w:rsidR="006D39FE" w:rsidRPr="00EF5447" w14:paraId="4AFE3E2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327C206" w14:textId="77777777" w:rsidR="006D39FE" w:rsidRPr="00EF5447" w:rsidRDefault="006D39FE" w:rsidP="00E700BF">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574B65ED"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29217C8" w14:textId="77777777" w:rsidR="006D39FE" w:rsidRPr="00EF5447" w:rsidRDefault="006D39FE" w:rsidP="00E700BF">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9A70F99"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590E4669" w14:textId="77777777" w:rsidR="006D39FE" w:rsidRPr="00EF5447" w:rsidRDefault="006D39FE" w:rsidP="00E700BF">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3B01538" w14:textId="77777777" w:rsidR="006D39FE" w:rsidRPr="00EF5447" w:rsidRDefault="006D39FE" w:rsidP="00E700BF">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652ACE79" w14:textId="77777777" w:rsidR="006D39FE" w:rsidRPr="00EF5447" w:rsidRDefault="006D39FE" w:rsidP="00E700BF">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363FDC96" w14:textId="77777777" w:rsidR="006D39FE" w:rsidRPr="00EF5447" w:rsidRDefault="006D39FE" w:rsidP="00E700BF">
            <w:pPr>
              <w:pStyle w:val="TAC"/>
              <w:rPr>
                <w:szCs w:val="18"/>
              </w:rPr>
            </w:pPr>
            <w:r w:rsidRPr="00EF5447">
              <w:rPr>
                <w:szCs w:val="18"/>
              </w:rPr>
              <w:t>5</w:t>
            </w:r>
          </w:p>
        </w:tc>
      </w:tr>
      <w:tr w:rsidR="006D39FE" w:rsidRPr="00EF5447" w14:paraId="22F70C6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6A3724E" w14:textId="77777777" w:rsidR="006D39FE" w:rsidRPr="00EF5447" w:rsidRDefault="006D39FE" w:rsidP="00E700BF">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764D1C9"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1D0CF62" w14:textId="77777777" w:rsidR="006D39FE" w:rsidRPr="00EF5447" w:rsidRDefault="006D39FE" w:rsidP="00E700BF">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2B0A165"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D2C5B69" w14:textId="77777777" w:rsidR="006D39FE" w:rsidRPr="00EF5447" w:rsidRDefault="006D39FE" w:rsidP="00E700BF">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9BB9C11" w14:textId="77777777" w:rsidR="006D39FE" w:rsidRPr="00EF5447" w:rsidRDefault="006D39FE" w:rsidP="00E700BF">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3D5F189C" w14:textId="77777777" w:rsidR="006D39FE" w:rsidRPr="00EF5447" w:rsidRDefault="006D39FE" w:rsidP="00E700BF">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43FE9C0" w14:textId="77777777" w:rsidR="006D39FE" w:rsidRPr="00EF5447" w:rsidRDefault="006D39FE" w:rsidP="00E700BF">
            <w:pPr>
              <w:pStyle w:val="TAC"/>
              <w:rPr>
                <w:szCs w:val="18"/>
              </w:rPr>
            </w:pPr>
            <w:r w:rsidRPr="00EF5447">
              <w:rPr>
                <w:szCs w:val="18"/>
              </w:rPr>
              <w:t>5</w:t>
            </w:r>
          </w:p>
        </w:tc>
      </w:tr>
      <w:tr w:rsidR="006D39FE" w:rsidRPr="00EF5447" w14:paraId="01752E0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34785" w14:textId="77777777" w:rsidR="006D39FE" w:rsidRPr="00EF5447" w:rsidRDefault="006D39FE" w:rsidP="00E700BF">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4FBA86F" w14:textId="77777777" w:rsidR="006D39FE" w:rsidRPr="00EF5447" w:rsidRDefault="006D39FE" w:rsidP="00E700BF">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579928D" w14:textId="77777777" w:rsidR="006D39FE" w:rsidRPr="00EF5447" w:rsidRDefault="006D39FE" w:rsidP="00E700BF">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43F7F819" w14:textId="77777777" w:rsidR="006D39FE" w:rsidRPr="00EF5447" w:rsidRDefault="006D39FE" w:rsidP="00E700BF">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AF5BEDC" w14:textId="77777777" w:rsidR="006D39FE" w:rsidRPr="00EF5447" w:rsidRDefault="006D39FE" w:rsidP="00E700BF">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60A7C75A" w14:textId="77777777" w:rsidR="006D39FE" w:rsidRPr="00EF5447" w:rsidRDefault="006D39FE" w:rsidP="00E700BF">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1F97A1D6" w14:textId="77777777" w:rsidR="006D39FE" w:rsidRPr="00EF5447" w:rsidRDefault="006D39FE" w:rsidP="00E700BF">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172855ED" w14:textId="77777777" w:rsidR="006D39FE" w:rsidRPr="00EF5447" w:rsidRDefault="006D39FE" w:rsidP="00E700BF">
            <w:pPr>
              <w:pStyle w:val="TAC"/>
              <w:rPr>
                <w:szCs w:val="18"/>
              </w:rPr>
            </w:pPr>
          </w:p>
        </w:tc>
      </w:tr>
      <w:tr w:rsidR="006D39FE" w:rsidRPr="00EF5447" w14:paraId="5E0C72E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72AC17" w14:textId="04D9D803" w:rsidR="006D39FE" w:rsidRPr="00EF5447" w:rsidRDefault="006D39FE" w:rsidP="00E700BF">
            <w:pPr>
              <w:pStyle w:val="TAC"/>
              <w:rPr>
                <w:lang w:eastAsia="ja-JP"/>
              </w:rPr>
            </w:pPr>
            <w:del w:id="328" w:author="Yuanyuan Zhang/Advanced Solution Research Lab /SRC-Beijing/Staff Engineer/Samsung Electronics" w:date="2024-11-06T14:43:00Z">
              <w:r w:rsidDel="00AA14AE">
                <w:rPr>
                  <w:rFonts w:eastAsia="PMingLiU" w:cs="Arial"/>
                  <w:szCs w:val="18"/>
                  <w:lang w:eastAsia="ja-JP"/>
                </w:rPr>
                <w:delText>DC_5_n3</w:delText>
              </w:r>
            </w:del>
          </w:p>
        </w:tc>
        <w:tc>
          <w:tcPr>
            <w:tcW w:w="2693" w:type="dxa"/>
            <w:tcBorders>
              <w:top w:val="single" w:sz="4" w:space="0" w:color="auto"/>
              <w:left w:val="nil"/>
              <w:bottom w:val="single" w:sz="4" w:space="0" w:color="auto"/>
              <w:right w:val="single" w:sz="4" w:space="0" w:color="auto"/>
            </w:tcBorders>
          </w:tcPr>
          <w:p w14:paraId="5540AC06" w14:textId="769D1FCC" w:rsidR="006D39FE" w:rsidRPr="00EF5447" w:rsidRDefault="006D39FE" w:rsidP="00E700BF">
            <w:pPr>
              <w:pStyle w:val="TAL"/>
              <w:rPr>
                <w:rFonts w:cs="Arial"/>
              </w:rPr>
            </w:pPr>
            <w:del w:id="329" w:author="Yuanyuan Zhang/Advanced Solution Research Lab /SRC-Beijing/Staff Engineer/Samsung Electronics" w:date="2024-11-06T14:43:00Z">
              <w:r w:rsidRPr="00125FBE" w:rsidDel="00AA14AE">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2D1433F7" w14:textId="576FC9CA" w:rsidR="006D39FE" w:rsidRPr="00EF5447" w:rsidRDefault="006D39FE" w:rsidP="00E700BF">
            <w:pPr>
              <w:pStyle w:val="TAC"/>
            </w:pPr>
            <w:del w:id="330" w:author="Yuanyuan Zhang/Advanced Solution Research Lab /SRC-Beijing/Staff Engineer/Samsung Electronics" w:date="2024-11-06T14:43:00Z">
              <w:r w:rsidRPr="00125FBE" w:rsidDel="00AA14AE">
                <w:rPr>
                  <w:rFonts w:cs="Arial"/>
                  <w:szCs w:val="18"/>
                </w:rPr>
                <w:delText>1884.5</w:delText>
              </w:r>
            </w:del>
          </w:p>
        </w:tc>
        <w:tc>
          <w:tcPr>
            <w:tcW w:w="425" w:type="dxa"/>
            <w:tcBorders>
              <w:top w:val="single" w:sz="4" w:space="0" w:color="auto"/>
              <w:left w:val="nil"/>
              <w:bottom w:val="single" w:sz="4" w:space="0" w:color="auto"/>
              <w:right w:val="single" w:sz="4" w:space="0" w:color="auto"/>
            </w:tcBorders>
          </w:tcPr>
          <w:p w14:paraId="7B1A5B5A" w14:textId="3F98793C" w:rsidR="006D39FE" w:rsidRPr="00EF5447" w:rsidRDefault="006D39FE" w:rsidP="00E700BF">
            <w:pPr>
              <w:pStyle w:val="TAC"/>
            </w:pPr>
            <w:del w:id="331" w:author="Yuanyuan Zhang/Advanced Solution Research Lab /SRC-Beijing/Staff Engineer/Samsung Electronics" w:date="2024-11-06T14:43:00Z">
              <w:r w:rsidRPr="00125FBE" w:rsidDel="00AA14AE">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3D2F769E" w14:textId="76769E01" w:rsidR="006D39FE" w:rsidRPr="00EF5447" w:rsidRDefault="006D39FE" w:rsidP="00E700BF">
            <w:pPr>
              <w:pStyle w:val="TAC"/>
            </w:pPr>
            <w:del w:id="332" w:author="Yuanyuan Zhang/Advanced Solution Research Lab /SRC-Beijing/Staff Engineer/Samsung Electronics" w:date="2024-11-06T14:43:00Z">
              <w:r w:rsidRPr="00125FBE" w:rsidDel="00AA14AE">
                <w:rPr>
                  <w:rFonts w:cs="Arial"/>
                  <w:szCs w:val="18"/>
                </w:rPr>
                <w:delText>1915.7</w:delText>
              </w:r>
            </w:del>
          </w:p>
        </w:tc>
        <w:tc>
          <w:tcPr>
            <w:tcW w:w="992" w:type="dxa"/>
            <w:tcBorders>
              <w:top w:val="single" w:sz="4" w:space="0" w:color="auto"/>
              <w:left w:val="nil"/>
              <w:bottom w:val="single" w:sz="4" w:space="0" w:color="auto"/>
              <w:right w:val="single" w:sz="4" w:space="0" w:color="auto"/>
            </w:tcBorders>
          </w:tcPr>
          <w:p w14:paraId="60E66D07" w14:textId="2DF3A110" w:rsidR="006D39FE" w:rsidRPr="00EF5447" w:rsidRDefault="006D39FE" w:rsidP="00E700BF">
            <w:pPr>
              <w:pStyle w:val="TAC"/>
            </w:pPr>
            <w:del w:id="333" w:author="Yuanyuan Zhang/Advanced Solution Research Lab /SRC-Beijing/Staff Engineer/Samsung Electronics" w:date="2024-11-06T14:43:00Z">
              <w:r w:rsidRPr="00125FBE" w:rsidDel="00AA14AE">
                <w:rPr>
                  <w:rFonts w:cs="Arial"/>
                  <w:szCs w:val="18"/>
                </w:rPr>
                <w:delText>-41</w:delText>
              </w:r>
            </w:del>
          </w:p>
        </w:tc>
        <w:tc>
          <w:tcPr>
            <w:tcW w:w="1134" w:type="dxa"/>
            <w:tcBorders>
              <w:top w:val="single" w:sz="4" w:space="0" w:color="auto"/>
              <w:left w:val="nil"/>
              <w:bottom w:val="single" w:sz="4" w:space="0" w:color="auto"/>
              <w:right w:val="single" w:sz="4" w:space="0" w:color="auto"/>
            </w:tcBorders>
            <w:noWrap/>
          </w:tcPr>
          <w:p w14:paraId="02F19963" w14:textId="2FCB8680" w:rsidR="006D39FE" w:rsidRPr="00EF5447" w:rsidRDefault="006D39FE" w:rsidP="00E700BF">
            <w:pPr>
              <w:pStyle w:val="TAC"/>
            </w:pPr>
            <w:del w:id="334" w:author="Yuanyuan Zhang/Advanced Solution Research Lab /SRC-Beijing/Staff Engineer/Samsung Electronics" w:date="2024-11-06T14:43:00Z">
              <w:r w:rsidRPr="00125FBE" w:rsidDel="00AA14AE">
                <w:rPr>
                  <w:rFonts w:cs="Arial"/>
                  <w:szCs w:val="18"/>
                </w:rPr>
                <w:delText>0.3</w:delText>
              </w:r>
            </w:del>
          </w:p>
        </w:tc>
        <w:tc>
          <w:tcPr>
            <w:tcW w:w="1134" w:type="dxa"/>
            <w:tcBorders>
              <w:top w:val="single" w:sz="4" w:space="0" w:color="auto"/>
              <w:left w:val="nil"/>
              <w:bottom w:val="single" w:sz="4" w:space="0" w:color="auto"/>
              <w:right w:val="single" w:sz="4" w:space="0" w:color="auto"/>
            </w:tcBorders>
            <w:noWrap/>
          </w:tcPr>
          <w:p w14:paraId="09961767" w14:textId="77666F5F" w:rsidR="006D39FE" w:rsidRPr="00EF5447" w:rsidRDefault="006D39FE" w:rsidP="00E700BF">
            <w:pPr>
              <w:pStyle w:val="TAC"/>
              <w:rPr>
                <w:lang w:eastAsia="ja-JP"/>
              </w:rPr>
            </w:pPr>
            <w:del w:id="335" w:author="Yuanyuan Zhang/Advanced Solution Research Lab /SRC-Beijing/Staff Engineer/Samsung Electronics" w:date="2024-11-06T14:43:00Z">
              <w:r w:rsidRPr="00125FBE" w:rsidDel="00AA14AE">
                <w:rPr>
                  <w:rFonts w:cs="Arial"/>
                  <w:szCs w:val="18"/>
                </w:rPr>
                <w:delText>3</w:delText>
              </w:r>
            </w:del>
          </w:p>
        </w:tc>
      </w:tr>
      <w:tr w:rsidR="006D39FE" w:rsidRPr="00EF5447" w14:paraId="678E71F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A015DF" w14:textId="77777777" w:rsidR="006D39FE" w:rsidRPr="00EF5447" w:rsidRDefault="006D39FE" w:rsidP="00E700BF">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7E73C507"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A5AA683" w14:textId="77777777" w:rsidR="006D39FE" w:rsidRPr="00EF5447" w:rsidRDefault="006D39FE" w:rsidP="00E700BF">
            <w:pPr>
              <w:pStyle w:val="TAC"/>
            </w:pPr>
            <w:r w:rsidRPr="00EF5447">
              <w:t>859</w:t>
            </w:r>
          </w:p>
        </w:tc>
        <w:tc>
          <w:tcPr>
            <w:tcW w:w="425" w:type="dxa"/>
            <w:tcBorders>
              <w:top w:val="single" w:sz="4" w:space="0" w:color="auto"/>
              <w:left w:val="nil"/>
              <w:bottom w:val="single" w:sz="4" w:space="0" w:color="auto"/>
              <w:right w:val="single" w:sz="4" w:space="0" w:color="auto"/>
            </w:tcBorders>
          </w:tcPr>
          <w:p w14:paraId="42B2CAED"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01FD00B" w14:textId="77777777" w:rsidR="006D39FE" w:rsidRPr="00EF5447" w:rsidRDefault="006D39FE" w:rsidP="00E700BF">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3F7D300E" w14:textId="77777777" w:rsidR="006D39FE" w:rsidRPr="00EF5447" w:rsidRDefault="006D39FE" w:rsidP="00E700BF">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40A95ECE"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A6D6E2" w14:textId="77777777" w:rsidR="006D39FE" w:rsidRPr="00EF5447" w:rsidRDefault="006D39FE" w:rsidP="00E700BF">
            <w:pPr>
              <w:pStyle w:val="TAC"/>
            </w:pPr>
          </w:p>
        </w:tc>
      </w:tr>
      <w:tr w:rsidR="006D39FE" w:rsidRPr="00EF5447" w14:paraId="27DCAD1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B71713" w14:textId="463BD346" w:rsidR="006D39FE" w:rsidRPr="00EF5447" w:rsidRDefault="006D39FE" w:rsidP="00E700BF">
            <w:pPr>
              <w:pStyle w:val="TAC"/>
              <w:rPr>
                <w:lang w:eastAsia="ja-JP"/>
              </w:rPr>
            </w:pPr>
            <w:del w:id="336" w:author="Yuanyuan Zhang/Advanced Solution Research Lab /SRC-Beijing/Staff Engineer/Samsung Electronics" w:date="2024-11-06T14:43:00Z">
              <w:r w:rsidDel="00AA14AE">
                <w:rPr>
                  <w:rFonts w:hint="eastAsia"/>
                  <w:lang w:eastAsia="zh-TW"/>
                </w:rPr>
                <w:delText>DC_5_n30</w:delText>
              </w:r>
            </w:del>
          </w:p>
        </w:tc>
        <w:tc>
          <w:tcPr>
            <w:tcW w:w="2693" w:type="dxa"/>
            <w:tcBorders>
              <w:top w:val="single" w:sz="4" w:space="0" w:color="auto"/>
              <w:left w:val="nil"/>
              <w:bottom w:val="single" w:sz="4" w:space="0" w:color="auto"/>
              <w:right w:val="single" w:sz="4" w:space="0" w:color="auto"/>
            </w:tcBorders>
          </w:tcPr>
          <w:p w14:paraId="30FD27E5" w14:textId="79EE4E39" w:rsidR="006D39FE" w:rsidRPr="00EF5447" w:rsidRDefault="006D39FE" w:rsidP="00E700BF">
            <w:pPr>
              <w:pStyle w:val="TAL"/>
              <w:rPr>
                <w:rFonts w:cs="Arial"/>
              </w:rPr>
            </w:pPr>
            <w:del w:id="337" w:author="Yuanyuan Zhang/Advanced Solution Research Lab /SRC-Beijing/Staff Engineer/Samsung Electronics" w:date="2024-11-06T14:43:00Z">
              <w:r w:rsidRPr="00A1115A" w:rsidDel="00AA14AE">
                <w:delText>Frequency range</w:delText>
              </w:r>
            </w:del>
          </w:p>
        </w:tc>
        <w:tc>
          <w:tcPr>
            <w:tcW w:w="1276" w:type="dxa"/>
            <w:tcBorders>
              <w:top w:val="single" w:sz="4" w:space="0" w:color="auto"/>
              <w:left w:val="nil"/>
              <w:bottom w:val="single" w:sz="4" w:space="0" w:color="auto"/>
              <w:right w:val="single" w:sz="4" w:space="0" w:color="auto"/>
            </w:tcBorders>
          </w:tcPr>
          <w:p w14:paraId="7AF0368F" w14:textId="4C4B2599" w:rsidR="006D39FE" w:rsidRPr="00EF5447" w:rsidRDefault="006D39FE" w:rsidP="00E700BF">
            <w:pPr>
              <w:pStyle w:val="TAC"/>
            </w:pPr>
            <w:del w:id="338" w:author="Yuanyuan Zhang/Advanced Solution Research Lab /SRC-Beijing/Staff Engineer/Samsung Electronics" w:date="2024-11-06T14:43:00Z">
              <w:r w:rsidRPr="00A1115A" w:rsidDel="00AA14AE">
                <w:delText>1884.5</w:delText>
              </w:r>
            </w:del>
          </w:p>
        </w:tc>
        <w:tc>
          <w:tcPr>
            <w:tcW w:w="425" w:type="dxa"/>
            <w:tcBorders>
              <w:top w:val="single" w:sz="4" w:space="0" w:color="auto"/>
              <w:left w:val="nil"/>
              <w:bottom w:val="single" w:sz="4" w:space="0" w:color="auto"/>
              <w:right w:val="single" w:sz="4" w:space="0" w:color="auto"/>
            </w:tcBorders>
          </w:tcPr>
          <w:p w14:paraId="6C69F8E5" w14:textId="550F7011" w:rsidR="006D39FE" w:rsidRPr="00EF5447" w:rsidRDefault="006D39FE" w:rsidP="00E700BF">
            <w:pPr>
              <w:pStyle w:val="TAC"/>
            </w:pPr>
            <w:del w:id="339" w:author="Yuanyuan Zhang/Advanced Solution Research Lab /SRC-Beijing/Staff Engineer/Samsung Electronics" w:date="2024-11-06T14:43:00Z">
              <w:r w:rsidRPr="00A1115A" w:rsidDel="00AA14AE">
                <w:delText>-</w:delText>
              </w:r>
            </w:del>
          </w:p>
        </w:tc>
        <w:tc>
          <w:tcPr>
            <w:tcW w:w="1134" w:type="dxa"/>
            <w:tcBorders>
              <w:top w:val="single" w:sz="4" w:space="0" w:color="auto"/>
              <w:left w:val="nil"/>
              <w:bottom w:val="single" w:sz="4" w:space="0" w:color="auto"/>
              <w:right w:val="single" w:sz="4" w:space="0" w:color="auto"/>
            </w:tcBorders>
          </w:tcPr>
          <w:p w14:paraId="387E473A" w14:textId="7EE93E7E" w:rsidR="006D39FE" w:rsidRPr="00EF5447" w:rsidRDefault="006D39FE" w:rsidP="00E700BF">
            <w:pPr>
              <w:pStyle w:val="TAC"/>
            </w:pPr>
            <w:del w:id="340" w:author="Yuanyuan Zhang/Advanced Solution Research Lab /SRC-Beijing/Staff Engineer/Samsung Electronics" w:date="2024-11-06T14:43:00Z">
              <w:r w:rsidRPr="00A1115A" w:rsidDel="00AA14AE">
                <w:delText>1915.7</w:delText>
              </w:r>
            </w:del>
          </w:p>
        </w:tc>
        <w:tc>
          <w:tcPr>
            <w:tcW w:w="992" w:type="dxa"/>
            <w:tcBorders>
              <w:top w:val="single" w:sz="4" w:space="0" w:color="auto"/>
              <w:left w:val="nil"/>
              <w:bottom w:val="single" w:sz="4" w:space="0" w:color="auto"/>
              <w:right w:val="single" w:sz="4" w:space="0" w:color="auto"/>
            </w:tcBorders>
          </w:tcPr>
          <w:p w14:paraId="5F7F5469" w14:textId="1306975B" w:rsidR="006D39FE" w:rsidRPr="00EF5447" w:rsidRDefault="006D39FE" w:rsidP="00E700BF">
            <w:pPr>
              <w:pStyle w:val="TAC"/>
              <w:rPr>
                <w:lang w:eastAsia="ko-KR"/>
              </w:rPr>
            </w:pPr>
            <w:del w:id="341" w:author="Yuanyuan Zhang/Advanced Solution Research Lab /SRC-Beijing/Staff Engineer/Samsung Electronics" w:date="2024-11-06T14:43:00Z">
              <w:r w:rsidRPr="00A1115A" w:rsidDel="00AA14AE">
                <w:delText>-41</w:delText>
              </w:r>
            </w:del>
          </w:p>
        </w:tc>
        <w:tc>
          <w:tcPr>
            <w:tcW w:w="1134" w:type="dxa"/>
            <w:tcBorders>
              <w:top w:val="single" w:sz="4" w:space="0" w:color="auto"/>
              <w:left w:val="nil"/>
              <w:bottom w:val="single" w:sz="4" w:space="0" w:color="auto"/>
              <w:right w:val="single" w:sz="4" w:space="0" w:color="auto"/>
            </w:tcBorders>
            <w:noWrap/>
          </w:tcPr>
          <w:p w14:paraId="32D61FE7" w14:textId="2FF2DC9F" w:rsidR="006D39FE" w:rsidRPr="00EF5447" w:rsidRDefault="006D39FE" w:rsidP="00E700BF">
            <w:pPr>
              <w:pStyle w:val="TAC"/>
              <w:rPr>
                <w:lang w:eastAsia="ko-KR"/>
              </w:rPr>
            </w:pPr>
            <w:del w:id="342" w:author="Yuanyuan Zhang/Advanced Solution Research Lab /SRC-Beijing/Staff Engineer/Samsung Electronics" w:date="2024-11-06T14:43:00Z">
              <w:r w:rsidRPr="00A1115A" w:rsidDel="00AA14AE">
                <w:delText>0.3</w:delText>
              </w:r>
            </w:del>
          </w:p>
        </w:tc>
        <w:tc>
          <w:tcPr>
            <w:tcW w:w="1134" w:type="dxa"/>
            <w:tcBorders>
              <w:top w:val="single" w:sz="4" w:space="0" w:color="auto"/>
              <w:left w:val="nil"/>
              <w:bottom w:val="single" w:sz="4" w:space="0" w:color="auto"/>
              <w:right w:val="single" w:sz="4" w:space="0" w:color="auto"/>
            </w:tcBorders>
            <w:noWrap/>
          </w:tcPr>
          <w:p w14:paraId="5B92C000" w14:textId="3440AB28" w:rsidR="006D39FE" w:rsidRPr="00EF5447" w:rsidRDefault="006D39FE" w:rsidP="00E700BF">
            <w:pPr>
              <w:pStyle w:val="TAC"/>
            </w:pPr>
            <w:del w:id="343" w:author="Yuanyuan Zhang/Advanced Solution Research Lab /SRC-Beijing/Staff Engineer/Samsung Electronics" w:date="2024-11-06T14:43:00Z">
              <w:r w:rsidDel="00AA14AE">
                <w:delText>3</w:delText>
              </w:r>
            </w:del>
          </w:p>
        </w:tc>
      </w:tr>
      <w:tr w:rsidR="006D39FE" w14:paraId="7C5260D5"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E95D8A" w14:textId="77777777" w:rsidR="006D39FE" w:rsidRDefault="006D39FE" w:rsidP="00E700BF">
            <w:pPr>
              <w:pStyle w:val="TAC"/>
              <w:rPr>
                <w:lang w:eastAsia="zh-TW"/>
              </w:rPr>
            </w:pPr>
            <w:r w:rsidRPr="008B5838">
              <w:rPr>
                <w:lang w:eastAsia="zh-TW"/>
              </w:rPr>
              <w:t>DC_5_n28</w:t>
            </w:r>
          </w:p>
        </w:tc>
        <w:tc>
          <w:tcPr>
            <w:tcW w:w="2693" w:type="dxa"/>
            <w:tcBorders>
              <w:top w:val="single" w:sz="4" w:space="0" w:color="auto"/>
              <w:left w:val="single" w:sz="4" w:space="0" w:color="auto"/>
              <w:bottom w:val="single" w:sz="4" w:space="0" w:color="auto"/>
              <w:right w:val="single" w:sz="4" w:space="0" w:color="auto"/>
            </w:tcBorders>
          </w:tcPr>
          <w:p w14:paraId="2EB65F96" w14:textId="73ED7E99" w:rsidR="006D39FE" w:rsidRPr="00A1115A" w:rsidRDefault="006D39FE" w:rsidP="00E700BF">
            <w:pPr>
              <w:pStyle w:val="TAL"/>
            </w:pPr>
            <w:del w:id="344"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57DB8EA" w14:textId="2FEB60CE" w:rsidR="006D39FE" w:rsidRPr="00A1115A" w:rsidRDefault="006D39FE" w:rsidP="00E700BF">
            <w:pPr>
              <w:pStyle w:val="TAC"/>
            </w:pPr>
            <w:del w:id="345"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632B9E0E" w14:textId="73697646" w:rsidR="006D39FE" w:rsidRPr="00A1115A" w:rsidRDefault="006D39FE" w:rsidP="00E700BF">
            <w:pPr>
              <w:pStyle w:val="TAC"/>
            </w:pPr>
            <w:del w:id="346"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1B5B7001" w14:textId="4547ED5A" w:rsidR="006D39FE" w:rsidRPr="00A1115A" w:rsidRDefault="006D39FE" w:rsidP="00E700BF">
            <w:pPr>
              <w:pStyle w:val="TAC"/>
            </w:pPr>
            <w:del w:id="347"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DE4A5F1" w14:textId="5F1F0D23" w:rsidR="006D39FE" w:rsidRPr="00A1115A" w:rsidRDefault="006D39FE" w:rsidP="00E700BF">
            <w:pPr>
              <w:pStyle w:val="TAC"/>
            </w:pPr>
            <w:del w:id="348"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67BEBE47" w14:textId="24AEC096" w:rsidR="006D39FE" w:rsidRPr="00A1115A" w:rsidRDefault="006D39FE" w:rsidP="00E700BF">
            <w:pPr>
              <w:pStyle w:val="TAC"/>
            </w:pPr>
            <w:del w:id="349"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1B969EAF" w14:textId="0024F3EF" w:rsidR="006D39FE" w:rsidRDefault="006D39FE" w:rsidP="00E700BF">
            <w:pPr>
              <w:pStyle w:val="TAC"/>
            </w:pPr>
            <w:del w:id="350" w:author="Yuanyuan Zhang/Advanced Solution Research Lab /SRC-Beijing/Staff Engineer/Samsung Electronics" w:date="2024-11-06T14:43:00Z">
              <w:r w:rsidRPr="00EF5447" w:rsidDel="00AA14AE">
                <w:delText>3, 9</w:delText>
              </w:r>
            </w:del>
          </w:p>
        </w:tc>
      </w:tr>
      <w:tr w:rsidR="006D39FE" w14:paraId="4FA2D9C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9D398"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417771D"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4167FC" w14:textId="77777777" w:rsidR="006D39FE" w:rsidRPr="00A1115A"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7F3ED6DB"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8C58520" w14:textId="77777777" w:rsidR="006D39FE" w:rsidRPr="00A1115A"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3C90E6E1" w14:textId="77777777" w:rsidR="006D39FE" w:rsidRPr="00A1115A"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DF61FCE" w14:textId="77777777" w:rsidR="006D39FE" w:rsidRPr="00A1115A"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62EE20E" w14:textId="77777777" w:rsidR="006D39FE" w:rsidRDefault="006D39FE" w:rsidP="00E700BF">
            <w:pPr>
              <w:pStyle w:val="TAC"/>
            </w:pPr>
            <w:r w:rsidRPr="00EF5447">
              <w:t>5, 17</w:t>
            </w:r>
          </w:p>
        </w:tc>
      </w:tr>
      <w:tr w:rsidR="006D39FE" w14:paraId="39ECD3B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5886A1A"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4D5B28A2"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32A9BD" w14:textId="77777777" w:rsidR="006D39FE" w:rsidRPr="00A1115A"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BA69E29"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20E7751" w14:textId="77777777" w:rsidR="006D39FE" w:rsidRPr="00A1115A"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200431E6" w14:textId="77777777" w:rsidR="006D39FE" w:rsidRPr="00A1115A"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BFB055E" w14:textId="77777777" w:rsidR="006D39FE" w:rsidRPr="00A1115A"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809C58F" w14:textId="77777777" w:rsidR="006D39FE" w:rsidRDefault="006D39FE" w:rsidP="00E700BF">
            <w:pPr>
              <w:pStyle w:val="TAC"/>
            </w:pPr>
            <w:r w:rsidRPr="00EF5447">
              <w:t>14</w:t>
            </w:r>
          </w:p>
        </w:tc>
      </w:tr>
      <w:tr w:rsidR="006D39FE" w14:paraId="7347CEF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D8217D9"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12D9C4EA"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763F9C2" w14:textId="77777777" w:rsidR="006D39FE" w:rsidRPr="00A1115A"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61715C85"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4F73A60" w14:textId="77777777" w:rsidR="006D39FE" w:rsidRPr="00A1115A"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2B874978" w14:textId="77777777" w:rsidR="006D39FE" w:rsidRPr="00A1115A"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01A5D36" w14:textId="77777777" w:rsidR="006D39FE" w:rsidRPr="00A1115A"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E768137" w14:textId="77777777" w:rsidR="006D39FE" w:rsidRDefault="006D39FE" w:rsidP="00E700BF">
            <w:pPr>
              <w:pStyle w:val="TAC"/>
            </w:pPr>
            <w:r w:rsidRPr="00EF5447">
              <w:t>5</w:t>
            </w:r>
          </w:p>
        </w:tc>
      </w:tr>
      <w:tr w:rsidR="006D39FE" w14:paraId="4BE63E2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C5DA4"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5011C31"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6A365D0" w14:textId="77777777" w:rsidR="006D39FE" w:rsidRPr="00A1115A"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45858027"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D923CB9" w14:textId="77777777" w:rsidR="006D39FE" w:rsidRPr="00A1115A"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5E3055E7" w14:textId="77777777" w:rsidR="006D39FE" w:rsidRPr="00A1115A"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F5C70CE" w14:textId="77777777" w:rsidR="006D39FE" w:rsidRPr="00A1115A"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6092A3" w14:textId="77777777" w:rsidR="006D39FE" w:rsidRDefault="006D39FE" w:rsidP="00E700BF">
            <w:pPr>
              <w:pStyle w:val="TAC"/>
            </w:pPr>
            <w:r w:rsidRPr="00EF5447">
              <w:t>5</w:t>
            </w:r>
          </w:p>
        </w:tc>
      </w:tr>
      <w:tr w:rsidR="006D39FE" w14:paraId="1C11C81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EBF859" w14:textId="77777777" w:rsidR="006D39FE" w:rsidRDefault="006D39FE" w:rsidP="00E700BF">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29A34A6C" w14:textId="77777777" w:rsidR="006D39FE" w:rsidRPr="00A1115A"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6ACDC6" w14:textId="77777777" w:rsidR="006D39FE" w:rsidRPr="00A1115A"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34651C24" w14:textId="77777777" w:rsidR="006D39FE" w:rsidRPr="00A1115A"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5F56A9F" w14:textId="77777777" w:rsidR="006D39FE" w:rsidRPr="00A1115A"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53080B8F" w14:textId="77777777" w:rsidR="006D39FE" w:rsidRPr="00A1115A"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B056D2" w14:textId="77777777" w:rsidR="006D39FE" w:rsidRPr="00A1115A"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FFA960" w14:textId="77777777" w:rsidR="006D39FE" w:rsidRDefault="006D39FE" w:rsidP="00E700BF">
            <w:pPr>
              <w:pStyle w:val="TAC"/>
            </w:pPr>
          </w:p>
        </w:tc>
      </w:tr>
      <w:tr w:rsidR="006D39FE" w:rsidRPr="00EF5447" w14:paraId="0889A699"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3578EF" w14:textId="77777777" w:rsidR="006D39FE" w:rsidRPr="00EF5447" w:rsidRDefault="006D39FE" w:rsidP="00E700BF">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2B6D6894"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F51C411" w14:textId="77777777" w:rsidR="006D39FE" w:rsidRPr="00EF5447" w:rsidRDefault="006D39FE" w:rsidP="00E700BF">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1EDB92E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89F4969" w14:textId="77777777" w:rsidR="006D39FE" w:rsidRPr="00EF5447" w:rsidRDefault="006D39FE" w:rsidP="00E700BF">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41D02267" w14:textId="77777777" w:rsidR="006D39FE" w:rsidRPr="00EF5447" w:rsidRDefault="006D39FE" w:rsidP="00E700BF">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68C49A6A"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64BBE8" w14:textId="77777777" w:rsidR="006D39FE" w:rsidRPr="00EF5447" w:rsidRDefault="006D39FE" w:rsidP="00E700BF">
            <w:pPr>
              <w:pStyle w:val="TAC"/>
              <w:rPr>
                <w:lang w:eastAsia="ja-JP"/>
              </w:rPr>
            </w:pPr>
          </w:p>
        </w:tc>
      </w:tr>
      <w:tr w:rsidR="006D39FE" w:rsidRPr="00EF5447" w14:paraId="7393367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C903F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1A9E009" w14:textId="4829628A" w:rsidR="006D39FE" w:rsidRPr="00EF5447" w:rsidRDefault="006D39FE" w:rsidP="00E700BF">
            <w:pPr>
              <w:pStyle w:val="TAL"/>
              <w:rPr>
                <w:lang w:eastAsia="ja-JP"/>
              </w:rPr>
            </w:pPr>
            <w:del w:id="351" w:author="Yuanyuan Zhang/Advanced Solution Research Lab /SRC-Beijing/Staff Engineer/Samsung Electronics" w:date="2024-11-06T14:43:00Z">
              <w:r w:rsidRPr="003E1914" w:rsidDel="00AA14AE">
                <w:delText>Frequency range</w:delText>
              </w:r>
            </w:del>
          </w:p>
        </w:tc>
        <w:tc>
          <w:tcPr>
            <w:tcW w:w="1276" w:type="dxa"/>
            <w:tcBorders>
              <w:top w:val="single" w:sz="4" w:space="0" w:color="auto"/>
              <w:left w:val="nil"/>
              <w:bottom w:val="single" w:sz="4" w:space="0" w:color="auto"/>
              <w:right w:val="single" w:sz="4" w:space="0" w:color="auto"/>
            </w:tcBorders>
          </w:tcPr>
          <w:p w14:paraId="1D04BA26" w14:textId="784D4A54" w:rsidR="006D39FE" w:rsidRPr="00EF5447" w:rsidRDefault="006D39FE" w:rsidP="00E700BF">
            <w:pPr>
              <w:pStyle w:val="TAC"/>
            </w:pPr>
            <w:del w:id="352" w:author="Yuanyuan Zhang/Advanced Solution Research Lab /SRC-Beijing/Staff Engineer/Samsung Electronics" w:date="2024-11-06T14:43:00Z">
              <w:r w:rsidRPr="003E1914"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59660777" w14:textId="68E37004" w:rsidR="006D39FE" w:rsidRPr="00EF5447" w:rsidRDefault="006D39FE" w:rsidP="00E700BF">
            <w:pPr>
              <w:pStyle w:val="TAC"/>
            </w:pPr>
            <w:del w:id="353" w:author="Yuanyuan Zhang/Advanced Solution Research Lab /SRC-Beijing/Staff Engineer/Samsung Electronics" w:date="2024-11-06T14:43:00Z">
              <w:r w:rsidRPr="003E1914" w:rsidDel="00AA14AE">
                <w:delText xml:space="preserve">- </w:delText>
              </w:r>
            </w:del>
          </w:p>
        </w:tc>
        <w:tc>
          <w:tcPr>
            <w:tcW w:w="1134" w:type="dxa"/>
            <w:tcBorders>
              <w:top w:val="single" w:sz="4" w:space="0" w:color="auto"/>
              <w:left w:val="nil"/>
              <w:bottom w:val="single" w:sz="4" w:space="0" w:color="auto"/>
              <w:right w:val="single" w:sz="4" w:space="0" w:color="auto"/>
            </w:tcBorders>
          </w:tcPr>
          <w:p w14:paraId="3A393AE5" w14:textId="5BC67E2D" w:rsidR="006D39FE" w:rsidRPr="00EF5447" w:rsidRDefault="006D39FE" w:rsidP="00E700BF">
            <w:pPr>
              <w:pStyle w:val="TAC"/>
            </w:pPr>
            <w:del w:id="354" w:author="Yuanyuan Zhang/Advanced Solution Research Lab /SRC-Beijing/Staff Engineer/Samsung Electronics" w:date="2024-11-06T14:43:00Z">
              <w:r w:rsidRPr="003E1914"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409534CA" w14:textId="2FF8183C" w:rsidR="006D39FE" w:rsidRPr="00EF5447" w:rsidRDefault="006D39FE" w:rsidP="00E700BF">
            <w:pPr>
              <w:pStyle w:val="TAC"/>
            </w:pPr>
            <w:del w:id="355" w:author="Yuanyuan Zhang/Advanced Solution Research Lab /SRC-Beijing/Staff Engineer/Samsung Electronics" w:date="2024-11-06T14:43:00Z">
              <w:r w:rsidRPr="003E1914" w:rsidDel="00AA14AE">
                <w:delText>-41</w:delText>
              </w:r>
            </w:del>
          </w:p>
        </w:tc>
        <w:tc>
          <w:tcPr>
            <w:tcW w:w="1134" w:type="dxa"/>
            <w:tcBorders>
              <w:top w:val="single" w:sz="4" w:space="0" w:color="auto"/>
              <w:left w:val="nil"/>
              <w:bottom w:val="single" w:sz="4" w:space="0" w:color="auto"/>
              <w:right w:val="single" w:sz="4" w:space="0" w:color="auto"/>
            </w:tcBorders>
            <w:noWrap/>
          </w:tcPr>
          <w:p w14:paraId="3716FBCE" w14:textId="277433E8" w:rsidR="006D39FE" w:rsidRPr="00EF5447" w:rsidRDefault="006D39FE" w:rsidP="00E700BF">
            <w:pPr>
              <w:pStyle w:val="TAC"/>
            </w:pPr>
            <w:del w:id="356" w:author="Yuanyuan Zhang/Advanced Solution Research Lab /SRC-Beijing/Staff Engineer/Samsung Electronics" w:date="2024-11-06T14:43:00Z">
              <w:r w:rsidRPr="003E1914" w:rsidDel="00AA14AE">
                <w:delText>0.3</w:delText>
              </w:r>
            </w:del>
          </w:p>
        </w:tc>
        <w:tc>
          <w:tcPr>
            <w:tcW w:w="1134" w:type="dxa"/>
            <w:tcBorders>
              <w:top w:val="single" w:sz="4" w:space="0" w:color="auto"/>
              <w:left w:val="nil"/>
              <w:bottom w:val="single" w:sz="4" w:space="0" w:color="auto"/>
              <w:right w:val="single" w:sz="4" w:space="0" w:color="auto"/>
            </w:tcBorders>
            <w:noWrap/>
          </w:tcPr>
          <w:p w14:paraId="07C6E030" w14:textId="791EA386" w:rsidR="006D39FE" w:rsidRPr="00EF5447" w:rsidRDefault="006D39FE" w:rsidP="00E700BF">
            <w:pPr>
              <w:pStyle w:val="TAC"/>
              <w:rPr>
                <w:lang w:eastAsia="ja-JP"/>
              </w:rPr>
            </w:pPr>
            <w:del w:id="357" w:author="Yuanyuan Zhang/Advanced Solution Research Lab /SRC-Beijing/Staff Engineer/Samsung Electronics" w:date="2024-11-06T14:43:00Z">
              <w:r w:rsidRPr="003E1914" w:rsidDel="00AA14AE">
                <w:delText>3</w:delText>
              </w:r>
            </w:del>
          </w:p>
        </w:tc>
      </w:tr>
      <w:tr w:rsidR="006D39FE" w:rsidRPr="00EF5447" w14:paraId="0AEF304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9CCFA3" w14:textId="77777777" w:rsidR="006D39FE" w:rsidRPr="00EF5447" w:rsidRDefault="006D39FE" w:rsidP="00E700BF">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27D695C7"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E3CCCFB" w14:textId="77777777" w:rsidR="006D39FE" w:rsidRPr="00EF5447" w:rsidRDefault="006D39FE" w:rsidP="00E700BF">
            <w:pPr>
              <w:pStyle w:val="TAC"/>
            </w:pPr>
            <w:r w:rsidRPr="00EF5447">
              <w:t>859</w:t>
            </w:r>
          </w:p>
        </w:tc>
        <w:tc>
          <w:tcPr>
            <w:tcW w:w="425" w:type="dxa"/>
            <w:tcBorders>
              <w:top w:val="single" w:sz="4" w:space="0" w:color="auto"/>
              <w:left w:val="nil"/>
              <w:bottom w:val="single" w:sz="4" w:space="0" w:color="auto"/>
              <w:right w:val="single" w:sz="4" w:space="0" w:color="auto"/>
            </w:tcBorders>
          </w:tcPr>
          <w:p w14:paraId="2D90A34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0D4E2CA" w14:textId="77777777" w:rsidR="006D39FE" w:rsidRPr="00EF5447" w:rsidRDefault="006D39FE" w:rsidP="00E700BF">
            <w:pPr>
              <w:pStyle w:val="TAC"/>
            </w:pPr>
            <w:r w:rsidRPr="00EF5447">
              <w:t>869</w:t>
            </w:r>
          </w:p>
        </w:tc>
        <w:tc>
          <w:tcPr>
            <w:tcW w:w="992" w:type="dxa"/>
            <w:tcBorders>
              <w:top w:val="single" w:sz="4" w:space="0" w:color="auto"/>
              <w:left w:val="nil"/>
              <w:bottom w:val="single" w:sz="4" w:space="0" w:color="auto"/>
              <w:right w:val="single" w:sz="4" w:space="0" w:color="auto"/>
            </w:tcBorders>
          </w:tcPr>
          <w:p w14:paraId="220D2CDC" w14:textId="77777777" w:rsidR="006D39FE" w:rsidRPr="00EF5447" w:rsidRDefault="006D39FE" w:rsidP="00E700BF">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E7EC6B7"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9A4FAC" w14:textId="77777777" w:rsidR="006D39FE" w:rsidRPr="00EF5447" w:rsidRDefault="006D39FE" w:rsidP="00E700BF">
            <w:pPr>
              <w:pStyle w:val="TAC"/>
              <w:rPr>
                <w:lang w:eastAsia="zh-CN"/>
              </w:rPr>
            </w:pPr>
          </w:p>
        </w:tc>
      </w:tr>
      <w:tr w:rsidR="006D39FE" w:rsidRPr="00EF5447" w14:paraId="1E727DB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51B255A" w14:textId="77777777" w:rsidR="006D39FE" w:rsidRPr="00EF5447" w:rsidRDefault="006D39FE" w:rsidP="00E700BF">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4D74AB36"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FD91554" w14:textId="77777777" w:rsidR="006D39FE" w:rsidRPr="00EF5447" w:rsidRDefault="006D39FE" w:rsidP="00E700BF">
            <w:pPr>
              <w:pStyle w:val="TAC"/>
            </w:pPr>
            <w:r w:rsidRPr="00EF5447">
              <w:t>859</w:t>
            </w:r>
          </w:p>
        </w:tc>
        <w:tc>
          <w:tcPr>
            <w:tcW w:w="425" w:type="dxa"/>
            <w:tcBorders>
              <w:top w:val="single" w:sz="4" w:space="0" w:color="auto"/>
              <w:left w:val="nil"/>
              <w:bottom w:val="single" w:sz="4" w:space="0" w:color="auto"/>
              <w:right w:val="single" w:sz="4" w:space="0" w:color="auto"/>
            </w:tcBorders>
          </w:tcPr>
          <w:p w14:paraId="161401C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894BCA2" w14:textId="77777777" w:rsidR="006D39FE" w:rsidRPr="00EF5447" w:rsidRDefault="006D39FE" w:rsidP="00E700BF">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D155311" w14:textId="77777777" w:rsidR="006D39FE" w:rsidRPr="00EF5447" w:rsidRDefault="006D39FE" w:rsidP="00E700BF">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6208033"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E31A3E" w14:textId="77777777" w:rsidR="006D39FE" w:rsidRPr="00EF5447" w:rsidRDefault="006D39FE" w:rsidP="00E700BF">
            <w:pPr>
              <w:pStyle w:val="TAC"/>
            </w:pPr>
          </w:p>
        </w:tc>
      </w:tr>
      <w:tr w:rsidR="006D39FE" w:rsidRPr="00EF5447" w14:paraId="5780889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4D8A02" w14:textId="77777777" w:rsidR="006D39FE" w:rsidRPr="00EF5447" w:rsidRDefault="006D39FE" w:rsidP="00E700BF">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EB42EDE" w14:textId="23CE5A28" w:rsidR="006D39FE" w:rsidRPr="00EF5447" w:rsidRDefault="006D39FE" w:rsidP="00E700BF">
            <w:pPr>
              <w:pStyle w:val="TAL"/>
              <w:rPr>
                <w:lang w:eastAsia="zh-CN"/>
              </w:rPr>
            </w:pPr>
            <w:del w:id="358"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0176C0B6" w14:textId="408E07CF" w:rsidR="006D39FE" w:rsidRPr="00EF5447" w:rsidRDefault="006D39FE" w:rsidP="00E700BF">
            <w:pPr>
              <w:pStyle w:val="TAC"/>
            </w:pPr>
            <w:del w:id="359" w:author="Yuanyuan Zhang/Advanced Solution Research Lab /SRC-Beijing/Staff Engineer/Samsung Electronics" w:date="2024-11-06T14:43:00Z">
              <w:r w:rsidRPr="00EF5447" w:rsidDel="00AA14AE">
                <w:rPr>
                  <w:lang w:eastAsia="zh-CN"/>
                </w:rPr>
                <w:delText>1884.5</w:delText>
              </w:r>
            </w:del>
          </w:p>
        </w:tc>
        <w:tc>
          <w:tcPr>
            <w:tcW w:w="425" w:type="dxa"/>
            <w:tcBorders>
              <w:top w:val="single" w:sz="4" w:space="0" w:color="auto"/>
              <w:left w:val="nil"/>
              <w:bottom w:val="single" w:sz="4" w:space="0" w:color="auto"/>
              <w:right w:val="single" w:sz="4" w:space="0" w:color="auto"/>
            </w:tcBorders>
          </w:tcPr>
          <w:p w14:paraId="43CBB339" w14:textId="12682632" w:rsidR="006D39FE" w:rsidRPr="00EF5447" w:rsidRDefault="006D39FE" w:rsidP="00E700BF">
            <w:pPr>
              <w:pStyle w:val="TAC"/>
            </w:pPr>
            <w:del w:id="360" w:author="Yuanyuan Zhang/Advanced Solution Research Lab /SRC-Beijing/Staff Engineer/Samsung Electronics" w:date="2024-11-06T14:43:00Z">
              <w:r w:rsidRPr="00EF5447" w:rsidDel="00AA14A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78A778E2" w14:textId="461AEFA3" w:rsidR="006D39FE" w:rsidRPr="00EF5447" w:rsidRDefault="006D39FE" w:rsidP="00E700BF">
            <w:pPr>
              <w:pStyle w:val="TAC"/>
            </w:pPr>
            <w:del w:id="361"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4BD55FFA" w14:textId="62FE0537" w:rsidR="006D39FE" w:rsidRPr="00EF5447" w:rsidRDefault="006D39FE" w:rsidP="00E700BF">
            <w:pPr>
              <w:pStyle w:val="TAC"/>
            </w:pPr>
            <w:del w:id="362"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53CFC69F" w14:textId="44649D94" w:rsidR="006D39FE" w:rsidRPr="00EF5447" w:rsidRDefault="006D39FE" w:rsidP="00E700BF">
            <w:pPr>
              <w:pStyle w:val="TAC"/>
            </w:pPr>
            <w:del w:id="363"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6503A291" w14:textId="76B622DE" w:rsidR="006D39FE" w:rsidRPr="00EF5447" w:rsidRDefault="006D39FE" w:rsidP="00E700BF">
            <w:pPr>
              <w:pStyle w:val="TAC"/>
            </w:pPr>
            <w:del w:id="364" w:author="Yuanyuan Zhang/Advanced Solution Research Lab /SRC-Beijing/Staff Engineer/Samsung Electronics" w:date="2024-11-06T14:43:00Z">
              <w:r w:rsidRPr="00EF5447" w:rsidDel="00AA14AE">
                <w:delText>3</w:delText>
              </w:r>
            </w:del>
          </w:p>
        </w:tc>
      </w:tr>
      <w:tr w:rsidR="006D39FE" w:rsidRPr="00EF5447" w14:paraId="6A00409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904E29E" w14:textId="77777777" w:rsidR="006D39FE" w:rsidRPr="00EF5447" w:rsidRDefault="006D39FE" w:rsidP="00E700BF">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4B76B877"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248F8AD1" w14:textId="77777777" w:rsidR="006D39FE" w:rsidRPr="00EF5447" w:rsidRDefault="006D39FE" w:rsidP="00E700BF">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31CD48BF" w14:textId="77777777" w:rsidR="006D39FE" w:rsidRPr="00EF5447" w:rsidRDefault="006D39FE" w:rsidP="00E700BF">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B6C928B" w14:textId="77777777" w:rsidR="006D39FE" w:rsidRPr="00EF5447" w:rsidRDefault="006D39FE" w:rsidP="00E700BF">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7F3E9916" w14:textId="77777777" w:rsidR="006D39FE" w:rsidRPr="00EF5447" w:rsidRDefault="006D39FE" w:rsidP="00E700BF">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1F83E2D8" w14:textId="77777777" w:rsidR="006D39FE" w:rsidRPr="00EF5447" w:rsidRDefault="006D39FE" w:rsidP="00E700BF">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1A24A11" w14:textId="77777777" w:rsidR="006D39FE" w:rsidRPr="00EF5447" w:rsidRDefault="006D39FE" w:rsidP="00E700BF">
            <w:pPr>
              <w:pStyle w:val="TAC"/>
              <w:rPr>
                <w:lang w:eastAsia="ja-JP"/>
              </w:rPr>
            </w:pPr>
          </w:p>
        </w:tc>
      </w:tr>
      <w:tr w:rsidR="006D39FE" w:rsidRPr="00EF5447" w14:paraId="04960E7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6BAFFEE" w14:textId="77777777" w:rsidR="006D39FE" w:rsidRPr="00EF5447" w:rsidRDefault="006D39FE" w:rsidP="00E700BF">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6EF918D6" w14:textId="77777777" w:rsidR="006D39FE" w:rsidRPr="00EF5447" w:rsidRDefault="006D39FE" w:rsidP="00E700BF">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53ABF9A" w14:textId="77777777" w:rsidR="006D39FE" w:rsidRPr="00EF5447" w:rsidRDefault="006D39FE" w:rsidP="00E700BF">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9D56C83" w14:textId="77777777" w:rsidR="006D39FE" w:rsidRPr="00EF5447" w:rsidRDefault="006D39FE" w:rsidP="00E700BF">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BB090D8" w14:textId="77777777" w:rsidR="006D39FE" w:rsidRPr="00EF5447" w:rsidRDefault="006D39FE" w:rsidP="00E700BF">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2FB16B3D" w14:textId="77777777" w:rsidR="006D39FE" w:rsidRPr="00EF5447" w:rsidRDefault="006D39FE" w:rsidP="00E700BF">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446BC28D" w14:textId="77777777" w:rsidR="006D39FE" w:rsidRPr="00EF5447" w:rsidRDefault="006D39FE" w:rsidP="00E700BF">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5136852" w14:textId="77777777" w:rsidR="006D39FE" w:rsidRPr="00EF5447" w:rsidRDefault="006D39FE" w:rsidP="00E700BF">
            <w:pPr>
              <w:pStyle w:val="TAC"/>
              <w:rPr>
                <w:rFonts w:eastAsia="Malgun Gothic"/>
                <w:kern w:val="2"/>
                <w:lang w:eastAsia="ko-KR"/>
              </w:rPr>
            </w:pPr>
          </w:p>
        </w:tc>
      </w:tr>
      <w:tr w:rsidR="006D39FE" w:rsidRPr="00EF5447" w14:paraId="4323635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BB5F507" w14:textId="77777777" w:rsidR="006D39FE" w:rsidRPr="00EF5447" w:rsidRDefault="006D39FE" w:rsidP="00E700BF">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5E85C271"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C814C08" w14:textId="77777777" w:rsidR="006D39FE" w:rsidRPr="00EF5447" w:rsidRDefault="006D39FE" w:rsidP="00E700BF">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174EA6BA" w14:textId="77777777" w:rsidR="006D39FE" w:rsidRPr="00EF5447" w:rsidRDefault="006D39FE" w:rsidP="00E700BF">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5EDC8D" w14:textId="77777777" w:rsidR="006D39FE" w:rsidRPr="00EF5447" w:rsidRDefault="006D39FE" w:rsidP="00E700BF">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353FE2CB" w14:textId="77777777" w:rsidR="006D39FE" w:rsidRPr="00EF5447" w:rsidRDefault="006D39FE" w:rsidP="00E700BF">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6EEC49DA" w14:textId="77777777" w:rsidR="006D39FE" w:rsidRPr="00EF5447" w:rsidRDefault="006D39FE" w:rsidP="00E700BF">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9DA34AA" w14:textId="77777777" w:rsidR="006D39FE" w:rsidRPr="00EF5447" w:rsidRDefault="006D39FE" w:rsidP="00E700BF">
            <w:pPr>
              <w:pStyle w:val="TAC"/>
              <w:rPr>
                <w:rFonts w:eastAsia="Malgun Gothic"/>
                <w:kern w:val="2"/>
                <w:lang w:eastAsia="ko-KR"/>
              </w:rPr>
            </w:pPr>
            <w:r w:rsidRPr="00EF5447">
              <w:rPr>
                <w:lang w:eastAsia="ko-KR"/>
              </w:rPr>
              <w:t>5</w:t>
            </w:r>
          </w:p>
        </w:tc>
      </w:tr>
      <w:tr w:rsidR="006D39FE" w:rsidRPr="00EF5447" w14:paraId="6C6DADD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A76EC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5529906"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C539E6" w14:textId="77777777" w:rsidR="006D39FE" w:rsidRPr="00EF5447" w:rsidRDefault="006D39FE" w:rsidP="00E700BF">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554AE14E" w14:textId="77777777" w:rsidR="006D39FE" w:rsidRPr="00EF5447" w:rsidRDefault="006D39FE" w:rsidP="00E700BF">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4B24261" w14:textId="77777777" w:rsidR="006D39FE" w:rsidRPr="00EF5447" w:rsidRDefault="006D39FE" w:rsidP="00E700BF">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35A9634C" w14:textId="77777777" w:rsidR="006D39FE" w:rsidRPr="00EF5447" w:rsidRDefault="006D39FE" w:rsidP="00E700BF">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E532F34" w14:textId="77777777" w:rsidR="006D39FE" w:rsidRPr="00EF5447" w:rsidRDefault="006D39FE" w:rsidP="00E700BF">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846BA81" w14:textId="77777777" w:rsidR="006D39FE" w:rsidRPr="00EF5447" w:rsidRDefault="006D39FE" w:rsidP="00E700BF">
            <w:pPr>
              <w:pStyle w:val="TAC"/>
              <w:rPr>
                <w:rFonts w:eastAsia="Malgun Gothic"/>
                <w:kern w:val="2"/>
                <w:lang w:eastAsia="ko-KR"/>
              </w:rPr>
            </w:pPr>
          </w:p>
        </w:tc>
      </w:tr>
      <w:tr w:rsidR="006D39FE" w:rsidRPr="00EF5447" w14:paraId="769E5EAE"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6B22BA7" w14:textId="77777777" w:rsidR="006D39FE" w:rsidRPr="00EF5447" w:rsidRDefault="006D39FE" w:rsidP="00E700BF">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3C4181E8"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216BC3"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752FE07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48C24FA1" w14:textId="77777777" w:rsidR="006D39FE" w:rsidRPr="00EF5447" w:rsidRDefault="006D39FE" w:rsidP="00E700BF">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6175A1A3" w14:textId="77777777" w:rsidR="006D39FE" w:rsidRPr="00EF5447" w:rsidRDefault="006D39FE" w:rsidP="00E700BF">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8C6D55C"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F420E1" w14:textId="77777777" w:rsidR="006D39FE" w:rsidRPr="00EF5447" w:rsidRDefault="006D39FE" w:rsidP="00E700BF">
            <w:pPr>
              <w:pStyle w:val="TAC"/>
            </w:pPr>
            <w:r w:rsidRPr="00EF5447">
              <w:t>5, 12</w:t>
            </w:r>
          </w:p>
        </w:tc>
      </w:tr>
      <w:tr w:rsidR="006D39FE" w:rsidRPr="00EF5447" w14:paraId="3FE4CF4B"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A33EA9" w14:textId="77777777" w:rsidR="006D39FE" w:rsidRPr="00EF5447" w:rsidRDefault="006D39FE" w:rsidP="00E700BF">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75A7A033" w14:textId="60E32C6B" w:rsidR="006D39FE" w:rsidRPr="00EF5447" w:rsidRDefault="006D39FE" w:rsidP="00E700BF">
            <w:pPr>
              <w:pStyle w:val="TAL"/>
              <w:rPr>
                <w:lang w:eastAsia="ja-JP"/>
              </w:rPr>
            </w:pPr>
            <w:del w:id="365"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3AB9B751" w14:textId="0329425A" w:rsidR="006D39FE" w:rsidRPr="00EF5447" w:rsidRDefault="006D39FE" w:rsidP="00E700BF">
            <w:pPr>
              <w:pStyle w:val="TAC"/>
            </w:pPr>
            <w:del w:id="366"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1BA82C2" w14:textId="4170102C" w:rsidR="006D39FE" w:rsidRPr="00EF5447" w:rsidRDefault="006D39FE" w:rsidP="00E700BF">
            <w:pPr>
              <w:pStyle w:val="TAC"/>
            </w:pPr>
            <w:del w:id="367"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6B370844" w14:textId="21908CA3" w:rsidR="006D39FE" w:rsidRPr="00EF5447" w:rsidRDefault="006D39FE" w:rsidP="00E700BF">
            <w:pPr>
              <w:pStyle w:val="TAC"/>
              <w:rPr>
                <w:rStyle w:val="TALCar"/>
                <w:rFonts w:cs="Arial"/>
                <w:szCs w:val="18"/>
              </w:rPr>
            </w:pPr>
            <w:del w:id="368"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94516F6" w14:textId="6F18B2CE" w:rsidR="006D39FE" w:rsidRPr="00EF5447" w:rsidRDefault="006D39FE" w:rsidP="00E700BF">
            <w:pPr>
              <w:pStyle w:val="TAC"/>
            </w:pPr>
            <w:del w:id="369"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A8EA852" w14:textId="54557FE7" w:rsidR="006D39FE" w:rsidRPr="00EF5447" w:rsidRDefault="006D39FE" w:rsidP="00E700BF">
            <w:pPr>
              <w:pStyle w:val="TAC"/>
            </w:pPr>
            <w:del w:id="370"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3DDC1A2C" w14:textId="3E656EB9" w:rsidR="006D39FE" w:rsidRPr="00EF5447" w:rsidRDefault="006D39FE" w:rsidP="00E700BF">
            <w:pPr>
              <w:pStyle w:val="TAC"/>
            </w:pPr>
            <w:del w:id="371" w:author="Yuanyuan Zhang/Advanced Solution Research Lab /SRC-Beijing/Staff Engineer/Samsung Electronics" w:date="2024-11-06T14:43:00Z">
              <w:r w:rsidRPr="00EF5447" w:rsidDel="00AA14AE">
                <w:delText>3.12</w:delText>
              </w:r>
            </w:del>
          </w:p>
        </w:tc>
      </w:tr>
      <w:tr w:rsidR="006D39FE" w:rsidRPr="00EF5447" w14:paraId="0A37007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F14AC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ECDDE81"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DDAF2B"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7595AFDA"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A8836FC" w14:textId="77777777" w:rsidR="006D39FE" w:rsidRPr="00EF5447" w:rsidRDefault="006D39FE" w:rsidP="00E700BF">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26B20D88" w14:textId="77777777" w:rsidR="006D39FE" w:rsidRPr="00EF5447" w:rsidRDefault="006D39FE" w:rsidP="00E700BF">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17BDE5C9"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251F84" w14:textId="77777777" w:rsidR="006D39FE" w:rsidRPr="00EF5447" w:rsidRDefault="006D39FE" w:rsidP="00E700BF">
            <w:pPr>
              <w:pStyle w:val="TAC"/>
            </w:pPr>
            <w:r w:rsidRPr="00EF5447">
              <w:t>5. 12</w:t>
            </w:r>
          </w:p>
        </w:tc>
      </w:tr>
      <w:tr w:rsidR="006D39FE" w:rsidRPr="00EF5447" w14:paraId="511F1270"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18C1B2" w14:textId="77777777" w:rsidR="006D39FE" w:rsidRPr="00EF5447" w:rsidRDefault="006D39FE" w:rsidP="00E700BF">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7FCBB0E9"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4EE689" w14:textId="77777777" w:rsidR="006D39FE" w:rsidRPr="00EF5447" w:rsidRDefault="006D39FE" w:rsidP="00E700BF">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21EEF468" w14:textId="77777777" w:rsidR="006D39FE" w:rsidRPr="00EF5447" w:rsidRDefault="006D39FE" w:rsidP="00E700BF">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6722FD11" w14:textId="77777777" w:rsidR="006D39FE" w:rsidRPr="00EF5447" w:rsidRDefault="006D39FE" w:rsidP="00E700BF">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4453535C" w14:textId="77777777" w:rsidR="006D39FE" w:rsidRPr="00EF5447" w:rsidRDefault="006D39FE" w:rsidP="00E700BF">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4BB1D6A0" w14:textId="77777777" w:rsidR="006D39FE" w:rsidRPr="00EF5447" w:rsidRDefault="006D39FE" w:rsidP="00E700BF">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008388AD" w14:textId="77777777" w:rsidR="006D39FE" w:rsidRPr="00EF5447" w:rsidRDefault="006D39FE" w:rsidP="00E700BF">
            <w:pPr>
              <w:pStyle w:val="TAC"/>
            </w:pPr>
            <w:r w:rsidRPr="00EF5447">
              <w:rPr>
                <w:rFonts w:cs="Arial"/>
                <w:szCs w:val="16"/>
              </w:rPr>
              <w:t>5, 12</w:t>
            </w:r>
          </w:p>
        </w:tc>
      </w:tr>
      <w:tr w:rsidR="006D39FE" w:rsidRPr="00EF5447" w14:paraId="114EDA9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13385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C663FBE" w14:textId="270EB6FD" w:rsidR="006D39FE" w:rsidRPr="00EF5447" w:rsidRDefault="006D39FE" w:rsidP="00E700BF">
            <w:pPr>
              <w:pStyle w:val="TAL"/>
            </w:pPr>
            <w:del w:id="372"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9A854CF" w14:textId="0C72B176" w:rsidR="006D39FE" w:rsidRPr="00EF5447" w:rsidRDefault="006D39FE" w:rsidP="00E700BF">
            <w:pPr>
              <w:pStyle w:val="TAC"/>
            </w:pPr>
            <w:del w:id="373" w:author="Yuanyuan Zhang/Advanced Solution Research Lab /SRC-Beijing/Staff Engineer/Samsung Electronics" w:date="2024-11-06T14:43:00Z">
              <w:r w:rsidRPr="00EF5447" w:rsidDel="00AA14AE">
                <w:rPr>
                  <w:rFonts w:cs="Arial"/>
                  <w:szCs w:val="16"/>
                </w:rPr>
                <w:delText>1884.5</w:delText>
              </w:r>
            </w:del>
          </w:p>
        </w:tc>
        <w:tc>
          <w:tcPr>
            <w:tcW w:w="425" w:type="dxa"/>
            <w:tcBorders>
              <w:top w:val="single" w:sz="4" w:space="0" w:color="auto"/>
              <w:left w:val="nil"/>
              <w:bottom w:val="single" w:sz="4" w:space="0" w:color="auto"/>
              <w:right w:val="single" w:sz="4" w:space="0" w:color="auto"/>
            </w:tcBorders>
          </w:tcPr>
          <w:p w14:paraId="39CA5B8C" w14:textId="290A552F" w:rsidR="006D39FE" w:rsidRPr="00EF5447" w:rsidRDefault="006D39FE" w:rsidP="00E700BF">
            <w:pPr>
              <w:pStyle w:val="TAC"/>
            </w:pPr>
            <w:del w:id="374" w:author="Yuanyuan Zhang/Advanced Solution Research Lab /SRC-Beijing/Staff Engineer/Samsung Electronics" w:date="2024-11-06T14:43:00Z">
              <w:r w:rsidRPr="00EF5447" w:rsidDel="00AA14AE">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2326D53D" w14:textId="208BAA20" w:rsidR="006D39FE" w:rsidRPr="00EF5447" w:rsidRDefault="006D39FE" w:rsidP="00E700BF">
            <w:pPr>
              <w:pStyle w:val="TAC"/>
            </w:pPr>
            <w:del w:id="375" w:author="Yuanyuan Zhang/Advanced Solution Research Lab /SRC-Beijing/Staff Engineer/Samsung Electronics" w:date="2024-11-06T14:43:00Z">
              <w:r w:rsidRPr="00EF5447" w:rsidDel="00AA14AE">
                <w:rPr>
                  <w:rFonts w:cs="Arial"/>
                  <w:szCs w:val="16"/>
                </w:rPr>
                <w:delText>1915.7</w:delText>
              </w:r>
            </w:del>
          </w:p>
        </w:tc>
        <w:tc>
          <w:tcPr>
            <w:tcW w:w="992" w:type="dxa"/>
            <w:tcBorders>
              <w:top w:val="single" w:sz="4" w:space="0" w:color="auto"/>
              <w:left w:val="nil"/>
              <w:bottom w:val="single" w:sz="4" w:space="0" w:color="auto"/>
              <w:right w:val="single" w:sz="4" w:space="0" w:color="auto"/>
            </w:tcBorders>
          </w:tcPr>
          <w:p w14:paraId="23CF54A9" w14:textId="6C374CD6" w:rsidR="006D39FE" w:rsidRPr="00EF5447" w:rsidRDefault="006D39FE" w:rsidP="00E700BF">
            <w:pPr>
              <w:pStyle w:val="TAC"/>
            </w:pPr>
            <w:del w:id="376" w:author="Yuanyuan Zhang/Advanced Solution Research Lab /SRC-Beijing/Staff Engineer/Samsung Electronics" w:date="2024-11-06T14:43:00Z">
              <w:r w:rsidRPr="00EF5447" w:rsidDel="00AA14AE">
                <w:rPr>
                  <w:rFonts w:cs="Arial"/>
                  <w:szCs w:val="16"/>
                </w:rPr>
                <w:delText>-41</w:delText>
              </w:r>
            </w:del>
          </w:p>
        </w:tc>
        <w:tc>
          <w:tcPr>
            <w:tcW w:w="1134" w:type="dxa"/>
            <w:tcBorders>
              <w:top w:val="single" w:sz="4" w:space="0" w:color="auto"/>
              <w:left w:val="nil"/>
              <w:bottom w:val="single" w:sz="4" w:space="0" w:color="auto"/>
              <w:right w:val="single" w:sz="4" w:space="0" w:color="auto"/>
            </w:tcBorders>
            <w:noWrap/>
          </w:tcPr>
          <w:p w14:paraId="63EFA684" w14:textId="5D67A524" w:rsidR="006D39FE" w:rsidRPr="00EF5447" w:rsidRDefault="006D39FE" w:rsidP="00E700BF">
            <w:pPr>
              <w:pStyle w:val="TAC"/>
              <w:rPr>
                <w:lang w:eastAsia="ja-JP"/>
              </w:rPr>
            </w:pPr>
            <w:del w:id="377" w:author="Yuanyuan Zhang/Advanced Solution Research Lab /SRC-Beijing/Staff Engineer/Samsung Electronics" w:date="2024-11-06T14:43:00Z">
              <w:r w:rsidRPr="00EF5447" w:rsidDel="00AA14AE">
                <w:rPr>
                  <w:rFonts w:cs="Arial"/>
                  <w:szCs w:val="16"/>
                </w:rPr>
                <w:delText>0.3</w:delText>
              </w:r>
            </w:del>
          </w:p>
        </w:tc>
        <w:tc>
          <w:tcPr>
            <w:tcW w:w="1134" w:type="dxa"/>
            <w:tcBorders>
              <w:top w:val="single" w:sz="4" w:space="0" w:color="auto"/>
              <w:left w:val="nil"/>
              <w:bottom w:val="single" w:sz="4" w:space="0" w:color="auto"/>
              <w:right w:val="single" w:sz="4" w:space="0" w:color="auto"/>
            </w:tcBorders>
            <w:noWrap/>
          </w:tcPr>
          <w:p w14:paraId="7BD40EF6" w14:textId="062BE7C8" w:rsidR="006D39FE" w:rsidRPr="00EF5447" w:rsidRDefault="006D39FE" w:rsidP="00E700BF">
            <w:pPr>
              <w:pStyle w:val="TAC"/>
            </w:pPr>
            <w:del w:id="378" w:author="Yuanyuan Zhang/Advanced Solution Research Lab /SRC-Beijing/Staff Engineer/Samsung Electronics" w:date="2024-11-06T14:43:00Z">
              <w:r w:rsidRPr="00EF5447" w:rsidDel="00AA14AE">
                <w:rPr>
                  <w:rFonts w:cs="Arial"/>
                  <w:szCs w:val="16"/>
                </w:rPr>
                <w:delText>3, 12</w:delText>
              </w:r>
            </w:del>
          </w:p>
        </w:tc>
      </w:tr>
      <w:tr w:rsidR="006D39FE" w:rsidRPr="00EF5447" w14:paraId="34E0C440"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925C4EE" w14:textId="77777777" w:rsidR="006D39FE" w:rsidRPr="00EF5447" w:rsidRDefault="006D39FE" w:rsidP="00E700BF">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590096A8"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A08DB7" w14:textId="77777777" w:rsidR="006D39FE" w:rsidRPr="00EF5447" w:rsidRDefault="006D39FE" w:rsidP="00E700BF">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869616C"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DCB520F" w14:textId="77777777" w:rsidR="006D39FE" w:rsidRPr="00EF5447" w:rsidRDefault="006D39FE" w:rsidP="00E700BF">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C1803E1"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59C74D"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3F926A" w14:textId="77777777" w:rsidR="006D39FE" w:rsidRPr="00EF5447" w:rsidRDefault="006D39FE" w:rsidP="00E700BF">
            <w:pPr>
              <w:pStyle w:val="TAC"/>
            </w:pPr>
          </w:p>
        </w:tc>
      </w:tr>
      <w:tr w:rsidR="006D39FE" w:rsidRPr="00EF5447" w14:paraId="232CA8D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DD599A0" w14:textId="77777777" w:rsidR="006D39FE" w:rsidRPr="00EF5447" w:rsidRDefault="006D39FE" w:rsidP="00E700BF">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767368D0"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88DDA9" w14:textId="77777777" w:rsidR="006D39FE" w:rsidRPr="00EF5447" w:rsidRDefault="006D39FE" w:rsidP="00E700BF">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1AC7E06"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16BA004" w14:textId="77777777" w:rsidR="006D39FE" w:rsidRPr="00EF5447" w:rsidRDefault="006D39FE" w:rsidP="00E700BF">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8E6B29C"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55EFFDC"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88A780E" w14:textId="77777777" w:rsidR="006D39FE" w:rsidRPr="00EF5447" w:rsidRDefault="006D39FE" w:rsidP="00E700BF">
            <w:pPr>
              <w:pStyle w:val="TAC"/>
            </w:pPr>
            <w:r w:rsidRPr="00EF5447">
              <w:t>5, 17</w:t>
            </w:r>
          </w:p>
        </w:tc>
      </w:tr>
      <w:tr w:rsidR="006D39FE" w:rsidRPr="00EF5447" w14:paraId="727FD05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355642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DF0A454"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DD1B23" w14:textId="77777777" w:rsidR="006D39FE" w:rsidRPr="00EF5447" w:rsidRDefault="006D39FE" w:rsidP="00E700BF">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466D86C"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8895E62" w14:textId="77777777" w:rsidR="006D39FE" w:rsidRPr="00EF5447" w:rsidRDefault="006D39FE" w:rsidP="00E700BF">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68F6A373"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8E9686A"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D578B18" w14:textId="77777777" w:rsidR="006D39FE" w:rsidRPr="00EF5447" w:rsidRDefault="006D39FE" w:rsidP="00E700BF">
            <w:pPr>
              <w:pStyle w:val="TAC"/>
            </w:pPr>
            <w:r w:rsidRPr="00EF5447">
              <w:t>14</w:t>
            </w:r>
          </w:p>
        </w:tc>
      </w:tr>
      <w:tr w:rsidR="006D39FE" w:rsidRPr="00EF5447" w14:paraId="2F1E05D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C6965E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2778BA9"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35C171" w14:textId="77777777" w:rsidR="006D39FE" w:rsidRPr="00EF5447" w:rsidRDefault="006D39FE" w:rsidP="00E700BF">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6C4AC6DE"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BBC230B" w14:textId="77777777" w:rsidR="006D39FE" w:rsidRPr="00EF5447" w:rsidRDefault="006D39FE" w:rsidP="00E700BF">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4B992228"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CC0251C"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25C6F14" w14:textId="77777777" w:rsidR="006D39FE" w:rsidRPr="00EF5447" w:rsidRDefault="006D39FE" w:rsidP="00E700BF">
            <w:pPr>
              <w:pStyle w:val="TAC"/>
            </w:pPr>
            <w:r w:rsidRPr="00EF5447">
              <w:t>5</w:t>
            </w:r>
          </w:p>
        </w:tc>
      </w:tr>
      <w:tr w:rsidR="006D39FE" w:rsidRPr="00EF5447" w14:paraId="06821E5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DD1FB9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BACD5F2"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9890CF" w14:textId="77777777" w:rsidR="006D39FE" w:rsidRPr="00EF5447" w:rsidRDefault="006D39FE" w:rsidP="00E700BF">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7F8449E"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A6D3F0E" w14:textId="77777777" w:rsidR="006D39FE" w:rsidRPr="00EF5447" w:rsidRDefault="006D39FE" w:rsidP="00E700BF">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7C18FE3C"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5DE3131"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120623" w14:textId="77777777" w:rsidR="006D39FE" w:rsidRPr="00EF5447" w:rsidRDefault="006D39FE" w:rsidP="00E700BF">
            <w:pPr>
              <w:pStyle w:val="TAC"/>
            </w:pPr>
            <w:r w:rsidRPr="00EF5447">
              <w:t>5</w:t>
            </w:r>
          </w:p>
        </w:tc>
      </w:tr>
      <w:tr w:rsidR="006D39FE" w:rsidRPr="00EF5447" w14:paraId="0E292CB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8D1ECB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872A915"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CD4F7D" w14:textId="77777777" w:rsidR="006D39FE" w:rsidRPr="00EF5447" w:rsidRDefault="006D39FE" w:rsidP="00E700BF">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5C6F457A"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3C935B5" w14:textId="77777777" w:rsidR="006D39FE" w:rsidRPr="00EF5447" w:rsidRDefault="006D39FE" w:rsidP="00E700BF">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491E392B"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40D59"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00EA4C" w14:textId="77777777" w:rsidR="006D39FE" w:rsidRPr="00EF5447" w:rsidRDefault="006D39FE" w:rsidP="00E700BF">
            <w:pPr>
              <w:pStyle w:val="TAC"/>
            </w:pPr>
          </w:p>
        </w:tc>
      </w:tr>
      <w:tr w:rsidR="006D39FE" w:rsidRPr="00EF5447" w14:paraId="7C7FA8B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CA550C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D18DC80" w14:textId="77777777" w:rsidR="006D39FE" w:rsidRPr="00EF5447" w:rsidRDefault="006D39FE" w:rsidP="00E700BF">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4DCFFE27" w14:textId="77777777" w:rsidR="006D39FE" w:rsidRPr="00EF5447" w:rsidRDefault="006D39FE" w:rsidP="00E700BF">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3F560E56" w14:textId="77777777" w:rsidR="006D39FE" w:rsidRPr="00EF5447" w:rsidRDefault="006D39FE" w:rsidP="00E700BF">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370CFDC" w14:textId="77777777" w:rsidR="006D39FE" w:rsidRPr="00EF5447" w:rsidRDefault="006D39FE" w:rsidP="00E700BF">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79E303DC" w14:textId="77777777" w:rsidR="006D39FE" w:rsidRPr="00EF5447" w:rsidRDefault="006D39FE" w:rsidP="00E700BF">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5180011"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4C74A71" w14:textId="77777777" w:rsidR="006D39FE" w:rsidRPr="00EF5447" w:rsidRDefault="006D39FE" w:rsidP="00E700BF">
            <w:pPr>
              <w:pStyle w:val="TAC"/>
            </w:pPr>
            <w:r w:rsidRPr="00EF5447">
              <w:t>5, 12</w:t>
            </w:r>
          </w:p>
        </w:tc>
      </w:tr>
      <w:tr w:rsidR="006D39FE" w:rsidRPr="00EF5447" w14:paraId="4E7A498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78624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D5E0F22" w14:textId="49207526" w:rsidR="006D39FE" w:rsidRPr="00EF5447" w:rsidRDefault="006D39FE" w:rsidP="00E700BF">
            <w:pPr>
              <w:pStyle w:val="TAL"/>
              <w:rPr>
                <w:lang w:eastAsia="ja-JP"/>
              </w:rPr>
            </w:pPr>
            <w:del w:id="379" w:author="Yuanyuan Zhang/Advanced Solution Research Lab /SRC-Beijing/Staff Engineer/Samsung Electronics" w:date="2024-11-06T14:43:00Z">
              <w:r w:rsidRPr="00EF5447" w:rsidDel="00AA14AE">
                <w:rPr>
                  <w:rFonts w:eastAsia="MS Mincho" w:cs="Arial"/>
                </w:rPr>
                <w:delText>Frequency range</w:delText>
              </w:r>
            </w:del>
          </w:p>
        </w:tc>
        <w:tc>
          <w:tcPr>
            <w:tcW w:w="1276" w:type="dxa"/>
            <w:tcBorders>
              <w:top w:val="single" w:sz="4" w:space="0" w:color="auto"/>
              <w:left w:val="nil"/>
              <w:bottom w:val="single" w:sz="4" w:space="0" w:color="auto"/>
              <w:right w:val="single" w:sz="4" w:space="0" w:color="auto"/>
            </w:tcBorders>
          </w:tcPr>
          <w:p w14:paraId="2C777C0C" w14:textId="310287CC" w:rsidR="006D39FE" w:rsidRPr="00EF5447" w:rsidRDefault="006D39FE" w:rsidP="00E700BF">
            <w:pPr>
              <w:pStyle w:val="TAC"/>
              <w:rPr>
                <w:rFonts w:eastAsia="MS Mincho"/>
              </w:rPr>
            </w:pPr>
            <w:del w:id="380"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7EDE9306" w14:textId="1B8DFBD3" w:rsidR="006D39FE" w:rsidRPr="00EF5447" w:rsidRDefault="006D39FE" w:rsidP="00E700BF">
            <w:pPr>
              <w:pStyle w:val="TAC"/>
              <w:rPr>
                <w:rFonts w:eastAsia="MS Mincho"/>
              </w:rPr>
            </w:pPr>
            <w:del w:id="381"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BBB5600" w14:textId="66F68D0C" w:rsidR="006D39FE" w:rsidRPr="00EF5447" w:rsidRDefault="006D39FE" w:rsidP="00E700BF">
            <w:pPr>
              <w:pStyle w:val="TAC"/>
              <w:rPr>
                <w:rFonts w:eastAsia="MS Mincho"/>
              </w:rPr>
            </w:pPr>
            <w:del w:id="382"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CDF0B8E" w14:textId="08635D14" w:rsidR="006D39FE" w:rsidRPr="00EF5447" w:rsidRDefault="006D39FE" w:rsidP="00E700BF">
            <w:pPr>
              <w:pStyle w:val="TAC"/>
            </w:pPr>
            <w:del w:id="383"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3CAF9FD" w14:textId="528661D0" w:rsidR="006D39FE" w:rsidRPr="00EF5447" w:rsidRDefault="006D39FE" w:rsidP="00E700BF">
            <w:pPr>
              <w:pStyle w:val="TAC"/>
            </w:pPr>
            <w:del w:id="384"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CE5299E" w14:textId="7A8EC772" w:rsidR="006D39FE" w:rsidRPr="00EF5447" w:rsidRDefault="006D39FE" w:rsidP="00E700BF">
            <w:pPr>
              <w:pStyle w:val="TAC"/>
            </w:pPr>
            <w:del w:id="385" w:author="Yuanyuan Zhang/Advanced Solution Research Lab /SRC-Beijing/Staff Engineer/Samsung Electronics" w:date="2024-11-06T14:43:00Z">
              <w:r w:rsidRPr="00EF5447" w:rsidDel="00AA14AE">
                <w:delText>3, 9, 12</w:delText>
              </w:r>
            </w:del>
          </w:p>
        </w:tc>
      </w:tr>
      <w:tr w:rsidR="006D39FE" w:rsidRPr="00EF5447" w14:paraId="3F01965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44DB6" w14:textId="77777777" w:rsidR="006D39FE" w:rsidRPr="00EF5447" w:rsidRDefault="006D39FE" w:rsidP="00E700BF">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7060E64" w14:textId="3FF78D8E" w:rsidR="006D39FE" w:rsidRPr="00EF5447" w:rsidRDefault="006D39FE" w:rsidP="00E700BF">
            <w:pPr>
              <w:pStyle w:val="TAL"/>
              <w:rPr>
                <w:rFonts w:eastAsia="MS Mincho" w:cs="Arial"/>
              </w:rPr>
            </w:pPr>
            <w:del w:id="386" w:author="Yuanyuan Zhang/Advanced Solution Research Lab /SRC-Beijing/Staff Engineer/Samsung Electronics" w:date="2024-11-06T14:43: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E62F2EA" w14:textId="1A3D6279" w:rsidR="006D39FE" w:rsidRPr="00EF5447" w:rsidRDefault="006D39FE" w:rsidP="00E700BF">
            <w:pPr>
              <w:pStyle w:val="TAC"/>
            </w:pPr>
            <w:del w:id="387"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50DB3A7" w14:textId="189EAC1C" w:rsidR="006D39FE" w:rsidRPr="00EF5447" w:rsidRDefault="006D39FE" w:rsidP="00E700BF">
            <w:pPr>
              <w:pStyle w:val="TAC"/>
            </w:pPr>
            <w:del w:id="388"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09B1F3CD" w14:textId="647FDF19" w:rsidR="006D39FE" w:rsidRPr="00EF5447" w:rsidRDefault="006D39FE" w:rsidP="00E700BF">
            <w:pPr>
              <w:pStyle w:val="TAC"/>
            </w:pPr>
            <w:del w:id="389"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AE2A2B1" w14:textId="3FDEE18E" w:rsidR="006D39FE" w:rsidRPr="00EF5447" w:rsidRDefault="006D39FE" w:rsidP="00E700BF">
            <w:pPr>
              <w:pStyle w:val="TAC"/>
            </w:pPr>
            <w:del w:id="390"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3882204" w14:textId="5FD66B4A" w:rsidR="006D39FE" w:rsidRPr="00EF5447" w:rsidRDefault="006D39FE" w:rsidP="00E700BF">
            <w:pPr>
              <w:pStyle w:val="TAC"/>
            </w:pPr>
            <w:del w:id="391"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88DB266" w14:textId="7D3B1D0D" w:rsidR="006D39FE" w:rsidRPr="00EF5447" w:rsidRDefault="006D39FE" w:rsidP="00E700BF">
            <w:pPr>
              <w:pStyle w:val="TAC"/>
            </w:pPr>
            <w:del w:id="392" w:author="Yuanyuan Zhang/Advanced Solution Research Lab /SRC-Beijing/Staff Engineer/Samsung Electronics" w:date="2024-11-06T14:43:00Z">
              <w:r w:rsidRPr="00EF5447" w:rsidDel="00AA14AE">
                <w:rPr>
                  <w:lang w:eastAsia="zh-CN"/>
                </w:rPr>
                <w:delText>3, 12</w:delText>
              </w:r>
            </w:del>
          </w:p>
        </w:tc>
      </w:tr>
      <w:tr w:rsidR="006D39FE" w:rsidRPr="00EF5447" w14:paraId="07C97EC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F19D0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2215D45" w14:textId="77777777" w:rsidR="006D39FE" w:rsidRPr="00EF5447" w:rsidRDefault="006D39FE" w:rsidP="00E700BF">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041076"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77F8440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A568D20" w14:textId="77777777" w:rsidR="006D39FE" w:rsidRPr="00EF5447" w:rsidRDefault="006D39FE" w:rsidP="00E700BF">
            <w:pPr>
              <w:pStyle w:val="TAC"/>
            </w:pPr>
            <w:r w:rsidRPr="00EF5447">
              <w:t>890</w:t>
            </w:r>
          </w:p>
        </w:tc>
        <w:tc>
          <w:tcPr>
            <w:tcW w:w="992" w:type="dxa"/>
            <w:tcBorders>
              <w:top w:val="single" w:sz="4" w:space="0" w:color="auto"/>
              <w:left w:val="nil"/>
              <w:bottom w:val="single" w:sz="4" w:space="0" w:color="auto"/>
              <w:right w:val="single" w:sz="4" w:space="0" w:color="auto"/>
            </w:tcBorders>
          </w:tcPr>
          <w:p w14:paraId="3570AA51" w14:textId="77777777" w:rsidR="006D39FE" w:rsidRPr="00EF5447" w:rsidRDefault="006D39FE" w:rsidP="00E700BF">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E42A6EA"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A2F69" w14:textId="77777777" w:rsidR="006D39FE" w:rsidRPr="00EF5447" w:rsidRDefault="006D39FE" w:rsidP="00E700BF">
            <w:pPr>
              <w:pStyle w:val="TAC"/>
            </w:pPr>
            <w:r w:rsidRPr="00EF5447">
              <w:t xml:space="preserve">5, </w:t>
            </w:r>
            <w:r w:rsidRPr="00EF5447">
              <w:rPr>
                <w:lang w:eastAsia="zh-CN"/>
              </w:rPr>
              <w:t>12</w:t>
            </w:r>
          </w:p>
        </w:tc>
      </w:tr>
      <w:tr w:rsidR="006D39FE" w:rsidRPr="00EF5447" w14:paraId="775CC81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124607" w14:textId="5F255BF5" w:rsidR="006D39FE" w:rsidRPr="00EF5447" w:rsidRDefault="006D39FE" w:rsidP="00E700BF">
            <w:pPr>
              <w:pStyle w:val="TAC"/>
              <w:rPr>
                <w:lang w:eastAsia="ja-JP"/>
              </w:rPr>
            </w:pPr>
            <w:del w:id="393" w:author="Yuanyuan Zhang/Advanced Solution Research Lab /SRC-Beijing/Staff Engineer/Samsung Electronics" w:date="2024-11-06T14:43:00Z">
              <w:r w:rsidRPr="00EF5447" w:rsidDel="00AA14AE">
                <w:rPr>
                  <w:lang w:eastAsia="ja-JP"/>
                </w:rPr>
                <w:delText>DC_8_n40</w:delText>
              </w:r>
            </w:del>
          </w:p>
        </w:tc>
        <w:tc>
          <w:tcPr>
            <w:tcW w:w="2693" w:type="dxa"/>
            <w:tcBorders>
              <w:top w:val="single" w:sz="4" w:space="0" w:color="auto"/>
              <w:left w:val="nil"/>
              <w:bottom w:val="single" w:sz="4" w:space="0" w:color="auto"/>
              <w:right w:val="single" w:sz="4" w:space="0" w:color="auto"/>
            </w:tcBorders>
          </w:tcPr>
          <w:p w14:paraId="5015664A" w14:textId="51BD1D99" w:rsidR="006D39FE" w:rsidRPr="00EF5447" w:rsidRDefault="006D39FE" w:rsidP="00E700BF">
            <w:pPr>
              <w:pStyle w:val="TAL"/>
              <w:rPr>
                <w:lang w:eastAsia="ja-JP"/>
              </w:rPr>
            </w:pPr>
            <w:del w:id="394" w:author="Yuanyuan Zhang/Advanced Solution Research Lab /SRC-Beijing/Staff Engineer/Samsung Electronics" w:date="2024-11-06T14:43:00Z">
              <w:r w:rsidRPr="00337CF5" w:rsidDel="00AA14AE">
                <w:delText>Frequency range</w:delText>
              </w:r>
            </w:del>
          </w:p>
        </w:tc>
        <w:tc>
          <w:tcPr>
            <w:tcW w:w="1276" w:type="dxa"/>
            <w:tcBorders>
              <w:top w:val="single" w:sz="4" w:space="0" w:color="auto"/>
              <w:left w:val="nil"/>
              <w:bottom w:val="single" w:sz="4" w:space="0" w:color="auto"/>
              <w:right w:val="single" w:sz="4" w:space="0" w:color="auto"/>
            </w:tcBorders>
          </w:tcPr>
          <w:p w14:paraId="6002065D" w14:textId="14C7D82E" w:rsidR="006D39FE" w:rsidRPr="00EF5447" w:rsidRDefault="006D39FE" w:rsidP="00E700BF">
            <w:pPr>
              <w:pStyle w:val="TAC"/>
            </w:pPr>
            <w:del w:id="395" w:author="Yuanyuan Zhang/Advanced Solution Research Lab /SRC-Beijing/Staff Engineer/Samsung Electronics" w:date="2024-11-06T14:43:00Z">
              <w:r w:rsidRPr="00337CF5"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48BB03B0" w14:textId="684AB327" w:rsidR="006D39FE" w:rsidRPr="00EF5447" w:rsidRDefault="006D39FE" w:rsidP="00E700BF">
            <w:pPr>
              <w:pStyle w:val="TAC"/>
            </w:pPr>
            <w:del w:id="396" w:author="Yuanyuan Zhang/Advanced Solution Research Lab /SRC-Beijing/Staff Engineer/Samsung Electronics" w:date="2024-11-06T14:43:00Z">
              <w:r w:rsidRPr="00337CF5" w:rsidDel="00AA14AE">
                <w:delText xml:space="preserve">- </w:delText>
              </w:r>
            </w:del>
          </w:p>
        </w:tc>
        <w:tc>
          <w:tcPr>
            <w:tcW w:w="1134" w:type="dxa"/>
            <w:tcBorders>
              <w:top w:val="single" w:sz="4" w:space="0" w:color="auto"/>
              <w:left w:val="nil"/>
              <w:bottom w:val="single" w:sz="4" w:space="0" w:color="auto"/>
              <w:right w:val="single" w:sz="4" w:space="0" w:color="auto"/>
            </w:tcBorders>
          </w:tcPr>
          <w:p w14:paraId="498951FA" w14:textId="5D1E23A7" w:rsidR="006D39FE" w:rsidRPr="00EF5447" w:rsidRDefault="006D39FE" w:rsidP="00E700BF">
            <w:pPr>
              <w:pStyle w:val="TAC"/>
            </w:pPr>
            <w:del w:id="397" w:author="Yuanyuan Zhang/Advanced Solution Research Lab /SRC-Beijing/Staff Engineer/Samsung Electronics" w:date="2024-11-06T14:43:00Z">
              <w:r w:rsidRPr="00337CF5"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341AB1E6" w14:textId="1F641248" w:rsidR="006D39FE" w:rsidRPr="00EF5447" w:rsidRDefault="006D39FE" w:rsidP="00E700BF">
            <w:pPr>
              <w:pStyle w:val="TAC"/>
            </w:pPr>
            <w:del w:id="398" w:author="Yuanyuan Zhang/Advanced Solution Research Lab /SRC-Beijing/Staff Engineer/Samsung Electronics" w:date="2024-11-06T14:43:00Z">
              <w:r w:rsidRPr="00337CF5" w:rsidDel="00AA14AE">
                <w:delText>-41</w:delText>
              </w:r>
            </w:del>
          </w:p>
        </w:tc>
        <w:tc>
          <w:tcPr>
            <w:tcW w:w="1134" w:type="dxa"/>
            <w:tcBorders>
              <w:top w:val="single" w:sz="4" w:space="0" w:color="auto"/>
              <w:left w:val="nil"/>
              <w:bottom w:val="single" w:sz="4" w:space="0" w:color="auto"/>
              <w:right w:val="single" w:sz="4" w:space="0" w:color="auto"/>
            </w:tcBorders>
            <w:noWrap/>
          </w:tcPr>
          <w:p w14:paraId="7F27825E" w14:textId="35C34613" w:rsidR="006D39FE" w:rsidRPr="00EF5447" w:rsidRDefault="006D39FE" w:rsidP="00E700BF">
            <w:pPr>
              <w:pStyle w:val="TAC"/>
            </w:pPr>
            <w:del w:id="399" w:author="Yuanyuan Zhang/Advanced Solution Research Lab /SRC-Beijing/Staff Engineer/Samsung Electronics" w:date="2024-11-06T14:43:00Z">
              <w:r w:rsidRPr="00337CF5" w:rsidDel="00AA14AE">
                <w:delText>0.3</w:delText>
              </w:r>
            </w:del>
          </w:p>
        </w:tc>
        <w:tc>
          <w:tcPr>
            <w:tcW w:w="1134" w:type="dxa"/>
            <w:tcBorders>
              <w:top w:val="single" w:sz="4" w:space="0" w:color="auto"/>
              <w:left w:val="nil"/>
              <w:bottom w:val="single" w:sz="4" w:space="0" w:color="auto"/>
              <w:right w:val="single" w:sz="4" w:space="0" w:color="auto"/>
            </w:tcBorders>
            <w:noWrap/>
          </w:tcPr>
          <w:p w14:paraId="29C14ABC" w14:textId="16FE5303" w:rsidR="006D39FE" w:rsidRPr="00EF5447" w:rsidRDefault="006D39FE" w:rsidP="00E700BF">
            <w:pPr>
              <w:pStyle w:val="TAC"/>
            </w:pPr>
            <w:del w:id="400" w:author="Yuanyuan Zhang/Advanced Solution Research Lab /SRC-Beijing/Staff Engineer/Samsung Electronics" w:date="2024-11-06T14:43:00Z">
              <w:r w:rsidRPr="00337CF5" w:rsidDel="00AA14AE">
                <w:delText>3</w:delText>
              </w:r>
            </w:del>
          </w:p>
        </w:tc>
      </w:tr>
      <w:tr w:rsidR="006D39FE" w:rsidRPr="00EF5447" w14:paraId="02C0B72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D740FBD" w14:textId="77777777" w:rsidR="006D39FE" w:rsidRPr="00EF5447" w:rsidRDefault="006D39FE" w:rsidP="00E700BF">
            <w:pPr>
              <w:pStyle w:val="TAC"/>
              <w:rPr>
                <w:lang w:eastAsia="ja-JP"/>
              </w:rPr>
            </w:pPr>
            <w:r w:rsidRPr="00EF5447">
              <w:rPr>
                <w:lang w:eastAsia="ja-JP"/>
              </w:rPr>
              <w:t>DC_8_n41,</w:t>
            </w:r>
          </w:p>
          <w:p w14:paraId="288C9E4D" w14:textId="77777777" w:rsidR="006D39FE" w:rsidRPr="00EF5447" w:rsidRDefault="006D39FE" w:rsidP="00E700BF">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35A1C53E"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18AA20" w14:textId="77777777" w:rsidR="006D39FE" w:rsidRPr="00EF5447" w:rsidRDefault="006D39FE" w:rsidP="00E700BF">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3F4355DB"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541904C" w14:textId="77777777" w:rsidR="006D39FE" w:rsidRPr="00EF5447" w:rsidRDefault="006D39FE" w:rsidP="00E700BF">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0F497001" w14:textId="77777777" w:rsidR="006D39FE" w:rsidRPr="00EF5447" w:rsidRDefault="006D39FE" w:rsidP="00E700BF">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F5A9947"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B6F423" w14:textId="77777777" w:rsidR="006D39FE" w:rsidRPr="00EF5447" w:rsidRDefault="006D39FE" w:rsidP="00E700BF">
            <w:pPr>
              <w:pStyle w:val="TAC"/>
              <w:rPr>
                <w:rFonts w:eastAsia="Yu Mincho"/>
                <w:lang w:eastAsia="ja-JP"/>
              </w:rPr>
            </w:pPr>
            <w:r w:rsidRPr="00EF5447">
              <w:rPr>
                <w:lang w:eastAsia="ja-JP"/>
              </w:rPr>
              <w:t>5, 12</w:t>
            </w:r>
          </w:p>
        </w:tc>
      </w:tr>
      <w:tr w:rsidR="006D39FE" w:rsidRPr="00EF5447" w14:paraId="1CDC831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3F6E9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A81A63E" w14:textId="2A673A95" w:rsidR="006D39FE" w:rsidRPr="00EF5447" w:rsidRDefault="006D39FE" w:rsidP="00E700BF">
            <w:pPr>
              <w:pStyle w:val="TAL"/>
              <w:rPr>
                <w:lang w:eastAsia="ja-JP"/>
              </w:rPr>
            </w:pPr>
            <w:del w:id="401" w:author="Yuanyuan Zhang/Advanced Solution Research Lab /SRC-Beijing/Staff Engineer/Samsung Electronics" w:date="2024-11-06T14:43: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AD362C8" w14:textId="7CE2F894" w:rsidR="006D39FE" w:rsidRPr="00EF5447" w:rsidRDefault="006D39FE" w:rsidP="00E700BF">
            <w:pPr>
              <w:pStyle w:val="TAC"/>
            </w:pPr>
            <w:del w:id="402" w:author="Yuanyuan Zhang/Advanced Solution Research Lab /SRC-Beijing/Staff Engineer/Samsung Electronics" w:date="2024-11-06T14:43: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A81465C"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tcPr>
          <w:p w14:paraId="0C74F7A4" w14:textId="3167F9B2" w:rsidR="006D39FE" w:rsidRPr="00EF5447" w:rsidRDefault="006D39FE" w:rsidP="00E700BF">
            <w:pPr>
              <w:pStyle w:val="TAC"/>
            </w:pPr>
            <w:del w:id="403" w:author="Yuanyuan Zhang/Advanced Solution Research Lab /SRC-Beijing/Staff Engineer/Samsung Electronics" w:date="2024-11-06T14:43:00Z">
              <w:r w:rsidRPr="00EF5447" w:rsidDel="00AA14AE">
                <w:rPr>
                  <w:lang w:eastAsia="ja-JP"/>
                </w:rPr>
                <w:delText>1915.7</w:delText>
              </w:r>
            </w:del>
          </w:p>
        </w:tc>
        <w:tc>
          <w:tcPr>
            <w:tcW w:w="992" w:type="dxa"/>
            <w:tcBorders>
              <w:top w:val="single" w:sz="4" w:space="0" w:color="auto"/>
              <w:left w:val="nil"/>
              <w:bottom w:val="single" w:sz="4" w:space="0" w:color="auto"/>
              <w:right w:val="single" w:sz="4" w:space="0" w:color="auto"/>
            </w:tcBorders>
          </w:tcPr>
          <w:p w14:paraId="7E4CF53D" w14:textId="2DA86CF0" w:rsidR="006D39FE" w:rsidRPr="00EF5447" w:rsidRDefault="006D39FE" w:rsidP="00E700BF">
            <w:pPr>
              <w:pStyle w:val="TAC"/>
            </w:pPr>
            <w:del w:id="404" w:author="Yuanyuan Zhang/Advanced Solution Research Lab /SRC-Beijing/Staff Engineer/Samsung Electronics" w:date="2024-11-06T14:43: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9691ADF" w14:textId="097020D6" w:rsidR="006D39FE" w:rsidRPr="00EF5447" w:rsidRDefault="006D39FE" w:rsidP="00E700BF">
            <w:pPr>
              <w:pStyle w:val="TAC"/>
            </w:pPr>
            <w:del w:id="405" w:author="Yuanyuan Zhang/Advanced Solution Research Lab /SRC-Beijing/Staff Engineer/Samsung Electronics" w:date="2024-11-06T14:43: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038C4A4" w14:textId="3745BCFE" w:rsidR="006D39FE" w:rsidRPr="00EF5447" w:rsidRDefault="006D39FE" w:rsidP="00E700BF">
            <w:pPr>
              <w:pStyle w:val="TAC"/>
              <w:rPr>
                <w:rFonts w:eastAsia="Yu Mincho"/>
                <w:lang w:eastAsia="ja-JP"/>
              </w:rPr>
            </w:pPr>
            <w:del w:id="406" w:author="Yuanyuan Zhang/Advanced Solution Research Lab /SRC-Beijing/Staff Engineer/Samsung Electronics" w:date="2024-11-06T14:43:00Z">
              <w:r w:rsidRPr="00EF5447" w:rsidDel="00AA14AE">
                <w:rPr>
                  <w:lang w:eastAsia="ja-JP"/>
                </w:rPr>
                <w:delText>3</w:delText>
              </w:r>
            </w:del>
          </w:p>
        </w:tc>
      </w:tr>
      <w:tr w:rsidR="006D39FE" w:rsidRPr="00EF5447" w14:paraId="603D8F6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D2BEC" w14:textId="77777777" w:rsidR="006D39FE" w:rsidRPr="00EF5447" w:rsidRDefault="006D39FE" w:rsidP="00E700BF">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72AAD18D" w14:textId="77777777" w:rsidR="006D39FE" w:rsidRPr="00EF5447" w:rsidRDefault="006D39FE" w:rsidP="00E700BF">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E35FFBE" w14:textId="77777777" w:rsidR="006D39FE" w:rsidRPr="00EF5447" w:rsidRDefault="006D39FE" w:rsidP="00E700BF">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18A0D6B2" w14:textId="77777777" w:rsidR="006D39FE" w:rsidRPr="00EF5447" w:rsidRDefault="006D39FE" w:rsidP="00E700BF">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D5926C1" w14:textId="77777777" w:rsidR="006D39FE" w:rsidRPr="00EF5447" w:rsidRDefault="006D39FE" w:rsidP="00E700BF">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1030ADE1" w14:textId="77777777" w:rsidR="006D39FE" w:rsidRPr="00EF5447" w:rsidRDefault="006D39FE" w:rsidP="00E700BF">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68B5CA4" w14:textId="77777777" w:rsidR="006D39FE" w:rsidRPr="00EF5447" w:rsidRDefault="006D39FE" w:rsidP="00E700BF">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B6DD97F" w14:textId="77777777" w:rsidR="006D39FE" w:rsidRPr="00EF5447" w:rsidRDefault="006D39FE" w:rsidP="00E700BF">
            <w:pPr>
              <w:pStyle w:val="TAC"/>
              <w:rPr>
                <w:lang w:eastAsia="ja-JP"/>
              </w:rPr>
            </w:pPr>
            <w:r w:rsidRPr="00EF5447">
              <w:rPr>
                <w:rFonts w:eastAsia="MS Mincho"/>
              </w:rPr>
              <w:t>5, 12</w:t>
            </w:r>
          </w:p>
        </w:tc>
      </w:tr>
      <w:tr w:rsidR="006D39FE" w:rsidRPr="00EF5447" w14:paraId="1DCD61B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B3AAC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BAB62E4" w14:textId="5412D6CB" w:rsidR="006D39FE" w:rsidRPr="00EF5447" w:rsidRDefault="006D39FE" w:rsidP="00E700BF">
            <w:pPr>
              <w:pStyle w:val="TAL"/>
              <w:rPr>
                <w:lang w:eastAsia="ja-JP"/>
              </w:rPr>
            </w:pPr>
            <w:del w:id="407" w:author="Yuanyuan Zhang/Advanced Solution Research Lab /SRC-Beijing/Staff Engineer/Samsung Electronics" w:date="2024-11-06T14:43:00Z">
              <w:r w:rsidRPr="00EF5447" w:rsidDel="00AA14AE">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8FDB36D" w14:textId="54F4F2C8" w:rsidR="006D39FE" w:rsidRPr="00EF5447" w:rsidRDefault="006D39FE" w:rsidP="00E700BF">
            <w:pPr>
              <w:pStyle w:val="TAC"/>
            </w:pPr>
            <w:del w:id="408" w:author="Yuanyuan Zhang/Advanced Solution Research Lab /SRC-Beijing/Staff Engineer/Samsung Electronics" w:date="2024-11-06T14:43:00Z">
              <w:r w:rsidRPr="00EF5447" w:rsidDel="00AA14AE">
                <w:rPr>
                  <w:rFonts w:eastAsia="MS Mincho"/>
                </w:rPr>
                <w:delText>1884.5</w:delText>
              </w:r>
            </w:del>
          </w:p>
        </w:tc>
        <w:tc>
          <w:tcPr>
            <w:tcW w:w="425" w:type="dxa"/>
            <w:tcBorders>
              <w:top w:val="single" w:sz="4" w:space="0" w:color="auto"/>
              <w:left w:val="nil"/>
              <w:bottom w:val="single" w:sz="4" w:space="0" w:color="auto"/>
              <w:right w:val="single" w:sz="4" w:space="0" w:color="auto"/>
            </w:tcBorders>
          </w:tcPr>
          <w:p w14:paraId="27D913F9" w14:textId="06D5D910" w:rsidR="006D39FE" w:rsidRPr="00EF5447" w:rsidRDefault="006D39FE" w:rsidP="00E700BF">
            <w:pPr>
              <w:pStyle w:val="TAC"/>
            </w:pPr>
            <w:del w:id="409" w:author="Yuanyuan Zhang/Advanced Solution Research Lab /SRC-Beijing/Staff Engineer/Samsung Electronics" w:date="2024-11-06T14:43:00Z">
              <w:r w:rsidRPr="00EF5447" w:rsidDel="00AA14A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4DDFF3D9" w14:textId="5A97A65B" w:rsidR="006D39FE" w:rsidRPr="00EF5447" w:rsidRDefault="006D39FE" w:rsidP="00E700BF">
            <w:pPr>
              <w:pStyle w:val="TAC"/>
            </w:pPr>
            <w:del w:id="410" w:author="Yuanyuan Zhang/Advanced Solution Research Lab /SRC-Beijing/Staff Engineer/Samsung Electronics" w:date="2024-11-06T14:43:00Z">
              <w:r w:rsidRPr="00EF5447" w:rsidDel="00AA14AE">
                <w:rPr>
                  <w:rFonts w:eastAsia="MS Mincho"/>
                </w:rPr>
                <w:delText>1915.7</w:delText>
              </w:r>
            </w:del>
          </w:p>
        </w:tc>
        <w:tc>
          <w:tcPr>
            <w:tcW w:w="992" w:type="dxa"/>
            <w:tcBorders>
              <w:top w:val="single" w:sz="4" w:space="0" w:color="auto"/>
              <w:left w:val="nil"/>
              <w:bottom w:val="single" w:sz="4" w:space="0" w:color="auto"/>
              <w:right w:val="single" w:sz="4" w:space="0" w:color="auto"/>
            </w:tcBorders>
          </w:tcPr>
          <w:p w14:paraId="239AB51C" w14:textId="1D3A2484" w:rsidR="006D39FE" w:rsidRPr="00EF5447" w:rsidRDefault="006D39FE" w:rsidP="00E700BF">
            <w:pPr>
              <w:pStyle w:val="TAC"/>
              <w:rPr>
                <w:lang w:eastAsia="ja-JP"/>
              </w:rPr>
            </w:pPr>
            <w:del w:id="411" w:author="Yuanyuan Zhang/Advanced Solution Research Lab /SRC-Beijing/Staff Engineer/Samsung Electronics" w:date="2024-11-06T14:43:00Z">
              <w:r w:rsidRPr="00EF5447" w:rsidDel="00AA14AE">
                <w:rPr>
                  <w:rFonts w:eastAsia="MS Mincho"/>
                </w:rPr>
                <w:delText>-41</w:delText>
              </w:r>
            </w:del>
          </w:p>
        </w:tc>
        <w:tc>
          <w:tcPr>
            <w:tcW w:w="1134" w:type="dxa"/>
            <w:tcBorders>
              <w:top w:val="single" w:sz="4" w:space="0" w:color="auto"/>
              <w:left w:val="nil"/>
              <w:bottom w:val="single" w:sz="4" w:space="0" w:color="auto"/>
              <w:right w:val="single" w:sz="4" w:space="0" w:color="auto"/>
            </w:tcBorders>
            <w:noWrap/>
          </w:tcPr>
          <w:p w14:paraId="0122AE85" w14:textId="71CE9514" w:rsidR="006D39FE" w:rsidRPr="00EF5447" w:rsidRDefault="006D39FE" w:rsidP="00E700BF">
            <w:pPr>
              <w:pStyle w:val="TAC"/>
              <w:rPr>
                <w:lang w:eastAsia="ja-JP"/>
              </w:rPr>
            </w:pPr>
            <w:del w:id="412" w:author="Yuanyuan Zhang/Advanced Solution Research Lab /SRC-Beijing/Staff Engineer/Samsung Electronics" w:date="2024-11-06T14:43:00Z">
              <w:r w:rsidRPr="00EF5447" w:rsidDel="00AA14AE">
                <w:rPr>
                  <w:rFonts w:eastAsia="MS Mincho"/>
                </w:rPr>
                <w:delText>0.3</w:delText>
              </w:r>
            </w:del>
          </w:p>
        </w:tc>
        <w:tc>
          <w:tcPr>
            <w:tcW w:w="1134" w:type="dxa"/>
            <w:tcBorders>
              <w:top w:val="single" w:sz="4" w:space="0" w:color="auto"/>
              <w:left w:val="nil"/>
              <w:bottom w:val="single" w:sz="4" w:space="0" w:color="auto"/>
              <w:right w:val="single" w:sz="4" w:space="0" w:color="auto"/>
            </w:tcBorders>
            <w:noWrap/>
          </w:tcPr>
          <w:p w14:paraId="2A8DD266" w14:textId="553F207F" w:rsidR="006D39FE" w:rsidRPr="00EF5447" w:rsidRDefault="006D39FE" w:rsidP="00E700BF">
            <w:pPr>
              <w:pStyle w:val="TAC"/>
              <w:rPr>
                <w:lang w:eastAsia="ja-JP"/>
              </w:rPr>
            </w:pPr>
            <w:del w:id="413" w:author="Yuanyuan Zhang/Advanced Solution Research Lab /SRC-Beijing/Staff Engineer/Samsung Electronics" w:date="2024-11-06T14:43:00Z">
              <w:r w:rsidRPr="00EF5447" w:rsidDel="00AA14AE">
                <w:rPr>
                  <w:rFonts w:eastAsia="MS Mincho"/>
                </w:rPr>
                <w:delText>3, 12</w:delText>
              </w:r>
            </w:del>
          </w:p>
        </w:tc>
      </w:tr>
      <w:tr w:rsidR="006D39FE" w:rsidRPr="00EF5447" w14:paraId="14C20FB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B2B1DA2" w14:textId="77777777" w:rsidR="006D39FE" w:rsidRPr="00EF5447" w:rsidRDefault="006D39FE" w:rsidP="00E700BF">
            <w:pPr>
              <w:pStyle w:val="TAC"/>
            </w:pPr>
            <w:r w:rsidRPr="00EF5447">
              <w:t>DC_8_n78</w:t>
            </w:r>
          </w:p>
          <w:p w14:paraId="701CB81D" w14:textId="77777777" w:rsidR="006D39FE" w:rsidRPr="00EF5447" w:rsidRDefault="006D39FE" w:rsidP="00E700BF">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18D0141E"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A085D0"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063A37E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27F93BB" w14:textId="77777777" w:rsidR="006D39FE" w:rsidRPr="00EF5447" w:rsidRDefault="006D39FE" w:rsidP="00E700BF">
            <w:pPr>
              <w:pStyle w:val="TAC"/>
            </w:pPr>
            <w:r w:rsidRPr="00EF5447">
              <w:t>890</w:t>
            </w:r>
          </w:p>
        </w:tc>
        <w:tc>
          <w:tcPr>
            <w:tcW w:w="992" w:type="dxa"/>
            <w:tcBorders>
              <w:top w:val="single" w:sz="4" w:space="0" w:color="auto"/>
              <w:left w:val="nil"/>
              <w:bottom w:val="single" w:sz="4" w:space="0" w:color="auto"/>
              <w:right w:val="single" w:sz="4" w:space="0" w:color="auto"/>
            </w:tcBorders>
          </w:tcPr>
          <w:p w14:paraId="735320BD" w14:textId="77777777" w:rsidR="006D39FE" w:rsidRPr="00EF5447" w:rsidRDefault="006D39FE" w:rsidP="00E700BF">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71BEF3E"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B61149" w14:textId="77777777" w:rsidR="006D39FE" w:rsidRPr="00EF5447" w:rsidRDefault="006D39FE" w:rsidP="00E700BF">
            <w:pPr>
              <w:pStyle w:val="TAC"/>
              <w:rPr>
                <w:lang w:eastAsia="ja-JP"/>
              </w:rPr>
            </w:pPr>
            <w:r w:rsidRPr="00EF5447">
              <w:rPr>
                <w:lang w:eastAsia="ja-JP"/>
              </w:rPr>
              <w:t>5, 12</w:t>
            </w:r>
          </w:p>
        </w:tc>
      </w:tr>
      <w:tr w:rsidR="006D39FE" w:rsidRPr="00EF5447" w14:paraId="19DAD36B"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E18C0F" w14:textId="77777777" w:rsidR="006D39FE" w:rsidRPr="00EF5447" w:rsidRDefault="006D39FE" w:rsidP="00E700BF">
            <w:pPr>
              <w:pStyle w:val="TAC"/>
            </w:pPr>
          </w:p>
        </w:tc>
        <w:tc>
          <w:tcPr>
            <w:tcW w:w="2693" w:type="dxa"/>
            <w:tcBorders>
              <w:top w:val="single" w:sz="4" w:space="0" w:color="auto"/>
              <w:left w:val="nil"/>
              <w:bottom w:val="single" w:sz="4" w:space="0" w:color="auto"/>
              <w:right w:val="single" w:sz="4" w:space="0" w:color="auto"/>
            </w:tcBorders>
          </w:tcPr>
          <w:p w14:paraId="2EC71E93" w14:textId="7751B2FA" w:rsidR="006D39FE" w:rsidRPr="00EF5447" w:rsidRDefault="006D39FE" w:rsidP="00E700BF">
            <w:pPr>
              <w:pStyle w:val="TAL"/>
              <w:rPr>
                <w:lang w:eastAsia="ja-JP"/>
              </w:rPr>
            </w:pPr>
            <w:del w:id="414"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7ECC273" w14:textId="7A35A6EC" w:rsidR="006D39FE" w:rsidRPr="00EF5447" w:rsidRDefault="006D39FE" w:rsidP="00E700BF">
            <w:pPr>
              <w:pStyle w:val="TAC"/>
            </w:pPr>
            <w:del w:id="415"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0EC6F79" w14:textId="6C86609F" w:rsidR="006D39FE" w:rsidRPr="00EF5447" w:rsidRDefault="006D39FE" w:rsidP="00E700BF">
            <w:pPr>
              <w:pStyle w:val="TAC"/>
            </w:pPr>
            <w:del w:id="416"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97D498D" w14:textId="16AC56B0" w:rsidR="006D39FE" w:rsidRPr="00EF5447" w:rsidRDefault="006D39FE" w:rsidP="00E700BF">
            <w:pPr>
              <w:pStyle w:val="TAC"/>
            </w:pPr>
            <w:del w:id="417"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667B82D5" w14:textId="1B5E95FA" w:rsidR="006D39FE" w:rsidRPr="00EF5447" w:rsidRDefault="006D39FE" w:rsidP="00E700BF">
            <w:pPr>
              <w:pStyle w:val="TAC"/>
              <w:rPr>
                <w:lang w:eastAsia="ja-JP"/>
              </w:rPr>
            </w:pPr>
            <w:del w:id="418"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B5712B3" w14:textId="741D1940" w:rsidR="006D39FE" w:rsidRPr="00EF5447" w:rsidRDefault="006D39FE" w:rsidP="00E700BF">
            <w:pPr>
              <w:pStyle w:val="TAC"/>
              <w:rPr>
                <w:lang w:eastAsia="ja-JP"/>
              </w:rPr>
            </w:pPr>
            <w:del w:id="419"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46753764" w14:textId="7E007F35" w:rsidR="006D39FE" w:rsidRPr="00EF5447" w:rsidRDefault="006D39FE" w:rsidP="00E700BF">
            <w:pPr>
              <w:pStyle w:val="TAC"/>
              <w:rPr>
                <w:lang w:eastAsia="ja-JP"/>
              </w:rPr>
            </w:pPr>
            <w:del w:id="420" w:author="Yuanyuan Zhang/Advanced Solution Research Lab /SRC-Beijing/Staff Engineer/Samsung Electronics" w:date="2024-11-06T14:43:00Z">
              <w:r w:rsidRPr="00EF5447" w:rsidDel="00AA14AE">
                <w:rPr>
                  <w:lang w:eastAsia="zh-CN"/>
                </w:rPr>
                <w:delText>3, 12</w:delText>
              </w:r>
            </w:del>
          </w:p>
        </w:tc>
      </w:tr>
      <w:tr w:rsidR="006D39FE" w:rsidRPr="00EF5447" w14:paraId="6A2C8B6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AED6C69" w14:textId="77777777" w:rsidR="006D39FE" w:rsidRPr="00EF5447" w:rsidRDefault="006D39FE" w:rsidP="00E700BF">
            <w:pPr>
              <w:pStyle w:val="TAC"/>
            </w:pPr>
            <w:r w:rsidRPr="00EF5447">
              <w:t>DC_8_n79</w:t>
            </w:r>
          </w:p>
          <w:p w14:paraId="0164EF5C" w14:textId="77777777" w:rsidR="006D39FE" w:rsidRPr="00EF5447" w:rsidRDefault="006D39FE" w:rsidP="00E700BF">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183F4F9A"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DD7CBF" w14:textId="77777777" w:rsidR="006D39FE" w:rsidRPr="00EF5447" w:rsidRDefault="006D39FE" w:rsidP="00E700BF">
            <w:pPr>
              <w:pStyle w:val="TAC"/>
            </w:pPr>
            <w:r w:rsidRPr="00EF5447">
              <w:t>860</w:t>
            </w:r>
          </w:p>
        </w:tc>
        <w:tc>
          <w:tcPr>
            <w:tcW w:w="425" w:type="dxa"/>
            <w:tcBorders>
              <w:top w:val="single" w:sz="4" w:space="0" w:color="auto"/>
              <w:left w:val="nil"/>
              <w:bottom w:val="single" w:sz="4" w:space="0" w:color="auto"/>
              <w:right w:val="single" w:sz="4" w:space="0" w:color="auto"/>
            </w:tcBorders>
          </w:tcPr>
          <w:p w14:paraId="7F077A6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CEF7677" w14:textId="77777777" w:rsidR="006D39FE" w:rsidRPr="00EF5447" w:rsidRDefault="006D39FE" w:rsidP="00E700BF">
            <w:pPr>
              <w:pStyle w:val="TAC"/>
            </w:pPr>
            <w:r w:rsidRPr="00EF5447">
              <w:t>890</w:t>
            </w:r>
          </w:p>
        </w:tc>
        <w:tc>
          <w:tcPr>
            <w:tcW w:w="992" w:type="dxa"/>
            <w:tcBorders>
              <w:top w:val="single" w:sz="4" w:space="0" w:color="auto"/>
              <w:left w:val="nil"/>
              <w:bottom w:val="single" w:sz="4" w:space="0" w:color="auto"/>
              <w:right w:val="single" w:sz="4" w:space="0" w:color="auto"/>
            </w:tcBorders>
          </w:tcPr>
          <w:p w14:paraId="69A0A425" w14:textId="77777777" w:rsidR="006D39FE" w:rsidRPr="00EF5447" w:rsidRDefault="006D39FE" w:rsidP="00E700BF">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2C61561"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2F0055" w14:textId="77777777" w:rsidR="006D39FE" w:rsidRPr="00EF5447" w:rsidRDefault="006D39FE" w:rsidP="00E700BF">
            <w:pPr>
              <w:pStyle w:val="TAC"/>
              <w:rPr>
                <w:lang w:eastAsia="ja-JP"/>
              </w:rPr>
            </w:pPr>
            <w:r w:rsidRPr="00EF5447">
              <w:rPr>
                <w:lang w:eastAsia="ja-JP"/>
              </w:rPr>
              <w:t>5, 12</w:t>
            </w:r>
          </w:p>
        </w:tc>
      </w:tr>
      <w:tr w:rsidR="006D39FE" w:rsidRPr="00EF5447" w14:paraId="54A390BB"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ECD60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DDC45DB" w14:textId="12EED9EE" w:rsidR="006D39FE" w:rsidRPr="00EF5447" w:rsidRDefault="006D39FE" w:rsidP="00E700BF">
            <w:pPr>
              <w:pStyle w:val="TAL"/>
            </w:pPr>
            <w:del w:id="421"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6709E94" w14:textId="42D57B7A" w:rsidR="006D39FE" w:rsidRPr="00EF5447" w:rsidRDefault="006D39FE" w:rsidP="00E700BF">
            <w:pPr>
              <w:pStyle w:val="TAC"/>
            </w:pPr>
            <w:del w:id="422"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9805A33" w14:textId="3AD61AF8" w:rsidR="006D39FE" w:rsidRPr="00EF5447" w:rsidRDefault="006D39FE" w:rsidP="00E700BF">
            <w:pPr>
              <w:pStyle w:val="TAC"/>
            </w:pPr>
            <w:del w:id="423"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C112679" w14:textId="3CD10C6A" w:rsidR="006D39FE" w:rsidRPr="00EF5447" w:rsidRDefault="006D39FE" w:rsidP="00E700BF">
            <w:pPr>
              <w:pStyle w:val="TAC"/>
            </w:pPr>
            <w:del w:id="424"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8FDE8E5" w14:textId="1437D41D" w:rsidR="006D39FE" w:rsidRPr="00EF5447" w:rsidRDefault="006D39FE" w:rsidP="00E700BF">
            <w:pPr>
              <w:pStyle w:val="TAC"/>
              <w:rPr>
                <w:lang w:eastAsia="ja-JP"/>
              </w:rPr>
            </w:pPr>
            <w:del w:id="425"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5FDC531C" w14:textId="46D27DFB" w:rsidR="006D39FE" w:rsidRPr="00EF5447" w:rsidRDefault="006D39FE" w:rsidP="00E700BF">
            <w:pPr>
              <w:pStyle w:val="TAC"/>
              <w:rPr>
                <w:lang w:eastAsia="ja-JP"/>
              </w:rPr>
            </w:pPr>
            <w:del w:id="426"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226D42AC" w14:textId="144C1BC8" w:rsidR="006D39FE" w:rsidRPr="00EF5447" w:rsidRDefault="006D39FE" w:rsidP="00E700BF">
            <w:pPr>
              <w:pStyle w:val="TAC"/>
              <w:rPr>
                <w:lang w:eastAsia="ja-JP"/>
              </w:rPr>
            </w:pPr>
            <w:del w:id="427" w:author="Yuanyuan Zhang/Advanced Solution Research Lab /SRC-Beijing/Staff Engineer/Samsung Electronics" w:date="2024-11-06T14:43:00Z">
              <w:r w:rsidRPr="00EF5447" w:rsidDel="00AA14AE">
                <w:rPr>
                  <w:lang w:eastAsia="zh-CN"/>
                </w:rPr>
                <w:delText>3</w:delText>
              </w:r>
            </w:del>
          </w:p>
        </w:tc>
      </w:tr>
      <w:tr w:rsidR="006D39FE" w:rsidRPr="00EF5447" w14:paraId="19255AC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F44461" w14:textId="3839735E" w:rsidR="006D39FE" w:rsidRPr="00EF5447" w:rsidRDefault="006D39FE" w:rsidP="00E700BF">
            <w:pPr>
              <w:pStyle w:val="TAC"/>
              <w:rPr>
                <w:lang w:eastAsia="ja-JP"/>
              </w:rPr>
            </w:pPr>
            <w:del w:id="428" w:author="Yuanyuan Zhang/Advanced Solution Research Lab /SRC-Beijing/Staff Engineer/Samsung Electronics" w:date="2024-11-06T14:43:00Z">
              <w:r w:rsidRPr="00EF5447" w:rsidDel="00AA14AE">
                <w:rPr>
                  <w:lang w:eastAsia="ja-JP"/>
                </w:rPr>
                <w:delText>DC_8_n80</w:delText>
              </w:r>
            </w:del>
          </w:p>
        </w:tc>
        <w:tc>
          <w:tcPr>
            <w:tcW w:w="2693" w:type="dxa"/>
            <w:tcBorders>
              <w:top w:val="single" w:sz="4" w:space="0" w:color="auto"/>
              <w:left w:val="nil"/>
              <w:bottom w:val="single" w:sz="4" w:space="0" w:color="auto"/>
              <w:right w:val="single" w:sz="4" w:space="0" w:color="auto"/>
            </w:tcBorders>
          </w:tcPr>
          <w:p w14:paraId="32F00D0A" w14:textId="1AFEB383" w:rsidR="006D39FE" w:rsidRPr="00EF5447" w:rsidRDefault="006D39FE" w:rsidP="00E700BF">
            <w:pPr>
              <w:pStyle w:val="TAL"/>
            </w:pPr>
            <w:del w:id="429" w:author="Yuanyuan Zhang/Advanced Solution Research Lab /SRC-Beijing/Staff Engineer/Samsung Electronics" w:date="2024-11-06T14:43: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3E30FD44" w14:textId="2C7837BA" w:rsidR="006D39FE" w:rsidRPr="00EF5447" w:rsidRDefault="006D39FE" w:rsidP="00E700BF">
            <w:pPr>
              <w:pStyle w:val="TAC"/>
            </w:pPr>
            <w:del w:id="430"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7871023A" w14:textId="4C351BCC" w:rsidR="006D39FE" w:rsidRPr="00EF5447" w:rsidRDefault="006D39FE" w:rsidP="00E700BF">
            <w:pPr>
              <w:pStyle w:val="TAC"/>
            </w:pPr>
            <w:del w:id="431"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26F53D2" w14:textId="449CBE16" w:rsidR="006D39FE" w:rsidRPr="00EF5447" w:rsidRDefault="006D39FE" w:rsidP="00E700BF">
            <w:pPr>
              <w:pStyle w:val="TAC"/>
            </w:pPr>
            <w:del w:id="432"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23EF76BB" w14:textId="1AEB0147" w:rsidR="006D39FE" w:rsidRPr="00EF5447" w:rsidRDefault="006D39FE" w:rsidP="00E700BF">
            <w:pPr>
              <w:pStyle w:val="TAC"/>
            </w:pPr>
            <w:del w:id="433"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4AABCCD" w14:textId="44877046" w:rsidR="006D39FE" w:rsidRPr="00EF5447" w:rsidRDefault="006D39FE" w:rsidP="00E700BF">
            <w:pPr>
              <w:pStyle w:val="TAC"/>
            </w:pPr>
            <w:del w:id="434"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1519C849" w14:textId="702B346F" w:rsidR="006D39FE" w:rsidRPr="00EF5447" w:rsidRDefault="006D39FE" w:rsidP="00E700BF">
            <w:pPr>
              <w:pStyle w:val="TAC"/>
              <w:rPr>
                <w:lang w:eastAsia="zh-CN"/>
              </w:rPr>
            </w:pPr>
            <w:del w:id="435" w:author="Yuanyuan Zhang/Advanced Solution Research Lab /SRC-Beijing/Staff Engineer/Samsung Electronics" w:date="2024-11-06T14:43:00Z">
              <w:r w:rsidRPr="00EF5447" w:rsidDel="00AA14AE">
                <w:delText>3</w:delText>
              </w:r>
            </w:del>
          </w:p>
        </w:tc>
      </w:tr>
      <w:tr w:rsidR="006D39FE" w:rsidRPr="00EF5447" w14:paraId="3CCD31D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78DD5" w14:textId="77777777" w:rsidR="006D39FE" w:rsidRPr="00EF5447" w:rsidRDefault="006D39FE" w:rsidP="00E700BF">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27A8F78D" w14:textId="77777777" w:rsidR="006D39FE" w:rsidRPr="00612102" w:rsidRDefault="006D39FE" w:rsidP="00E700BF">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2DA787" w14:textId="77777777" w:rsidR="006D39FE" w:rsidRPr="00EF5447" w:rsidRDefault="006D39FE" w:rsidP="00E700BF">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2A80AE93" w14:textId="77777777" w:rsidR="006D39FE" w:rsidRPr="00EF5447" w:rsidRDefault="006D39FE" w:rsidP="00E700BF">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5B610A6" w14:textId="77777777" w:rsidR="006D39FE" w:rsidRPr="00EF5447" w:rsidRDefault="006D39FE" w:rsidP="00E700BF">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4A98293" w14:textId="77777777" w:rsidR="006D39FE" w:rsidRPr="00EF5447" w:rsidRDefault="006D39FE" w:rsidP="00E700BF">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6032C2E" w14:textId="77777777" w:rsidR="006D39FE" w:rsidRPr="00EF5447" w:rsidRDefault="006D39FE" w:rsidP="00E700BF">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2C28DF8" w14:textId="77777777" w:rsidR="006D39FE" w:rsidRPr="00EF5447" w:rsidRDefault="006D39FE" w:rsidP="00E700BF">
            <w:pPr>
              <w:pStyle w:val="TAC"/>
              <w:rPr>
                <w:lang w:eastAsia="zh-CN"/>
              </w:rPr>
            </w:pPr>
          </w:p>
        </w:tc>
      </w:tr>
      <w:tr w:rsidR="006D39FE" w:rsidRPr="00EF5447" w14:paraId="0E8E676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6FE01A3" w14:textId="77777777" w:rsidR="006D39FE" w:rsidRPr="00EF5447" w:rsidRDefault="006D39FE" w:rsidP="00E700BF">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9919FB4" w14:textId="77777777" w:rsidR="006D39FE" w:rsidRPr="00612102" w:rsidRDefault="006D39FE" w:rsidP="00E700BF">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A8C642" w14:textId="77777777" w:rsidR="006D39FE" w:rsidRPr="00EF5447" w:rsidRDefault="006D39FE" w:rsidP="00E700BF">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FCAB434" w14:textId="77777777" w:rsidR="006D39FE" w:rsidRPr="00EF5447" w:rsidRDefault="006D39FE" w:rsidP="00E700BF">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E70341E" w14:textId="77777777" w:rsidR="006D39FE" w:rsidRPr="00EF5447" w:rsidRDefault="006D39FE" w:rsidP="00E700BF">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18C14E0" w14:textId="77777777" w:rsidR="006D39FE" w:rsidRPr="00EF5447" w:rsidRDefault="006D39FE" w:rsidP="00E700BF">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609B523" w14:textId="77777777" w:rsidR="006D39FE" w:rsidRPr="00EF5447" w:rsidRDefault="006D39FE" w:rsidP="00E700BF">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76B870" w14:textId="77777777" w:rsidR="006D39FE" w:rsidRPr="00EF5447" w:rsidRDefault="006D39FE" w:rsidP="00E700BF">
            <w:pPr>
              <w:pStyle w:val="TAC"/>
              <w:rPr>
                <w:lang w:eastAsia="zh-CN"/>
              </w:rPr>
            </w:pPr>
          </w:p>
        </w:tc>
      </w:tr>
      <w:tr w:rsidR="006D39FE" w:rsidRPr="00EF5447" w14:paraId="65DEB34E"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225FB2" w14:textId="77777777" w:rsidR="006D39FE" w:rsidRPr="00EF5447" w:rsidRDefault="006D39FE" w:rsidP="00E700BF">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9BDF1C1" w14:textId="77777777" w:rsidR="006D39FE" w:rsidRPr="00612102" w:rsidRDefault="006D39FE" w:rsidP="00E700BF">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6F03487" w14:textId="77777777" w:rsidR="006D39FE" w:rsidRPr="00EF5447" w:rsidRDefault="006D39FE" w:rsidP="00E700BF">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781C20D1" w14:textId="77777777" w:rsidR="006D39FE" w:rsidRPr="00EF5447" w:rsidRDefault="006D39FE" w:rsidP="00E700BF">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A23E2D7" w14:textId="77777777" w:rsidR="006D39FE" w:rsidRPr="00EF5447" w:rsidRDefault="006D39FE" w:rsidP="00E700BF">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7DC2481D" w14:textId="77777777" w:rsidR="006D39FE" w:rsidRPr="00EF5447" w:rsidRDefault="006D39FE" w:rsidP="00E700BF">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15583F6" w14:textId="77777777" w:rsidR="006D39FE" w:rsidRPr="00EF5447" w:rsidRDefault="006D39FE" w:rsidP="00E700BF">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8B43EEB" w14:textId="77777777" w:rsidR="006D39FE" w:rsidRPr="00EF5447" w:rsidRDefault="006D39FE" w:rsidP="00E700BF">
            <w:pPr>
              <w:pStyle w:val="TAC"/>
              <w:rPr>
                <w:lang w:eastAsia="zh-CN"/>
              </w:rPr>
            </w:pPr>
          </w:p>
        </w:tc>
      </w:tr>
      <w:tr w:rsidR="006D39FE" w:rsidRPr="00EF5447" w14:paraId="0A60C05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B91B3CB" w14:textId="77777777" w:rsidR="006D39FE" w:rsidRPr="00EF5447" w:rsidRDefault="006D39FE" w:rsidP="00E700BF">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0FAB4146"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7F3DBB1" w14:textId="77777777" w:rsidR="006D39FE" w:rsidRPr="00EF5447" w:rsidRDefault="006D39FE" w:rsidP="00E700BF">
            <w:pPr>
              <w:pStyle w:val="TAC"/>
            </w:pPr>
            <w:r w:rsidRPr="00EF5447">
              <w:t>945</w:t>
            </w:r>
          </w:p>
        </w:tc>
        <w:tc>
          <w:tcPr>
            <w:tcW w:w="425" w:type="dxa"/>
            <w:tcBorders>
              <w:top w:val="single" w:sz="4" w:space="0" w:color="auto"/>
              <w:left w:val="nil"/>
              <w:bottom w:val="single" w:sz="4" w:space="0" w:color="auto"/>
              <w:right w:val="single" w:sz="4" w:space="0" w:color="auto"/>
            </w:tcBorders>
          </w:tcPr>
          <w:p w14:paraId="213FF72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DF99BEA" w14:textId="77777777" w:rsidR="006D39FE" w:rsidRPr="00EF5447" w:rsidRDefault="006D39FE" w:rsidP="00E700BF">
            <w:pPr>
              <w:pStyle w:val="TAC"/>
            </w:pPr>
            <w:r w:rsidRPr="00EF5447">
              <w:t>960</w:t>
            </w:r>
          </w:p>
        </w:tc>
        <w:tc>
          <w:tcPr>
            <w:tcW w:w="992" w:type="dxa"/>
            <w:tcBorders>
              <w:top w:val="single" w:sz="4" w:space="0" w:color="auto"/>
              <w:left w:val="nil"/>
              <w:bottom w:val="single" w:sz="4" w:space="0" w:color="auto"/>
              <w:right w:val="single" w:sz="4" w:space="0" w:color="auto"/>
            </w:tcBorders>
          </w:tcPr>
          <w:p w14:paraId="5BDF2670"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D28D00"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780B93" w14:textId="77777777" w:rsidR="006D39FE" w:rsidRPr="00EF5447" w:rsidRDefault="006D39FE" w:rsidP="00E700BF">
            <w:pPr>
              <w:pStyle w:val="TAC"/>
              <w:rPr>
                <w:lang w:eastAsia="zh-CN"/>
              </w:rPr>
            </w:pPr>
          </w:p>
        </w:tc>
      </w:tr>
      <w:tr w:rsidR="006D39FE" w:rsidRPr="00EF5447" w14:paraId="7D0FF3F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EF34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4882E23" w14:textId="7825E0AA" w:rsidR="006D39FE" w:rsidRPr="00EF5447" w:rsidRDefault="006D39FE" w:rsidP="00E700BF">
            <w:pPr>
              <w:pStyle w:val="TAL"/>
            </w:pPr>
            <w:del w:id="436" w:author="Yuanyuan Zhang/Advanced Solution Research Lab /SRC-Beijing/Staff Engineer/Samsung Electronics" w:date="2024-11-06T14:43: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75E966E" w14:textId="2B4B05AF" w:rsidR="006D39FE" w:rsidRPr="00EF5447" w:rsidRDefault="006D39FE" w:rsidP="00E700BF">
            <w:pPr>
              <w:pStyle w:val="TAC"/>
            </w:pPr>
            <w:del w:id="437" w:author="Yuanyuan Zhang/Advanced Solution Research Lab /SRC-Beijing/Staff Engineer/Samsung Electronics" w:date="2024-11-06T14:43: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2BDF020" w14:textId="62DBF4CB" w:rsidR="006D39FE" w:rsidRPr="00EF5447" w:rsidRDefault="006D39FE" w:rsidP="00E700BF">
            <w:pPr>
              <w:pStyle w:val="TAC"/>
            </w:pPr>
            <w:del w:id="438" w:author="Yuanyuan Zhang/Advanced Solution Research Lab /SRC-Beijing/Staff Engineer/Samsung Electronics" w:date="2024-11-06T14:43: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BB1C055" w14:textId="4B38F356" w:rsidR="006D39FE" w:rsidRPr="00EF5447" w:rsidRDefault="006D39FE" w:rsidP="00E700BF">
            <w:pPr>
              <w:pStyle w:val="TAC"/>
            </w:pPr>
            <w:del w:id="439" w:author="Yuanyuan Zhang/Advanced Solution Research Lab /SRC-Beijing/Staff Engineer/Samsung Electronics" w:date="2024-11-06T14:43: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D2C6C5F" w14:textId="6EF1BEFD" w:rsidR="006D39FE" w:rsidRPr="00EF5447" w:rsidRDefault="006D39FE" w:rsidP="00E700BF">
            <w:pPr>
              <w:pStyle w:val="TAC"/>
              <w:rPr>
                <w:lang w:eastAsia="ja-JP"/>
              </w:rPr>
            </w:pPr>
            <w:del w:id="440" w:author="Yuanyuan Zhang/Advanced Solution Research Lab /SRC-Beijing/Staff Engineer/Samsung Electronics" w:date="2024-11-06T14:43: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C467425" w14:textId="51100738" w:rsidR="006D39FE" w:rsidRPr="00EF5447" w:rsidRDefault="006D39FE" w:rsidP="00E700BF">
            <w:pPr>
              <w:pStyle w:val="TAC"/>
              <w:rPr>
                <w:lang w:eastAsia="ja-JP"/>
              </w:rPr>
            </w:pPr>
            <w:del w:id="441" w:author="Yuanyuan Zhang/Advanced Solution Research Lab /SRC-Beijing/Staff Engineer/Samsung Electronics" w:date="2024-11-06T14:43: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25E27E31" w14:textId="0F0BC1A1" w:rsidR="006D39FE" w:rsidRPr="00EF5447" w:rsidRDefault="006D39FE" w:rsidP="00E700BF">
            <w:pPr>
              <w:pStyle w:val="TAC"/>
              <w:rPr>
                <w:lang w:eastAsia="zh-CN"/>
              </w:rPr>
            </w:pPr>
            <w:del w:id="442" w:author="Yuanyuan Zhang/Advanced Solution Research Lab /SRC-Beijing/Staff Engineer/Samsung Electronics" w:date="2024-11-06T14:43:00Z">
              <w:r w:rsidRPr="00EF5447" w:rsidDel="00AA14AE">
                <w:delText>3</w:delText>
              </w:r>
            </w:del>
          </w:p>
        </w:tc>
      </w:tr>
      <w:tr w:rsidR="006D39FE" w:rsidRPr="00EF5447" w14:paraId="0330BB0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F469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D13CC13"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88B7BC" w14:textId="77777777" w:rsidR="006D39FE" w:rsidRPr="00EF5447" w:rsidRDefault="006D39FE" w:rsidP="00E700BF">
            <w:pPr>
              <w:pStyle w:val="TAC"/>
            </w:pPr>
            <w:r w:rsidRPr="00EF5447">
              <w:t>2545</w:t>
            </w:r>
          </w:p>
        </w:tc>
        <w:tc>
          <w:tcPr>
            <w:tcW w:w="425" w:type="dxa"/>
            <w:tcBorders>
              <w:top w:val="single" w:sz="4" w:space="0" w:color="auto"/>
              <w:left w:val="nil"/>
              <w:bottom w:val="single" w:sz="4" w:space="0" w:color="auto"/>
              <w:right w:val="single" w:sz="4" w:space="0" w:color="auto"/>
            </w:tcBorders>
          </w:tcPr>
          <w:p w14:paraId="76FDA86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C3229B1" w14:textId="77777777" w:rsidR="006D39FE" w:rsidRPr="00EF5447" w:rsidRDefault="006D39FE" w:rsidP="00E700BF">
            <w:pPr>
              <w:pStyle w:val="TAC"/>
            </w:pPr>
            <w:r w:rsidRPr="00EF5447">
              <w:t>2575</w:t>
            </w:r>
          </w:p>
        </w:tc>
        <w:tc>
          <w:tcPr>
            <w:tcW w:w="992" w:type="dxa"/>
            <w:tcBorders>
              <w:top w:val="single" w:sz="4" w:space="0" w:color="auto"/>
              <w:left w:val="nil"/>
              <w:bottom w:val="single" w:sz="4" w:space="0" w:color="auto"/>
              <w:right w:val="single" w:sz="4" w:space="0" w:color="auto"/>
            </w:tcBorders>
          </w:tcPr>
          <w:p w14:paraId="2B766702"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5A8D5E"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EE4097" w14:textId="77777777" w:rsidR="006D39FE" w:rsidRPr="00EF5447" w:rsidRDefault="006D39FE" w:rsidP="00E700BF">
            <w:pPr>
              <w:pStyle w:val="TAC"/>
              <w:rPr>
                <w:lang w:eastAsia="zh-CN"/>
              </w:rPr>
            </w:pPr>
          </w:p>
        </w:tc>
      </w:tr>
      <w:tr w:rsidR="006D39FE" w:rsidRPr="00EF5447" w14:paraId="023ACEE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828FD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D43432"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DE348E4" w14:textId="77777777" w:rsidR="006D39FE" w:rsidRPr="00EF5447" w:rsidRDefault="006D39FE" w:rsidP="00E700BF">
            <w:pPr>
              <w:pStyle w:val="TAC"/>
            </w:pPr>
            <w:r w:rsidRPr="00EF5447">
              <w:t>2595</w:t>
            </w:r>
          </w:p>
        </w:tc>
        <w:tc>
          <w:tcPr>
            <w:tcW w:w="425" w:type="dxa"/>
            <w:tcBorders>
              <w:top w:val="single" w:sz="4" w:space="0" w:color="auto"/>
              <w:left w:val="nil"/>
              <w:bottom w:val="single" w:sz="4" w:space="0" w:color="auto"/>
              <w:right w:val="single" w:sz="4" w:space="0" w:color="auto"/>
            </w:tcBorders>
          </w:tcPr>
          <w:p w14:paraId="53702DCA"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1998BDB" w14:textId="77777777" w:rsidR="006D39FE" w:rsidRPr="00EF5447" w:rsidRDefault="006D39FE" w:rsidP="00E700BF">
            <w:pPr>
              <w:pStyle w:val="TAC"/>
            </w:pPr>
            <w:r w:rsidRPr="00EF5447">
              <w:t>2645</w:t>
            </w:r>
          </w:p>
        </w:tc>
        <w:tc>
          <w:tcPr>
            <w:tcW w:w="992" w:type="dxa"/>
            <w:tcBorders>
              <w:top w:val="single" w:sz="4" w:space="0" w:color="auto"/>
              <w:left w:val="nil"/>
              <w:bottom w:val="single" w:sz="4" w:space="0" w:color="auto"/>
              <w:right w:val="single" w:sz="4" w:space="0" w:color="auto"/>
            </w:tcBorders>
          </w:tcPr>
          <w:p w14:paraId="4A97127F"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AD65FC"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2E31D7" w14:textId="77777777" w:rsidR="006D39FE" w:rsidRPr="00EF5447" w:rsidRDefault="006D39FE" w:rsidP="00E700BF">
            <w:pPr>
              <w:pStyle w:val="TAC"/>
              <w:rPr>
                <w:lang w:eastAsia="zh-CN"/>
              </w:rPr>
            </w:pPr>
          </w:p>
        </w:tc>
      </w:tr>
      <w:tr w:rsidR="006D39FE" w:rsidRPr="00EF5447" w14:paraId="4DAEA56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09743" w14:textId="77777777" w:rsidR="006D39FE" w:rsidRPr="00EF5447" w:rsidRDefault="006D39FE" w:rsidP="00E700BF">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6E57BE48"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72BB1F0" w14:textId="77777777" w:rsidR="006D39FE" w:rsidRPr="00EF5447" w:rsidRDefault="006D39FE" w:rsidP="00E700BF">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22561FAD"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0A015E" w14:textId="77777777" w:rsidR="006D39FE" w:rsidRPr="00EF5447" w:rsidRDefault="006D39FE" w:rsidP="00E700BF">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63E364F6" w14:textId="77777777" w:rsidR="006D39FE" w:rsidRPr="00EF5447" w:rsidRDefault="006D39FE" w:rsidP="00E700BF">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25A52E33" w14:textId="77777777" w:rsidR="006D39FE" w:rsidRPr="00EF5447" w:rsidRDefault="006D39FE" w:rsidP="00E700BF">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4CEA2588" w14:textId="77777777" w:rsidR="006D39FE" w:rsidRPr="00EF5447" w:rsidRDefault="006D39FE" w:rsidP="00E700BF">
            <w:pPr>
              <w:pStyle w:val="TAC"/>
              <w:rPr>
                <w:lang w:eastAsia="zh-CN"/>
              </w:rPr>
            </w:pPr>
            <w:r w:rsidRPr="00EF5447">
              <w:rPr>
                <w:rFonts w:eastAsia="MS Mincho"/>
                <w:lang w:eastAsia="zh-TW"/>
              </w:rPr>
              <w:t>14</w:t>
            </w:r>
          </w:p>
        </w:tc>
      </w:tr>
      <w:tr w:rsidR="006D39FE" w:rsidRPr="00EF5447" w14:paraId="3081282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00D2A5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41DA94A"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0F44E62" w14:textId="77777777" w:rsidR="006D39FE" w:rsidRPr="00EF5447" w:rsidRDefault="006D39FE" w:rsidP="00E700BF">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76FB88E"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407E6D7" w14:textId="77777777" w:rsidR="006D39FE" w:rsidRPr="00EF5447" w:rsidRDefault="006D39FE" w:rsidP="00E700BF">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1E2FBC58" w14:textId="77777777" w:rsidR="006D39FE" w:rsidRPr="00EF5447" w:rsidRDefault="006D39FE" w:rsidP="00E700BF">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8594793" w14:textId="77777777" w:rsidR="006D39FE" w:rsidRPr="00EF5447" w:rsidRDefault="006D39FE" w:rsidP="00E700BF">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41B9072" w14:textId="77777777" w:rsidR="006D39FE" w:rsidRPr="00EF5447" w:rsidRDefault="006D39FE" w:rsidP="00E700BF">
            <w:pPr>
              <w:pStyle w:val="TAC"/>
              <w:rPr>
                <w:lang w:eastAsia="zh-CN"/>
              </w:rPr>
            </w:pPr>
          </w:p>
        </w:tc>
      </w:tr>
      <w:tr w:rsidR="006D39FE" w:rsidRPr="00EF5447" w14:paraId="1E85843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5EF1A1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0C9CD96"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E0C16A" w14:textId="77777777" w:rsidR="006D39FE" w:rsidRPr="00EF5447" w:rsidRDefault="006D39FE" w:rsidP="00E700BF">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6168FC1D"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39CC113" w14:textId="77777777" w:rsidR="006D39FE" w:rsidRPr="00EF5447" w:rsidRDefault="006D39FE" w:rsidP="00E700BF">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FA7B5E3" w14:textId="77777777" w:rsidR="006D39FE" w:rsidRPr="00EF5447" w:rsidRDefault="006D39FE" w:rsidP="00E700BF">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FF9CA50" w14:textId="77777777" w:rsidR="006D39FE" w:rsidRPr="00EF5447" w:rsidRDefault="006D39FE" w:rsidP="00E700BF">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CD33ADA" w14:textId="77777777" w:rsidR="006D39FE" w:rsidRPr="00EF5447" w:rsidRDefault="006D39FE" w:rsidP="00E700BF">
            <w:pPr>
              <w:pStyle w:val="TAC"/>
              <w:rPr>
                <w:lang w:eastAsia="zh-CN"/>
              </w:rPr>
            </w:pPr>
          </w:p>
        </w:tc>
      </w:tr>
      <w:tr w:rsidR="006D39FE" w:rsidRPr="00EF5447" w14:paraId="5CEB046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32E866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AE6F563" w14:textId="7350D911" w:rsidR="006D39FE" w:rsidRPr="00EF5447" w:rsidRDefault="006D39FE" w:rsidP="00E700BF">
            <w:pPr>
              <w:pStyle w:val="TAL"/>
            </w:pPr>
            <w:del w:id="443" w:author="Yuanyuan Zhang/Advanced Solution Research Lab /SRC-Beijing/Staff Engineer/Samsung Electronics" w:date="2024-11-06T14:43:00Z">
              <w:r w:rsidRPr="00EF5447" w:rsidDel="00AA14AE">
                <w:rPr>
                  <w:rFonts w:eastAsia="MS Mincho" w:cs="Arial"/>
                  <w:lang w:eastAsia="zh-TW"/>
                </w:rPr>
                <w:delText>Frequency range</w:delText>
              </w:r>
            </w:del>
          </w:p>
        </w:tc>
        <w:tc>
          <w:tcPr>
            <w:tcW w:w="1276" w:type="dxa"/>
            <w:tcBorders>
              <w:top w:val="single" w:sz="4" w:space="0" w:color="auto"/>
              <w:left w:val="nil"/>
              <w:bottom w:val="single" w:sz="4" w:space="0" w:color="auto"/>
              <w:right w:val="single" w:sz="4" w:space="0" w:color="auto"/>
            </w:tcBorders>
          </w:tcPr>
          <w:p w14:paraId="796093E1" w14:textId="6C78DA05" w:rsidR="006D39FE" w:rsidRPr="00EF5447" w:rsidRDefault="006D39FE" w:rsidP="00E700BF">
            <w:pPr>
              <w:pStyle w:val="TAC"/>
            </w:pPr>
            <w:del w:id="444" w:author="Yuanyuan Zhang/Advanced Solution Research Lab /SRC-Beijing/Staff Engineer/Samsung Electronics" w:date="2024-11-06T14:43:00Z">
              <w:r w:rsidRPr="00EF5447" w:rsidDel="00AA14AE">
                <w:rPr>
                  <w:rFonts w:eastAsia="MS Mincho"/>
                  <w:lang w:eastAsia="zh-TW"/>
                </w:rPr>
                <w:delText>1884.5</w:delText>
              </w:r>
            </w:del>
          </w:p>
        </w:tc>
        <w:tc>
          <w:tcPr>
            <w:tcW w:w="425" w:type="dxa"/>
            <w:tcBorders>
              <w:top w:val="single" w:sz="4" w:space="0" w:color="auto"/>
              <w:left w:val="nil"/>
              <w:bottom w:val="single" w:sz="4" w:space="0" w:color="auto"/>
              <w:right w:val="single" w:sz="4" w:space="0" w:color="auto"/>
            </w:tcBorders>
          </w:tcPr>
          <w:p w14:paraId="0916296F" w14:textId="4A20EEE0" w:rsidR="006D39FE" w:rsidRPr="00EF5447" w:rsidRDefault="006D39FE" w:rsidP="00E700BF">
            <w:pPr>
              <w:pStyle w:val="TAC"/>
            </w:pPr>
            <w:del w:id="445" w:author="Yuanyuan Zhang/Advanced Solution Research Lab /SRC-Beijing/Staff Engineer/Samsung Electronics" w:date="2024-11-06T14:43:00Z">
              <w:r w:rsidRPr="00EF5447" w:rsidDel="00AA14AE">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32404331" w14:textId="724131D0" w:rsidR="006D39FE" w:rsidRPr="00EF5447" w:rsidRDefault="006D39FE" w:rsidP="00E700BF">
            <w:pPr>
              <w:pStyle w:val="TAC"/>
            </w:pPr>
            <w:del w:id="446" w:author="Yuanyuan Zhang/Advanced Solution Research Lab /SRC-Beijing/Staff Engineer/Samsung Electronics" w:date="2024-11-06T14:43:00Z">
              <w:r w:rsidRPr="00EF5447" w:rsidDel="00AA14AE">
                <w:rPr>
                  <w:rFonts w:eastAsia="MS Mincho"/>
                  <w:lang w:eastAsia="zh-TW"/>
                </w:rPr>
                <w:delText>1915.7</w:delText>
              </w:r>
            </w:del>
          </w:p>
        </w:tc>
        <w:tc>
          <w:tcPr>
            <w:tcW w:w="992" w:type="dxa"/>
            <w:tcBorders>
              <w:top w:val="single" w:sz="4" w:space="0" w:color="auto"/>
              <w:left w:val="nil"/>
              <w:bottom w:val="single" w:sz="4" w:space="0" w:color="auto"/>
              <w:right w:val="single" w:sz="4" w:space="0" w:color="auto"/>
            </w:tcBorders>
          </w:tcPr>
          <w:p w14:paraId="665E8DA8" w14:textId="5D005EC9" w:rsidR="006D39FE" w:rsidRPr="00EF5447" w:rsidRDefault="006D39FE" w:rsidP="00E700BF">
            <w:pPr>
              <w:pStyle w:val="TAC"/>
              <w:rPr>
                <w:lang w:eastAsia="ja-JP"/>
              </w:rPr>
            </w:pPr>
            <w:del w:id="447" w:author="Yuanyuan Zhang/Advanced Solution Research Lab /SRC-Beijing/Staff Engineer/Samsung Electronics" w:date="2024-11-06T14:43:00Z">
              <w:r w:rsidRPr="00EF5447" w:rsidDel="00AA14AE">
                <w:rPr>
                  <w:rFonts w:eastAsia="MS Mincho"/>
                  <w:lang w:eastAsia="zh-TW"/>
                </w:rPr>
                <w:delText>-41</w:delText>
              </w:r>
            </w:del>
          </w:p>
        </w:tc>
        <w:tc>
          <w:tcPr>
            <w:tcW w:w="1134" w:type="dxa"/>
            <w:tcBorders>
              <w:top w:val="single" w:sz="4" w:space="0" w:color="auto"/>
              <w:left w:val="nil"/>
              <w:bottom w:val="single" w:sz="4" w:space="0" w:color="auto"/>
              <w:right w:val="single" w:sz="4" w:space="0" w:color="auto"/>
            </w:tcBorders>
            <w:noWrap/>
          </w:tcPr>
          <w:p w14:paraId="546D6496" w14:textId="5FD3D788" w:rsidR="006D39FE" w:rsidRPr="00EF5447" w:rsidRDefault="006D39FE" w:rsidP="00E700BF">
            <w:pPr>
              <w:pStyle w:val="TAC"/>
              <w:rPr>
                <w:lang w:eastAsia="ja-JP"/>
              </w:rPr>
            </w:pPr>
            <w:del w:id="448" w:author="Yuanyuan Zhang/Advanced Solution Research Lab /SRC-Beijing/Staff Engineer/Samsung Electronics" w:date="2024-11-06T14:43:00Z">
              <w:r w:rsidRPr="00EF5447" w:rsidDel="00AA14AE">
                <w:rPr>
                  <w:rFonts w:eastAsia="MS Mincho"/>
                  <w:lang w:eastAsia="zh-TW"/>
                </w:rPr>
                <w:delText>0.3</w:delText>
              </w:r>
            </w:del>
          </w:p>
        </w:tc>
        <w:tc>
          <w:tcPr>
            <w:tcW w:w="1134" w:type="dxa"/>
            <w:tcBorders>
              <w:top w:val="single" w:sz="4" w:space="0" w:color="auto"/>
              <w:left w:val="nil"/>
              <w:bottom w:val="single" w:sz="4" w:space="0" w:color="auto"/>
              <w:right w:val="single" w:sz="4" w:space="0" w:color="auto"/>
            </w:tcBorders>
            <w:noWrap/>
          </w:tcPr>
          <w:p w14:paraId="03B8A051" w14:textId="188C7792" w:rsidR="006D39FE" w:rsidRPr="00EF5447" w:rsidRDefault="006D39FE" w:rsidP="00E700BF">
            <w:pPr>
              <w:pStyle w:val="TAC"/>
              <w:rPr>
                <w:lang w:eastAsia="zh-CN"/>
              </w:rPr>
            </w:pPr>
            <w:del w:id="449" w:author="Yuanyuan Zhang/Advanced Solution Research Lab /SRC-Beijing/Staff Engineer/Samsung Electronics" w:date="2024-11-06T14:43:00Z">
              <w:r w:rsidRPr="00EF5447" w:rsidDel="00AA14AE">
                <w:rPr>
                  <w:lang w:eastAsia="zh-TW"/>
                </w:rPr>
                <w:delText>3</w:delText>
              </w:r>
              <w:r w:rsidRPr="00EF5447" w:rsidDel="00AA14AE">
                <w:rPr>
                  <w:rFonts w:eastAsia="MS Mincho"/>
                  <w:lang w:eastAsia="zh-TW"/>
                </w:rPr>
                <w:delText>, 9</w:delText>
              </w:r>
            </w:del>
          </w:p>
        </w:tc>
      </w:tr>
      <w:tr w:rsidR="006D39FE" w:rsidRPr="00EF5447" w14:paraId="7E2AD10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F14365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5746791"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DB5EA9C" w14:textId="77777777" w:rsidR="006D39FE" w:rsidRPr="00EF5447" w:rsidRDefault="006D39FE" w:rsidP="00E700BF">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6F640B5"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01D3805" w14:textId="77777777" w:rsidR="006D39FE" w:rsidRPr="00EF5447" w:rsidRDefault="006D39FE" w:rsidP="00E700BF">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0BFAF09C" w14:textId="77777777" w:rsidR="006D39FE" w:rsidRPr="00EF5447" w:rsidRDefault="006D39FE" w:rsidP="00E700BF">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4ED4D84" w14:textId="77777777" w:rsidR="006D39FE" w:rsidRPr="00EF5447" w:rsidRDefault="006D39FE" w:rsidP="00E700BF">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EC38750" w14:textId="77777777" w:rsidR="006D39FE" w:rsidRPr="00EF5447" w:rsidRDefault="006D39FE" w:rsidP="00E700BF">
            <w:pPr>
              <w:pStyle w:val="TAC"/>
              <w:rPr>
                <w:lang w:eastAsia="zh-CN"/>
              </w:rPr>
            </w:pPr>
          </w:p>
        </w:tc>
      </w:tr>
      <w:tr w:rsidR="006D39FE" w:rsidRPr="00EF5447" w14:paraId="1DDE97C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A269B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0BD64EC" w14:textId="77777777" w:rsidR="006D39FE" w:rsidRPr="00EF5447" w:rsidRDefault="006D39FE" w:rsidP="00E700BF">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CD57F5C" w14:textId="77777777" w:rsidR="006D39FE" w:rsidRPr="00EF5447" w:rsidRDefault="006D39FE" w:rsidP="00E700BF">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5583CD27" w14:textId="77777777" w:rsidR="006D39FE" w:rsidRPr="00EF5447" w:rsidRDefault="006D39FE" w:rsidP="00E700BF">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623E30" w14:textId="77777777" w:rsidR="006D39FE" w:rsidRPr="00EF5447" w:rsidRDefault="006D39FE" w:rsidP="00E700BF">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1FF89C4B" w14:textId="77777777" w:rsidR="006D39FE" w:rsidRPr="00EF5447" w:rsidRDefault="006D39FE" w:rsidP="00E700BF">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F90AF75" w14:textId="77777777" w:rsidR="006D39FE" w:rsidRPr="00EF5447" w:rsidRDefault="006D39FE" w:rsidP="00E700BF">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CA7D68D" w14:textId="77777777" w:rsidR="006D39FE" w:rsidRPr="00EF5447" w:rsidRDefault="006D39FE" w:rsidP="00E700BF">
            <w:pPr>
              <w:pStyle w:val="TAC"/>
              <w:rPr>
                <w:lang w:eastAsia="zh-CN"/>
              </w:rPr>
            </w:pPr>
          </w:p>
        </w:tc>
      </w:tr>
      <w:tr w:rsidR="006D39FE" w:rsidRPr="00EF5447" w14:paraId="1B512E8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225E7" w14:textId="77777777" w:rsidR="006D39FE" w:rsidRPr="00EF5447" w:rsidRDefault="006D39FE" w:rsidP="00E700BF">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592502FB" w14:textId="77777777" w:rsidR="006D39FE" w:rsidRPr="00EF5447" w:rsidRDefault="006D39FE" w:rsidP="00E700BF">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7BF03EF5" w14:textId="77777777" w:rsidR="006D39FE" w:rsidRPr="00EF5447" w:rsidRDefault="006D39FE" w:rsidP="00E700BF">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4AAC2CCC" w14:textId="77777777" w:rsidR="006D39FE" w:rsidRPr="00EF5447" w:rsidRDefault="006D39FE" w:rsidP="00E700BF">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A3F683F" w14:textId="77777777" w:rsidR="006D39FE" w:rsidRPr="00EF5447" w:rsidRDefault="006D39FE" w:rsidP="00E700BF">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7D8F266E" w14:textId="77777777" w:rsidR="006D39FE" w:rsidRPr="00EF5447" w:rsidRDefault="006D39FE" w:rsidP="00E700BF">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77C2393A" w14:textId="77777777" w:rsidR="006D39FE" w:rsidRPr="00EF5447" w:rsidRDefault="006D39FE" w:rsidP="00E700BF">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711A5C3B" w14:textId="77777777" w:rsidR="006D39FE" w:rsidRPr="00EF5447" w:rsidRDefault="006D39FE" w:rsidP="00E700BF">
            <w:pPr>
              <w:pStyle w:val="TAC"/>
              <w:rPr>
                <w:lang w:eastAsia="zh-CN"/>
              </w:rPr>
            </w:pPr>
          </w:p>
        </w:tc>
      </w:tr>
      <w:tr w:rsidR="006D39FE" w:rsidRPr="00EF5447" w14:paraId="012077C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71FA6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A1398E" w14:textId="3B903E02" w:rsidR="006D39FE" w:rsidRPr="00EF5447" w:rsidRDefault="006D39FE" w:rsidP="00E700BF">
            <w:pPr>
              <w:pStyle w:val="TAL"/>
            </w:pPr>
            <w:del w:id="450" w:author="Yuanyuan Zhang/Advanced Solution Research Lab /SRC-Beijing/Staff Engineer/Samsung Electronics" w:date="2024-11-06T14:44:00Z">
              <w:r w:rsidRPr="006C0813" w:rsidDel="00AA14AE">
                <w:rPr>
                  <w:lang w:eastAsia="ko-KR"/>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B29F67F" w14:textId="6CB374AF" w:rsidR="006D39FE" w:rsidRPr="00EF5447" w:rsidRDefault="006D39FE" w:rsidP="00E700BF">
            <w:pPr>
              <w:pStyle w:val="TAC"/>
            </w:pPr>
            <w:del w:id="451" w:author="Yuanyuan Zhang/Advanced Solution Research Lab /SRC-Beijing/Staff Engineer/Samsung Electronics" w:date="2024-11-06T14:44:00Z">
              <w:r w:rsidRPr="006C0813" w:rsidDel="00AA14AE">
                <w:rPr>
                  <w:lang w:eastAsia="ko-KR"/>
                </w:rPr>
                <w:delText>1884.5</w:delText>
              </w:r>
            </w:del>
          </w:p>
        </w:tc>
        <w:tc>
          <w:tcPr>
            <w:tcW w:w="425" w:type="dxa"/>
            <w:tcBorders>
              <w:top w:val="single" w:sz="4" w:space="0" w:color="auto"/>
              <w:left w:val="nil"/>
              <w:bottom w:val="single" w:sz="4" w:space="0" w:color="auto"/>
              <w:right w:val="single" w:sz="4" w:space="0" w:color="auto"/>
            </w:tcBorders>
            <w:vAlign w:val="center"/>
          </w:tcPr>
          <w:p w14:paraId="63E22DFE" w14:textId="273D109F" w:rsidR="006D39FE" w:rsidRPr="00EF5447" w:rsidRDefault="006D39FE" w:rsidP="00E700BF">
            <w:pPr>
              <w:pStyle w:val="TAC"/>
            </w:pPr>
            <w:del w:id="452" w:author="Yuanyuan Zhang/Advanced Solution Research Lab /SRC-Beijing/Staff Engineer/Samsung Electronics" w:date="2024-11-06T14:44:00Z">
              <w:r w:rsidRPr="006C0813" w:rsidDel="00AA14AE">
                <w:rPr>
                  <w:lang w:eastAsia="ko-KR"/>
                </w:rPr>
                <w:delText>-</w:delText>
              </w:r>
            </w:del>
          </w:p>
        </w:tc>
        <w:tc>
          <w:tcPr>
            <w:tcW w:w="1134" w:type="dxa"/>
            <w:tcBorders>
              <w:top w:val="single" w:sz="4" w:space="0" w:color="auto"/>
              <w:left w:val="nil"/>
              <w:bottom w:val="single" w:sz="4" w:space="0" w:color="auto"/>
              <w:right w:val="single" w:sz="4" w:space="0" w:color="auto"/>
            </w:tcBorders>
            <w:vAlign w:val="center"/>
          </w:tcPr>
          <w:p w14:paraId="770B4A87" w14:textId="6793AC12" w:rsidR="006D39FE" w:rsidRPr="00EF5447" w:rsidRDefault="006D39FE" w:rsidP="00E700BF">
            <w:pPr>
              <w:pStyle w:val="TAC"/>
            </w:pPr>
            <w:del w:id="453" w:author="Yuanyuan Zhang/Advanced Solution Research Lab /SRC-Beijing/Staff Engineer/Samsung Electronics" w:date="2024-11-06T14:44:00Z">
              <w:r w:rsidRPr="006C0813" w:rsidDel="00AA14AE">
                <w:rPr>
                  <w:lang w:eastAsia="ko-KR"/>
                </w:rPr>
                <w:delText>1915.7</w:delText>
              </w:r>
            </w:del>
          </w:p>
        </w:tc>
        <w:tc>
          <w:tcPr>
            <w:tcW w:w="992" w:type="dxa"/>
            <w:tcBorders>
              <w:top w:val="single" w:sz="4" w:space="0" w:color="auto"/>
              <w:left w:val="nil"/>
              <w:bottom w:val="single" w:sz="4" w:space="0" w:color="auto"/>
              <w:right w:val="single" w:sz="4" w:space="0" w:color="auto"/>
            </w:tcBorders>
            <w:vAlign w:val="center"/>
          </w:tcPr>
          <w:p w14:paraId="07371468" w14:textId="1C403DE8" w:rsidR="006D39FE" w:rsidRPr="00EF5447" w:rsidRDefault="006D39FE" w:rsidP="00E700BF">
            <w:pPr>
              <w:pStyle w:val="TAC"/>
              <w:rPr>
                <w:lang w:eastAsia="ja-JP"/>
              </w:rPr>
            </w:pPr>
            <w:del w:id="454" w:author="Yuanyuan Zhang/Advanced Solution Research Lab /SRC-Beijing/Staff Engineer/Samsung Electronics" w:date="2024-11-06T14:44:00Z">
              <w:r w:rsidRPr="006C0813" w:rsidDel="00AA14AE">
                <w:rPr>
                  <w:lang w:eastAsia="ko-KR"/>
                </w:rPr>
                <w:delText>-41</w:delText>
              </w:r>
            </w:del>
          </w:p>
        </w:tc>
        <w:tc>
          <w:tcPr>
            <w:tcW w:w="1134" w:type="dxa"/>
            <w:tcBorders>
              <w:top w:val="single" w:sz="4" w:space="0" w:color="auto"/>
              <w:left w:val="nil"/>
              <w:bottom w:val="single" w:sz="4" w:space="0" w:color="auto"/>
              <w:right w:val="single" w:sz="4" w:space="0" w:color="auto"/>
            </w:tcBorders>
            <w:noWrap/>
            <w:vAlign w:val="center"/>
          </w:tcPr>
          <w:p w14:paraId="67169AE4" w14:textId="5C394606" w:rsidR="006D39FE" w:rsidRPr="00EF5447" w:rsidRDefault="006D39FE" w:rsidP="00E700BF">
            <w:pPr>
              <w:pStyle w:val="TAC"/>
              <w:rPr>
                <w:lang w:eastAsia="ja-JP"/>
              </w:rPr>
            </w:pPr>
            <w:del w:id="455" w:author="Yuanyuan Zhang/Advanced Solution Research Lab /SRC-Beijing/Staff Engineer/Samsung Electronics" w:date="2024-11-06T14:44:00Z">
              <w:r w:rsidRPr="006C0813" w:rsidDel="00AA14AE">
                <w:rPr>
                  <w:lang w:eastAsia="ko-KR"/>
                </w:rPr>
                <w:delText>0.3</w:delText>
              </w:r>
            </w:del>
          </w:p>
        </w:tc>
        <w:tc>
          <w:tcPr>
            <w:tcW w:w="1134" w:type="dxa"/>
            <w:tcBorders>
              <w:top w:val="single" w:sz="4" w:space="0" w:color="auto"/>
              <w:left w:val="nil"/>
              <w:bottom w:val="single" w:sz="4" w:space="0" w:color="auto"/>
              <w:right w:val="single" w:sz="4" w:space="0" w:color="auto"/>
            </w:tcBorders>
            <w:noWrap/>
            <w:vAlign w:val="center"/>
          </w:tcPr>
          <w:p w14:paraId="6941171C" w14:textId="7FA446B3" w:rsidR="006D39FE" w:rsidRPr="00EF5447" w:rsidRDefault="006D39FE" w:rsidP="00E700BF">
            <w:pPr>
              <w:pStyle w:val="TAC"/>
              <w:rPr>
                <w:lang w:eastAsia="zh-CN"/>
              </w:rPr>
            </w:pPr>
            <w:del w:id="456" w:author="Yuanyuan Zhang/Advanced Solution Research Lab /SRC-Beijing/Staff Engineer/Samsung Electronics" w:date="2024-11-06T14:44:00Z">
              <w:r w:rsidRPr="009F4C93" w:rsidDel="00AA14AE">
                <w:rPr>
                  <w:lang w:eastAsia="zh-TW"/>
                </w:rPr>
                <w:delText>3</w:delText>
              </w:r>
            </w:del>
          </w:p>
        </w:tc>
      </w:tr>
      <w:tr w:rsidR="006D39FE" w:rsidRPr="00EF5447" w14:paraId="42352B4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092CB" w14:textId="77777777" w:rsidR="006D39FE" w:rsidRPr="00EF5447" w:rsidRDefault="006D39FE" w:rsidP="00E700BF">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0C2C4CBE"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88CF8C"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8EDC05"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C9B5B19"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F029929"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BA93E3"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C824B6" w14:textId="77777777" w:rsidR="006D39FE" w:rsidRPr="00EF5447" w:rsidRDefault="006D39FE" w:rsidP="00E700BF">
            <w:pPr>
              <w:pStyle w:val="TAC"/>
              <w:rPr>
                <w:lang w:eastAsia="zh-CN"/>
              </w:rPr>
            </w:pPr>
          </w:p>
        </w:tc>
      </w:tr>
      <w:tr w:rsidR="006D39FE" w:rsidRPr="00EF5447" w14:paraId="70ED947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CC99EA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DD93DEC" w14:textId="3556A07D" w:rsidR="006D39FE" w:rsidRPr="00EF5447" w:rsidRDefault="006D39FE" w:rsidP="00E700BF">
            <w:pPr>
              <w:pStyle w:val="TAL"/>
            </w:pPr>
            <w:del w:id="457"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2294FDE" w14:textId="0388E21A" w:rsidR="006D39FE" w:rsidRPr="00EF5447" w:rsidRDefault="006D39FE" w:rsidP="00E700BF">
            <w:pPr>
              <w:pStyle w:val="TAC"/>
            </w:pPr>
            <w:del w:id="458"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5E9B5EB" w14:textId="6864F145" w:rsidR="006D39FE" w:rsidRPr="00EF5447" w:rsidRDefault="006D39FE" w:rsidP="00E700BF">
            <w:pPr>
              <w:pStyle w:val="TAC"/>
            </w:pPr>
            <w:del w:id="459"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1F4A9AC" w14:textId="24338AEA" w:rsidR="006D39FE" w:rsidRPr="00EF5447" w:rsidRDefault="006D39FE" w:rsidP="00E700BF">
            <w:pPr>
              <w:pStyle w:val="TAC"/>
            </w:pPr>
            <w:del w:id="460"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21E303F" w14:textId="60291C67" w:rsidR="006D39FE" w:rsidRPr="00EF5447" w:rsidRDefault="006D39FE" w:rsidP="00E700BF">
            <w:pPr>
              <w:pStyle w:val="TAC"/>
            </w:pPr>
            <w:del w:id="461"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B2DCCDB" w14:textId="65469759" w:rsidR="006D39FE" w:rsidRPr="00EF5447" w:rsidRDefault="006D39FE" w:rsidP="00E700BF">
            <w:pPr>
              <w:pStyle w:val="TAC"/>
            </w:pPr>
            <w:del w:id="462"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718E3F2" w14:textId="27A7A3E0" w:rsidR="006D39FE" w:rsidRPr="00EF5447" w:rsidRDefault="006D39FE" w:rsidP="00E700BF">
            <w:pPr>
              <w:pStyle w:val="TAC"/>
              <w:rPr>
                <w:lang w:eastAsia="zh-CN"/>
              </w:rPr>
            </w:pPr>
            <w:del w:id="463" w:author="Yuanyuan Zhang/Advanced Solution Research Lab /SRC-Beijing/Staff Engineer/Samsung Electronics" w:date="2024-11-06T14:44:00Z">
              <w:r w:rsidRPr="00EF5447" w:rsidDel="00AA14AE">
                <w:rPr>
                  <w:lang w:eastAsia="ja-JP"/>
                </w:rPr>
                <w:delText>3</w:delText>
              </w:r>
            </w:del>
          </w:p>
        </w:tc>
      </w:tr>
      <w:tr w:rsidR="006D39FE" w:rsidRPr="00EF5447" w14:paraId="67FA3CA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565024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F162DFE"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EF6A4D"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BCDDDB8"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BFBC33"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DA3E0FF"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FB62C4"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08C1A9" w14:textId="77777777" w:rsidR="006D39FE" w:rsidRPr="00EF5447" w:rsidRDefault="006D39FE" w:rsidP="00E700BF">
            <w:pPr>
              <w:pStyle w:val="TAC"/>
              <w:rPr>
                <w:lang w:eastAsia="zh-CN"/>
              </w:rPr>
            </w:pPr>
          </w:p>
        </w:tc>
      </w:tr>
      <w:tr w:rsidR="006D39FE" w:rsidRPr="00EF5447" w14:paraId="6E94A1E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F668E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92243C6"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28EDA13"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50C7E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11707C"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B152C27"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4B853F"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439AC0" w14:textId="77777777" w:rsidR="006D39FE" w:rsidRPr="00EF5447" w:rsidRDefault="006D39FE" w:rsidP="00E700BF">
            <w:pPr>
              <w:pStyle w:val="TAC"/>
              <w:rPr>
                <w:lang w:eastAsia="zh-CN"/>
              </w:rPr>
            </w:pPr>
          </w:p>
        </w:tc>
      </w:tr>
      <w:tr w:rsidR="006D39FE" w:rsidRPr="00EF5447" w14:paraId="07F15A9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714C355" w14:textId="77777777" w:rsidR="006D39FE" w:rsidRPr="00EF5447" w:rsidRDefault="006D39FE" w:rsidP="00E700BF">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52968399"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4357C0"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98A526A"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889B7A"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5C1719B"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3042CB"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7F2668" w14:textId="77777777" w:rsidR="006D39FE" w:rsidRPr="00EF5447" w:rsidRDefault="006D39FE" w:rsidP="00E700BF">
            <w:pPr>
              <w:pStyle w:val="TAC"/>
              <w:rPr>
                <w:lang w:eastAsia="zh-CN"/>
              </w:rPr>
            </w:pPr>
          </w:p>
        </w:tc>
      </w:tr>
      <w:tr w:rsidR="006D39FE" w:rsidRPr="00EF5447" w14:paraId="3DFAFDC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12E3C8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5D52524" w14:textId="0A79ED93" w:rsidR="006D39FE" w:rsidRPr="00EF5447" w:rsidRDefault="006D39FE" w:rsidP="00E700BF">
            <w:pPr>
              <w:pStyle w:val="TAL"/>
            </w:pPr>
            <w:del w:id="464"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CFEB9F6" w14:textId="11587B2B" w:rsidR="006D39FE" w:rsidRPr="00EF5447" w:rsidRDefault="006D39FE" w:rsidP="00E700BF">
            <w:pPr>
              <w:pStyle w:val="TAC"/>
            </w:pPr>
            <w:del w:id="465"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2330CACA" w14:textId="60289E94" w:rsidR="006D39FE" w:rsidRPr="00EF5447" w:rsidRDefault="006D39FE" w:rsidP="00E700BF">
            <w:pPr>
              <w:pStyle w:val="TAC"/>
            </w:pPr>
            <w:del w:id="466"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1E0789B" w14:textId="230A6099" w:rsidR="006D39FE" w:rsidRPr="00EF5447" w:rsidRDefault="006D39FE" w:rsidP="00E700BF">
            <w:pPr>
              <w:pStyle w:val="TAC"/>
            </w:pPr>
            <w:del w:id="467"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B7FA840" w14:textId="79D60853" w:rsidR="006D39FE" w:rsidRPr="00EF5447" w:rsidRDefault="006D39FE" w:rsidP="00E700BF">
            <w:pPr>
              <w:pStyle w:val="TAC"/>
            </w:pPr>
            <w:del w:id="468"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B668634" w14:textId="5B698311" w:rsidR="006D39FE" w:rsidRPr="00EF5447" w:rsidRDefault="006D39FE" w:rsidP="00E700BF">
            <w:pPr>
              <w:pStyle w:val="TAC"/>
            </w:pPr>
            <w:del w:id="469"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17374266" w14:textId="5757B938" w:rsidR="006D39FE" w:rsidRPr="00EF5447" w:rsidRDefault="006D39FE" w:rsidP="00E700BF">
            <w:pPr>
              <w:pStyle w:val="TAC"/>
              <w:rPr>
                <w:lang w:eastAsia="zh-CN"/>
              </w:rPr>
            </w:pPr>
            <w:del w:id="470" w:author="Yuanyuan Zhang/Advanced Solution Research Lab /SRC-Beijing/Staff Engineer/Samsung Electronics" w:date="2024-11-06T14:44:00Z">
              <w:r w:rsidRPr="00EF5447" w:rsidDel="00AA14AE">
                <w:rPr>
                  <w:lang w:eastAsia="ja-JP"/>
                </w:rPr>
                <w:delText>3</w:delText>
              </w:r>
            </w:del>
          </w:p>
        </w:tc>
      </w:tr>
      <w:tr w:rsidR="006D39FE" w:rsidRPr="00EF5447" w14:paraId="5029EF3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0E7648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808A50D"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B0AFEC"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B59E68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ED6AD7"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9286A83"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8AE41A"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5DA259" w14:textId="77777777" w:rsidR="006D39FE" w:rsidRPr="00EF5447" w:rsidRDefault="006D39FE" w:rsidP="00E700BF">
            <w:pPr>
              <w:pStyle w:val="TAC"/>
              <w:rPr>
                <w:lang w:eastAsia="zh-CN"/>
              </w:rPr>
            </w:pPr>
          </w:p>
        </w:tc>
      </w:tr>
      <w:tr w:rsidR="006D39FE" w:rsidRPr="00EF5447" w14:paraId="3393810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CA3A3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0281CC9"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E5058B"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61253A7"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8200350"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F2BDF23"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1C4212"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1F65DC" w14:textId="77777777" w:rsidR="006D39FE" w:rsidRPr="00EF5447" w:rsidRDefault="006D39FE" w:rsidP="00E700BF">
            <w:pPr>
              <w:pStyle w:val="TAC"/>
              <w:rPr>
                <w:lang w:eastAsia="zh-CN"/>
              </w:rPr>
            </w:pPr>
          </w:p>
        </w:tc>
      </w:tr>
      <w:tr w:rsidR="006D39FE" w:rsidRPr="00EF5447" w14:paraId="33D9C09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CCA32FD" w14:textId="77777777" w:rsidR="006D39FE" w:rsidRPr="00EF5447" w:rsidRDefault="006D39FE" w:rsidP="00E700BF">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412E7A5"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4D6AEC"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90BD29A"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9B22E2"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95EFC5"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1C5732"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49F21A" w14:textId="77777777" w:rsidR="006D39FE" w:rsidRPr="00EF5447" w:rsidRDefault="006D39FE" w:rsidP="00E700BF">
            <w:pPr>
              <w:pStyle w:val="TAC"/>
              <w:rPr>
                <w:lang w:eastAsia="zh-CN"/>
              </w:rPr>
            </w:pPr>
          </w:p>
        </w:tc>
      </w:tr>
      <w:tr w:rsidR="006D39FE" w:rsidRPr="00EF5447" w14:paraId="1238001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3BE1EF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FB7002F" w14:textId="01382291" w:rsidR="006D39FE" w:rsidRPr="00EF5447" w:rsidRDefault="006D39FE" w:rsidP="00E700BF">
            <w:pPr>
              <w:pStyle w:val="TAL"/>
            </w:pPr>
            <w:del w:id="471"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A8F0116" w14:textId="010A3FA4" w:rsidR="006D39FE" w:rsidRPr="00EF5447" w:rsidRDefault="006D39FE" w:rsidP="00E700BF">
            <w:pPr>
              <w:pStyle w:val="TAC"/>
            </w:pPr>
            <w:del w:id="472"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B298621" w14:textId="352900A3" w:rsidR="006D39FE" w:rsidRPr="00EF5447" w:rsidRDefault="006D39FE" w:rsidP="00E700BF">
            <w:pPr>
              <w:pStyle w:val="TAC"/>
            </w:pPr>
            <w:del w:id="473"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30B715C" w14:textId="675EA691" w:rsidR="006D39FE" w:rsidRPr="00EF5447" w:rsidRDefault="006D39FE" w:rsidP="00E700BF">
            <w:pPr>
              <w:pStyle w:val="TAC"/>
            </w:pPr>
            <w:del w:id="474"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2908BA4E" w14:textId="16376D09" w:rsidR="006D39FE" w:rsidRPr="00EF5447" w:rsidRDefault="006D39FE" w:rsidP="00E700BF">
            <w:pPr>
              <w:pStyle w:val="TAC"/>
            </w:pPr>
            <w:del w:id="475"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4EDFFAAE" w14:textId="323E2C54" w:rsidR="006D39FE" w:rsidRPr="00EF5447" w:rsidRDefault="006D39FE" w:rsidP="00E700BF">
            <w:pPr>
              <w:pStyle w:val="TAC"/>
            </w:pPr>
            <w:del w:id="476"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1A0D5D5" w14:textId="029BE8CA" w:rsidR="006D39FE" w:rsidRPr="00EF5447" w:rsidRDefault="006D39FE" w:rsidP="00E700BF">
            <w:pPr>
              <w:pStyle w:val="TAC"/>
              <w:rPr>
                <w:lang w:eastAsia="zh-CN"/>
              </w:rPr>
            </w:pPr>
            <w:del w:id="477" w:author="Yuanyuan Zhang/Advanced Solution Research Lab /SRC-Beijing/Staff Engineer/Samsung Electronics" w:date="2024-11-06T14:44:00Z">
              <w:r w:rsidRPr="00EF5447" w:rsidDel="00AA14AE">
                <w:rPr>
                  <w:lang w:eastAsia="ja-JP"/>
                </w:rPr>
                <w:delText>3</w:delText>
              </w:r>
            </w:del>
          </w:p>
        </w:tc>
      </w:tr>
      <w:tr w:rsidR="006D39FE" w:rsidRPr="00EF5447" w14:paraId="01658DD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967E5D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1E967FE"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477FA3"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BF851EE"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06BD666"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40CF712"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6F5CA9"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428142" w14:textId="77777777" w:rsidR="006D39FE" w:rsidRPr="00EF5447" w:rsidRDefault="006D39FE" w:rsidP="00E700BF">
            <w:pPr>
              <w:pStyle w:val="TAC"/>
              <w:rPr>
                <w:lang w:eastAsia="zh-CN"/>
              </w:rPr>
            </w:pPr>
          </w:p>
        </w:tc>
      </w:tr>
      <w:tr w:rsidR="006D39FE" w:rsidRPr="00EF5447" w14:paraId="7E5BE8E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FFCBF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340D8E4"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CD621A"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7397BA5"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4922DC"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7CB3B6B"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B36E7B"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A25321" w14:textId="77777777" w:rsidR="006D39FE" w:rsidRPr="00EF5447" w:rsidRDefault="006D39FE" w:rsidP="00E700BF">
            <w:pPr>
              <w:pStyle w:val="TAC"/>
              <w:rPr>
                <w:lang w:eastAsia="zh-CN"/>
              </w:rPr>
            </w:pPr>
          </w:p>
        </w:tc>
      </w:tr>
      <w:tr w:rsidR="006D39FE" w:rsidRPr="00EF5447" w14:paraId="425E1B2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0411C3" w14:textId="00EF6056" w:rsidR="006D39FE" w:rsidRPr="00EF5447" w:rsidRDefault="006D39FE" w:rsidP="00E700BF">
            <w:pPr>
              <w:pStyle w:val="TAC"/>
              <w:rPr>
                <w:lang w:eastAsia="ja-JP"/>
              </w:rPr>
            </w:pPr>
            <w:del w:id="478" w:author="Yuanyuan Zhang/Advanced Solution Research Lab /SRC-Beijing/Staff Engineer/Samsung Electronics" w:date="2024-11-06T14:44:00Z">
              <w:r w:rsidRPr="00EF5447" w:rsidDel="00AA14AE">
                <w:rPr>
                  <w:lang w:eastAsia="ja-JP"/>
                </w:rPr>
                <w:delText>DC_12_n78</w:delText>
              </w:r>
            </w:del>
          </w:p>
        </w:tc>
        <w:tc>
          <w:tcPr>
            <w:tcW w:w="2693" w:type="dxa"/>
            <w:tcBorders>
              <w:top w:val="single" w:sz="4" w:space="0" w:color="auto"/>
              <w:left w:val="nil"/>
              <w:bottom w:val="single" w:sz="4" w:space="0" w:color="auto"/>
              <w:right w:val="single" w:sz="4" w:space="0" w:color="auto"/>
            </w:tcBorders>
          </w:tcPr>
          <w:p w14:paraId="622A1FE8" w14:textId="3525A9C9" w:rsidR="006D39FE" w:rsidRPr="00EF5447" w:rsidRDefault="006D39FE" w:rsidP="00E700BF">
            <w:pPr>
              <w:pStyle w:val="TAL"/>
              <w:rPr>
                <w:lang w:eastAsia="zh-CN"/>
              </w:rPr>
            </w:pPr>
            <w:del w:id="479" w:author="Yuanyuan Zhang/Advanced Solution Research Lab /SRC-Beijing/Staff Engineer/Samsung Electronics" w:date="2024-11-06T14:44: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516FEB9" w14:textId="2038912A" w:rsidR="006D39FE" w:rsidRPr="00EF5447" w:rsidRDefault="006D39FE" w:rsidP="00E700BF">
            <w:pPr>
              <w:pStyle w:val="TAC"/>
            </w:pPr>
            <w:del w:id="480" w:author="Yuanyuan Zhang/Advanced Solution Research Lab /SRC-Beijing/Staff Engineer/Samsung Electronics" w:date="2024-11-06T14:44:00Z">
              <w:r w:rsidRPr="00EF5447" w:rsidDel="00AA14AE">
                <w:rPr>
                  <w:lang w:eastAsia="zh-CN"/>
                </w:rPr>
                <w:delText>1884.5</w:delText>
              </w:r>
            </w:del>
          </w:p>
        </w:tc>
        <w:tc>
          <w:tcPr>
            <w:tcW w:w="425" w:type="dxa"/>
            <w:tcBorders>
              <w:top w:val="single" w:sz="4" w:space="0" w:color="auto"/>
              <w:left w:val="nil"/>
              <w:bottom w:val="single" w:sz="4" w:space="0" w:color="auto"/>
              <w:right w:val="single" w:sz="4" w:space="0" w:color="auto"/>
            </w:tcBorders>
          </w:tcPr>
          <w:p w14:paraId="5E36A0D9" w14:textId="4BC358F5" w:rsidR="006D39FE" w:rsidRPr="00EF5447" w:rsidRDefault="006D39FE" w:rsidP="00E700BF">
            <w:pPr>
              <w:pStyle w:val="TAC"/>
            </w:pPr>
            <w:del w:id="481"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0C59406" w14:textId="55CD9B15" w:rsidR="006D39FE" w:rsidRPr="00EF5447" w:rsidRDefault="006D39FE" w:rsidP="00E700BF">
            <w:pPr>
              <w:pStyle w:val="TAC"/>
            </w:pPr>
            <w:del w:id="482" w:author="Yuanyuan Zhang/Advanced Solution Research Lab /SRC-Beijing/Staff Engineer/Samsung Electronics" w:date="2024-11-06T14:44:00Z">
              <w:r w:rsidRPr="00EF5447" w:rsidDel="00AA14AE">
                <w:rPr>
                  <w:lang w:eastAsia="zh-CN"/>
                </w:rPr>
                <w:delText>1915.7</w:delText>
              </w:r>
            </w:del>
          </w:p>
        </w:tc>
        <w:tc>
          <w:tcPr>
            <w:tcW w:w="992" w:type="dxa"/>
            <w:tcBorders>
              <w:top w:val="single" w:sz="4" w:space="0" w:color="auto"/>
              <w:left w:val="nil"/>
              <w:bottom w:val="single" w:sz="4" w:space="0" w:color="auto"/>
              <w:right w:val="single" w:sz="4" w:space="0" w:color="auto"/>
            </w:tcBorders>
          </w:tcPr>
          <w:p w14:paraId="66CC994C" w14:textId="4694CEC8" w:rsidR="006D39FE" w:rsidRPr="00EF5447" w:rsidRDefault="006D39FE" w:rsidP="00E700BF">
            <w:pPr>
              <w:pStyle w:val="TAC"/>
            </w:pPr>
            <w:del w:id="483" w:author="Yuanyuan Zhang/Advanced Solution Research Lab /SRC-Beijing/Staff Engineer/Samsung Electronics" w:date="2024-11-06T14:44:00Z">
              <w:r w:rsidRPr="00EF5447" w:rsidDel="00AA14AE">
                <w:rPr>
                  <w:lang w:eastAsia="zh-CN"/>
                </w:rPr>
                <w:delText>-41</w:delText>
              </w:r>
            </w:del>
          </w:p>
        </w:tc>
        <w:tc>
          <w:tcPr>
            <w:tcW w:w="1134" w:type="dxa"/>
            <w:tcBorders>
              <w:top w:val="single" w:sz="4" w:space="0" w:color="auto"/>
              <w:left w:val="nil"/>
              <w:bottom w:val="single" w:sz="4" w:space="0" w:color="auto"/>
              <w:right w:val="single" w:sz="4" w:space="0" w:color="auto"/>
            </w:tcBorders>
            <w:noWrap/>
          </w:tcPr>
          <w:p w14:paraId="5221E0D5" w14:textId="54EA964C" w:rsidR="006D39FE" w:rsidRPr="00EF5447" w:rsidRDefault="006D39FE" w:rsidP="00E700BF">
            <w:pPr>
              <w:pStyle w:val="TAC"/>
            </w:pPr>
            <w:del w:id="484" w:author="Yuanyuan Zhang/Advanced Solution Research Lab /SRC-Beijing/Staff Engineer/Samsung Electronics" w:date="2024-11-06T14:44:00Z">
              <w:r w:rsidRPr="00EF5447" w:rsidDel="00AA14AE">
                <w:rPr>
                  <w:lang w:eastAsia="zh-CN"/>
                </w:rPr>
                <w:delText>0.3</w:delText>
              </w:r>
            </w:del>
          </w:p>
        </w:tc>
        <w:tc>
          <w:tcPr>
            <w:tcW w:w="1134" w:type="dxa"/>
            <w:tcBorders>
              <w:top w:val="single" w:sz="4" w:space="0" w:color="auto"/>
              <w:left w:val="nil"/>
              <w:bottom w:val="single" w:sz="4" w:space="0" w:color="auto"/>
              <w:right w:val="single" w:sz="4" w:space="0" w:color="auto"/>
            </w:tcBorders>
            <w:noWrap/>
          </w:tcPr>
          <w:p w14:paraId="78BB3E9E" w14:textId="6192B9B1" w:rsidR="006D39FE" w:rsidRPr="00EF5447" w:rsidRDefault="006D39FE" w:rsidP="00E700BF">
            <w:pPr>
              <w:pStyle w:val="TAC"/>
            </w:pPr>
            <w:del w:id="485" w:author="Yuanyuan Zhang/Advanced Solution Research Lab /SRC-Beijing/Staff Engineer/Samsung Electronics" w:date="2024-11-06T14:44:00Z">
              <w:r w:rsidRPr="00EF5447" w:rsidDel="00AA14AE">
                <w:rPr>
                  <w:lang w:eastAsia="zh-CN"/>
                </w:rPr>
                <w:delText>3</w:delText>
              </w:r>
            </w:del>
          </w:p>
        </w:tc>
      </w:tr>
      <w:tr w:rsidR="006D39FE" w:rsidRPr="00EF5447" w14:paraId="19E833C8"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2F4556DB" w14:textId="77777777" w:rsidR="006D39FE" w:rsidRPr="00EF5447" w:rsidRDefault="006D39FE" w:rsidP="00E700BF">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1221CA4E" w14:textId="77777777" w:rsidR="006D39FE" w:rsidRPr="00EF5447" w:rsidRDefault="006D39FE" w:rsidP="00E700BF">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55AD566" w14:textId="77777777" w:rsidR="006D39FE" w:rsidRPr="00EF5447" w:rsidRDefault="006D39FE" w:rsidP="00E700BF">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78B9735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D8A7671" w14:textId="77777777" w:rsidR="006D39FE" w:rsidRPr="00EF5447" w:rsidRDefault="006D39FE" w:rsidP="00E700BF">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3EEC2EA"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9B85A35"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0697CDE" w14:textId="77777777" w:rsidR="006D39FE" w:rsidRPr="00EF5447" w:rsidRDefault="006D39FE" w:rsidP="00E700BF">
            <w:pPr>
              <w:pStyle w:val="TAC"/>
              <w:rPr>
                <w:lang w:eastAsia="zh-CN"/>
              </w:rPr>
            </w:pPr>
            <w:r w:rsidRPr="00EF5447">
              <w:t>5</w:t>
            </w:r>
          </w:p>
        </w:tc>
      </w:tr>
      <w:tr w:rsidR="006D39FE" w:rsidRPr="00EF5447" w14:paraId="20D49CA4" w14:textId="77777777" w:rsidTr="00E700BF">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C173F1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2DD5C55" w14:textId="77777777" w:rsidR="006D39FE" w:rsidRPr="00EF5447" w:rsidRDefault="006D39FE" w:rsidP="00E700BF">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212BFB3A" w14:textId="77777777" w:rsidR="006D39FE" w:rsidRPr="00EF5447" w:rsidRDefault="006D39FE" w:rsidP="00E700BF">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F51AB7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B2B2A46" w14:textId="77777777" w:rsidR="006D39FE" w:rsidRPr="00EF5447" w:rsidRDefault="006D39FE" w:rsidP="00E700BF">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7201B4EA"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6866E04"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E3776C8" w14:textId="77777777" w:rsidR="006D39FE" w:rsidRPr="00EF5447" w:rsidRDefault="006D39FE" w:rsidP="00E700BF">
            <w:pPr>
              <w:pStyle w:val="TAC"/>
              <w:rPr>
                <w:lang w:eastAsia="zh-CN"/>
              </w:rPr>
            </w:pPr>
            <w:r w:rsidRPr="00EF5447">
              <w:t>5</w:t>
            </w:r>
          </w:p>
        </w:tc>
      </w:tr>
      <w:tr w:rsidR="006D39FE" w:rsidRPr="00EF5447" w14:paraId="1BF240B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78A0C15" w14:textId="77777777" w:rsidR="006D39FE" w:rsidRPr="00EF5447" w:rsidRDefault="006D39FE" w:rsidP="00E700BF">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25FE4691"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E5E059" w14:textId="77777777" w:rsidR="006D39FE" w:rsidRPr="00EF5447" w:rsidRDefault="006D39FE" w:rsidP="00E700BF">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BDC8E9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7575C5F" w14:textId="77777777" w:rsidR="006D39FE" w:rsidRPr="00EF5447" w:rsidRDefault="006D39FE" w:rsidP="00E700BF">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2D7F8BB8" w14:textId="77777777" w:rsidR="006D39FE" w:rsidRPr="00EF5447" w:rsidRDefault="006D39FE" w:rsidP="00E700BF">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111FD834" w14:textId="77777777" w:rsidR="006D39FE" w:rsidRPr="00EF5447" w:rsidRDefault="006D39FE" w:rsidP="00E700BF">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DB60BE0" w14:textId="77777777" w:rsidR="006D39FE" w:rsidRPr="00EF5447" w:rsidRDefault="006D39FE" w:rsidP="00E700BF">
            <w:pPr>
              <w:pStyle w:val="TAC"/>
              <w:rPr>
                <w:lang w:eastAsia="zh-CN"/>
              </w:rPr>
            </w:pPr>
          </w:p>
        </w:tc>
      </w:tr>
      <w:tr w:rsidR="006D39FE" w:rsidRPr="00EF5447" w14:paraId="324DE00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7A9194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D3C65A1"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13B658" w14:textId="77777777" w:rsidR="006D39FE" w:rsidRPr="00EF5447" w:rsidRDefault="006D39FE" w:rsidP="00E700BF">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C471454"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DE3A37F" w14:textId="77777777" w:rsidR="006D39FE" w:rsidRPr="00EF5447" w:rsidRDefault="006D39FE" w:rsidP="00E700BF">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10415D4"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4C645EC"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5755BC1" w14:textId="77777777" w:rsidR="006D39FE" w:rsidRPr="00EF5447" w:rsidRDefault="006D39FE" w:rsidP="00E700BF">
            <w:pPr>
              <w:pStyle w:val="TAC"/>
              <w:rPr>
                <w:lang w:eastAsia="zh-CN"/>
              </w:rPr>
            </w:pPr>
            <w:r w:rsidRPr="00EF5447">
              <w:t>5</w:t>
            </w:r>
          </w:p>
        </w:tc>
      </w:tr>
      <w:tr w:rsidR="006D39FE" w:rsidRPr="00EF5447" w14:paraId="7CE67B0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98D33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1ECFC24"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91CC6A" w14:textId="77777777" w:rsidR="006D39FE" w:rsidRPr="00EF5447" w:rsidRDefault="006D39FE" w:rsidP="00E700BF">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35BE87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7F1A45A" w14:textId="77777777" w:rsidR="006D39FE" w:rsidRPr="00EF5447" w:rsidRDefault="006D39FE" w:rsidP="00E700BF">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C3ACDFC"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6FD2CB7"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9A93F19" w14:textId="77777777" w:rsidR="006D39FE" w:rsidRPr="00EF5447" w:rsidRDefault="006D39FE" w:rsidP="00E700BF">
            <w:pPr>
              <w:pStyle w:val="TAC"/>
              <w:rPr>
                <w:lang w:eastAsia="zh-CN"/>
              </w:rPr>
            </w:pPr>
            <w:r w:rsidRPr="00EF5447">
              <w:t>5</w:t>
            </w:r>
          </w:p>
        </w:tc>
      </w:tr>
      <w:tr w:rsidR="006D39FE" w:rsidRPr="00EF5447" w14:paraId="5397E145"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0A5FF6" w14:textId="77777777" w:rsidR="006D39FE" w:rsidRPr="00EF5447" w:rsidRDefault="006D39FE" w:rsidP="00E700BF">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76101EA1" w14:textId="77777777" w:rsidR="006D39FE" w:rsidRPr="00EF5447" w:rsidRDefault="006D39FE" w:rsidP="00E700BF">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3740484" w14:textId="77777777" w:rsidR="006D39FE" w:rsidRPr="00EF5447" w:rsidRDefault="006D39FE" w:rsidP="00E700BF">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4DE29DF" w14:textId="77777777" w:rsidR="006D39FE" w:rsidRPr="00EF5447" w:rsidRDefault="006D39FE" w:rsidP="00E700BF">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F93BC3" w14:textId="77777777" w:rsidR="006D39FE" w:rsidRPr="00EF5447" w:rsidRDefault="006D39FE" w:rsidP="00E700BF">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3976631C" w14:textId="77777777" w:rsidR="006D39FE" w:rsidRPr="00EF5447" w:rsidRDefault="006D39FE" w:rsidP="00E700BF">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DC4F6A7" w14:textId="77777777" w:rsidR="006D39FE" w:rsidRPr="00EF5447" w:rsidRDefault="006D39FE" w:rsidP="00E700BF">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8371119" w14:textId="77777777" w:rsidR="006D39FE" w:rsidRPr="00EF5447" w:rsidRDefault="006D39FE" w:rsidP="00E700BF">
            <w:pPr>
              <w:pStyle w:val="TAC"/>
              <w:rPr>
                <w:lang w:eastAsia="zh-CN"/>
              </w:rPr>
            </w:pPr>
            <w:r w:rsidRPr="00EF5447">
              <w:rPr>
                <w:color w:val="000000"/>
              </w:rPr>
              <w:t>5</w:t>
            </w:r>
          </w:p>
        </w:tc>
      </w:tr>
      <w:tr w:rsidR="006D39FE" w:rsidRPr="00EF5447" w14:paraId="3B44A27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A9F13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6972944" w14:textId="77777777" w:rsidR="006D39FE" w:rsidRPr="00EF5447" w:rsidRDefault="006D39FE" w:rsidP="00E700BF">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7016D337" w14:textId="77777777" w:rsidR="006D39FE" w:rsidRPr="00EF5447" w:rsidRDefault="006D39FE" w:rsidP="00E700BF">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36B1EA0E" w14:textId="77777777" w:rsidR="006D39FE" w:rsidRPr="00EF5447" w:rsidRDefault="006D39FE" w:rsidP="00E700BF">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26CE557" w14:textId="77777777" w:rsidR="006D39FE" w:rsidRPr="00EF5447" w:rsidRDefault="006D39FE" w:rsidP="00E700BF">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6A714AC" w14:textId="77777777" w:rsidR="006D39FE" w:rsidRPr="00EF5447" w:rsidRDefault="006D39FE" w:rsidP="00E700BF">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2D0CAB2" w14:textId="77777777" w:rsidR="006D39FE" w:rsidRPr="00EF5447" w:rsidRDefault="006D39FE" w:rsidP="00E700BF">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EFD020E" w14:textId="77777777" w:rsidR="006D39FE" w:rsidRPr="00EF5447" w:rsidRDefault="006D39FE" w:rsidP="00E700BF">
            <w:pPr>
              <w:pStyle w:val="TAC"/>
              <w:rPr>
                <w:lang w:eastAsia="zh-CN"/>
              </w:rPr>
            </w:pPr>
            <w:r w:rsidRPr="00EF5447">
              <w:rPr>
                <w:color w:val="000000"/>
              </w:rPr>
              <w:t>5</w:t>
            </w:r>
          </w:p>
        </w:tc>
      </w:tr>
      <w:tr w:rsidR="006D39FE" w:rsidRPr="00EF5447" w14:paraId="34AF8136" w14:textId="77777777" w:rsidTr="00E700BF">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31863E0" w14:textId="77777777" w:rsidR="006D39FE" w:rsidRPr="00EF5447" w:rsidRDefault="006D39FE" w:rsidP="00E700BF">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69BC6343" w14:textId="77777777" w:rsidR="006D39FE" w:rsidRPr="00EF5447" w:rsidRDefault="006D39FE" w:rsidP="00E700BF">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B38E7D7" w14:textId="77777777" w:rsidR="006D39FE" w:rsidRPr="00EF5447" w:rsidRDefault="006D39FE" w:rsidP="00E700BF">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51230F87" w14:textId="77777777" w:rsidR="006D39FE" w:rsidRPr="00EF5447" w:rsidRDefault="006D39FE" w:rsidP="00E700BF">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9178196" w14:textId="77777777" w:rsidR="006D39FE" w:rsidRPr="00EF5447" w:rsidRDefault="006D39FE" w:rsidP="00E700BF">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25D345A4" w14:textId="77777777" w:rsidR="006D39FE" w:rsidRPr="00EF5447" w:rsidRDefault="006D39FE" w:rsidP="00E700BF">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5235881" w14:textId="77777777" w:rsidR="006D39FE" w:rsidRPr="00EF5447" w:rsidRDefault="006D39FE" w:rsidP="00E700BF">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80721FC" w14:textId="77777777" w:rsidR="006D39FE" w:rsidRPr="00EF5447" w:rsidRDefault="006D39FE" w:rsidP="00E700BF">
            <w:pPr>
              <w:pStyle w:val="TAC"/>
              <w:rPr>
                <w:lang w:eastAsia="zh-CN"/>
              </w:rPr>
            </w:pPr>
            <w:r w:rsidRPr="00531439">
              <w:rPr>
                <w:rFonts w:cs="Arial"/>
                <w:szCs w:val="18"/>
              </w:rPr>
              <w:t>5</w:t>
            </w:r>
          </w:p>
        </w:tc>
      </w:tr>
      <w:tr w:rsidR="006D39FE" w:rsidRPr="00EF5447" w14:paraId="128C1F48" w14:textId="77777777" w:rsidTr="00E700BF">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BFCC51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B21E058" w14:textId="77777777" w:rsidR="006D39FE" w:rsidRPr="00EF5447" w:rsidRDefault="006D39FE" w:rsidP="00E700BF">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DA85368" w14:textId="77777777" w:rsidR="006D39FE" w:rsidRPr="00EF5447" w:rsidRDefault="006D39FE" w:rsidP="00E700BF">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D94828A" w14:textId="77777777" w:rsidR="006D39FE" w:rsidRPr="00EF5447" w:rsidRDefault="006D39FE" w:rsidP="00E700BF">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560C618" w14:textId="77777777" w:rsidR="006D39FE" w:rsidRPr="00EF5447" w:rsidRDefault="006D39FE" w:rsidP="00E700BF">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0C9C5805" w14:textId="77777777" w:rsidR="006D39FE" w:rsidRPr="00EF5447" w:rsidRDefault="006D39FE" w:rsidP="00E700BF">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64E96E5D" w14:textId="77777777" w:rsidR="006D39FE" w:rsidRPr="00EF5447" w:rsidRDefault="006D39FE" w:rsidP="00E700BF">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A3BC89D" w14:textId="77777777" w:rsidR="006D39FE" w:rsidRPr="00EF5447" w:rsidRDefault="006D39FE" w:rsidP="00E700BF">
            <w:pPr>
              <w:pStyle w:val="TAC"/>
              <w:rPr>
                <w:lang w:eastAsia="zh-CN"/>
              </w:rPr>
            </w:pPr>
            <w:r w:rsidRPr="00531439">
              <w:rPr>
                <w:rFonts w:cs="Arial"/>
                <w:szCs w:val="18"/>
              </w:rPr>
              <w:t>5</w:t>
            </w:r>
          </w:p>
        </w:tc>
      </w:tr>
      <w:tr w:rsidR="006D39FE" w:rsidRPr="00EF5447" w14:paraId="2D1B7C3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498C461" w14:textId="77777777" w:rsidR="006D39FE" w:rsidRPr="00EF5447" w:rsidRDefault="006D39FE" w:rsidP="00E700BF">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13B2920F"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9A149A" w14:textId="77777777" w:rsidR="006D39FE" w:rsidRPr="00EF5447" w:rsidRDefault="006D39FE" w:rsidP="00E700BF">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61538E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734D168" w14:textId="77777777" w:rsidR="006D39FE" w:rsidRPr="00EF5447" w:rsidRDefault="006D39FE" w:rsidP="00E700BF">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052544E"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178FFCB"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9F9BED9" w14:textId="77777777" w:rsidR="006D39FE" w:rsidRPr="00EF5447" w:rsidRDefault="006D39FE" w:rsidP="00E700BF">
            <w:pPr>
              <w:pStyle w:val="TAC"/>
              <w:rPr>
                <w:lang w:eastAsia="zh-CN"/>
              </w:rPr>
            </w:pPr>
            <w:r w:rsidRPr="00EF5447">
              <w:t>5</w:t>
            </w:r>
          </w:p>
        </w:tc>
      </w:tr>
      <w:tr w:rsidR="006D39FE" w:rsidRPr="00EF5447" w14:paraId="14416A0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78838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45B7597" w14:textId="77777777" w:rsidR="006D39FE" w:rsidRPr="00EF5447" w:rsidRDefault="006D39FE" w:rsidP="00E700BF">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BAF2A1" w14:textId="77777777" w:rsidR="006D39FE" w:rsidRPr="00EF5447" w:rsidRDefault="006D39FE" w:rsidP="00E700BF">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5FADCFC"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3FC88DD" w14:textId="77777777" w:rsidR="006D39FE" w:rsidRPr="00EF5447" w:rsidRDefault="006D39FE" w:rsidP="00E700BF">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A1B4D8B" w14:textId="77777777" w:rsidR="006D39FE" w:rsidRPr="00EF5447" w:rsidRDefault="006D39FE" w:rsidP="00E700BF">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47A9D5E" w14:textId="77777777" w:rsidR="006D39FE" w:rsidRPr="00EF5447" w:rsidRDefault="006D39FE" w:rsidP="00E700BF">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EF4111E" w14:textId="77777777" w:rsidR="006D39FE" w:rsidRPr="00EF5447" w:rsidRDefault="006D39FE" w:rsidP="00E700BF">
            <w:pPr>
              <w:pStyle w:val="TAC"/>
              <w:rPr>
                <w:lang w:eastAsia="zh-CN"/>
              </w:rPr>
            </w:pPr>
            <w:r w:rsidRPr="00EF5447">
              <w:t>5</w:t>
            </w:r>
          </w:p>
        </w:tc>
      </w:tr>
      <w:tr w:rsidR="006D39FE" w:rsidRPr="00EF5447" w14:paraId="35FCBBF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C8CE52F" w14:textId="77777777" w:rsidR="006D39FE" w:rsidRPr="00EF5447" w:rsidRDefault="006D39FE" w:rsidP="00E700BF">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4410BB9" w14:textId="77777777" w:rsidR="006D39FE" w:rsidRPr="00EF5447" w:rsidRDefault="006D39FE" w:rsidP="00E700BF">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E6B9545" w14:textId="77777777" w:rsidR="006D39FE" w:rsidRPr="00EF5447" w:rsidRDefault="006D39FE" w:rsidP="00E700BF">
            <w:pPr>
              <w:pStyle w:val="TAC"/>
            </w:pPr>
            <w:r w:rsidRPr="00EF5447">
              <w:t>769</w:t>
            </w:r>
          </w:p>
        </w:tc>
        <w:tc>
          <w:tcPr>
            <w:tcW w:w="425" w:type="dxa"/>
            <w:tcBorders>
              <w:top w:val="single" w:sz="4" w:space="0" w:color="auto"/>
              <w:left w:val="nil"/>
              <w:bottom w:val="single" w:sz="4" w:space="0" w:color="auto"/>
              <w:right w:val="single" w:sz="4" w:space="0" w:color="auto"/>
            </w:tcBorders>
          </w:tcPr>
          <w:p w14:paraId="404A427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BE4DD97" w14:textId="77777777" w:rsidR="006D39FE" w:rsidRPr="00EF5447" w:rsidRDefault="006D39FE" w:rsidP="00E700BF">
            <w:pPr>
              <w:pStyle w:val="TAC"/>
            </w:pPr>
            <w:r w:rsidRPr="00EF5447">
              <w:t>775</w:t>
            </w:r>
          </w:p>
        </w:tc>
        <w:tc>
          <w:tcPr>
            <w:tcW w:w="992" w:type="dxa"/>
            <w:tcBorders>
              <w:top w:val="single" w:sz="4" w:space="0" w:color="auto"/>
              <w:left w:val="nil"/>
              <w:bottom w:val="single" w:sz="4" w:space="0" w:color="auto"/>
              <w:right w:val="single" w:sz="4" w:space="0" w:color="auto"/>
            </w:tcBorders>
          </w:tcPr>
          <w:p w14:paraId="1615EE8E" w14:textId="77777777" w:rsidR="006D39FE" w:rsidRPr="00EF5447" w:rsidRDefault="006D39FE" w:rsidP="00E700BF">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626D8B6F" w14:textId="77777777" w:rsidR="006D39FE" w:rsidRPr="00EF5447" w:rsidRDefault="006D39FE" w:rsidP="00E700BF">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1F8B16F7" w14:textId="77777777" w:rsidR="006D39FE" w:rsidRPr="00EF5447" w:rsidRDefault="006D39FE" w:rsidP="00E700BF">
            <w:pPr>
              <w:pStyle w:val="TAC"/>
            </w:pPr>
            <w:r w:rsidRPr="00EF5447">
              <w:t>5</w:t>
            </w:r>
          </w:p>
        </w:tc>
      </w:tr>
      <w:tr w:rsidR="006D39FE" w:rsidRPr="00EF5447" w14:paraId="318F118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C3384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B532EA5" w14:textId="77777777" w:rsidR="006D39FE" w:rsidRPr="00EF5447" w:rsidRDefault="006D39FE" w:rsidP="00E700BF">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1315FE2"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6E38492D"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05C28A8"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6A905852" w14:textId="77777777" w:rsidR="006D39FE" w:rsidRPr="00EF5447" w:rsidRDefault="006D39FE" w:rsidP="00E700BF">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E9930D6" w14:textId="77777777" w:rsidR="006D39FE" w:rsidRPr="00EF5447" w:rsidRDefault="006D39FE" w:rsidP="00E700BF">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15F34AF3" w14:textId="77777777" w:rsidR="006D39FE" w:rsidRPr="00EF5447" w:rsidRDefault="006D39FE" w:rsidP="00E700BF">
            <w:pPr>
              <w:pStyle w:val="TAC"/>
            </w:pPr>
            <w:r w:rsidRPr="00EF5447">
              <w:t>5</w:t>
            </w:r>
          </w:p>
        </w:tc>
      </w:tr>
      <w:tr w:rsidR="006D39FE" w:rsidRPr="00EF5447" w14:paraId="115A34D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89FA222" w14:textId="77777777" w:rsidR="006D39FE" w:rsidRPr="00EF5447" w:rsidRDefault="006D39FE" w:rsidP="00E700BF">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F1BE07E" w14:textId="77777777" w:rsidR="006D39FE" w:rsidRPr="00EF5447" w:rsidRDefault="006D39FE" w:rsidP="00E700BF">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B80426C"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328124CB"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1F6D4774"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E5B0076" w14:textId="77777777" w:rsidR="006D39FE" w:rsidRPr="00EF5447" w:rsidRDefault="006D39FE" w:rsidP="00E700BF">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42D881B" w14:textId="77777777" w:rsidR="006D39FE" w:rsidRPr="00EF5447" w:rsidRDefault="006D39FE" w:rsidP="00E700BF">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1CB5A76" w14:textId="77777777" w:rsidR="006D39FE" w:rsidRPr="00EF5447" w:rsidRDefault="006D39FE" w:rsidP="00E700BF">
            <w:pPr>
              <w:pStyle w:val="TAC"/>
              <w:rPr>
                <w:color w:val="0D0D0D" w:themeColor="text1" w:themeTint="F2"/>
                <w:lang w:eastAsia="zh-CN"/>
              </w:rPr>
            </w:pPr>
            <w:r w:rsidRPr="00EF5447">
              <w:rPr>
                <w:color w:val="0D0D0D" w:themeColor="text1" w:themeTint="F2"/>
              </w:rPr>
              <w:t>5</w:t>
            </w:r>
          </w:p>
        </w:tc>
      </w:tr>
      <w:tr w:rsidR="006D39FE" w:rsidRPr="00EF5447" w14:paraId="15DD93DE"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AACD83"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9B0284" w14:textId="77777777" w:rsidR="006D39FE" w:rsidRPr="00EF5447" w:rsidRDefault="006D39FE" w:rsidP="00E700BF">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8BC5953"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CBB70B0"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DDED7DD" w14:textId="77777777" w:rsidR="006D39FE" w:rsidRPr="00EF5447" w:rsidRDefault="006D39FE" w:rsidP="00E700BF">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690C47DF" w14:textId="77777777" w:rsidR="006D39FE" w:rsidRPr="00EF5447" w:rsidRDefault="006D39FE" w:rsidP="00E700BF">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72E2954" w14:textId="77777777" w:rsidR="006D39FE" w:rsidRPr="00EF5447" w:rsidRDefault="006D39FE" w:rsidP="00E700BF">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0F443E5" w14:textId="77777777" w:rsidR="006D39FE" w:rsidRPr="00EF5447" w:rsidRDefault="006D39FE" w:rsidP="00E700BF">
            <w:pPr>
              <w:pStyle w:val="TAC"/>
              <w:rPr>
                <w:color w:val="0D0D0D" w:themeColor="text1" w:themeTint="F2"/>
                <w:lang w:eastAsia="zh-TW"/>
              </w:rPr>
            </w:pPr>
            <w:r w:rsidRPr="00EF5447">
              <w:rPr>
                <w:color w:val="0D0D0D" w:themeColor="text1" w:themeTint="F2"/>
              </w:rPr>
              <w:t>5</w:t>
            </w:r>
          </w:p>
        </w:tc>
      </w:tr>
      <w:tr w:rsidR="006D39FE" w:rsidRPr="00EF5447" w14:paraId="000EEE8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07E5FCC" w14:textId="77777777" w:rsidR="006D39FE" w:rsidRPr="00EF5447" w:rsidRDefault="006D39FE" w:rsidP="00E700BF">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3B2DFF22" w14:textId="77777777" w:rsidR="006D39FE" w:rsidRPr="00EF5447" w:rsidRDefault="006D39FE" w:rsidP="00E700BF">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EA19616" w14:textId="77777777" w:rsidR="006D39FE" w:rsidRPr="00EF5447" w:rsidRDefault="006D39FE" w:rsidP="00E700BF">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807C8EC" w14:textId="77777777" w:rsidR="006D39FE" w:rsidRPr="00EF5447" w:rsidRDefault="006D39FE" w:rsidP="00E700BF">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DB3D42F" w14:textId="77777777" w:rsidR="006D39FE" w:rsidRPr="00EF5447" w:rsidRDefault="006D39FE" w:rsidP="00E700BF">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6DFEFBC" w14:textId="77777777" w:rsidR="006D39FE" w:rsidRPr="00EF5447" w:rsidRDefault="006D39FE" w:rsidP="00E700BF">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7FCBF0F" w14:textId="77777777" w:rsidR="006D39FE" w:rsidRPr="00EF5447" w:rsidRDefault="006D39FE" w:rsidP="00E700BF">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63A9265" w14:textId="77777777" w:rsidR="006D39FE" w:rsidRPr="00EF5447" w:rsidRDefault="006D39FE" w:rsidP="00E700BF">
            <w:pPr>
              <w:pStyle w:val="TAC"/>
              <w:rPr>
                <w:color w:val="0D0D0D" w:themeColor="text1" w:themeTint="F2"/>
              </w:rPr>
            </w:pPr>
            <w:r w:rsidRPr="00EF5447">
              <w:rPr>
                <w:color w:val="000000"/>
              </w:rPr>
              <w:t>5</w:t>
            </w:r>
          </w:p>
        </w:tc>
      </w:tr>
      <w:tr w:rsidR="006D39FE" w:rsidRPr="00EF5447" w14:paraId="452E492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28A76"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8E6B8A5" w14:textId="77777777" w:rsidR="006D39FE" w:rsidRPr="00EF5447" w:rsidRDefault="006D39FE" w:rsidP="00E700BF">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36466902" w14:textId="77777777" w:rsidR="006D39FE" w:rsidRPr="00EF5447" w:rsidRDefault="006D39FE" w:rsidP="00E700BF">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6374E1D" w14:textId="77777777" w:rsidR="006D39FE" w:rsidRPr="00EF5447" w:rsidRDefault="006D39FE" w:rsidP="00E700BF">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2BC86F3" w14:textId="77777777" w:rsidR="006D39FE" w:rsidRPr="00EF5447" w:rsidRDefault="006D39FE" w:rsidP="00E700BF">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591FF02" w14:textId="77777777" w:rsidR="006D39FE" w:rsidRPr="00EF5447" w:rsidRDefault="006D39FE" w:rsidP="00E700BF">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CF0A453" w14:textId="77777777" w:rsidR="006D39FE" w:rsidRPr="00EF5447" w:rsidRDefault="006D39FE" w:rsidP="00E700BF">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6DCF19F" w14:textId="77777777" w:rsidR="006D39FE" w:rsidRPr="00EF5447" w:rsidRDefault="006D39FE" w:rsidP="00E700BF">
            <w:pPr>
              <w:pStyle w:val="TAC"/>
              <w:rPr>
                <w:color w:val="0D0D0D" w:themeColor="text1" w:themeTint="F2"/>
              </w:rPr>
            </w:pPr>
            <w:r w:rsidRPr="00EF5447">
              <w:rPr>
                <w:color w:val="000000"/>
              </w:rPr>
              <w:t>5</w:t>
            </w:r>
          </w:p>
        </w:tc>
      </w:tr>
      <w:tr w:rsidR="006D39FE" w:rsidRPr="00EF5447" w14:paraId="573115D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B89E88"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A68094" w14:textId="7BDD7185" w:rsidR="006D39FE" w:rsidRPr="00EF5447" w:rsidRDefault="006D39FE" w:rsidP="00E700BF">
            <w:pPr>
              <w:pStyle w:val="TAL"/>
              <w:rPr>
                <w:color w:val="0D0D0D" w:themeColor="text1" w:themeTint="F2"/>
                <w:lang w:eastAsia="ja-JP"/>
              </w:rPr>
            </w:pPr>
            <w:del w:id="486" w:author="Yuanyuan Zhang/Advanced Solution Research Lab /SRC-Beijing/Staff Engineer/Samsung Electronics" w:date="2024-11-06T14:44: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529F77F2" w14:textId="2C5CB6CC" w:rsidR="006D39FE" w:rsidRPr="00EF5447" w:rsidRDefault="006D39FE" w:rsidP="00E700BF">
            <w:pPr>
              <w:pStyle w:val="TAC"/>
              <w:rPr>
                <w:color w:val="0D0D0D" w:themeColor="text1" w:themeTint="F2"/>
                <w:lang w:eastAsia="ja-JP"/>
              </w:rPr>
            </w:pPr>
            <w:del w:id="487" w:author="Yuanyuan Zhang/Advanced Solution Research Lab /SRC-Beijing/Staff Engineer/Samsung Electronics" w:date="2024-11-06T14:44: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AC95202" w14:textId="56F5BCE6" w:rsidR="006D39FE" w:rsidRPr="00EF5447" w:rsidRDefault="006D39FE" w:rsidP="00E700BF">
            <w:pPr>
              <w:pStyle w:val="TAC"/>
              <w:rPr>
                <w:color w:val="0D0D0D" w:themeColor="text1" w:themeTint="F2"/>
                <w:lang w:eastAsia="ja-JP"/>
              </w:rPr>
            </w:pPr>
            <w:del w:id="488"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85C016D" w14:textId="5879E291" w:rsidR="006D39FE" w:rsidRPr="00EF5447" w:rsidRDefault="006D39FE" w:rsidP="00E700BF">
            <w:pPr>
              <w:pStyle w:val="TAC"/>
              <w:rPr>
                <w:color w:val="0D0D0D" w:themeColor="text1" w:themeTint="F2"/>
                <w:lang w:eastAsia="ja-JP"/>
              </w:rPr>
            </w:pPr>
            <w:del w:id="489"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6CAF7F3F" w14:textId="75585320" w:rsidR="006D39FE" w:rsidRPr="00EF5447" w:rsidRDefault="006D39FE" w:rsidP="00E700BF">
            <w:pPr>
              <w:pStyle w:val="TAC"/>
              <w:rPr>
                <w:color w:val="0D0D0D" w:themeColor="text1" w:themeTint="F2"/>
              </w:rPr>
            </w:pPr>
            <w:del w:id="490" w:author="Yuanyuan Zhang/Advanced Solution Research Lab /SRC-Beijing/Staff Engineer/Samsung Electronics" w:date="2024-11-06T14:44: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3B18D1F" w14:textId="54485100" w:rsidR="006D39FE" w:rsidRPr="00EF5447" w:rsidRDefault="006D39FE" w:rsidP="00E700BF">
            <w:pPr>
              <w:pStyle w:val="TAC"/>
              <w:rPr>
                <w:color w:val="0D0D0D" w:themeColor="text1" w:themeTint="F2"/>
              </w:rPr>
            </w:pPr>
            <w:del w:id="491" w:author="Yuanyuan Zhang/Advanced Solution Research Lab /SRC-Beijing/Staff Engineer/Samsung Electronics" w:date="2024-11-06T14:44: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6D7FB434" w14:textId="7A4F6E53" w:rsidR="006D39FE" w:rsidRPr="00EF5447" w:rsidRDefault="006D39FE" w:rsidP="00E700BF">
            <w:pPr>
              <w:pStyle w:val="TAC"/>
              <w:rPr>
                <w:color w:val="0D0D0D" w:themeColor="text1" w:themeTint="F2"/>
              </w:rPr>
            </w:pPr>
            <w:del w:id="492" w:author="Yuanyuan Zhang/Advanced Solution Research Lab /SRC-Beijing/Staff Engineer/Samsung Electronics" w:date="2024-11-06T14:44:00Z">
              <w:r w:rsidRPr="00EF5447" w:rsidDel="00AA14AE">
                <w:delText>3</w:delText>
              </w:r>
            </w:del>
          </w:p>
        </w:tc>
      </w:tr>
      <w:tr w:rsidR="006D39FE" w:rsidRPr="00EF5447" w14:paraId="218232C7"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111FC920" w14:textId="77777777" w:rsidR="006D39FE" w:rsidRPr="00EF5447" w:rsidRDefault="006D39FE" w:rsidP="00E700BF">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0B73994F" w14:textId="77777777" w:rsidR="006D39FE" w:rsidRPr="00EF5447" w:rsidRDefault="006D39FE" w:rsidP="00E700BF">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CCD2684" w14:textId="77777777" w:rsidR="006D39FE" w:rsidRPr="00EF5447" w:rsidRDefault="006D39FE" w:rsidP="00E700BF">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54B8659" w14:textId="77777777" w:rsidR="006D39FE" w:rsidRPr="00EF5447" w:rsidRDefault="006D39FE" w:rsidP="00E700BF">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D6DC97F" w14:textId="77777777" w:rsidR="006D39FE" w:rsidRPr="00EF5447" w:rsidRDefault="006D39FE" w:rsidP="00E700BF">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7D7B35A" w14:textId="77777777" w:rsidR="006D39FE" w:rsidRPr="00EF5447" w:rsidRDefault="006D39FE" w:rsidP="00E700BF">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9084F99" w14:textId="77777777" w:rsidR="006D39FE" w:rsidRPr="00EF5447" w:rsidRDefault="006D39FE" w:rsidP="00E700BF">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EE27A80" w14:textId="77777777" w:rsidR="006D39FE" w:rsidRPr="00EF5447" w:rsidRDefault="006D39FE" w:rsidP="00E700BF">
            <w:pPr>
              <w:pStyle w:val="TAC"/>
            </w:pPr>
            <w:r w:rsidRPr="00583E3B">
              <w:rPr>
                <w:rFonts w:cs="Arial"/>
                <w:szCs w:val="18"/>
                <w:lang w:eastAsia="en-GB"/>
              </w:rPr>
              <w:t>5</w:t>
            </w:r>
          </w:p>
        </w:tc>
      </w:tr>
      <w:tr w:rsidR="006D39FE" w:rsidRPr="00EF5447" w14:paraId="7D0F5E23" w14:textId="77777777" w:rsidTr="00E700BF">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AE2D190"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A8E4FEA" w14:textId="77777777" w:rsidR="006D39FE" w:rsidRPr="00EF5447" w:rsidRDefault="006D39FE" w:rsidP="00E700BF">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09C8C3E" w14:textId="77777777" w:rsidR="006D39FE" w:rsidRPr="00EF5447" w:rsidRDefault="006D39FE" w:rsidP="00E700BF">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0BCDDE5" w14:textId="77777777" w:rsidR="006D39FE" w:rsidRPr="00EF5447" w:rsidRDefault="006D39FE" w:rsidP="00E700BF">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8997CF2" w14:textId="77777777" w:rsidR="006D39FE" w:rsidRPr="00EF5447" w:rsidRDefault="006D39FE" w:rsidP="00E700BF">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35B3930" w14:textId="77777777" w:rsidR="006D39FE" w:rsidRPr="00EF5447" w:rsidRDefault="006D39FE" w:rsidP="00E700BF">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1DADC825" w14:textId="77777777" w:rsidR="006D39FE" w:rsidRPr="00EF5447" w:rsidRDefault="006D39FE" w:rsidP="00E700BF">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EE407E3" w14:textId="77777777" w:rsidR="006D39FE" w:rsidRPr="00EF5447" w:rsidRDefault="006D39FE" w:rsidP="00E700BF">
            <w:pPr>
              <w:pStyle w:val="TAC"/>
            </w:pPr>
            <w:r w:rsidRPr="00583E3B">
              <w:rPr>
                <w:rFonts w:cs="Arial"/>
                <w:szCs w:val="18"/>
                <w:lang w:eastAsia="en-GB"/>
              </w:rPr>
              <w:t>5</w:t>
            </w:r>
          </w:p>
        </w:tc>
      </w:tr>
      <w:tr w:rsidR="006D39FE" w:rsidRPr="00EF5447" w14:paraId="3026B9D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B5A47" w14:textId="77777777" w:rsidR="006D39FE" w:rsidRPr="00EF5447" w:rsidRDefault="006D39FE" w:rsidP="00E700BF">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4FE32F7B" w14:textId="77777777" w:rsidR="006D39FE" w:rsidRPr="00EF5447" w:rsidRDefault="006D39FE" w:rsidP="00E700BF">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9A16BC8" w14:textId="77777777" w:rsidR="006D39FE" w:rsidRPr="00EF5447" w:rsidRDefault="006D39FE" w:rsidP="00E700BF">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20B0B94A" w14:textId="77777777" w:rsidR="006D39FE" w:rsidRPr="00EF5447" w:rsidRDefault="006D39FE" w:rsidP="00E700BF">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36C1195C" w14:textId="77777777" w:rsidR="006D39FE" w:rsidRPr="00EF5447" w:rsidRDefault="006D39FE" w:rsidP="00E700BF">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8F6B138" w14:textId="77777777" w:rsidR="006D39FE" w:rsidRPr="00EF5447" w:rsidRDefault="006D39FE" w:rsidP="00E700BF">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AF9802C" w14:textId="77777777" w:rsidR="006D39FE" w:rsidRPr="00EF5447" w:rsidRDefault="006D39FE" w:rsidP="00E700BF">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0B6CEC1" w14:textId="77777777" w:rsidR="006D39FE" w:rsidRPr="00EF5447" w:rsidRDefault="006D39FE" w:rsidP="00E700BF">
            <w:pPr>
              <w:pStyle w:val="TAC"/>
            </w:pPr>
            <w:r w:rsidRPr="005B5549">
              <w:rPr>
                <w:rFonts w:cs="Arial"/>
                <w:szCs w:val="18"/>
                <w:lang w:eastAsia="fi-FI"/>
              </w:rPr>
              <w:t>5</w:t>
            </w:r>
          </w:p>
        </w:tc>
      </w:tr>
      <w:tr w:rsidR="006D39FE" w:rsidRPr="00EF5447" w14:paraId="305AD81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B49DDC"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18ED92" w14:textId="77777777" w:rsidR="006D39FE" w:rsidRPr="00EF5447" w:rsidRDefault="006D39FE" w:rsidP="00E700BF">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5EBC0C" w14:textId="77777777" w:rsidR="006D39FE" w:rsidRPr="00EF5447" w:rsidRDefault="006D39FE" w:rsidP="00E700BF">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C61198A" w14:textId="77777777" w:rsidR="006D39FE" w:rsidRPr="00EF5447" w:rsidRDefault="006D39FE" w:rsidP="00E700BF">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41D7C4E" w14:textId="77777777" w:rsidR="006D39FE" w:rsidRPr="00EF5447" w:rsidRDefault="006D39FE" w:rsidP="00E700BF">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A368685" w14:textId="77777777" w:rsidR="006D39FE" w:rsidRPr="00EF5447" w:rsidRDefault="006D39FE" w:rsidP="00E700BF">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38D3490D" w14:textId="77777777" w:rsidR="006D39FE" w:rsidRPr="00EF5447" w:rsidRDefault="006D39FE" w:rsidP="00E700BF">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CA63C0F" w14:textId="77777777" w:rsidR="006D39FE" w:rsidRPr="00EF5447" w:rsidRDefault="006D39FE" w:rsidP="00E700BF">
            <w:pPr>
              <w:pStyle w:val="TAC"/>
            </w:pPr>
            <w:r w:rsidRPr="005B5549">
              <w:rPr>
                <w:rFonts w:cs="Arial"/>
                <w:szCs w:val="18"/>
                <w:lang w:eastAsia="fi-FI"/>
              </w:rPr>
              <w:t>5</w:t>
            </w:r>
          </w:p>
        </w:tc>
      </w:tr>
      <w:tr w:rsidR="006D39FE" w:rsidRPr="00EF5447" w14:paraId="6DD67D8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8213051" w14:textId="77777777" w:rsidR="006D39FE" w:rsidRPr="00EF5447" w:rsidRDefault="006D39FE" w:rsidP="00E700BF">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C476939" w14:textId="77777777" w:rsidR="006D39FE" w:rsidRPr="00EF5447" w:rsidRDefault="006D39FE" w:rsidP="00E700BF">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A9C625B" w14:textId="77777777" w:rsidR="006D39FE" w:rsidRPr="00EF5447" w:rsidRDefault="006D39FE" w:rsidP="00E700BF">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C76352B" w14:textId="77777777" w:rsidR="006D39FE" w:rsidRPr="00EF5447" w:rsidRDefault="006D39FE" w:rsidP="00E700BF">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E2930E" w14:textId="77777777" w:rsidR="006D39FE" w:rsidRPr="00EF5447" w:rsidRDefault="006D39FE" w:rsidP="00E700BF">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8305129" w14:textId="77777777" w:rsidR="006D39FE" w:rsidRPr="00EF5447" w:rsidRDefault="006D39FE" w:rsidP="00E700BF">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0A659E7" w14:textId="77777777" w:rsidR="006D39FE" w:rsidRPr="00EF5447" w:rsidRDefault="006D39FE" w:rsidP="00E700BF">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8D3BBBF" w14:textId="77777777" w:rsidR="006D39FE" w:rsidRPr="00EF5447" w:rsidRDefault="006D39FE" w:rsidP="00E700BF">
            <w:pPr>
              <w:pStyle w:val="TAC"/>
            </w:pPr>
            <w:r w:rsidRPr="006C7936">
              <w:rPr>
                <w:rFonts w:cs="Arial"/>
                <w:color w:val="000000"/>
                <w:szCs w:val="18"/>
              </w:rPr>
              <w:t>5</w:t>
            </w:r>
          </w:p>
        </w:tc>
      </w:tr>
      <w:tr w:rsidR="006D39FE" w:rsidRPr="00EF5447" w14:paraId="47397CC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99A616"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858D4F" w14:textId="77777777" w:rsidR="006D39FE" w:rsidRPr="00EF5447" w:rsidRDefault="006D39FE" w:rsidP="00E700BF">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38AD815" w14:textId="77777777" w:rsidR="006D39FE" w:rsidRPr="00EF5447" w:rsidRDefault="006D39FE" w:rsidP="00E700BF">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709062EF" w14:textId="77777777" w:rsidR="006D39FE" w:rsidRPr="00EF5447" w:rsidRDefault="006D39FE" w:rsidP="00E700BF">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E306BB3" w14:textId="77777777" w:rsidR="006D39FE" w:rsidRPr="00EF5447" w:rsidRDefault="006D39FE" w:rsidP="00E700BF">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52A09C0D" w14:textId="77777777" w:rsidR="006D39FE" w:rsidRPr="00EF5447" w:rsidRDefault="006D39FE" w:rsidP="00E700BF">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768F7975" w14:textId="77777777" w:rsidR="006D39FE" w:rsidRPr="00EF5447" w:rsidRDefault="006D39FE" w:rsidP="00E700BF">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9337C6E" w14:textId="77777777" w:rsidR="006D39FE" w:rsidRPr="00EF5447" w:rsidRDefault="006D39FE" w:rsidP="00E700BF">
            <w:pPr>
              <w:pStyle w:val="TAC"/>
            </w:pPr>
            <w:r w:rsidRPr="006C7936">
              <w:rPr>
                <w:rFonts w:cs="Arial"/>
                <w:color w:val="000000"/>
                <w:szCs w:val="18"/>
              </w:rPr>
              <w:t>5</w:t>
            </w:r>
          </w:p>
        </w:tc>
      </w:tr>
      <w:tr w:rsidR="006D39FE" w:rsidRPr="00EF5447" w14:paraId="3F383EB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498AB" w14:textId="77777777" w:rsidR="006D39FE" w:rsidRPr="00EF5447" w:rsidRDefault="006D39FE" w:rsidP="00E700BF">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2B117858" w14:textId="77777777" w:rsidR="006D39FE" w:rsidRPr="00EF5447" w:rsidRDefault="006D39FE" w:rsidP="00E700BF">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8427F7D" w14:textId="77777777" w:rsidR="006D39FE" w:rsidRPr="00EF5447" w:rsidRDefault="006D39FE" w:rsidP="00E700BF">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A21CF1B" w14:textId="77777777" w:rsidR="006D39FE" w:rsidRPr="00EF5447" w:rsidRDefault="006D39FE" w:rsidP="00E700BF">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E12F97A" w14:textId="77777777" w:rsidR="006D39FE" w:rsidRPr="00EF5447" w:rsidRDefault="006D39FE" w:rsidP="00E700BF">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8F99FC7" w14:textId="77777777" w:rsidR="006D39FE" w:rsidRPr="00EF5447" w:rsidRDefault="006D39FE" w:rsidP="00E700BF">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2B7362B2" w14:textId="77777777" w:rsidR="006D39FE" w:rsidRPr="00EF5447" w:rsidRDefault="006D39FE" w:rsidP="00E700BF">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49E127F" w14:textId="77777777" w:rsidR="006D39FE" w:rsidRPr="00EF5447" w:rsidRDefault="006D39FE" w:rsidP="00E700BF">
            <w:pPr>
              <w:pStyle w:val="TAC"/>
            </w:pPr>
            <w:r w:rsidRPr="00583E3B">
              <w:rPr>
                <w:rFonts w:cs="Arial"/>
                <w:szCs w:val="18"/>
                <w:lang w:eastAsia="en-GB"/>
              </w:rPr>
              <w:t>5</w:t>
            </w:r>
          </w:p>
        </w:tc>
      </w:tr>
      <w:tr w:rsidR="006D39FE" w:rsidRPr="00EF5447" w14:paraId="3683CEC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CAF59A"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43D1033" w14:textId="77777777" w:rsidR="006D39FE" w:rsidRPr="00EF5447" w:rsidRDefault="006D39FE" w:rsidP="00E700BF">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5A36D17" w14:textId="77777777" w:rsidR="006D39FE" w:rsidRPr="00EF5447" w:rsidRDefault="006D39FE" w:rsidP="00E700BF">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99CC8CC" w14:textId="77777777" w:rsidR="006D39FE" w:rsidRPr="00EF5447" w:rsidRDefault="006D39FE" w:rsidP="00E700BF">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ED011DA" w14:textId="77777777" w:rsidR="006D39FE" w:rsidRPr="00EF5447" w:rsidRDefault="006D39FE" w:rsidP="00E700BF">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F49A693" w14:textId="77777777" w:rsidR="006D39FE" w:rsidRPr="00EF5447" w:rsidRDefault="006D39FE" w:rsidP="00E700BF">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78808BA" w14:textId="77777777" w:rsidR="006D39FE" w:rsidRPr="00EF5447" w:rsidRDefault="006D39FE" w:rsidP="00E700BF">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C3B1AB" w14:textId="77777777" w:rsidR="006D39FE" w:rsidRPr="00EF5447" w:rsidRDefault="006D39FE" w:rsidP="00E700BF">
            <w:pPr>
              <w:pStyle w:val="TAC"/>
            </w:pPr>
            <w:r w:rsidRPr="00583E3B">
              <w:rPr>
                <w:rFonts w:cs="Arial"/>
                <w:szCs w:val="18"/>
                <w:lang w:eastAsia="en-GB"/>
              </w:rPr>
              <w:t>5</w:t>
            </w:r>
          </w:p>
        </w:tc>
      </w:tr>
      <w:tr w:rsidR="006D39FE" w:rsidRPr="00EF5447" w14:paraId="6A709F4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F8F96" w14:textId="77777777" w:rsidR="006D39FE" w:rsidRPr="00EF5447" w:rsidRDefault="006D39FE" w:rsidP="00E700BF">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795466A6"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F2E392" w14:textId="77777777" w:rsidR="006D39FE" w:rsidRPr="00EF5447" w:rsidRDefault="006D39FE" w:rsidP="00E700BF">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421115DB"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48046C8" w14:textId="77777777" w:rsidR="006D39FE" w:rsidRPr="00EF5447" w:rsidRDefault="006D39FE" w:rsidP="00E700BF">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6828206D" w14:textId="77777777" w:rsidR="006D39FE" w:rsidRPr="00EF5447" w:rsidRDefault="006D39FE" w:rsidP="00E700BF">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6670D128" w14:textId="77777777" w:rsidR="006D39FE" w:rsidRPr="00EF5447" w:rsidRDefault="006D39FE" w:rsidP="00E700BF">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1114EA63" w14:textId="77777777" w:rsidR="006D39FE" w:rsidRPr="00EF5447" w:rsidRDefault="006D39FE" w:rsidP="00E700BF">
            <w:pPr>
              <w:pStyle w:val="TAC"/>
            </w:pPr>
            <w:r w:rsidRPr="00EF5447">
              <w:rPr>
                <w:rFonts w:cs="Arial"/>
                <w:color w:val="0D0D0D" w:themeColor="text1" w:themeTint="F2"/>
                <w:lang w:eastAsia="zh-TW"/>
              </w:rPr>
              <w:t>14</w:t>
            </w:r>
          </w:p>
        </w:tc>
      </w:tr>
      <w:tr w:rsidR="006D39FE" w:rsidRPr="00EF5447" w14:paraId="576D3BC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D9BFD73"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457129F"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7242B0" w14:textId="77777777" w:rsidR="006D39FE" w:rsidRPr="00EF5447" w:rsidRDefault="006D39FE" w:rsidP="00E700BF">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69754D7A"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42A1EC1" w14:textId="77777777" w:rsidR="006D39FE" w:rsidRPr="00EF5447" w:rsidRDefault="006D39FE" w:rsidP="00E700BF">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6EEABF5B" w14:textId="77777777" w:rsidR="006D39FE" w:rsidRPr="00EF5447" w:rsidRDefault="006D39FE" w:rsidP="00E700BF">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EBBFFD1"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D51D535" w14:textId="77777777" w:rsidR="006D39FE" w:rsidRPr="00EF5447" w:rsidRDefault="006D39FE" w:rsidP="00E700BF">
            <w:pPr>
              <w:pStyle w:val="TAC"/>
            </w:pPr>
            <w:r w:rsidRPr="00EF5447">
              <w:rPr>
                <w:rFonts w:cs="Arial"/>
                <w:color w:val="0D0D0D" w:themeColor="text1" w:themeTint="F2"/>
              </w:rPr>
              <w:t>5</w:t>
            </w:r>
          </w:p>
        </w:tc>
      </w:tr>
      <w:tr w:rsidR="006D39FE" w:rsidRPr="00EF5447" w14:paraId="151C260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49A2B5D"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97E56DD"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D75272" w14:textId="77777777" w:rsidR="006D39FE" w:rsidRPr="00EF5447" w:rsidRDefault="006D39FE" w:rsidP="00E700BF">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2582CA7D"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59EE69E" w14:textId="77777777" w:rsidR="006D39FE" w:rsidRPr="00EF5447" w:rsidRDefault="006D39FE" w:rsidP="00E700BF">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C0200A1" w14:textId="77777777" w:rsidR="006D39FE" w:rsidRPr="00EF5447" w:rsidRDefault="006D39FE" w:rsidP="00E700BF">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3DF1A65"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10482D6" w14:textId="77777777" w:rsidR="006D39FE" w:rsidRPr="00EF5447" w:rsidRDefault="006D39FE" w:rsidP="00E700BF">
            <w:pPr>
              <w:pStyle w:val="TAC"/>
            </w:pPr>
          </w:p>
        </w:tc>
      </w:tr>
      <w:tr w:rsidR="006D39FE" w:rsidRPr="00EF5447" w14:paraId="7F8FB16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3EBD606"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7E8B35"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6AF40CD" w14:textId="77777777" w:rsidR="006D39FE" w:rsidRPr="00EF5447" w:rsidRDefault="006D39FE" w:rsidP="00E700BF">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C55DC6D"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4F62747" w14:textId="77777777" w:rsidR="006D39FE" w:rsidRPr="00EF5447" w:rsidRDefault="006D39FE" w:rsidP="00E700BF">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424D94ED" w14:textId="77777777" w:rsidR="006D39FE" w:rsidRPr="00EF5447" w:rsidRDefault="006D39FE" w:rsidP="00E700BF">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5572289"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AD4C4D3" w14:textId="77777777" w:rsidR="006D39FE" w:rsidRPr="00EF5447" w:rsidRDefault="006D39FE" w:rsidP="00E700BF">
            <w:pPr>
              <w:pStyle w:val="TAC"/>
            </w:pPr>
            <w:r w:rsidRPr="00EF5447">
              <w:rPr>
                <w:rFonts w:cs="Arial"/>
                <w:color w:val="0D0D0D" w:themeColor="text1" w:themeTint="F2"/>
              </w:rPr>
              <w:t>5</w:t>
            </w:r>
          </w:p>
        </w:tc>
      </w:tr>
      <w:tr w:rsidR="006D39FE" w:rsidRPr="00EF5447" w14:paraId="44555F8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696E6FC"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282E89"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8E0134" w14:textId="77777777" w:rsidR="006D39FE" w:rsidRPr="00EF5447" w:rsidRDefault="006D39FE" w:rsidP="00E700BF">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58D11403"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7F9951F" w14:textId="77777777" w:rsidR="006D39FE" w:rsidRPr="00EF5447" w:rsidRDefault="006D39FE" w:rsidP="00E700BF">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6CDAC4E3" w14:textId="77777777" w:rsidR="006D39FE" w:rsidRPr="00EF5447" w:rsidRDefault="006D39FE" w:rsidP="00E700BF">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FC0379F"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C228BAE" w14:textId="77777777" w:rsidR="006D39FE" w:rsidRPr="00EF5447" w:rsidRDefault="006D39FE" w:rsidP="00E700BF">
            <w:pPr>
              <w:pStyle w:val="TAC"/>
            </w:pPr>
          </w:p>
        </w:tc>
      </w:tr>
      <w:tr w:rsidR="006D39FE" w:rsidRPr="00EF5447" w14:paraId="41EF85E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EF5FF"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6FE856"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C312DFD" w14:textId="77777777" w:rsidR="006D39FE" w:rsidRPr="00EF5447" w:rsidRDefault="006D39FE" w:rsidP="00E700BF">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35BE41C4"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EEDC39C" w14:textId="77777777" w:rsidR="006D39FE" w:rsidRPr="00EF5447" w:rsidRDefault="006D39FE" w:rsidP="00E700BF">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6276157B" w14:textId="77777777" w:rsidR="006D39FE" w:rsidRPr="00EF5447" w:rsidRDefault="006D39FE" w:rsidP="00E700BF">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722F968"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3C6EFEF" w14:textId="77777777" w:rsidR="006D39FE" w:rsidRPr="00EF5447" w:rsidRDefault="006D39FE" w:rsidP="00E700BF">
            <w:pPr>
              <w:pStyle w:val="TAC"/>
            </w:pPr>
            <w:r w:rsidRPr="00EF5447">
              <w:rPr>
                <w:rFonts w:cs="Arial"/>
                <w:color w:val="0D0D0D" w:themeColor="text1" w:themeTint="F2"/>
              </w:rPr>
              <w:t>5</w:t>
            </w:r>
          </w:p>
        </w:tc>
      </w:tr>
      <w:tr w:rsidR="006D39FE" w:rsidRPr="00EF5447" w14:paraId="6931E70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CF0E635"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BC3952" w14:textId="35DBFDB9" w:rsidR="006D39FE" w:rsidRPr="00EF5447" w:rsidRDefault="006D39FE" w:rsidP="00E700BF">
            <w:pPr>
              <w:pStyle w:val="TAL"/>
            </w:pPr>
            <w:del w:id="493" w:author="Yuanyuan Zhang/Advanced Solution Research Lab /SRC-Beijing/Staff Engineer/Samsung Electronics" w:date="2024-11-06T14:44: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FEFF63A" w14:textId="5AA98EE6" w:rsidR="006D39FE" w:rsidRPr="00EF5447" w:rsidRDefault="006D39FE" w:rsidP="00E700BF">
            <w:pPr>
              <w:pStyle w:val="TAC"/>
            </w:pPr>
            <w:del w:id="494" w:author="Yuanyuan Zhang/Advanced Solution Research Lab /SRC-Beijing/Staff Engineer/Samsung Electronics" w:date="2024-11-06T14:44:00Z">
              <w:r w:rsidRPr="00EF5447" w:rsidDel="00AA14AE">
                <w:rPr>
                  <w:rFonts w:cs="Arial"/>
                  <w:color w:val="0D0D0D" w:themeColor="text1" w:themeTint="F2"/>
                </w:rPr>
                <w:delText>1884.5</w:delText>
              </w:r>
            </w:del>
          </w:p>
        </w:tc>
        <w:tc>
          <w:tcPr>
            <w:tcW w:w="425" w:type="dxa"/>
            <w:tcBorders>
              <w:top w:val="single" w:sz="4" w:space="0" w:color="auto"/>
              <w:left w:val="nil"/>
              <w:bottom w:val="single" w:sz="4" w:space="0" w:color="auto"/>
              <w:right w:val="single" w:sz="4" w:space="0" w:color="auto"/>
            </w:tcBorders>
          </w:tcPr>
          <w:p w14:paraId="23C5D714" w14:textId="6CFA555C" w:rsidR="006D39FE" w:rsidRPr="00EF5447" w:rsidRDefault="006D39FE" w:rsidP="00E700BF">
            <w:pPr>
              <w:pStyle w:val="TAC"/>
            </w:pPr>
            <w:del w:id="495" w:author="Yuanyuan Zhang/Advanced Solution Research Lab /SRC-Beijing/Staff Engineer/Samsung Electronics" w:date="2024-11-06T14:44:00Z">
              <w:r w:rsidRPr="00EF5447" w:rsidDel="00AA14AE">
                <w:rPr>
                  <w:rFonts w:cs="Arial"/>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77D8E318" w14:textId="71C350A9" w:rsidR="006D39FE" w:rsidRPr="00EF5447" w:rsidRDefault="006D39FE" w:rsidP="00E700BF">
            <w:pPr>
              <w:pStyle w:val="TAC"/>
            </w:pPr>
            <w:del w:id="496" w:author="Yuanyuan Zhang/Advanced Solution Research Lab /SRC-Beijing/Staff Engineer/Samsung Electronics" w:date="2024-11-06T14:44:00Z">
              <w:r w:rsidRPr="00EF5447" w:rsidDel="00AA14AE">
                <w:rPr>
                  <w:rFonts w:cs="Arial"/>
                  <w:color w:val="0D0D0D" w:themeColor="text1" w:themeTint="F2"/>
                </w:rPr>
                <w:delText>1915.7</w:delText>
              </w:r>
            </w:del>
          </w:p>
        </w:tc>
        <w:tc>
          <w:tcPr>
            <w:tcW w:w="992" w:type="dxa"/>
            <w:tcBorders>
              <w:top w:val="single" w:sz="4" w:space="0" w:color="auto"/>
              <w:left w:val="nil"/>
              <w:bottom w:val="single" w:sz="4" w:space="0" w:color="auto"/>
              <w:right w:val="single" w:sz="4" w:space="0" w:color="auto"/>
            </w:tcBorders>
          </w:tcPr>
          <w:p w14:paraId="568CFED6" w14:textId="3961A352" w:rsidR="006D39FE" w:rsidRPr="00EF5447" w:rsidRDefault="006D39FE" w:rsidP="00E700BF">
            <w:pPr>
              <w:pStyle w:val="TAC"/>
            </w:pPr>
            <w:del w:id="497" w:author="Yuanyuan Zhang/Advanced Solution Research Lab /SRC-Beijing/Staff Engineer/Samsung Electronics" w:date="2024-11-06T14:44:00Z">
              <w:r w:rsidRPr="00EF5447" w:rsidDel="00AA14AE">
                <w:rPr>
                  <w:rFonts w:cs="Arial"/>
                  <w:color w:val="0D0D0D" w:themeColor="text1" w:themeTint="F2"/>
                </w:rPr>
                <w:delText>-41</w:delText>
              </w:r>
            </w:del>
          </w:p>
        </w:tc>
        <w:tc>
          <w:tcPr>
            <w:tcW w:w="1134" w:type="dxa"/>
            <w:tcBorders>
              <w:top w:val="single" w:sz="4" w:space="0" w:color="auto"/>
              <w:left w:val="nil"/>
              <w:bottom w:val="single" w:sz="4" w:space="0" w:color="auto"/>
              <w:right w:val="single" w:sz="4" w:space="0" w:color="auto"/>
            </w:tcBorders>
            <w:noWrap/>
          </w:tcPr>
          <w:p w14:paraId="7A193FF7" w14:textId="63406B4F" w:rsidR="006D39FE" w:rsidRPr="00EF5447" w:rsidRDefault="006D39FE" w:rsidP="00E700BF">
            <w:pPr>
              <w:pStyle w:val="TAC"/>
            </w:pPr>
            <w:del w:id="498" w:author="Yuanyuan Zhang/Advanced Solution Research Lab /SRC-Beijing/Staff Engineer/Samsung Electronics" w:date="2024-11-06T14:44:00Z">
              <w:r w:rsidRPr="00EF5447" w:rsidDel="00AA14AE">
                <w:rPr>
                  <w:rFonts w:cs="Arial"/>
                  <w:color w:val="0D0D0D" w:themeColor="text1" w:themeTint="F2"/>
                </w:rPr>
                <w:delText>0.3</w:delText>
              </w:r>
            </w:del>
          </w:p>
        </w:tc>
        <w:tc>
          <w:tcPr>
            <w:tcW w:w="1134" w:type="dxa"/>
            <w:tcBorders>
              <w:top w:val="single" w:sz="4" w:space="0" w:color="auto"/>
              <w:left w:val="nil"/>
              <w:bottom w:val="single" w:sz="4" w:space="0" w:color="auto"/>
              <w:right w:val="single" w:sz="4" w:space="0" w:color="auto"/>
            </w:tcBorders>
            <w:noWrap/>
          </w:tcPr>
          <w:p w14:paraId="35B7D9F9" w14:textId="7958EB1B" w:rsidR="006D39FE" w:rsidRPr="00EF5447" w:rsidRDefault="006D39FE" w:rsidP="00E700BF">
            <w:pPr>
              <w:pStyle w:val="TAC"/>
            </w:pPr>
            <w:del w:id="499" w:author="Yuanyuan Zhang/Advanced Solution Research Lab /SRC-Beijing/Staff Engineer/Samsung Electronics" w:date="2024-11-06T14:44:00Z">
              <w:r w:rsidRPr="00EF5447" w:rsidDel="00AA14AE">
                <w:rPr>
                  <w:rFonts w:cs="Arial"/>
                  <w:color w:val="0D0D0D" w:themeColor="text1" w:themeTint="F2"/>
                </w:rPr>
                <w:delText>3</w:delText>
              </w:r>
            </w:del>
          </w:p>
        </w:tc>
      </w:tr>
      <w:tr w:rsidR="006D39FE" w:rsidRPr="00EF5447" w14:paraId="3CD0B2E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A78822F"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C2716F9"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A91663" w14:textId="77777777" w:rsidR="006D39FE" w:rsidRPr="00EF5447" w:rsidRDefault="006D39FE" w:rsidP="00E700BF">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BCCBC30"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85C70AE" w14:textId="77777777" w:rsidR="006D39FE" w:rsidRPr="00EF5447" w:rsidRDefault="006D39FE" w:rsidP="00E700BF">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7D5B84C5" w14:textId="77777777" w:rsidR="006D39FE" w:rsidRPr="00EF5447" w:rsidRDefault="006D39FE" w:rsidP="00E700BF">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B01774C"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24A70A8" w14:textId="77777777" w:rsidR="006D39FE" w:rsidRPr="00EF5447" w:rsidRDefault="006D39FE" w:rsidP="00E700BF">
            <w:pPr>
              <w:pStyle w:val="TAC"/>
            </w:pPr>
          </w:p>
        </w:tc>
      </w:tr>
      <w:tr w:rsidR="006D39FE" w:rsidRPr="00EF5447" w14:paraId="09F2923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6C018A"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83D8C3"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41F6B36" w14:textId="77777777" w:rsidR="006D39FE" w:rsidRPr="00EF5447" w:rsidRDefault="006D39FE" w:rsidP="00E700BF">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1460BD34" w14:textId="77777777" w:rsidR="006D39FE" w:rsidRPr="00EF5447" w:rsidRDefault="006D39FE" w:rsidP="00E700BF">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E472B69" w14:textId="77777777" w:rsidR="006D39FE" w:rsidRPr="00EF5447" w:rsidRDefault="006D39FE" w:rsidP="00E700BF">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6B594BD6" w14:textId="77777777" w:rsidR="006D39FE" w:rsidRPr="00EF5447" w:rsidRDefault="006D39FE" w:rsidP="00E700BF">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BBF31C6" w14:textId="77777777" w:rsidR="006D39FE" w:rsidRPr="00EF5447" w:rsidRDefault="006D39FE" w:rsidP="00E700BF">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E55B76" w14:textId="77777777" w:rsidR="006D39FE" w:rsidRPr="00EF5447" w:rsidRDefault="006D39FE" w:rsidP="00E700BF">
            <w:pPr>
              <w:pStyle w:val="TAC"/>
            </w:pPr>
          </w:p>
        </w:tc>
      </w:tr>
      <w:tr w:rsidR="006D39FE" w:rsidRPr="00EF5447" w14:paraId="737F917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9E0F5DE" w14:textId="77777777" w:rsidR="006D39FE" w:rsidRPr="00EF5447" w:rsidRDefault="006D39FE" w:rsidP="00E700BF">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064518F9"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3DBBB56"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3FAE9288"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27383F67"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33E51DA6"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7AF2ADD" w14:textId="77777777" w:rsidR="006D39FE" w:rsidRPr="00EF5447" w:rsidRDefault="006D39FE" w:rsidP="00E700BF">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160C5E05" w14:textId="77777777" w:rsidR="006D39FE" w:rsidRPr="00EF5447" w:rsidRDefault="006D39FE" w:rsidP="00E700BF">
            <w:pPr>
              <w:pStyle w:val="TAC"/>
            </w:pPr>
          </w:p>
        </w:tc>
      </w:tr>
      <w:tr w:rsidR="006D39FE" w:rsidRPr="00EF5447" w14:paraId="17D2BF0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FDB15D"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28A4348" w14:textId="5600A912" w:rsidR="006D39FE" w:rsidRPr="00EF5447" w:rsidRDefault="006D39FE" w:rsidP="00E700BF">
            <w:pPr>
              <w:pStyle w:val="TAL"/>
            </w:pPr>
            <w:del w:id="500" w:author="Yuanyuan Zhang/Advanced Solution Research Lab /SRC-Beijing/Staff Engineer/Samsung Electronics" w:date="2024-11-06T14:44:00Z">
              <w:r w:rsidRPr="00EF5447" w:rsidDel="00AA14AE">
                <w:rPr>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4D43FCCB" w14:textId="707F12C9" w:rsidR="006D39FE" w:rsidRPr="00EF5447" w:rsidRDefault="006D39FE" w:rsidP="00E700BF">
            <w:pPr>
              <w:pStyle w:val="TAC"/>
              <w:rPr>
                <w:rFonts w:cs="Arial"/>
                <w:color w:val="0D0D0D" w:themeColor="text1" w:themeTint="F2"/>
              </w:rPr>
            </w:pPr>
            <w:del w:id="501" w:author="Yuanyuan Zhang/Advanced Solution Research Lab /SRC-Beijing/Staff Engineer/Samsung Electronics" w:date="2024-11-06T14:44:00Z">
              <w:r w:rsidRPr="00EF5447" w:rsidDel="00AA14AE">
                <w:rPr>
                  <w:rFonts w:cs="Arial"/>
                  <w:color w:val="0D0D0D" w:themeColor="text1" w:themeTint="F2"/>
                  <w:lang w:eastAsia="ko-KR"/>
                </w:rPr>
                <w:delText>1884.5</w:delText>
              </w:r>
            </w:del>
          </w:p>
        </w:tc>
        <w:tc>
          <w:tcPr>
            <w:tcW w:w="425" w:type="dxa"/>
            <w:tcBorders>
              <w:top w:val="single" w:sz="4" w:space="0" w:color="auto"/>
              <w:left w:val="nil"/>
              <w:bottom w:val="single" w:sz="4" w:space="0" w:color="auto"/>
              <w:right w:val="single" w:sz="4" w:space="0" w:color="auto"/>
            </w:tcBorders>
          </w:tcPr>
          <w:p w14:paraId="4445D734" w14:textId="6A94FB71" w:rsidR="006D39FE" w:rsidRPr="00EF5447" w:rsidRDefault="006D39FE" w:rsidP="00E700BF">
            <w:pPr>
              <w:pStyle w:val="TAC"/>
              <w:rPr>
                <w:rFonts w:cs="Arial"/>
                <w:color w:val="0D0D0D" w:themeColor="text1" w:themeTint="F2"/>
              </w:rPr>
            </w:pPr>
            <w:del w:id="502" w:author="Yuanyuan Zhang/Advanced Solution Research Lab /SRC-Beijing/Staff Engineer/Samsung Electronics" w:date="2024-11-06T14:44:00Z">
              <w:r w:rsidRPr="00EF5447" w:rsidDel="00AA14AE">
                <w:rPr>
                  <w:rFonts w:cs="Arial"/>
                  <w:color w:val="0D0D0D" w:themeColor="text1" w:themeTint="F2"/>
                  <w:lang w:eastAsia="ko-KR"/>
                </w:rPr>
                <w:delText>-</w:delText>
              </w:r>
            </w:del>
          </w:p>
        </w:tc>
        <w:tc>
          <w:tcPr>
            <w:tcW w:w="1134" w:type="dxa"/>
            <w:tcBorders>
              <w:top w:val="single" w:sz="4" w:space="0" w:color="auto"/>
              <w:left w:val="nil"/>
              <w:bottom w:val="single" w:sz="4" w:space="0" w:color="auto"/>
              <w:right w:val="single" w:sz="4" w:space="0" w:color="auto"/>
            </w:tcBorders>
          </w:tcPr>
          <w:p w14:paraId="465DCF77" w14:textId="61508F44" w:rsidR="006D39FE" w:rsidRPr="00EF5447" w:rsidRDefault="006D39FE" w:rsidP="00E700BF">
            <w:pPr>
              <w:pStyle w:val="TAC"/>
              <w:rPr>
                <w:rFonts w:cs="Arial"/>
                <w:color w:val="0D0D0D" w:themeColor="text1" w:themeTint="F2"/>
              </w:rPr>
            </w:pPr>
            <w:del w:id="503" w:author="Yuanyuan Zhang/Advanced Solution Research Lab /SRC-Beijing/Staff Engineer/Samsung Electronics" w:date="2024-11-06T14:44:00Z">
              <w:r w:rsidRPr="00EF5447" w:rsidDel="00AA14AE">
                <w:rPr>
                  <w:rFonts w:cs="Arial"/>
                  <w:color w:val="0D0D0D" w:themeColor="text1" w:themeTint="F2"/>
                  <w:lang w:eastAsia="ko-KR"/>
                </w:rPr>
                <w:delText>1915.7</w:delText>
              </w:r>
            </w:del>
          </w:p>
        </w:tc>
        <w:tc>
          <w:tcPr>
            <w:tcW w:w="992" w:type="dxa"/>
            <w:tcBorders>
              <w:top w:val="single" w:sz="4" w:space="0" w:color="auto"/>
              <w:left w:val="nil"/>
              <w:bottom w:val="single" w:sz="4" w:space="0" w:color="auto"/>
              <w:right w:val="single" w:sz="4" w:space="0" w:color="auto"/>
            </w:tcBorders>
          </w:tcPr>
          <w:p w14:paraId="17ECDF73" w14:textId="7B5404FE" w:rsidR="006D39FE" w:rsidRPr="00EF5447" w:rsidRDefault="006D39FE" w:rsidP="00E700BF">
            <w:pPr>
              <w:pStyle w:val="TAC"/>
              <w:rPr>
                <w:rFonts w:cs="Arial"/>
                <w:color w:val="0D0D0D" w:themeColor="text1" w:themeTint="F2"/>
              </w:rPr>
            </w:pPr>
            <w:del w:id="504" w:author="Yuanyuan Zhang/Advanced Solution Research Lab /SRC-Beijing/Staff Engineer/Samsung Electronics" w:date="2024-11-06T14:44:00Z">
              <w:r w:rsidRPr="00EF5447" w:rsidDel="00AA14AE">
                <w:rPr>
                  <w:rFonts w:cs="Arial"/>
                  <w:color w:val="0D0D0D" w:themeColor="text1" w:themeTint="F2"/>
                  <w:lang w:eastAsia="ko-KR"/>
                </w:rPr>
                <w:delText>-41</w:delText>
              </w:r>
            </w:del>
          </w:p>
        </w:tc>
        <w:tc>
          <w:tcPr>
            <w:tcW w:w="1134" w:type="dxa"/>
            <w:tcBorders>
              <w:top w:val="single" w:sz="4" w:space="0" w:color="auto"/>
              <w:left w:val="nil"/>
              <w:bottom w:val="single" w:sz="4" w:space="0" w:color="auto"/>
              <w:right w:val="single" w:sz="4" w:space="0" w:color="auto"/>
            </w:tcBorders>
            <w:noWrap/>
          </w:tcPr>
          <w:p w14:paraId="754502BC" w14:textId="74A50F97" w:rsidR="006D39FE" w:rsidRPr="00EF5447" w:rsidRDefault="006D39FE" w:rsidP="00E700BF">
            <w:pPr>
              <w:pStyle w:val="TAC"/>
              <w:rPr>
                <w:rFonts w:cs="Arial"/>
                <w:color w:val="0D0D0D" w:themeColor="text1" w:themeTint="F2"/>
              </w:rPr>
            </w:pPr>
            <w:del w:id="505" w:author="Yuanyuan Zhang/Advanced Solution Research Lab /SRC-Beijing/Staff Engineer/Samsung Electronics" w:date="2024-11-06T14:44:00Z">
              <w:r w:rsidRPr="00EF5447" w:rsidDel="00AA14AE">
                <w:rPr>
                  <w:rFonts w:cs="Arial"/>
                  <w:color w:val="0D0D0D" w:themeColor="text1" w:themeTint="F2"/>
                  <w:lang w:eastAsia="ko-KR"/>
                </w:rPr>
                <w:delText>0.3</w:delText>
              </w:r>
            </w:del>
          </w:p>
        </w:tc>
        <w:tc>
          <w:tcPr>
            <w:tcW w:w="1134" w:type="dxa"/>
            <w:tcBorders>
              <w:top w:val="single" w:sz="4" w:space="0" w:color="auto"/>
              <w:left w:val="nil"/>
              <w:bottom w:val="single" w:sz="4" w:space="0" w:color="auto"/>
              <w:right w:val="single" w:sz="4" w:space="0" w:color="auto"/>
            </w:tcBorders>
            <w:noWrap/>
          </w:tcPr>
          <w:p w14:paraId="7386DCD5" w14:textId="53A178D3" w:rsidR="006D39FE" w:rsidRPr="00EF5447" w:rsidRDefault="006D39FE" w:rsidP="00E700BF">
            <w:pPr>
              <w:pStyle w:val="TAC"/>
            </w:pPr>
            <w:del w:id="506" w:author="Yuanyuan Zhang/Advanced Solution Research Lab /SRC-Beijing/Staff Engineer/Samsung Electronics" w:date="2024-11-06T14:44:00Z">
              <w:r w:rsidRPr="00EF5447" w:rsidDel="00AA14AE">
                <w:rPr>
                  <w:rFonts w:cs="Arial"/>
                  <w:color w:val="0D0D0D" w:themeColor="text1" w:themeTint="F2"/>
                  <w:lang w:eastAsia="zh-TW"/>
                </w:rPr>
                <w:delText>3</w:delText>
              </w:r>
            </w:del>
          </w:p>
        </w:tc>
      </w:tr>
      <w:tr w:rsidR="006D39FE" w:rsidRPr="00EF5447" w14:paraId="46F7FA4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66B4C" w14:textId="77777777" w:rsidR="006D39FE" w:rsidRPr="00EF5447" w:rsidRDefault="006D39FE" w:rsidP="00E700BF">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2A7F0599" w14:textId="77777777" w:rsidR="006D39FE" w:rsidRPr="00EF5447" w:rsidRDefault="006D39FE" w:rsidP="00E700BF">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660680E4" w14:textId="77777777" w:rsidR="006D39FE" w:rsidRPr="00EF5447" w:rsidRDefault="006D39FE" w:rsidP="00E700BF">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28BA184" w14:textId="77777777" w:rsidR="006D39FE" w:rsidRPr="00EF5447" w:rsidRDefault="006D39FE" w:rsidP="00E700BF">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1C01400" w14:textId="77777777" w:rsidR="006D39FE" w:rsidRPr="00EF5447" w:rsidRDefault="006D39FE" w:rsidP="00E700BF">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0CC360B" w14:textId="77777777" w:rsidR="006D39FE" w:rsidRPr="00EF5447" w:rsidRDefault="006D39FE" w:rsidP="00E700BF">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5420901" w14:textId="77777777" w:rsidR="006D39FE" w:rsidRPr="00EF5447" w:rsidRDefault="006D39FE" w:rsidP="00E700BF">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160505D" w14:textId="77777777" w:rsidR="006D39FE" w:rsidRPr="00EF5447" w:rsidRDefault="006D39FE" w:rsidP="00E700BF">
            <w:pPr>
              <w:pStyle w:val="TAC"/>
              <w:rPr>
                <w:color w:val="0D0D0D" w:themeColor="text1" w:themeTint="F2"/>
              </w:rPr>
            </w:pPr>
            <w:r w:rsidRPr="00EF5447">
              <w:rPr>
                <w:color w:val="000000"/>
              </w:rPr>
              <w:t>5</w:t>
            </w:r>
          </w:p>
        </w:tc>
      </w:tr>
      <w:tr w:rsidR="006D39FE" w:rsidRPr="00EF5447" w14:paraId="30D940F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9E869" w14:textId="77777777" w:rsidR="006D39FE" w:rsidRPr="00EF5447" w:rsidRDefault="006D39FE" w:rsidP="00E700BF">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865E3D4" w14:textId="77777777" w:rsidR="006D39FE" w:rsidRPr="00EF5447" w:rsidRDefault="006D39FE" w:rsidP="00E700BF">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7E21421" w14:textId="77777777" w:rsidR="006D39FE" w:rsidRPr="00EF5447" w:rsidRDefault="006D39FE" w:rsidP="00E700BF">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72B2735" w14:textId="77777777" w:rsidR="006D39FE" w:rsidRPr="00EF5447" w:rsidRDefault="006D39FE" w:rsidP="00E700BF">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D8BE156" w14:textId="77777777" w:rsidR="006D39FE" w:rsidRPr="00EF5447" w:rsidRDefault="006D39FE" w:rsidP="00E700BF">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A508C37" w14:textId="77777777" w:rsidR="006D39FE" w:rsidRPr="00EF5447" w:rsidRDefault="006D39FE" w:rsidP="00E700BF">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F1FEA14" w14:textId="77777777" w:rsidR="006D39FE" w:rsidRPr="00EF5447" w:rsidRDefault="006D39FE" w:rsidP="00E700BF">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663E1C6" w14:textId="77777777" w:rsidR="006D39FE" w:rsidRPr="00EF5447" w:rsidRDefault="006D39FE" w:rsidP="00E700BF">
            <w:pPr>
              <w:pStyle w:val="TAC"/>
              <w:rPr>
                <w:color w:val="0D0D0D" w:themeColor="text1" w:themeTint="F2"/>
              </w:rPr>
            </w:pPr>
            <w:r w:rsidRPr="00EF5447">
              <w:rPr>
                <w:color w:val="000000"/>
              </w:rPr>
              <w:t>5</w:t>
            </w:r>
          </w:p>
        </w:tc>
      </w:tr>
      <w:tr w:rsidR="006D39FE" w:rsidRPr="00EF5447" w14:paraId="0461E30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99E5458" w14:textId="77777777" w:rsidR="006D39FE" w:rsidRPr="00EF5447" w:rsidRDefault="006D39FE" w:rsidP="00E700BF">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6A167D2C"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BCCEC94" w14:textId="77777777" w:rsidR="006D39FE" w:rsidRPr="00EF5447" w:rsidRDefault="006D39FE" w:rsidP="00E700BF">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7F9CE3AC" w14:textId="77777777" w:rsidR="006D39FE" w:rsidRPr="00EF5447" w:rsidRDefault="006D39FE" w:rsidP="00E700BF">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0D72BB4" w14:textId="77777777" w:rsidR="006D39FE" w:rsidRPr="00EF5447" w:rsidRDefault="006D39FE" w:rsidP="00E700BF">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19B479BA" w14:textId="77777777" w:rsidR="006D39FE" w:rsidRPr="00EF5447" w:rsidRDefault="006D39FE" w:rsidP="00E700BF">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BAE862C" w14:textId="77777777" w:rsidR="006D39FE" w:rsidRPr="00EF5447" w:rsidRDefault="006D39FE" w:rsidP="00E700BF">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15E2944" w14:textId="77777777" w:rsidR="006D39FE" w:rsidRPr="00EF5447" w:rsidRDefault="006D39FE" w:rsidP="00E700BF">
            <w:pPr>
              <w:pStyle w:val="TAC"/>
              <w:rPr>
                <w:lang w:eastAsia="zh-CN"/>
              </w:rPr>
            </w:pPr>
          </w:p>
        </w:tc>
      </w:tr>
      <w:tr w:rsidR="006D39FE" w:rsidRPr="00EF5447" w14:paraId="7A01702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A4F6EC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4592C46" w14:textId="3EAC0C64" w:rsidR="006D39FE" w:rsidRPr="00EF5447" w:rsidRDefault="006D39FE" w:rsidP="00E700BF">
            <w:pPr>
              <w:pStyle w:val="TAL"/>
              <w:rPr>
                <w:rFonts w:cs="Arial"/>
                <w:lang w:eastAsia="ja-JP"/>
              </w:rPr>
            </w:pPr>
            <w:del w:id="507" w:author="Yuanyuan Zhang/Advanced Solution Research Lab /SRC-Beijing/Staff Engineer/Samsung Electronics" w:date="2024-11-06T14:44:00Z">
              <w:r w:rsidRPr="00EF5447" w:rsidDel="00AA14AE">
                <w:rPr>
                  <w:rFonts w:cs="Arial"/>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3C042F74" w14:textId="443BA169" w:rsidR="006D39FE" w:rsidRPr="00EF5447" w:rsidRDefault="006D39FE" w:rsidP="00E700BF">
            <w:pPr>
              <w:pStyle w:val="TAC"/>
              <w:rPr>
                <w:lang w:eastAsia="zh-CN"/>
              </w:rPr>
            </w:pPr>
            <w:del w:id="508" w:author="Yuanyuan Zhang/Advanced Solution Research Lab /SRC-Beijing/Staff Engineer/Samsung Electronics" w:date="2024-11-06T14:44:00Z">
              <w:r w:rsidRPr="00EF5447" w:rsidDel="00AA14AE">
                <w:rPr>
                  <w:lang w:eastAsia="ko-KR"/>
                </w:rPr>
                <w:delText>1884.5</w:delText>
              </w:r>
            </w:del>
          </w:p>
        </w:tc>
        <w:tc>
          <w:tcPr>
            <w:tcW w:w="425" w:type="dxa"/>
            <w:tcBorders>
              <w:top w:val="single" w:sz="4" w:space="0" w:color="auto"/>
              <w:left w:val="nil"/>
              <w:bottom w:val="single" w:sz="4" w:space="0" w:color="auto"/>
              <w:right w:val="single" w:sz="4" w:space="0" w:color="auto"/>
            </w:tcBorders>
          </w:tcPr>
          <w:p w14:paraId="079D4D8F" w14:textId="6BD0CC54" w:rsidR="006D39FE" w:rsidRPr="00EF5447" w:rsidRDefault="006D39FE" w:rsidP="00E700BF">
            <w:pPr>
              <w:pStyle w:val="TAC"/>
              <w:rPr>
                <w:lang w:eastAsia="zh-CN"/>
              </w:rPr>
            </w:pPr>
            <w:del w:id="509" w:author="Yuanyuan Zhang/Advanced Solution Research Lab /SRC-Beijing/Staff Engineer/Samsung Electronics" w:date="2024-11-06T14:44:00Z">
              <w:r w:rsidRPr="00EF5447" w:rsidDel="00AA14AE">
                <w:rPr>
                  <w:lang w:eastAsia="ko-KR"/>
                </w:rPr>
                <w:delText>-</w:delText>
              </w:r>
            </w:del>
          </w:p>
        </w:tc>
        <w:tc>
          <w:tcPr>
            <w:tcW w:w="1134" w:type="dxa"/>
            <w:tcBorders>
              <w:top w:val="single" w:sz="4" w:space="0" w:color="auto"/>
              <w:left w:val="nil"/>
              <w:bottom w:val="single" w:sz="4" w:space="0" w:color="auto"/>
              <w:right w:val="single" w:sz="4" w:space="0" w:color="auto"/>
            </w:tcBorders>
          </w:tcPr>
          <w:p w14:paraId="38B52750" w14:textId="2C9F06B3" w:rsidR="006D39FE" w:rsidRPr="00EF5447" w:rsidRDefault="006D39FE" w:rsidP="00E700BF">
            <w:pPr>
              <w:pStyle w:val="TAC"/>
              <w:rPr>
                <w:lang w:eastAsia="zh-CN"/>
              </w:rPr>
            </w:pPr>
            <w:del w:id="510" w:author="Yuanyuan Zhang/Advanced Solution Research Lab /SRC-Beijing/Staff Engineer/Samsung Electronics" w:date="2024-11-06T14:44:00Z">
              <w:r w:rsidRPr="00EF5447" w:rsidDel="00AA14AE">
                <w:rPr>
                  <w:lang w:eastAsia="ko-KR"/>
                </w:rPr>
                <w:delText>1915.7</w:delText>
              </w:r>
            </w:del>
          </w:p>
        </w:tc>
        <w:tc>
          <w:tcPr>
            <w:tcW w:w="992" w:type="dxa"/>
            <w:tcBorders>
              <w:top w:val="single" w:sz="4" w:space="0" w:color="auto"/>
              <w:left w:val="nil"/>
              <w:bottom w:val="single" w:sz="4" w:space="0" w:color="auto"/>
              <w:right w:val="single" w:sz="4" w:space="0" w:color="auto"/>
            </w:tcBorders>
          </w:tcPr>
          <w:p w14:paraId="18B20307" w14:textId="160DDB34" w:rsidR="006D39FE" w:rsidRPr="00EF5447" w:rsidRDefault="006D39FE" w:rsidP="00E700BF">
            <w:pPr>
              <w:pStyle w:val="TAC"/>
              <w:rPr>
                <w:lang w:eastAsia="zh-CN"/>
              </w:rPr>
            </w:pPr>
            <w:del w:id="511" w:author="Yuanyuan Zhang/Advanced Solution Research Lab /SRC-Beijing/Staff Engineer/Samsung Electronics" w:date="2024-11-06T14:44:00Z">
              <w:r w:rsidRPr="00EF5447" w:rsidDel="00AA14AE">
                <w:rPr>
                  <w:lang w:eastAsia="ko-KR"/>
                </w:rPr>
                <w:delText>-41</w:delText>
              </w:r>
            </w:del>
          </w:p>
        </w:tc>
        <w:tc>
          <w:tcPr>
            <w:tcW w:w="1134" w:type="dxa"/>
            <w:tcBorders>
              <w:top w:val="single" w:sz="4" w:space="0" w:color="auto"/>
              <w:left w:val="nil"/>
              <w:bottom w:val="single" w:sz="4" w:space="0" w:color="auto"/>
              <w:right w:val="single" w:sz="4" w:space="0" w:color="auto"/>
            </w:tcBorders>
            <w:noWrap/>
          </w:tcPr>
          <w:p w14:paraId="002AEAA7" w14:textId="5B458BB7" w:rsidR="006D39FE" w:rsidRPr="00EF5447" w:rsidRDefault="006D39FE" w:rsidP="00E700BF">
            <w:pPr>
              <w:pStyle w:val="TAC"/>
              <w:rPr>
                <w:lang w:eastAsia="zh-CN"/>
              </w:rPr>
            </w:pPr>
            <w:del w:id="512" w:author="Yuanyuan Zhang/Advanced Solution Research Lab /SRC-Beijing/Staff Engineer/Samsung Electronics" w:date="2024-11-06T14:44:00Z">
              <w:r w:rsidRPr="00EF5447" w:rsidDel="00AA14AE">
                <w:rPr>
                  <w:lang w:eastAsia="ko-KR"/>
                </w:rPr>
                <w:delText>0.3</w:delText>
              </w:r>
            </w:del>
          </w:p>
        </w:tc>
        <w:tc>
          <w:tcPr>
            <w:tcW w:w="1134" w:type="dxa"/>
            <w:tcBorders>
              <w:top w:val="single" w:sz="4" w:space="0" w:color="auto"/>
              <w:left w:val="nil"/>
              <w:bottom w:val="single" w:sz="4" w:space="0" w:color="auto"/>
              <w:right w:val="single" w:sz="4" w:space="0" w:color="auto"/>
            </w:tcBorders>
            <w:noWrap/>
          </w:tcPr>
          <w:p w14:paraId="0978CA9C" w14:textId="726301B6" w:rsidR="006D39FE" w:rsidRPr="00EF5447" w:rsidRDefault="006D39FE" w:rsidP="00E700BF">
            <w:pPr>
              <w:pStyle w:val="TAC"/>
              <w:rPr>
                <w:lang w:eastAsia="zh-TW"/>
              </w:rPr>
            </w:pPr>
            <w:del w:id="513" w:author="Yuanyuan Zhang/Advanced Solution Research Lab /SRC-Beijing/Staff Engineer/Samsung Electronics" w:date="2024-11-06T14:44:00Z">
              <w:r w:rsidRPr="00EF5447" w:rsidDel="00AA14AE">
                <w:rPr>
                  <w:lang w:eastAsia="zh-TW"/>
                </w:rPr>
                <w:delText>3</w:delText>
              </w:r>
            </w:del>
          </w:p>
        </w:tc>
      </w:tr>
      <w:tr w:rsidR="006D39FE" w:rsidRPr="00EF5447" w14:paraId="5D07E4A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4387A3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5B4D2C4"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50673AF" w14:textId="77777777" w:rsidR="006D39FE" w:rsidRPr="00EF5447" w:rsidRDefault="006D39FE" w:rsidP="00E700BF">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0390C92F" w14:textId="77777777" w:rsidR="006D39FE" w:rsidRPr="00EF5447" w:rsidRDefault="006D39FE" w:rsidP="00E700BF">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482C3EC" w14:textId="77777777" w:rsidR="006D39FE" w:rsidRPr="00EF5447" w:rsidRDefault="006D39FE" w:rsidP="00E700BF">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07A32940" w14:textId="77777777" w:rsidR="006D39FE" w:rsidRPr="00EF5447" w:rsidRDefault="006D39FE" w:rsidP="00E700BF">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724109" w14:textId="77777777" w:rsidR="006D39FE" w:rsidRPr="00EF5447" w:rsidRDefault="006D39FE" w:rsidP="00E700BF">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35C65E" w14:textId="77777777" w:rsidR="006D39FE" w:rsidRPr="00EF5447" w:rsidRDefault="006D39FE" w:rsidP="00E700BF">
            <w:pPr>
              <w:pStyle w:val="TAC"/>
              <w:rPr>
                <w:lang w:eastAsia="zh-CN"/>
              </w:rPr>
            </w:pPr>
          </w:p>
        </w:tc>
      </w:tr>
      <w:tr w:rsidR="006D39FE" w:rsidRPr="00EF5447" w14:paraId="593E03F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DBD91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72371CA"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5D11B96" w14:textId="77777777" w:rsidR="006D39FE" w:rsidRPr="00EF5447" w:rsidRDefault="006D39FE" w:rsidP="00E700BF">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021C3518" w14:textId="77777777" w:rsidR="006D39FE" w:rsidRPr="00EF5447" w:rsidRDefault="006D39FE" w:rsidP="00E700BF">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F2D86E7" w14:textId="77777777" w:rsidR="006D39FE" w:rsidRPr="00EF5447" w:rsidRDefault="006D39FE" w:rsidP="00E700BF">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609D13B3" w14:textId="77777777" w:rsidR="006D39FE" w:rsidRPr="00EF5447" w:rsidRDefault="006D39FE" w:rsidP="00E700BF">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09AB53" w14:textId="77777777" w:rsidR="006D39FE" w:rsidRPr="00EF5447" w:rsidRDefault="006D39FE" w:rsidP="00E700BF">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EFE34D7" w14:textId="77777777" w:rsidR="006D39FE" w:rsidRPr="00EF5447" w:rsidRDefault="006D39FE" w:rsidP="00E700BF">
            <w:pPr>
              <w:pStyle w:val="TAC"/>
              <w:rPr>
                <w:lang w:eastAsia="zh-CN"/>
              </w:rPr>
            </w:pPr>
          </w:p>
        </w:tc>
      </w:tr>
      <w:tr w:rsidR="006D39FE" w:rsidRPr="00EF5447" w14:paraId="516F66C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B2A9E67" w14:textId="77777777" w:rsidR="006D39FE" w:rsidRPr="00EF5447" w:rsidRDefault="006D39FE" w:rsidP="00E700BF">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6D0BAB6F" w14:textId="77777777" w:rsidR="006D39FE" w:rsidRPr="00EF5447" w:rsidRDefault="006D39FE" w:rsidP="00E700BF">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3BCAF3E" w14:textId="77777777" w:rsidR="006D39FE" w:rsidRPr="00EF5447" w:rsidRDefault="006D39FE" w:rsidP="00E700BF">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289BC959" w14:textId="77777777" w:rsidR="006D39FE" w:rsidRPr="00EF5447" w:rsidRDefault="006D39FE" w:rsidP="00E700BF">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B881D7E" w14:textId="77777777" w:rsidR="006D39FE" w:rsidRPr="00EF5447" w:rsidRDefault="006D39FE" w:rsidP="00E700BF">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2FE05386" w14:textId="77777777" w:rsidR="006D39FE" w:rsidRPr="00EF5447" w:rsidRDefault="006D39FE" w:rsidP="00E700BF">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BF1131F" w14:textId="77777777" w:rsidR="006D39FE" w:rsidRPr="00EF5447" w:rsidRDefault="006D39FE" w:rsidP="00E700BF">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A776520" w14:textId="77777777" w:rsidR="006D39FE" w:rsidRPr="00EF5447" w:rsidRDefault="006D39FE" w:rsidP="00E700BF">
            <w:pPr>
              <w:pStyle w:val="TAC"/>
            </w:pPr>
          </w:p>
        </w:tc>
      </w:tr>
      <w:tr w:rsidR="006D39FE" w:rsidRPr="00EF5447" w14:paraId="4AFCC8E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9C788C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6D75758" w14:textId="24860ED9" w:rsidR="006D39FE" w:rsidRPr="00EF5447" w:rsidRDefault="006D39FE" w:rsidP="00E700BF">
            <w:pPr>
              <w:pStyle w:val="TAL"/>
            </w:pPr>
            <w:del w:id="514" w:author="Yuanyuan Zhang/Advanced Solution Research Lab /SRC-Beijing/Staff Engineer/Samsung Electronics" w:date="2024-11-06T14:44:00Z">
              <w:r w:rsidRPr="00EF5447" w:rsidDel="00AA14AE">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E3E9A04" w14:textId="77D79542" w:rsidR="006D39FE" w:rsidRPr="00EF5447" w:rsidRDefault="006D39FE" w:rsidP="00E700BF">
            <w:pPr>
              <w:pStyle w:val="TAC"/>
            </w:pPr>
            <w:del w:id="515" w:author="Yuanyuan Zhang/Advanced Solution Research Lab /SRC-Beijing/Staff Engineer/Samsung Electronics" w:date="2024-11-06T14:44:00Z">
              <w:r w:rsidRPr="00EF5447" w:rsidDel="00AA14AE">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
          <w:p w14:paraId="42A77D7F" w14:textId="40BB9889" w:rsidR="006D39FE" w:rsidRPr="00EF5447" w:rsidRDefault="006D39FE" w:rsidP="00E700BF">
            <w:pPr>
              <w:pStyle w:val="TAC"/>
            </w:pPr>
            <w:del w:id="516" w:author="Yuanyuan Zhang/Advanced Solution Research Lab /SRC-Beijing/Staff Engineer/Samsung Electronics" w:date="2024-11-06T14:44:00Z">
              <w:r w:rsidRPr="00EF5447" w:rsidDel="00AA14A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2E86364C" w14:textId="3CA929F6" w:rsidR="006D39FE" w:rsidRPr="00EF5447" w:rsidRDefault="006D39FE" w:rsidP="00E700BF">
            <w:pPr>
              <w:pStyle w:val="TAC"/>
            </w:pPr>
            <w:del w:id="517"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6DDDCE2F" w14:textId="51D6E8AE" w:rsidR="006D39FE" w:rsidRPr="00EF5447" w:rsidRDefault="006D39FE" w:rsidP="00E700BF">
            <w:pPr>
              <w:pStyle w:val="TAC"/>
            </w:pPr>
            <w:del w:id="518" w:author="Yuanyuan Zhang/Advanced Solution Research Lab /SRC-Beijing/Staff Engineer/Samsung Electronics" w:date="2024-11-06T14:44:00Z">
              <w:r w:rsidRPr="00EF5447" w:rsidDel="00AA14AE">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713BD356" w14:textId="42C31A5B" w:rsidR="006D39FE" w:rsidRPr="00EF5447" w:rsidRDefault="006D39FE" w:rsidP="00E700BF">
            <w:pPr>
              <w:pStyle w:val="TAC"/>
            </w:pPr>
            <w:del w:id="519" w:author="Yuanyuan Zhang/Advanced Solution Research Lab /SRC-Beijing/Staff Engineer/Samsung Electronics" w:date="2024-11-06T14:44:00Z">
              <w:r w:rsidRPr="00EF5447" w:rsidDel="00AA14AE">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1F278A99" w14:textId="69642A99" w:rsidR="006D39FE" w:rsidRPr="00EF5447" w:rsidRDefault="006D39FE" w:rsidP="00E700BF">
            <w:pPr>
              <w:pStyle w:val="TAC"/>
            </w:pPr>
            <w:del w:id="520" w:author="Yuanyuan Zhang/Advanced Solution Research Lab /SRC-Beijing/Staff Engineer/Samsung Electronics" w:date="2024-11-06T14:44:00Z">
              <w:r w:rsidRPr="00EF5447" w:rsidDel="00AA14AE">
                <w:rPr>
                  <w:rFonts w:eastAsia="MS Mincho"/>
                  <w:lang w:eastAsia="ja-JP"/>
                </w:rPr>
                <w:delText>3</w:delText>
              </w:r>
            </w:del>
          </w:p>
        </w:tc>
      </w:tr>
      <w:tr w:rsidR="006D39FE" w:rsidRPr="00EF5447" w14:paraId="5037C81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41E0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EF10A20" w14:textId="77777777" w:rsidR="006D39FE" w:rsidRPr="00EF5447" w:rsidRDefault="006D39FE" w:rsidP="00E700BF">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01E32B6" w14:textId="77777777" w:rsidR="006D39FE" w:rsidRPr="00EF5447" w:rsidRDefault="006D39FE" w:rsidP="00E700BF">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18C35B9" w14:textId="77777777" w:rsidR="006D39FE" w:rsidRPr="00EF5447" w:rsidRDefault="006D39FE" w:rsidP="00E700BF">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AF5F098" w14:textId="77777777" w:rsidR="006D39FE" w:rsidRPr="00EF5447" w:rsidRDefault="006D39FE" w:rsidP="00E700BF">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281BD0C3" w14:textId="77777777" w:rsidR="006D39FE" w:rsidRPr="00EF5447" w:rsidRDefault="006D39FE" w:rsidP="00E700BF">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E247EA3" w14:textId="77777777" w:rsidR="006D39FE" w:rsidRPr="00EF5447" w:rsidRDefault="006D39FE" w:rsidP="00E700BF">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91B1D16" w14:textId="77777777" w:rsidR="006D39FE" w:rsidRPr="00EF5447" w:rsidRDefault="006D39FE" w:rsidP="00E700BF">
            <w:pPr>
              <w:pStyle w:val="TAC"/>
            </w:pPr>
          </w:p>
        </w:tc>
      </w:tr>
      <w:tr w:rsidR="006D39FE" w:rsidRPr="00EF5447" w14:paraId="30A8A72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03A77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23C7844" w14:textId="77777777" w:rsidR="006D39FE" w:rsidRPr="00EF5447" w:rsidRDefault="006D39FE" w:rsidP="00E700BF">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4DEA217" w14:textId="77777777" w:rsidR="006D39FE" w:rsidRPr="00EF5447" w:rsidRDefault="006D39FE" w:rsidP="00E700BF">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BFD40F1" w14:textId="77777777" w:rsidR="006D39FE" w:rsidRPr="00EF5447" w:rsidRDefault="006D39FE" w:rsidP="00E700BF">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DB14FAB" w14:textId="77777777" w:rsidR="006D39FE" w:rsidRPr="00EF5447" w:rsidRDefault="006D39FE" w:rsidP="00E700BF">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564A1F2C" w14:textId="77777777" w:rsidR="006D39FE" w:rsidRPr="00EF5447" w:rsidRDefault="006D39FE" w:rsidP="00E700BF">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49AC2D5" w14:textId="77777777" w:rsidR="006D39FE" w:rsidRPr="00EF5447" w:rsidRDefault="006D39FE" w:rsidP="00E700BF">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315C23" w14:textId="77777777" w:rsidR="006D39FE" w:rsidRPr="00EF5447" w:rsidRDefault="006D39FE" w:rsidP="00E700BF">
            <w:pPr>
              <w:pStyle w:val="TAC"/>
            </w:pPr>
          </w:p>
        </w:tc>
      </w:tr>
      <w:tr w:rsidR="006D39FE" w:rsidRPr="00EF5447" w14:paraId="0AE52E9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1221195" w14:textId="77777777" w:rsidR="006D39FE" w:rsidRPr="00EF5447" w:rsidRDefault="006D39FE" w:rsidP="00E700BF">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23096FBA"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0FE9F1"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98EA54E"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688A9D"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9A6461"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9B1AF"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F263A3" w14:textId="77777777" w:rsidR="006D39FE" w:rsidRPr="00EF5447" w:rsidRDefault="006D39FE" w:rsidP="00E700BF">
            <w:pPr>
              <w:pStyle w:val="TAC"/>
            </w:pPr>
          </w:p>
        </w:tc>
      </w:tr>
      <w:tr w:rsidR="006D39FE" w:rsidRPr="00EF5447" w14:paraId="25EDED6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53A4B6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86B6663" w14:textId="7C6DEF42" w:rsidR="006D39FE" w:rsidRPr="00EF5447" w:rsidRDefault="006D39FE" w:rsidP="00E700BF">
            <w:pPr>
              <w:pStyle w:val="TAL"/>
            </w:pPr>
            <w:del w:id="521"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B43D81A" w14:textId="7F79BDA9" w:rsidR="006D39FE" w:rsidRPr="00EF5447" w:rsidRDefault="006D39FE" w:rsidP="00E700BF">
            <w:pPr>
              <w:pStyle w:val="TAC"/>
            </w:pPr>
            <w:del w:id="522"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4C64C45" w14:textId="48083F85" w:rsidR="006D39FE" w:rsidRPr="00EF5447" w:rsidRDefault="006D39FE" w:rsidP="00E700BF">
            <w:pPr>
              <w:pStyle w:val="TAC"/>
            </w:pPr>
            <w:del w:id="523"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66898FB" w14:textId="41A091DA" w:rsidR="006D39FE" w:rsidRPr="00EF5447" w:rsidRDefault="006D39FE" w:rsidP="00E700BF">
            <w:pPr>
              <w:pStyle w:val="TAC"/>
            </w:pPr>
            <w:del w:id="524"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5C1AB94" w14:textId="5735AFA8" w:rsidR="006D39FE" w:rsidRPr="00EF5447" w:rsidRDefault="006D39FE" w:rsidP="00E700BF">
            <w:pPr>
              <w:pStyle w:val="TAC"/>
            </w:pPr>
            <w:del w:id="525"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1E010CC" w14:textId="49AEEFE3" w:rsidR="006D39FE" w:rsidRPr="00EF5447" w:rsidRDefault="006D39FE" w:rsidP="00E700BF">
            <w:pPr>
              <w:pStyle w:val="TAC"/>
            </w:pPr>
            <w:del w:id="526"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6BF15F9D" w14:textId="45F456B3" w:rsidR="006D39FE" w:rsidRPr="00EF5447" w:rsidRDefault="006D39FE" w:rsidP="00E700BF">
            <w:pPr>
              <w:pStyle w:val="TAC"/>
            </w:pPr>
            <w:del w:id="527" w:author="Yuanyuan Zhang/Advanced Solution Research Lab /SRC-Beijing/Staff Engineer/Samsung Electronics" w:date="2024-11-06T14:44:00Z">
              <w:r w:rsidRPr="00EF5447" w:rsidDel="00AA14AE">
                <w:rPr>
                  <w:lang w:eastAsia="ja-JP"/>
                </w:rPr>
                <w:delText>3</w:delText>
              </w:r>
            </w:del>
          </w:p>
        </w:tc>
      </w:tr>
      <w:tr w:rsidR="006D39FE" w:rsidRPr="00EF5447" w14:paraId="7FF7D50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3B8E9C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7ED1F9A"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E24C82"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A9DF0D8"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2D4B3C"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CAC228D"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B64852"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016E79" w14:textId="77777777" w:rsidR="006D39FE" w:rsidRPr="00EF5447" w:rsidRDefault="006D39FE" w:rsidP="00E700BF">
            <w:pPr>
              <w:pStyle w:val="TAC"/>
            </w:pPr>
          </w:p>
        </w:tc>
      </w:tr>
      <w:tr w:rsidR="006D39FE" w:rsidRPr="00EF5447" w14:paraId="5D91FFF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B4227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69A2C2E"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9DC676"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D3905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54E345"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C9FB877"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74845F"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0713DE" w14:textId="77777777" w:rsidR="006D39FE" w:rsidRPr="00EF5447" w:rsidRDefault="006D39FE" w:rsidP="00E700BF">
            <w:pPr>
              <w:pStyle w:val="TAC"/>
            </w:pPr>
          </w:p>
        </w:tc>
      </w:tr>
      <w:tr w:rsidR="006D39FE" w:rsidRPr="00EF5447" w14:paraId="18128A8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514A7A7" w14:textId="77777777" w:rsidR="006D39FE" w:rsidRPr="00EF5447" w:rsidRDefault="006D39FE" w:rsidP="00E700BF">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4470891C"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48D00A"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061D372"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F97EA7"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57C9606"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9445BD"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442A2A" w14:textId="77777777" w:rsidR="006D39FE" w:rsidRPr="00EF5447" w:rsidRDefault="006D39FE" w:rsidP="00E700BF">
            <w:pPr>
              <w:pStyle w:val="TAC"/>
            </w:pPr>
          </w:p>
        </w:tc>
      </w:tr>
      <w:tr w:rsidR="006D39FE" w:rsidRPr="00EF5447" w14:paraId="3E486B0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99E9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B259AC8" w14:textId="1E6EE024" w:rsidR="006D39FE" w:rsidRPr="00EF5447" w:rsidRDefault="006D39FE" w:rsidP="00E700BF">
            <w:pPr>
              <w:pStyle w:val="TAL"/>
            </w:pPr>
            <w:del w:id="528"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CAFF6FF" w14:textId="1555FA45" w:rsidR="006D39FE" w:rsidRPr="00EF5447" w:rsidRDefault="006D39FE" w:rsidP="00E700BF">
            <w:pPr>
              <w:pStyle w:val="TAC"/>
            </w:pPr>
            <w:del w:id="529"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5A376B8" w14:textId="107FE3E1" w:rsidR="006D39FE" w:rsidRPr="00EF5447" w:rsidRDefault="006D39FE" w:rsidP="00E700BF">
            <w:pPr>
              <w:pStyle w:val="TAC"/>
            </w:pPr>
            <w:del w:id="530"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B0E41D7" w14:textId="041E1107" w:rsidR="006D39FE" w:rsidRPr="00EF5447" w:rsidRDefault="006D39FE" w:rsidP="00E700BF">
            <w:pPr>
              <w:pStyle w:val="TAC"/>
            </w:pPr>
            <w:del w:id="531"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4D00BC82" w14:textId="32FF3842" w:rsidR="006D39FE" w:rsidRPr="00EF5447" w:rsidRDefault="006D39FE" w:rsidP="00E700BF">
            <w:pPr>
              <w:pStyle w:val="TAC"/>
            </w:pPr>
            <w:del w:id="532"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304C942E" w14:textId="01E1156A" w:rsidR="006D39FE" w:rsidRPr="00EF5447" w:rsidRDefault="006D39FE" w:rsidP="00E700BF">
            <w:pPr>
              <w:pStyle w:val="TAC"/>
            </w:pPr>
            <w:del w:id="533"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4DD7118" w14:textId="2080A25A" w:rsidR="006D39FE" w:rsidRPr="00EF5447" w:rsidRDefault="006D39FE" w:rsidP="00E700BF">
            <w:pPr>
              <w:pStyle w:val="TAC"/>
            </w:pPr>
            <w:del w:id="534" w:author="Yuanyuan Zhang/Advanced Solution Research Lab /SRC-Beijing/Staff Engineer/Samsung Electronics" w:date="2024-11-06T14:44:00Z">
              <w:r w:rsidRPr="00EF5447" w:rsidDel="00AA14AE">
                <w:rPr>
                  <w:lang w:eastAsia="ja-JP"/>
                </w:rPr>
                <w:delText>3</w:delText>
              </w:r>
            </w:del>
          </w:p>
        </w:tc>
      </w:tr>
      <w:tr w:rsidR="006D39FE" w:rsidRPr="00EF5447" w14:paraId="3D994D9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B3EC60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240F11C"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E99EA" w14:textId="77777777" w:rsidR="006D39FE" w:rsidRPr="00EF5447" w:rsidRDefault="006D39FE" w:rsidP="00E700BF">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E135836"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2BDDEB"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8ED5E98"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52C3B0"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2A01F1" w14:textId="77777777" w:rsidR="006D39FE" w:rsidRPr="00EF5447" w:rsidRDefault="006D39FE" w:rsidP="00E700BF">
            <w:pPr>
              <w:pStyle w:val="TAC"/>
            </w:pPr>
          </w:p>
        </w:tc>
      </w:tr>
      <w:tr w:rsidR="006D39FE" w:rsidRPr="00EF5447" w14:paraId="3FB4568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41BDC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E19FF57"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657F19" w14:textId="77777777" w:rsidR="006D39FE" w:rsidRPr="00EF5447" w:rsidRDefault="006D39FE" w:rsidP="00E700BF">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C9E1C2"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E6BD1A" w14:textId="77777777" w:rsidR="006D39FE" w:rsidRPr="00EF5447" w:rsidRDefault="006D39FE" w:rsidP="00E700BF">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BF137F6" w14:textId="77777777" w:rsidR="006D39FE" w:rsidRPr="00EF5447" w:rsidRDefault="006D39FE" w:rsidP="00E700BF">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FC7D9C" w14:textId="77777777" w:rsidR="006D39FE" w:rsidRPr="00EF5447" w:rsidRDefault="006D39FE" w:rsidP="00E700BF">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6B9EB5" w14:textId="77777777" w:rsidR="006D39FE" w:rsidRPr="00EF5447" w:rsidRDefault="006D39FE" w:rsidP="00E700BF">
            <w:pPr>
              <w:pStyle w:val="TAC"/>
            </w:pPr>
          </w:p>
        </w:tc>
      </w:tr>
      <w:tr w:rsidR="006D39FE" w:rsidRPr="00EF5447" w14:paraId="14979C5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84B8B" w14:textId="77777777" w:rsidR="006D39FE" w:rsidRPr="00EF5447" w:rsidRDefault="006D39FE" w:rsidP="00E700BF">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3026C673"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97F108" w14:textId="77777777" w:rsidR="006D39FE" w:rsidRPr="00EF5447" w:rsidRDefault="006D39FE" w:rsidP="00E700BF">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1206B625"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86750C" w14:textId="77777777" w:rsidR="006D39FE" w:rsidRPr="00EF5447" w:rsidRDefault="006D39FE" w:rsidP="00E700BF">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0F450B67"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D3312D"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12857B" w14:textId="77777777" w:rsidR="006D39FE" w:rsidRPr="00EF5447" w:rsidRDefault="006D39FE" w:rsidP="00E700BF">
            <w:pPr>
              <w:pStyle w:val="TAC"/>
            </w:pPr>
          </w:p>
        </w:tc>
      </w:tr>
      <w:tr w:rsidR="006D39FE" w:rsidRPr="00EF5447" w14:paraId="3FE7E28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756B67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4A1BCED"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D9D2EB" w14:textId="77777777" w:rsidR="006D39FE" w:rsidRPr="00EF5447" w:rsidRDefault="006D39FE" w:rsidP="00E700BF">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6E7D8744"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BB2C52" w14:textId="77777777" w:rsidR="006D39FE" w:rsidRPr="00EF5447" w:rsidRDefault="006D39FE" w:rsidP="00E700BF">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7A01FEE"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F5B4A5"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1FE6DA" w14:textId="77777777" w:rsidR="006D39FE" w:rsidRPr="00EF5447" w:rsidRDefault="006D39FE" w:rsidP="00E700BF">
            <w:pPr>
              <w:pStyle w:val="TAC"/>
            </w:pPr>
          </w:p>
        </w:tc>
      </w:tr>
      <w:tr w:rsidR="006D39FE" w:rsidRPr="00EF5447" w14:paraId="02C2497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EB459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5DA9026"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D8BBCD" w14:textId="77777777" w:rsidR="006D39FE" w:rsidRPr="00EF5447" w:rsidRDefault="006D39FE" w:rsidP="00E700BF">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11A97194"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7706E5" w14:textId="77777777" w:rsidR="006D39FE" w:rsidRPr="00EF5447" w:rsidRDefault="006D39FE" w:rsidP="00E700BF">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6D5047A5"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D97795"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CD65AC" w14:textId="77777777" w:rsidR="006D39FE" w:rsidRPr="00EF5447" w:rsidRDefault="006D39FE" w:rsidP="00E700BF">
            <w:pPr>
              <w:pStyle w:val="TAC"/>
            </w:pPr>
          </w:p>
        </w:tc>
      </w:tr>
      <w:tr w:rsidR="006D39FE" w:rsidRPr="00EF5447" w14:paraId="307D5DF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88DC67" w14:textId="77777777" w:rsidR="006D39FE" w:rsidRPr="00EF5447" w:rsidRDefault="006D39FE" w:rsidP="00E700BF">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077C3F87"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9DDC02"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70E1AE1"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2A27FD"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34D17A9"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F9186E3"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F079CB" w14:textId="77777777" w:rsidR="006D39FE" w:rsidRPr="00EF5447" w:rsidRDefault="006D39FE" w:rsidP="00E700BF">
            <w:pPr>
              <w:pStyle w:val="TAC"/>
              <w:rPr>
                <w:lang w:eastAsia="ja-JP"/>
              </w:rPr>
            </w:pPr>
          </w:p>
        </w:tc>
      </w:tr>
      <w:tr w:rsidR="006D39FE" w:rsidRPr="00EF5447" w14:paraId="050DE28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8A213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22866E9" w14:textId="18CE0003" w:rsidR="006D39FE" w:rsidRPr="00EF5447" w:rsidRDefault="006D39FE" w:rsidP="00E700BF">
            <w:pPr>
              <w:pStyle w:val="TAL"/>
              <w:rPr>
                <w:lang w:eastAsia="ja-JP"/>
              </w:rPr>
            </w:pPr>
            <w:del w:id="535"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300DA20" w14:textId="23F5691B" w:rsidR="006D39FE" w:rsidRPr="00EF5447" w:rsidRDefault="006D39FE" w:rsidP="00E700BF">
            <w:pPr>
              <w:pStyle w:val="TAC"/>
              <w:rPr>
                <w:lang w:eastAsia="ja-JP"/>
              </w:rPr>
            </w:pPr>
            <w:del w:id="536"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2BCE388" w14:textId="389AC146" w:rsidR="006D39FE" w:rsidRPr="00EF5447" w:rsidRDefault="006D39FE" w:rsidP="00E700BF">
            <w:pPr>
              <w:pStyle w:val="TAC"/>
              <w:rPr>
                <w:lang w:eastAsia="ja-JP"/>
              </w:rPr>
            </w:pPr>
            <w:del w:id="537"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3718D15" w14:textId="309AAAE4" w:rsidR="006D39FE" w:rsidRPr="00EF5447" w:rsidRDefault="006D39FE" w:rsidP="00E700BF">
            <w:pPr>
              <w:pStyle w:val="TAC"/>
              <w:rPr>
                <w:lang w:eastAsia="ja-JP"/>
              </w:rPr>
            </w:pPr>
            <w:del w:id="538"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63E2CB5" w14:textId="73842C0C" w:rsidR="006D39FE" w:rsidRPr="00EF5447" w:rsidRDefault="006D39FE" w:rsidP="00E700BF">
            <w:pPr>
              <w:pStyle w:val="TAC"/>
              <w:rPr>
                <w:lang w:eastAsia="ja-JP"/>
              </w:rPr>
            </w:pPr>
            <w:del w:id="539"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A45F093" w14:textId="039B2FC4" w:rsidR="006D39FE" w:rsidRPr="00EF5447" w:rsidRDefault="006D39FE" w:rsidP="00E700BF">
            <w:pPr>
              <w:pStyle w:val="TAC"/>
              <w:rPr>
                <w:lang w:eastAsia="ja-JP"/>
              </w:rPr>
            </w:pPr>
            <w:del w:id="540"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82B028E" w14:textId="1E998BF6" w:rsidR="006D39FE" w:rsidRPr="00EF5447" w:rsidRDefault="006D39FE" w:rsidP="00E700BF">
            <w:pPr>
              <w:pStyle w:val="TAC"/>
              <w:rPr>
                <w:lang w:eastAsia="ja-JP"/>
              </w:rPr>
            </w:pPr>
            <w:del w:id="541" w:author="Yuanyuan Zhang/Advanced Solution Research Lab /SRC-Beijing/Staff Engineer/Samsung Electronics" w:date="2024-11-06T14:44:00Z">
              <w:r w:rsidRPr="00EF5447" w:rsidDel="00AA14AE">
                <w:rPr>
                  <w:lang w:eastAsia="ja-JP"/>
                </w:rPr>
                <w:delText>3</w:delText>
              </w:r>
            </w:del>
          </w:p>
        </w:tc>
      </w:tr>
      <w:tr w:rsidR="006D39FE" w:rsidRPr="00EF5447" w14:paraId="3EE9E61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B8C9F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C299A1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086FFD"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5BD4535"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14C550"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CE27DB4"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FD54F4"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B10A6D" w14:textId="77777777" w:rsidR="006D39FE" w:rsidRPr="00EF5447" w:rsidRDefault="006D39FE" w:rsidP="00E700BF">
            <w:pPr>
              <w:pStyle w:val="TAC"/>
              <w:rPr>
                <w:lang w:eastAsia="ja-JP"/>
              </w:rPr>
            </w:pPr>
          </w:p>
        </w:tc>
      </w:tr>
      <w:tr w:rsidR="006D39FE" w:rsidRPr="00EF5447" w14:paraId="676C8B9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2DE3A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183D7A3"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F44AC1"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BE48CFB"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013BDF"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62A6D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A65A5F"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E5BC0F" w14:textId="77777777" w:rsidR="006D39FE" w:rsidRPr="00EF5447" w:rsidRDefault="006D39FE" w:rsidP="00E700BF">
            <w:pPr>
              <w:pStyle w:val="TAC"/>
              <w:rPr>
                <w:lang w:eastAsia="ja-JP"/>
              </w:rPr>
            </w:pPr>
          </w:p>
        </w:tc>
      </w:tr>
      <w:tr w:rsidR="006D39FE" w:rsidRPr="00EF5447" w14:paraId="76E1801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33779E" w14:textId="77777777" w:rsidR="006D39FE" w:rsidRPr="00EF5447" w:rsidRDefault="006D39FE" w:rsidP="00E700BF">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3380D3D9"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4BF170"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C7A4C13"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AC54E70"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E5F2137"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89FEA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2FAB43E" w14:textId="77777777" w:rsidR="006D39FE" w:rsidRPr="00EF5447" w:rsidRDefault="006D39FE" w:rsidP="00E700BF">
            <w:pPr>
              <w:pStyle w:val="TAC"/>
              <w:rPr>
                <w:lang w:eastAsia="ja-JP"/>
              </w:rPr>
            </w:pPr>
          </w:p>
        </w:tc>
      </w:tr>
      <w:tr w:rsidR="006D39FE" w:rsidRPr="00EF5447" w14:paraId="118245C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FCF7A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AB6C6EB" w14:textId="4506FC59" w:rsidR="006D39FE" w:rsidRPr="00EF5447" w:rsidRDefault="006D39FE" w:rsidP="00E700BF">
            <w:pPr>
              <w:pStyle w:val="TAL"/>
              <w:rPr>
                <w:lang w:eastAsia="ja-JP"/>
              </w:rPr>
            </w:pPr>
            <w:del w:id="542"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0FA171D" w14:textId="67E1304E" w:rsidR="006D39FE" w:rsidRPr="00EF5447" w:rsidRDefault="006D39FE" w:rsidP="00E700BF">
            <w:pPr>
              <w:pStyle w:val="TAC"/>
              <w:rPr>
                <w:lang w:eastAsia="ja-JP"/>
              </w:rPr>
            </w:pPr>
            <w:del w:id="543"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555830A" w14:textId="5E0E5BB6" w:rsidR="006D39FE" w:rsidRPr="00EF5447" w:rsidRDefault="006D39FE" w:rsidP="00E700BF">
            <w:pPr>
              <w:pStyle w:val="TAC"/>
              <w:rPr>
                <w:lang w:eastAsia="ja-JP"/>
              </w:rPr>
            </w:pPr>
            <w:del w:id="544"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C90BF65" w14:textId="515C53F9" w:rsidR="006D39FE" w:rsidRPr="00EF5447" w:rsidRDefault="006D39FE" w:rsidP="00E700BF">
            <w:pPr>
              <w:pStyle w:val="TAC"/>
              <w:rPr>
                <w:lang w:eastAsia="ja-JP"/>
              </w:rPr>
            </w:pPr>
            <w:del w:id="545"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80B5857" w14:textId="0502A40E" w:rsidR="006D39FE" w:rsidRPr="00EF5447" w:rsidRDefault="006D39FE" w:rsidP="00E700BF">
            <w:pPr>
              <w:pStyle w:val="TAC"/>
              <w:rPr>
                <w:lang w:eastAsia="ja-JP"/>
              </w:rPr>
            </w:pPr>
            <w:del w:id="546"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648C27F" w14:textId="7242BABC" w:rsidR="006D39FE" w:rsidRPr="00EF5447" w:rsidRDefault="006D39FE" w:rsidP="00E700BF">
            <w:pPr>
              <w:pStyle w:val="TAC"/>
              <w:rPr>
                <w:lang w:eastAsia="ja-JP"/>
              </w:rPr>
            </w:pPr>
            <w:del w:id="547"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05A4127" w14:textId="31E32658" w:rsidR="006D39FE" w:rsidRPr="00EF5447" w:rsidRDefault="006D39FE" w:rsidP="00E700BF">
            <w:pPr>
              <w:pStyle w:val="TAC"/>
              <w:rPr>
                <w:lang w:eastAsia="ja-JP"/>
              </w:rPr>
            </w:pPr>
            <w:del w:id="548" w:author="Yuanyuan Zhang/Advanced Solution Research Lab /SRC-Beijing/Staff Engineer/Samsung Electronics" w:date="2024-11-06T14:44:00Z">
              <w:r w:rsidRPr="00EF5447" w:rsidDel="00AA14AE">
                <w:rPr>
                  <w:lang w:eastAsia="ja-JP"/>
                </w:rPr>
                <w:delText>3</w:delText>
              </w:r>
            </w:del>
          </w:p>
        </w:tc>
      </w:tr>
      <w:tr w:rsidR="006D39FE" w:rsidRPr="00EF5447" w14:paraId="77A2DA2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BC414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A222EE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6DCDB4"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B7922F2"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3E6C5D"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2D00C7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7A3107"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B7BB8C" w14:textId="77777777" w:rsidR="006D39FE" w:rsidRPr="00EF5447" w:rsidRDefault="006D39FE" w:rsidP="00E700BF">
            <w:pPr>
              <w:pStyle w:val="TAC"/>
              <w:rPr>
                <w:lang w:eastAsia="ja-JP"/>
              </w:rPr>
            </w:pPr>
          </w:p>
        </w:tc>
      </w:tr>
      <w:tr w:rsidR="006D39FE" w:rsidRPr="00EF5447" w14:paraId="20DF1FF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D98D4E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B2C72C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3BA2AA"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1DC4F52"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DB9E0E"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34B71CE"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59B9D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3B23F4" w14:textId="77777777" w:rsidR="006D39FE" w:rsidRPr="00EF5447" w:rsidRDefault="006D39FE" w:rsidP="00E700BF">
            <w:pPr>
              <w:pStyle w:val="TAC"/>
              <w:rPr>
                <w:lang w:eastAsia="ja-JP"/>
              </w:rPr>
            </w:pPr>
          </w:p>
        </w:tc>
      </w:tr>
      <w:tr w:rsidR="006D39FE" w:rsidRPr="00EF5447" w14:paraId="4799061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DABFF2" w14:textId="77777777" w:rsidR="006D39FE" w:rsidRPr="00EF5447" w:rsidRDefault="006D39FE" w:rsidP="00E700BF">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25025FA3"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1BB6F2"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D464DBD"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D210DBE"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8193A2A"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D95F1B"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2286C6" w14:textId="77777777" w:rsidR="006D39FE" w:rsidRPr="00EF5447" w:rsidRDefault="006D39FE" w:rsidP="00E700BF">
            <w:pPr>
              <w:pStyle w:val="TAC"/>
              <w:rPr>
                <w:lang w:eastAsia="ja-JP"/>
              </w:rPr>
            </w:pPr>
          </w:p>
        </w:tc>
      </w:tr>
      <w:tr w:rsidR="006D39FE" w:rsidRPr="00EF5447" w14:paraId="68D232A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8A6D2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D8960A1" w14:textId="76FD2CDD" w:rsidR="006D39FE" w:rsidRPr="00EF5447" w:rsidRDefault="006D39FE" w:rsidP="00E700BF">
            <w:pPr>
              <w:pStyle w:val="TAL"/>
              <w:rPr>
                <w:lang w:eastAsia="ja-JP"/>
              </w:rPr>
            </w:pPr>
            <w:del w:id="549"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A4CF1ED" w14:textId="5B80CB1E" w:rsidR="006D39FE" w:rsidRPr="00EF5447" w:rsidRDefault="006D39FE" w:rsidP="00E700BF">
            <w:pPr>
              <w:pStyle w:val="TAC"/>
              <w:rPr>
                <w:lang w:eastAsia="ja-JP"/>
              </w:rPr>
            </w:pPr>
            <w:del w:id="550"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74EA1172" w14:textId="0FB630F4" w:rsidR="006D39FE" w:rsidRPr="00EF5447" w:rsidRDefault="006D39FE" w:rsidP="00E700BF">
            <w:pPr>
              <w:pStyle w:val="TAC"/>
              <w:rPr>
                <w:lang w:eastAsia="ja-JP"/>
              </w:rPr>
            </w:pPr>
            <w:del w:id="551"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2AC4876" w14:textId="1E070E24" w:rsidR="006D39FE" w:rsidRPr="00EF5447" w:rsidRDefault="006D39FE" w:rsidP="00E700BF">
            <w:pPr>
              <w:pStyle w:val="TAC"/>
              <w:rPr>
                <w:lang w:eastAsia="ja-JP"/>
              </w:rPr>
            </w:pPr>
            <w:del w:id="552"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664AF0F" w14:textId="517F5C5C" w:rsidR="006D39FE" w:rsidRPr="00EF5447" w:rsidRDefault="006D39FE" w:rsidP="00E700BF">
            <w:pPr>
              <w:pStyle w:val="TAC"/>
              <w:rPr>
                <w:lang w:eastAsia="ja-JP"/>
              </w:rPr>
            </w:pPr>
            <w:del w:id="553"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4F9CA445" w14:textId="358F3209" w:rsidR="006D39FE" w:rsidRPr="00EF5447" w:rsidRDefault="006D39FE" w:rsidP="00E700BF">
            <w:pPr>
              <w:pStyle w:val="TAC"/>
              <w:rPr>
                <w:lang w:eastAsia="ja-JP"/>
              </w:rPr>
            </w:pPr>
            <w:del w:id="554"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756D264" w14:textId="380BBE45" w:rsidR="006D39FE" w:rsidRPr="00EF5447" w:rsidRDefault="006D39FE" w:rsidP="00E700BF">
            <w:pPr>
              <w:pStyle w:val="TAC"/>
              <w:rPr>
                <w:lang w:eastAsia="ja-JP"/>
              </w:rPr>
            </w:pPr>
            <w:del w:id="555" w:author="Yuanyuan Zhang/Advanced Solution Research Lab /SRC-Beijing/Staff Engineer/Samsung Electronics" w:date="2024-11-06T14:44:00Z">
              <w:r w:rsidRPr="00EF5447" w:rsidDel="00AA14AE">
                <w:rPr>
                  <w:lang w:eastAsia="ja-JP"/>
                </w:rPr>
                <w:delText>3</w:delText>
              </w:r>
            </w:del>
          </w:p>
        </w:tc>
      </w:tr>
      <w:tr w:rsidR="006D39FE" w:rsidRPr="00EF5447" w14:paraId="441D928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2EEE35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194B8A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BD686"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6E1AAF2"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67EA2B"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F8F4ECF"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CF3737"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85EE8F" w14:textId="77777777" w:rsidR="006D39FE" w:rsidRPr="00EF5447" w:rsidRDefault="006D39FE" w:rsidP="00E700BF">
            <w:pPr>
              <w:pStyle w:val="TAC"/>
              <w:rPr>
                <w:lang w:eastAsia="ja-JP"/>
              </w:rPr>
            </w:pPr>
          </w:p>
        </w:tc>
      </w:tr>
      <w:tr w:rsidR="006D39FE" w:rsidRPr="00EF5447" w14:paraId="401A11F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D8C2AA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54E0790"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84FB8C"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1B31AB3"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1433FF"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51B97DA"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9D5459"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B99F1D" w14:textId="77777777" w:rsidR="006D39FE" w:rsidRPr="00EF5447" w:rsidRDefault="006D39FE" w:rsidP="00E700BF">
            <w:pPr>
              <w:pStyle w:val="TAC"/>
              <w:rPr>
                <w:lang w:eastAsia="ja-JP"/>
              </w:rPr>
            </w:pPr>
          </w:p>
        </w:tc>
      </w:tr>
      <w:tr w:rsidR="006D39FE" w:rsidRPr="00EF5447" w14:paraId="47DDAC0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314425" w14:textId="77777777" w:rsidR="006D39FE" w:rsidRPr="00EF5447" w:rsidRDefault="006D39FE" w:rsidP="00E700BF">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5410177B"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61B3F0" w14:textId="77777777" w:rsidR="006D39FE" w:rsidRPr="00EF5447" w:rsidRDefault="006D39FE" w:rsidP="00E700BF">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740A10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56E7523" w14:textId="77777777" w:rsidR="006D39FE" w:rsidRPr="00EF5447" w:rsidRDefault="006D39FE" w:rsidP="00E700BF">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90B9A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2DF6FC"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68DC70" w14:textId="77777777" w:rsidR="006D39FE" w:rsidRPr="00EF5447" w:rsidRDefault="006D39FE" w:rsidP="00E700BF">
            <w:pPr>
              <w:pStyle w:val="TAC"/>
              <w:rPr>
                <w:lang w:eastAsia="ja-JP"/>
              </w:rPr>
            </w:pPr>
          </w:p>
        </w:tc>
      </w:tr>
      <w:tr w:rsidR="006D39FE" w:rsidRPr="00EF5447" w14:paraId="2E9FADB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1E2FD6" w14:textId="77777777" w:rsidR="006D39FE" w:rsidRPr="00EF5447" w:rsidRDefault="006D39FE" w:rsidP="00E700BF">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071DF8AA"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D95605"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3C5C37F"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4E9DC7E" w14:textId="77777777" w:rsidR="006D39FE" w:rsidRPr="00EF5447" w:rsidRDefault="006D39FE" w:rsidP="00E700BF">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ABCA332" w14:textId="77777777" w:rsidR="006D39FE" w:rsidRPr="00EF5447" w:rsidRDefault="006D39FE" w:rsidP="00E700BF">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1CD6B57" w14:textId="77777777" w:rsidR="006D39FE" w:rsidRPr="00EF5447" w:rsidRDefault="006D39FE" w:rsidP="00E700BF">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9BA898" w14:textId="77777777" w:rsidR="006D39FE" w:rsidRPr="00EF5447" w:rsidRDefault="006D39FE" w:rsidP="00E700BF">
            <w:pPr>
              <w:pStyle w:val="TAC"/>
              <w:rPr>
                <w:lang w:eastAsia="ja-JP"/>
              </w:rPr>
            </w:pPr>
          </w:p>
        </w:tc>
      </w:tr>
      <w:tr w:rsidR="006D39FE" w:rsidRPr="00EF5447" w14:paraId="41A98F3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7C51B" w14:textId="77777777" w:rsidR="006D39FE" w:rsidRPr="00EF5447" w:rsidRDefault="006D39FE" w:rsidP="00E700BF">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76B17A2B"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1A8A9E7" w14:textId="77777777" w:rsidR="006D39FE" w:rsidRPr="00EF5447" w:rsidRDefault="006D39FE" w:rsidP="00E700BF">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E8AB426" w14:textId="77777777" w:rsidR="006D39FE" w:rsidRPr="00EF5447" w:rsidRDefault="006D39FE" w:rsidP="00E700BF">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A2DD63D" w14:textId="77777777" w:rsidR="006D39FE" w:rsidRPr="00EF5447" w:rsidRDefault="006D39FE" w:rsidP="00E700BF">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4B80EA74" w14:textId="77777777" w:rsidR="006D39FE" w:rsidRPr="00EF5447" w:rsidRDefault="006D39FE" w:rsidP="00E700BF">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AF4D91" w14:textId="77777777" w:rsidR="006D39FE" w:rsidRPr="00EF5447" w:rsidRDefault="006D39FE" w:rsidP="00E700BF">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3F7CF4" w14:textId="77777777" w:rsidR="006D39FE" w:rsidRPr="00EF5447" w:rsidRDefault="006D39FE" w:rsidP="00E700BF">
            <w:pPr>
              <w:pStyle w:val="TAC"/>
              <w:rPr>
                <w:rFonts w:eastAsia="PMingLiU"/>
                <w:lang w:eastAsia="ko-KR"/>
              </w:rPr>
            </w:pPr>
          </w:p>
        </w:tc>
      </w:tr>
      <w:tr w:rsidR="006D39FE" w:rsidRPr="00EF5447" w14:paraId="4CD7F45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E7B3C1" w14:textId="77777777" w:rsidR="006D39FE" w:rsidRPr="00EF5447" w:rsidRDefault="006D39FE" w:rsidP="00E700BF">
            <w:pPr>
              <w:pStyle w:val="TAC"/>
            </w:pPr>
          </w:p>
        </w:tc>
        <w:tc>
          <w:tcPr>
            <w:tcW w:w="2693" w:type="dxa"/>
            <w:tcBorders>
              <w:top w:val="single" w:sz="4" w:space="0" w:color="auto"/>
              <w:left w:val="nil"/>
              <w:bottom w:val="single" w:sz="4" w:space="0" w:color="auto"/>
              <w:right w:val="single" w:sz="4" w:space="0" w:color="auto"/>
            </w:tcBorders>
          </w:tcPr>
          <w:p w14:paraId="73E7C23C" w14:textId="7EACD963" w:rsidR="006D39FE" w:rsidRPr="00EF5447" w:rsidRDefault="006D39FE" w:rsidP="00E700BF">
            <w:pPr>
              <w:pStyle w:val="TAL"/>
              <w:rPr>
                <w:lang w:eastAsia="ja-JP"/>
              </w:rPr>
            </w:pPr>
            <w:del w:id="556" w:author="Yuanyuan Zhang/Advanced Solution Research Lab /SRC-Beijing/Staff Engineer/Samsung Electronics" w:date="2024-11-06T14:44: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D1370CF" w14:textId="507048FC" w:rsidR="006D39FE" w:rsidRPr="00EF5447" w:rsidRDefault="006D39FE" w:rsidP="00E700BF">
            <w:pPr>
              <w:pStyle w:val="TAC"/>
              <w:rPr>
                <w:rFonts w:eastAsia="PMingLiU"/>
              </w:rPr>
            </w:pPr>
            <w:del w:id="557" w:author="Yuanyuan Zhang/Advanced Solution Research Lab /SRC-Beijing/Staff Engineer/Samsung Electronics" w:date="2024-11-06T14:44: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DDB762A" w14:textId="433B2E69" w:rsidR="006D39FE" w:rsidRPr="00EF5447" w:rsidRDefault="006D39FE" w:rsidP="00E700BF">
            <w:pPr>
              <w:pStyle w:val="TAC"/>
              <w:rPr>
                <w:rFonts w:eastAsia="PMingLiU"/>
              </w:rPr>
            </w:pPr>
            <w:del w:id="558"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750EF3E" w14:textId="74CEF934" w:rsidR="006D39FE" w:rsidRPr="00EF5447" w:rsidRDefault="006D39FE" w:rsidP="00E700BF">
            <w:pPr>
              <w:pStyle w:val="TAC"/>
              <w:rPr>
                <w:rFonts w:eastAsia="PMingLiU"/>
              </w:rPr>
            </w:pPr>
            <w:del w:id="559"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6F6EA07" w14:textId="7281B378" w:rsidR="006D39FE" w:rsidRPr="00EF5447" w:rsidRDefault="006D39FE" w:rsidP="00E700BF">
            <w:pPr>
              <w:pStyle w:val="TAC"/>
              <w:rPr>
                <w:rFonts w:eastAsia="PMingLiU"/>
              </w:rPr>
            </w:pPr>
            <w:del w:id="560" w:author="Yuanyuan Zhang/Advanced Solution Research Lab /SRC-Beijing/Staff Engineer/Samsung Electronics" w:date="2024-11-06T14:44: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97CD37A" w14:textId="7DA65E6F" w:rsidR="006D39FE" w:rsidRPr="00EF5447" w:rsidRDefault="006D39FE" w:rsidP="00E700BF">
            <w:pPr>
              <w:pStyle w:val="TAC"/>
              <w:rPr>
                <w:rFonts w:eastAsia="PMingLiU"/>
              </w:rPr>
            </w:pPr>
            <w:del w:id="561" w:author="Yuanyuan Zhang/Advanced Solution Research Lab /SRC-Beijing/Staff Engineer/Samsung Electronics" w:date="2024-11-06T14:44: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4C9CD5C" w14:textId="69AF1ADC" w:rsidR="006D39FE" w:rsidRPr="00EF5447" w:rsidRDefault="006D39FE" w:rsidP="00E700BF">
            <w:pPr>
              <w:pStyle w:val="TAC"/>
              <w:rPr>
                <w:rFonts w:eastAsia="PMingLiU"/>
                <w:lang w:eastAsia="zh-TW"/>
              </w:rPr>
            </w:pPr>
            <w:del w:id="562" w:author="Yuanyuan Zhang/Advanced Solution Research Lab /SRC-Beijing/Staff Engineer/Samsung Electronics" w:date="2024-11-06T14:44:00Z">
              <w:r w:rsidRPr="00EF5447" w:rsidDel="00AA14AE">
                <w:rPr>
                  <w:lang w:eastAsia="zh-TW"/>
                </w:rPr>
                <w:delText>3</w:delText>
              </w:r>
            </w:del>
          </w:p>
        </w:tc>
      </w:tr>
      <w:tr w:rsidR="006D39FE" w:rsidRPr="00EF5447" w14:paraId="33388047"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3C4ECF2" w14:textId="77777777" w:rsidR="006D39FE" w:rsidRPr="00EF5447" w:rsidRDefault="006D39FE" w:rsidP="00E700BF">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04C2BCC3"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D024D6"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7521EEB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1D005E6" w14:textId="77777777" w:rsidR="006D39FE" w:rsidRPr="00EF5447" w:rsidRDefault="006D39FE" w:rsidP="00E700BF">
            <w:pPr>
              <w:pStyle w:val="TAC"/>
            </w:pPr>
            <w:r w:rsidRPr="00EF5447">
              <w:t>788</w:t>
            </w:r>
          </w:p>
        </w:tc>
        <w:tc>
          <w:tcPr>
            <w:tcW w:w="992" w:type="dxa"/>
            <w:tcBorders>
              <w:top w:val="single" w:sz="4" w:space="0" w:color="auto"/>
              <w:left w:val="nil"/>
              <w:bottom w:val="single" w:sz="4" w:space="0" w:color="auto"/>
              <w:right w:val="single" w:sz="4" w:space="0" w:color="auto"/>
            </w:tcBorders>
          </w:tcPr>
          <w:p w14:paraId="147F288A"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4303C2"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F40A36" w14:textId="77777777" w:rsidR="006D39FE" w:rsidRPr="00EF5447" w:rsidRDefault="006D39FE" w:rsidP="00E700BF">
            <w:pPr>
              <w:pStyle w:val="TAC"/>
              <w:rPr>
                <w:lang w:eastAsia="ja-JP"/>
              </w:rPr>
            </w:pPr>
          </w:p>
        </w:tc>
      </w:tr>
      <w:tr w:rsidR="006D39FE" w:rsidRPr="00EF5447" w14:paraId="6746532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99DE249" w14:textId="77777777" w:rsidR="006D39FE" w:rsidRPr="00EF5447" w:rsidRDefault="006D39FE" w:rsidP="00E700BF">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58FED0BA"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9A50FA"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352165C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D497C45" w14:textId="77777777" w:rsidR="006D39FE" w:rsidRPr="00EF5447" w:rsidRDefault="006D39FE" w:rsidP="00E700BF">
            <w:pPr>
              <w:pStyle w:val="TAC"/>
            </w:pPr>
            <w:r w:rsidRPr="00EF5447">
              <w:t>788</w:t>
            </w:r>
          </w:p>
        </w:tc>
        <w:tc>
          <w:tcPr>
            <w:tcW w:w="992" w:type="dxa"/>
            <w:tcBorders>
              <w:top w:val="single" w:sz="4" w:space="0" w:color="auto"/>
              <w:left w:val="nil"/>
              <w:bottom w:val="single" w:sz="4" w:space="0" w:color="auto"/>
              <w:right w:val="single" w:sz="4" w:space="0" w:color="auto"/>
            </w:tcBorders>
          </w:tcPr>
          <w:p w14:paraId="67315721"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E874B0"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D16CC2" w14:textId="77777777" w:rsidR="006D39FE" w:rsidRPr="00EF5447" w:rsidRDefault="006D39FE" w:rsidP="00E700BF">
            <w:pPr>
              <w:pStyle w:val="TAC"/>
              <w:rPr>
                <w:lang w:eastAsia="ja-JP"/>
              </w:rPr>
            </w:pPr>
          </w:p>
        </w:tc>
      </w:tr>
      <w:tr w:rsidR="006D39FE" w:rsidRPr="00EF5447" w14:paraId="625D630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F1B334" w14:textId="77777777" w:rsidR="006D39FE" w:rsidRPr="00EF5447" w:rsidRDefault="006D39FE" w:rsidP="00E700BF">
            <w:pPr>
              <w:pStyle w:val="TAC"/>
              <w:rPr>
                <w:lang w:eastAsia="ja-JP"/>
              </w:rPr>
            </w:pPr>
            <w:r w:rsidRPr="00EF5447">
              <w:rPr>
                <w:lang w:eastAsia="ja-JP"/>
              </w:rPr>
              <w:t>DC_20A_91A_ULSUP-TDM,</w:t>
            </w:r>
          </w:p>
          <w:p w14:paraId="46747ACD" w14:textId="77777777" w:rsidR="006D39FE" w:rsidRPr="00EF5447" w:rsidRDefault="006D39FE" w:rsidP="00E700BF">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7D97EB0D"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215718"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421719D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B47636A" w14:textId="77777777" w:rsidR="006D39FE" w:rsidRPr="00EF5447" w:rsidRDefault="006D39FE" w:rsidP="00E700BF">
            <w:pPr>
              <w:pStyle w:val="TAC"/>
            </w:pPr>
            <w:r w:rsidRPr="00EF5447">
              <w:t>788</w:t>
            </w:r>
          </w:p>
        </w:tc>
        <w:tc>
          <w:tcPr>
            <w:tcW w:w="992" w:type="dxa"/>
            <w:tcBorders>
              <w:top w:val="single" w:sz="4" w:space="0" w:color="auto"/>
              <w:left w:val="nil"/>
              <w:bottom w:val="single" w:sz="4" w:space="0" w:color="auto"/>
              <w:right w:val="single" w:sz="4" w:space="0" w:color="auto"/>
            </w:tcBorders>
          </w:tcPr>
          <w:p w14:paraId="4CBD9B38"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F898A6"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04E1F5" w14:textId="77777777" w:rsidR="006D39FE" w:rsidRPr="00EF5447" w:rsidRDefault="006D39FE" w:rsidP="00E700BF">
            <w:pPr>
              <w:pStyle w:val="TAC"/>
              <w:rPr>
                <w:lang w:eastAsia="ja-JP"/>
              </w:rPr>
            </w:pPr>
          </w:p>
        </w:tc>
      </w:tr>
      <w:tr w:rsidR="006D39FE" w:rsidRPr="00EF5447" w14:paraId="42E26D4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3ADA4B1" w14:textId="77777777" w:rsidR="006D39FE" w:rsidRPr="00EF5447" w:rsidRDefault="006D39FE" w:rsidP="00E700BF">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2793F245"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1C1FDFB" w14:textId="77777777" w:rsidR="006D39FE" w:rsidRPr="00EF5447" w:rsidRDefault="006D39FE" w:rsidP="00E700BF">
            <w:pPr>
              <w:pStyle w:val="TAC"/>
            </w:pPr>
            <w:r w:rsidRPr="00EF5447">
              <w:t>945</w:t>
            </w:r>
          </w:p>
        </w:tc>
        <w:tc>
          <w:tcPr>
            <w:tcW w:w="425" w:type="dxa"/>
            <w:tcBorders>
              <w:top w:val="single" w:sz="4" w:space="0" w:color="auto"/>
              <w:left w:val="nil"/>
              <w:bottom w:val="single" w:sz="4" w:space="0" w:color="auto"/>
              <w:right w:val="single" w:sz="4" w:space="0" w:color="auto"/>
            </w:tcBorders>
          </w:tcPr>
          <w:p w14:paraId="3A3979E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4A054B3C" w14:textId="77777777" w:rsidR="006D39FE" w:rsidRPr="00EF5447" w:rsidRDefault="006D39FE" w:rsidP="00E700BF">
            <w:pPr>
              <w:pStyle w:val="TAC"/>
            </w:pPr>
            <w:r w:rsidRPr="00EF5447">
              <w:t>960</w:t>
            </w:r>
          </w:p>
        </w:tc>
        <w:tc>
          <w:tcPr>
            <w:tcW w:w="992" w:type="dxa"/>
            <w:tcBorders>
              <w:top w:val="single" w:sz="4" w:space="0" w:color="auto"/>
              <w:left w:val="nil"/>
              <w:bottom w:val="single" w:sz="4" w:space="0" w:color="auto"/>
              <w:right w:val="single" w:sz="4" w:space="0" w:color="auto"/>
            </w:tcBorders>
          </w:tcPr>
          <w:p w14:paraId="482413DD"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1AE1AC"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505BE6" w14:textId="77777777" w:rsidR="006D39FE" w:rsidRPr="00EF5447" w:rsidRDefault="006D39FE" w:rsidP="00E700BF">
            <w:pPr>
              <w:pStyle w:val="TAC"/>
              <w:rPr>
                <w:lang w:eastAsia="ja-JP"/>
              </w:rPr>
            </w:pPr>
          </w:p>
        </w:tc>
      </w:tr>
      <w:tr w:rsidR="006D39FE" w:rsidRPr="00EF5447" w14:paraId="4B40602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73E2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666F25E"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66CE872" w14:textId="77777777" w:rsidR="006D39FE" w:rsidRPr="00EF5447" w:rsidRDefault="006D39FE" w:rsidP="00E700BF">
            <w:pPr>
              <w:pStyle w:val="TAC"/>
            </w:pPr>
            <w:r w:rsidRPr="00EF5447">
              <w:t>2545</w:t>
            </w:r>
          </w:p>
        </w:tc>
        <w:tc>
          <w:tcPr>
            <w:tcW w:w="425" w:type="dxa"/>
            <w:tcBorders>
              <w:top w:val="single" w:sz="4" w:space="0" w:color="auto"/>
              <w:left w:val="nil"/>
              <w:bottom w:val="single" w:sz="4" w:space="0" w:color="auto"/>
              <w:right w:val="single" w:sz="4" w:space="0" w:color="auto"/>
            </w:tcBorders>
          </w:tcPr>
          <w:p w14:paraId="7B1E579E"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614526A" w14:textId="77777777" w:rsidR="006D39FE" w:rsidRPr="00EF5447" w:rsidRDefault="006D39FE" w:rsidP="00E700BF">
            <w:pPr>
              <w:pStyle w:val="TAC"/>
            </w:pPr>
            <w:r w:rsidRPr="00EF5447">
              <w:t>2575</w:t>
            </w:r>
          </w:p>
        </w:tc>
        <w:tc>
          <w:tcPr>
            <w:tcW w:w="992" w:type="dxa"/>
            <w:tcBorders>
              <w:top w:val="single" w:sz="4" w:space="0" w:color="auto"/>
              <w:left w:val="nil"/>
              <w:bottom w:val="single" w:sz="4" w:space="0" w:color="auto"/>
              <w:right w:val="single" w:sz="4" w:space="0" w:color="auto"/>
            </w:tcBorders>
          </w:tcPr>
          <w:p w14:paraId="64AA9CD3"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4F2F36"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D2D4F3" w14:textId="77777777" w:rsidR="006D39FE" w:rsidRPr="00EF5447" w:rsidRDefault="006D39FE" w:rsidP="00E700BF">
            <w:pPr>
              <w:pStyle w:val="TAC"/>
              <w:rPr>
                <w:lang w:eastAsia="ja-JP"/>
              </w:rPr>
            </w:pPr>
          </w:p>
        </w:tc>
      </w:tr>
      <w:tr w:rsidR="006D39FE" w:rsidRPr="00EF5447" w14:paraId="278E996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B63D7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D600081"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00106F" w14:textId="77777777" w:rsidR="006D39FE" w:rsidRPr="00EF5447" w:rsidRDefault="006D39FE" w:rsidP="00E700BF">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1883355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CA1005F" w14:textId="77777777" w:rsidR="006D39FE" w:rsidRPr="00EF5447" w:rsidRDefault="006D39FE" w:rsidP="00E700BF">
            <w:pPr>
              <w:pStyle w:val="TAC"/>
            </w:pPr>
            <w:r w:rsidRPr="00EF5447">
              <w:t>2645</w:t>
            </w:r>
          </w:p>
        </w:tc>
        <w:tc>
          <w:tcPr>
            <w:tcW w:w="992" w:type="dxa"/>
            <w:tcBorders>
              <w:top w:val="single" w:sz="4" w:space="0" w:color="auto"/>
              <w:left w:val="nil"/>
              <w:bottom w:val="single" w:sz="4" w:space="0" w:color="auto"/>
              <w:right w:val="single" w:sz="4" w:space="0" w:color="auto"/>
            </w:tcBorders>
          </w:tcPr>
          <w:p w14:paraId="47983333"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F0FA94"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C9CB72" w14:textId="77777777" w:rsidR="006D39FE" w:rsidRPr="00EF5447" w:rsidRDefault="006D39FE" w:rsidP="00E700BF">
            <w:pPr>
              <w:pStyle w:val="TAC"/>
              <w:rPr>
                <w:lang w:eastAsia="ja-JP"/>
              </w:rPr>
            </w:pPr>
          </w:p>
        </w:tc>
      </w:tr>
      <w:tr w:rsidR="006D39FE" w:rsidRPr="00EF5447" w14:paraId="6165CECA" w14:textId="77777777" w:rsidTr="00E700BF">
        <w:trPr>
          <w:gridBefore w:val="1"/>
          <w:wBefore w:w="25" w:type="dxa"/>
          <w:trHeight w:val="319"/>
          <w:jc w:val="center"/>
        </w:trPr>
        <w:tc>
          <w:tcPr>
            <w:tcW w:w="1985" w:type="dxa"/>
            <w:tcBorders>
              <w:left w:val="single" w:sz="4" w:space="0" w:color="auto"/>
              <w:right w:val="single" w:sz="4" w:space="0" w:color="auto"/>
            </w:tcBorders>
            <w:shd w:val="clear" w:color="auto" w:fill="auto"/>
          </w:tcPr>
          <w:p w14:paraId="24A0A93D" w14:textId="77777777" w:rsidR="006D39FE" w:rsidRPr="00EF5447" w:rsidRDefault="006D39FE" w:rsidP="00E700BF">
            <w:pPr>
              <w:pStyle w:val="TAC"/>
              <w:rPr>
                <w:lang w:eastAsia="ja-JP"/>
              </w:rPr>
            </w:pPr>
            <w:r w:rsidRPr="008E6666">
              <w:rPr>
                <w:rFonts w:eastAsia="PMingLiU" w:cs="Arial"/>
                <w:szCs w:val="18"/>
                <w:lang w:eastAsia="ja-JP"/>
              </w:rPr>
              <w:t>DC_21_n28</w:t>
            </w:r>
          </w:p>
          <w:p w14:paraId="42895D4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ACD5281"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1E2D830" w14:textId="77777777" w:rsidR="006D39FE" w:rsidRPr="00EF5447" w:rsidRDefault="006D39FE" w:rsidP="00E700BF">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68C5B31"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19331A8" w14:textId="77777777" w:rsidR="006D39FE" w:rsidRPr="00EF5447" w:rsidRDefault="006D39FE" w:rsidP="00E700BF">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6E4BF1E" w14:textId="77777777" w:rsidR="006D39FE" w:rsidRPr="00EF5447" w:rsidRDefault="006D39FE" w:rsidP="00E700BF">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084A782" w14:textId="77777777" w:rsidR="006D39FE" w:rsidRPr="00EF5447" w:rsidRDefault="006D39FE" w:rsidP="00E700BF">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6C1AF63F" w14:textId="77777777" w:rsidR="006D39FE" w:rsidRPr="00EF5447" w:rsidRDefault="006D39FE" w:rsidP="00E700BF">
            <w:pPr>
              <w:pStyle w:val="TAC"/>
              <w:rPr>
                <w:lang w:eastAsia="ja-JP"/>
              </w:rPr>
            </w:pPr>
            <w:r w:rsidRPr="008E6666">
              <w:rPr>
                <w:rFonts w:cs="Arial"/>
                <w:szCs w:val="18"/>
              </w:rPr>
              <w:t>5, 17</w:t>
            </w:r>
          </w:p>
        </w:tc>
      </w:tr>
      <w:tr w:rsidR="006D39FE" w:rsidRPr="00EF5447" w14:paraId="0EF4CEC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AF79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4BA593E"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FE6820" w14:textId="77777777" w:rsidR="006D39FE" w:rsidRPr="00EF5447" w:rsidRDefault="006D39FE" w:rsidP="00E700BF">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9ED9434"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A5B5D0A" w14:textId="77777777" w:rsidR="006D39FE" w:rsidRPr="00EF5447" w:rsidRDefault="006D39FE" w:rsidP="00E700BF">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2E0D33C8" w14:textId="77777777" w:rsidR="006D39FE" w:rsidRPr="00EF5447" w:rsidRDefault="006D39FE" w:rsidP="00E700BF">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4B884FC1" w14:textId="77777777" w:rsidR="006D39FE" w:rsidRPr="00EF5447" w:rsidRDefault="006D39FE" w:rsidP="00E700BF">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7687F9F" w14:textId="77777777" w:rsidR="006D39FE" w:rsidRPr="00EF5447" w:rsidRDefault="006D39FE" w:rsidP="00E700BF">
            <w:pPr>
              <w:pStyle w:val="TAC"/>
              <w:rPr>
                <w:lang w:eastAsia="ja-JP"/>
              </w:rPr>
            </w:pPr>
            <w:r w:rsidRPr="008E6666">
              <w:rPr>
                <w:rFonts w:cs="Arial"/>
                <w:szCs w:val="18"/>
              </w:rPr>
              <w:t>14</w:t>
            </w:r>
          </w:p>
        </w:tc>
      </w:tr>
      <w:tr w:rsidR="006D39FE" w:rsidRPr="00EF5447" w14:paraId="2F06747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E78B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05A1A6A"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BB419BE" w14:textId="77777777" w:rsidR="006D39FE" w:rsidRPr="00EF5447" w:rsidRDefault="006D39FE" w:rsidP="00E700BF">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074C6193"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847E5D3" w14:textId="77777777" w:rsidR="006D39FE" w:rsidRPr="00EF5447" w:rsidRDefault="006D39FE" w:rsidP="00E700BF">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9488395" w14:textId="77777777" w:rsidR="006D39FE" w:rsidRPr="00EF5447" w:rsidRDefault="006D39FE" w:rsidP="00E700BF">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0DEC99E3" w14:textId="77777777" w:rsidR="006D39FE" w:rsidRPr="00EF5447" w:rsidRDefault="006D39FE" w:rsidP="00E700BF">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8D85A21" w14:textId="77777777" w:rsidR="006D39FE" w:rsidRPr="00EF5447" w:rsidRDefault="006D39FE" w:rsidP="00E700BF">
            <w:pPr>
              <w:pStyle w:val="TAC"/>
              <w:rPr>
                <w:lang w:eastAsia="ja-JP"/>
              </w:rPr>
            </w:pPr>
            <w:r w:rsidRPr="008E6666">
              <w:rPr>
                <w:rFonts w:cs="Arial"/>
                <w:szCs w:val="18"/>
              </w:rPr>
              <w:t>5</w:t>
            </w:r>
          </w:p>
        </w:tc>
      </w:tr>
      <w:tr w:rsidR="006D39FE" w:rsidRPr="00EF5447" w14:paraId="77C8CDE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5AEAFD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99D27FF"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D142765" w14:textId="77777777" w:rsidR="006D39FE" w:rsidRPr="00EF5447" w:rsidRDefault="006D39FE" w:rsidP="00E700BF">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69382BA6"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AEF76F7" w14:textId="77777777" w:rsidR="006D39FE" w:rsidRPr="00EF5447" w:rsidRDefault="006D39FE" w:rsidP="00E700BF">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3FB3BEA4" w14:textId="77777777" w:rsidR="006D39FE" w:rsidRPr="00EF5447" w:rsidRDefault="006D39FE" w:rsidP="00E700BF">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6DA57C68" w14:textId="77777777" w:rsidR="006D39FE" w:rsidRPr="00EF5447" w:rsidRDefault="006D39FE" w:rsidP="00E700BF">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0A29207" w14:textId="77777777" w:rsidR="006D39FE" w:rsidRPr="00EF5447" w:rsidRDefault="006D39FE" w:rsidP="00E700BF">
            <w:pPr>
              <w:pStyle w:val="TAC"/>
              <w:rPr>
                <w:lang w:eastAsia="ja-JP"/>
              </w:rPr>
            </w:pPr>
            <w:r w:rsidRPr="008E6666">
              <w:rPr>
                <w:rFonts w:cs="Arial"/>
                <w:szCs w:val="18"/>
              </w:rPr>
              <w:t>5</w:t>
            </w:r>
          </w:p>
        </w:tc>
      </w:tr>
      <w:tr w:rsidR="006D39FE" w:rsidRPr="00EF5447" w14:paraId="2A7FCEC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D906CC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8A969A7" w14:textId="77777777" w:rsidR="006D39FE" w:rsidRPr="00EF5447" w:rsidRDefault="006D39FE" w:rsidP="00E700BF">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6470C66" w14:textId="77777777" w:rsidR="006D39FE" w:rsidRPr="00EF5447" w:rsidRDefault="006D39FE" w:rsidP="00E700BF">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1EB39201"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9F4E808" w14:textId="77777777" w:rsidR="006D39FE" w:rsidRPr="00EF5447" w:rsidRDefault="006D39FE" w:rsidP="00E700BF">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3767988" w14:textId="77777777" w:rsidR="006D39FE" w:rsidRPr="00EF5447" w:rsidRDefault="006D39FE" w:rsidP="00E700BF">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3215590" w14:textId="77777777" w:rsidR="006D39FE" w:rsidRPr="00EF5447" w:rsidRDefault="006D39FE" w:rsidP="00E700BF">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0DC323A" w14:textId="77777777" w:rsidR="006D39FE" w:rsidRPr="00EF5447" w:rsidRDefault="006D39FE" w:rsidP="00E700BF">
            <w:pPr>
              <w:pStyle w:val="TAC"/>
              <w:rPr>
                <w:lang w:eastAsia="ja-JP"/>
              </w:rPr>
            </w:pPr>
          </w:p>
        </w:tc>
      </w:tr>
      <w:tr w:rsidR="006D39FE" w:rsidRPr="00EF5447" w14:paraId="6ADD927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42BD3B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0655119" w14:textId="77777777" w:rsidR="006D39FE" w:rsidRPr="00EF5447" w:rsidRDefault="006D39FE" w:rsidP="00E700BF">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9E4E21A" w14:textId="77777777" w:rsidR="006D39FE" w:rsidRPr="00EF5447" w:rsidRDefault="006D39FE" w:rsidP="00E700BF">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0CC2FE3A"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9FB76F" w14:textId="77777777" w:rsidR="006D39FE" w:rsidRPr="00EF5447" w:rsidRDefault="006D39FE" w:rsidP="00E700BF">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1D4CF84A" w14:textId="77777777" w:rsidR="006D39FE" w:rsidRPr="00EF5447" w:rsidRDefault="006D39FE" w:rsidP="00E700BF">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2CDDF5FE" w14:textId="77777777" w:rsidR="006D39FE" w:rsidRPr="00EF5447" w:rsidRDefault="006D39FE" w:rsidP="00E700BF">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5A32D336" w14:textId="77777777" w:rsidR="006D39FE" w:rsidRPr="00EF5447" w:rsidRDefault="006D39FE" w:rsidP="00E700BF">
            <w:pPr>
              <w:pStyle w:val="TAC"/>
              <w:rPr>
                <w:lang w:eastAsia="ja-JP"/>
              </w:rPr>
            </w:pPr>
          </w:p>
        </w:tc>
      </w:tr>
      <w:tr w:rsidR="006D39FE" w:rsidRPr="00EF5447" w14:paraId="420DB19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1489C8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9A98AA2" w14:textId="2D4588E7" w:rsidR="006D39FE" w:rsidRPr="00EF5447" w:rsidRDefault="006D39FE" w:rsidP="00E700BF">
            <w:pPr>
              <w:pStyle w:val="TAL"/>
            </w:pPr>
            <w:del w:id="563" w:author="Yuanyuan Zhang/Advanced Solution Research Lab /SRC-Beijing/Staff Engineer/Samsung Electronics" w:date="2024-11-06T14:44:00Z">
              <w:r w:rsidRPr="008E6666" w:rsidDel="00AA14AE">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28384D68" w14:textId="40C6FF86" w:rsidR="006D39FE" w:rsidRPr="00EF5447" w:rsidRDefault="006D39FE" w:rsidP="00E700BF">
            <w:pPr>
              <w:pStyle w:val="TAC"/>
              <w:rPr>
                <w:bCs/>
              </w:rPr>
            </w:pPr>
            <w:del w:id="564" w:author="Yuanyuan Zhang/Advanced Solution Research Lab /SRC-Beijing/Staff Engineer/Samsung Electronics" w:date="2024-11-06T14:44:00Z">
              <w:r w:rsidRPr="008E6666" w:rsidDel="00AA14AE">
                <w:rPr>
                  <w:rFonts w:cs="Arial"/>
                  <w:szCs w:val="18"/>
                </w:rPr>
                <w:delText>1884.5</w:delText>
              </w:r>
            </w:del>
          </w:p>
        </w:tc>
        <w:tc>
          <w:tcPr>
            <w:tcW w:w="425" w:type="dxa"/>
            <w:tcBorders>
              <w:top w:val="single" w:sz="4" w:space="0" w:color="auto"/>
              <w:left w:val="nil"/>
              <w:bottom w:val="single" w:sz="4" w:space="0" w:color="auto"/>
              <w:right w:val="single" w:sz="4" w:space="0" w:color="auto"/>
            </w:tcBorders>
          </w:tcPr>
          <w:p w14:paraId="12FE5F7B" w14:textId="56817DE1" w:rsidR="006D39FE" w:rsidRPr="00EF5447" w:rsidRDefault="006D39FE" w:rsidP="00E700BF">
            <w:pPr>
              <w:pStyle w:val="TAC"/>
            </w:pPr>
            <w:del w:id="565" w:author="Yuanyuan Zhang/Advanced Solution Research Lab /SRC-Beijing/Staff Engineer/Samsung Electronics" w:date="2024-11-06T14:44:00Z">
              <w:r w:rsidRPr="008E6666" w:rsidDel="00AA14AE">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3A1BD36" w14:textId="0CB352F0" w:rsidR="006D39FE" w:rsidRPr="00EF5447" w:rsidRDefault="006D39FE" w:rsidP="00E700BF">
            <w:pPr>
              <w:pStyle w:val="TAC"/>
            </w:pPr>
            <w:del w:id="566" w:author="Yuanyuan Zhang/Advanced Solution Research Lab /SRC-Beijing/Staff Engineer/Samsung Electronics" w:date="2024-11-06T14:44:00Z">
              <w:r w:rsidRPr="008E6666" w:rsidDel="00AA14AE">
                <w:rPr>
                  <w:rFonts w:cs="Arial"/>
                  <w:szCs w:val="18"/>
                </w:rPr>
                <w:delText>1915.7</w:delText>
              </w:r>
            </w:del>
          </w:p>
        </w:tc>
        <w:tc>
          <w:tcPr>
            <w:tcW w:w="992" w:type="dxa"/>
            <w:tcBorders>
              <w:top w:val="single" w:sz="4" w:space="0" w:color="auto"/>
              <w:left w:val="nil"/>
              <w:bottom w:val="single" w:sz="4" w:space="0" w:color="auto"/>
              <w:right w:val="single" w:sz="4" w:space="0" w:color="auto"/>
            </w:tcBorders>
            <w:vAlign w:val="center"/>
          </w:tcPr>
          <w:p w14:paraId="2EE49E0E" w14:textId="0EF5F48C" w:rsidR="006D39FE" w:rsidRPr="00EF5447" w:rsidRDefault="006D39FE" w:rsidP="00E700BF">
            <w:pPr>
              <w:pStyle w:val="TAC"/>
            </w:pPr>
            <w:del w:id="567" w:author="Yuanyuan Zhang/Advanced Solution Research Lab /SRC-Beijing/Staff Engineer/Samsung Electronics" w:date="2024-11-06T14:44:00Z">
              <w:r w:rsidRPr="008E6666" w:rsidDel="00AA14AE">
                <w:rPr>
                  <w:rFonts w:cs="Arial"/>
                  <w:szCs w:val="18"/>
                </w:rPr>
                <w:delText>-41</w:delText>
              </w:r>
            </w:del>
          </w:p>
        </w:tc>
        <w:tc>
          <w:tcPr>
            <w:tcW w:w="1134" w:type="dxa"/>
            <w:tcBorders>
              <w:top w:val="single" w:sz="4" w:space="0" w:color="auto"/>
              <w:left w:val="nil"/>
              <w:bottom w:val="single" w:sz="4" w:space="0" w:color="auto"/>
              <w:right w:val="single" w:sz="4" w:space="0" w:color="auto"/>
            </w:tcBorders>
            <w:noWrap/>
            <w:vAlign w:val="center"/>
          </w:tcPr>
          <w:p w14:paraId="139045F9" w14:textId="10830F7D" w:rsidR="006D39FE" w:rsidRPr="00EF5447" w:rsidRDefault="006D39FE" w:rsidP="00E700BF">
            <w:pPr>
              <w:pStyle w:val="TAC"/>
            </w:pPr>
            <w:del w:id="568" w:author="Yuanyuan Zhang/Advanced Solution Research Lab /SRC-Beijing/Staff Engineer/Samsung Electronics" w:date="2024-11-06T14:44:00Z">
              <w:r w:rsidRPr="008E6666" w:rsidDel="00AA14AE">
                <w:rPr>
                  <w:rFonts w:cs="Arial"/>
                  <w:szCs w:val="18"/>
                </w:rPr>
                <w:delText>0.3</w:delText>
              </w:r>
            </w:del>
          </w:p>
        </w:tc>
        <w:tc>
          <w:tcPr>
            <w:tcW w:w="1134" w:type="dxa"/>
            <w:tcBorders>
              <w:top w:val="single" w:sz="4" w:space="0" w:color="auto"/>
              <w:left w:val="nil"/>
              <w:bottom w:val="single" w:sz="4" w:space="0" w:color="auto"/>
              <w:right w:val="single" w:sz="4" w:space="0" w:color="auto"/>
            </w:tcBorders>
            <w:noWrap/>
            <w:vAlign w:val="center"/>
          </w:tcPr>
          <w:p w14:paraId="20D90E7E" w14:textId="481CB61B" w:rsidR="006D39FE" w:rsidRPr="00EF5447" w:rsidRDefault="006D39FE" w:rsidP="00E700BF">
            <w:pPr>
              <w:pStyle w:val="TAC"/>
              <w:rPr>
                <w:lang w:eastAsia="ja-JP"/>
              </w:rPr>
            </w:pPr>
            <w:del w:id="569" w:author="Yuanyuan Zhang/Advanced Solution Research Lab /SRC-Beijing/Staff Engineer/Samsung Electronics" w:date="2024-11-06T14:44:00Z">
              <w:r w:rsidRPr="008E6666" w:rsidDel="00AA14AE">
                <w:rPr>
                  <w:rFonts w:cs="Arial"/>
                  <w:szCs w:val="18"/>
                </w:rPr>
                <w:delText>3, 9</w:delText>
              </w:r>
            </w:del>
          </w:p>
        </w:tc>
      </w:tr>
      <w:tr w:rsidR="006D39FE" w:rsidRPr="00EF5447" w14:paraId="489FD9F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63DCE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C1F6AD4" w14:textId="77777777" w:rsidR="006D39FE" w:rsidRPr="00EF5447" w:rsidRDefault="006D39FE" w:rsidP="00E700BF">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0C523517" w14:textId="77777777" w:rsidR="006D39FE" w:rsidRPr="00EF5447" w:rsidRDefault="006D39FE" w:rsidP="00E700BF">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8CB6063" w14:textId="77777777" w:rsidR="006D39FE" w:rsidRPr="00EF5447" w:rsidRDefault="006D39FE" w:rsidP="00E700BF">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D3D962C" w14:textId="77777777" w:rsidR="006D39FE" w:rsidRPr="00EF5447" w:rsidRDefault="006D39FE" w:rsidP="00E700BF">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EB6F883" w14:textId="77777777" w:rsidR="006D39FE" w:rsidRPr="00EF5447" w:rsidRDefault="006D39FE" w:rsidP="00E700BF">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C68B452" w14:textId="77777777" w:rsidR="006D39FE" w:rsidRPr="00EF5447" w:rsidRDefault="006D39FE" w:rsidP="00E700BF">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DA9C02" w14:textId="77777777" w:rsidR="006D39FE" w:rsidRPr="00EF5447" w:rsidRDefault="006D39FE" w:rsidP="00E700BF">
            <w:pPr>
              <w:pStyle w:val="TAC"/>
              <w:rPr>
                <w:lang w:eastAsia="ja-JP"/>
              </w:rPr>
            </w:pPr>
          </w:p>
        </w:tc>
      </w:tr>
      <w:tr w:rsidR="006D39FE" w:rsidRPr="00EF5447" w14:paraId="782833D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7A698C" w14:textId="77777777" w:rsidR="006D39FE" w:rsidRPr="00EF5447" w:rsidRDefault="006D39FE" w:rsidP="00E700BF">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6E2FE0E5"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D3A482"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B5AD7AE"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1120D9"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72621BE"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E921A2"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6BC12C1" w14:textId="77777777" w:rsidR="006D39FE" w:rsidRPr="00EF5447" w:rsidRDefault="006D39FE" w:rsidP="00E700BF">
            <w:pPr>
              <w:pStyle w:val="TAC"/>
              <w:rPr>
                <w:lang w:eastAsia="ja-JP"/>
              </w:rPr>
            </w:pPr>
          </w:p>
        </w:tc>
      </w:tr>
      <w:tr w:rsidR="006D39FE" w:rsidRPr="00EF5447" w14:paraId="064A61E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5A25C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2695A87" w14:textId="60027A28" w:rsidR="006D39FE" w:rsidRPr="00EF5447" w:rsidRDefault="006D39FE" w:rsidP="00E700BF">
            <w:pPr>
              <w:pStyle w:val="TAL"/>
              <w:rPr>
                <w:lang w:eastAsia="ja-JP"/>
              </w:rPr>
            </w:pPr>
            <w:del w:id="570" w:author="Yuanyuan Zhang/Advanced Solution Research Lab /SRC-Beijing/Staff Engineer/Samsung Electronics" w:date="2024-11-06T14:44: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EC2CF33" w14:textId="69A0FC78" w:rsidR="006D39FE" w:rsidRPr="00EF5447" w:rsidRDefault="006D39FE" w:rsidP="00E700BF">
            <w:pPr>
              <w:pStyle w:val="TAC"/>
              <w:rPr>
                <w:lang w:eastAsia="ja-JP"/>
              </w:rPr>
            </w:pPr>
            <w:del w:id="571" w:author="Yuanyuan Zhang/Advanced Solution Research Lab /SRC-Beijing/Staff Engineer/Samsung Electronics" w:date="2024-11-06T14:44: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293AF6C" w14:textId="05174AE6" w:rsidR="006D39FE" w:rsidRPr="00EF5447" w:rsidRDefault="006D39FE" w:rsidP="00E700BF">
            <w:pPr>
              <w:pStyle w:val="TAC"/>
              <w:rPr>
                <w:lang w:eastAsia="ja-JP"/>
              </w:rPr>
            </w:pPr>
            <w:del w:id="572" w:author="Yuanyuan Zhang/Advanced Solution Research Lab /SRC-Beijing/Staff Engineer/Samsung Electronics" w:date="2024-11-06T14:44: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6BD782E" w14:textId="048BDFD9" w:rsidR="006D39FE" w:rsidRPr="00EF5447" w:rsidRDefault="006D39FE" w:rsidP="00E700BF">
            <w:pPr>
              <w:pStyle w:val="TAC"/>
              <w:rPr>
                <w:lang w:eastAsia="ja-JP"/>
              </w:rPr>
            </w:pPr>
            <w:del w:id="573" w:author="Yuanyuan Zhang/Advanced Solution Research Lab /SRC-Beijing/Staff Engineer/Samsung Electronics" w:date="2024-11-06T14:44: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DB87486" w14:textId="438FF3E1" w:rsidR="006D39FE" w:rsidRPr="00EF5447" w:rsidRDefault="006D39FE" w:rsidP="00E700BF">
            <w:pPr>
              <w:pStyle w:val="TAC"/>
              <w:rPr>
                <w:lang w:eastAsia="ja-JP"/>
              </w:rPr>
            </w:pPr>
            <w:del w:id="574" w:author="Yuanyuan Zhang/Advanced Solution Research Lab /SRC-Beijing/Staff Engineer/Samsung Electronics" w:date="2024-11-06T14:44: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85B142C" w14:textId="5F7C6DDF" w:rsidR="006D39FE" w:rsidRPr="00EF5447" w:rsidRDefault="006D39FE" w:rsidP="00E700BF">
            <w:pPr>
              <w:pStyle w:val="TAC"/>
              <w:rPr>
                <w:lang w:eastAsia="ja-JP"/>
              </w:rPr>
            </w:pPr>
            <w:del w:id="575" w:author="Yuanyuan Zhang/Advanced Solution Research Lab /SRC-Beijing/Staff Engineer/Samsung Electronics" w:date="2024-11-06T14:44: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9218725" w14:textId="5FA1DBDC" w:rsidR="006D39FE" w:rsidRPr="00EF5447" w:rsidRDefault="006D39FE" w:rsidP="00E700BF">
            <w:pPr>
              <w:pStyle w:val="TAC"/>
              <w:rPr>
                <w:lang w:eastAsia="ja-JP"/>
              </w:rPr>
            </w:pPr>
            <w:del w:id="576" w:author="Yuanyuan Zhang/Advanced Solution Research Lab /SRC-Beijing/Staff Engineer/Samsung Electronics" w:date="2024-11-06T14:44:00Z">
              <w:r w:rsidRPr="00EF5447" w:rsidDel="00AA14AE">
                <w:rPr>
                  <w:lang w:eastAsia="ja-JP"/>
                </w:rPr>
                <w:delText>3</w:delText>
              </w:r>
            </w:del>
          </w:p>
        </w:tc>
      </w:tr>
      <w:tr w:rsidR="006D39FE" w:rsidRPr="00EF5447" w14:paraId="1A754CB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9A64A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4147266"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758627"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AA84A81"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3F0385"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D76B1D3"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90C172"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55A0B6D" w14:textId="77777777" w:rsidR="006D39FE" w:rsidRPr="00EF5447" w:rsidRDefault="006D39FE" w:rsidP="00E700BF">
            <w:pPr>
              <w:pStyle w:val="TAC"/>
              <w:rPr>
                <w:lang w:eastAsia="ja-JP"/>
              </w:rPr>
            </w:pPr>
          </w:p>
        </w:tc>
      </w:tr>
      <w:tr w:rsidR="006D39FE" w:rsidRPr="00EF5447" w14:paraId="675A5A22"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10C9C3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BD0AE8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C39F99"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CE797C"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178023"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A9B7C6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FF81E2"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26A379" w14:textId="77777777" w:rsidR="006D39FE" w:rsidRPr="00EF5447" w:rsidRDefault="006D39FE" w:rsidP="00E700BF">
            <w:pPr>
              <w:pStyle w:val="TAC"/>
              <w:rPr>
                <w:lang w:eastAsia="ja-JP"/>
              </w:rPr>
            </w:pPr>
          </w:p>
        </w:tc>
      </w:tr>
      <w:tr w:rsidR="006D39FE" w:rsidRPr="00EF5447" w14:paraId="70D897D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40A9E3" w14:textId="77777777" w:rsidR="006D39FE" w:rsidRPr="00EF5447" w:rsidRDefault="006D39FE" w:rsidP="00E700BF">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1BC233A5"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44140A"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2C187F8"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8A01C0"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A71CF4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28ECC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101A94" w14:textId="77777777" w:rsidR="006D39FE" w:rsidRPr="00EF5447" w:rsidRDefault="006D39FE" w:rsidP="00E700BF">
            <w:pPr>
              <w:pStyle w:val="TAC"/>
              <w:rPr>
                <w:lang w:eastAsia="ja-JP"/>
              </w:rPr>
            </w:pPr>
          </w:p>
        </w:tc>
      </w:tr>
      <w:tr w:rsidR="006D39FE" w:rsidRPr="00EF5447" w14:paraId="6DECC74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0474CB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A57928E" w14:textId="3D80F58B" w:rsidR="006D39FE" w:rsidRPr="00EF5447" w:rsidRDefault="006D39FE" w:rsidP="00E700BF">
            <w:pPr>
              <w:pStyle w:val="TAL"/>
              <w:rPr>
                <w:lang w:eastAsia="ja-JP"/>
              </w:rPr>
            </w:pPr>
            <w:del w:id="577"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C9E0549" w14:textId="133042D7" w:rsidR="006D39FE" w:rsidRPr="00EF5447" w:rsidRDefault="006D39FE" w:rsidP="00E700BF">
            <w:pPr>
              <w:pStyle w:val="TAC"/>
              <w:rPr>
                <w:lang w:eastAsia="ja-JP"/>
              </w:rPr>
            </w:pPr>
            <w:del w:id="578"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53DA819" w14:textId="3B67ABA2" w:rsidR="006D39FE" w:rsidRPr="00EF5447" w:rsidRDefault="006D39FE" w:rsidP="00E700BF">
            <w:pPr>
              <w:pStyle w:val="TAC"/>
              <w:rPr>
                <w:lang w:eastAsia="ja-JP"/>
              </w:rPr>
            </w:pPr>
            <w:del w:id="579"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1966941C" w14:textId="502F233D" w:rsidR="006D39FE" w:rsidRPr="00EF5447" w:rsidRDefault="006D39FE" w:rsidP="00E700BF">
            <w:pPr>
              <w:pStyle w:val="TAC"/>
              <w:rPr>
                <w:lang w:eastAsia="ja-JP"/>
              </w:rPr>
            </w:pPr>
            <w:del w:id="580"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F4CC586" w14:textId="55343DAE" w:rsidR="006D39FE" w:rsidRPr="00EF5447" w:rsidRDefault="006D39FE" w:rsidP="00E700BF">
            <w:pPr>
              <w:pStyle w:val="TAC"/>
              <w:rPr>
                <w:lang w:eastAsia="ja-JP"/>
              </w:rPr>
            </w:pPr>
            <w:del w:id="581"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F4266DF" w14:textId="7D377FF1" w:rsidR="006D39FE" w:rsidRPr="00EF5447" w:rsidRDefault="006D39FE" w:rsidP="00E700BF">
            <w:pPr>
              <w:pStyle w:val="TAC"/>
              <w:rPr>
                <w:lang w:eastAsia="ja-JP"/>
              </w:rPr>
            </w:pPr>
            <w:del w:id="582"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01712D8A" w14:textId="5A154651" w:rsidR="006D39FE" w:rsidRPr="00EF5447" w:rsidRDefault="006D39FE" w:rsidP="00E700BF">
            <w:pPr>
              <w:pStyle w:val="TAC"/>
              <w:rPr>
                <w:lang w:eastAsia="ja-JP"/>
              </w:rPr>
            </w:pPr>
            <w:del w:id="583" w:author="Yuanyuan Zhang/Advanced Solution Research Lab /SRC-Beijing/Staff Engineer/Samsung Electronics" w:date="2024-11-06T14:45:00Z">
              <w:r w:rsidRPr="00EF5447" w:rsidDel="00AA14AE">
                <w:rPr>
                  <w:lang w:eastAsia="ja-JP"/>
                </w:rPr>
                <w:delText>3</w:delText>
              </w:r>
            </w:del>
          </w:p>
        </w:tc>
      </w:tr>
      <w:tr w:rsidR="006D39FE" w:rsidRPr="00EF5447" w14:paraId="3DCDC24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A58E7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D58307E"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493EDF"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3FDB679"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4E020B"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6B141C7"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354AB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C7FCC4F" w14:textId="77777777" w:rsidR="006D39FE" w:rsidRPr="00EF5447" w:rsidRDefault="006D39FE" w:rsidP="00E700BF">
            <w:pPr>
              <w:pStyle w:val="TAC"/>
              <w:rPr>
                <w:lang w:eastAsia="ja-JP"/>
              </w:rPr>
            </w:pPr>
          </w:p>
        </w:tc>
      </w:tr>
      <w:tr w:rsidR="006D39FE" w:rsidRPr="00EF5447" w14:paraId="47DAB6E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9A2CD8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5B35C35"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E51E85"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CD08FD0"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29DA95"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8B34C9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8D0043"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4FDCE9" w14:textId="77777777" w:rsidR="006D39FE" w:rsidRPr="00EF5447" w:rsidRDefault="006D39FE" w:rsidP="00E700BF">
            <w:pPr>
              <w:pStyle w:val="TAC"/>
              <w:rPr>
                <w:lang w:eastAsia="ja-JP"/>
              </w:rPr>
            </w:pPr>
          </w:p>
        </w:tc>
      </w:tr>
      <w:tr w:rsidR="006D39FE" w:rsidRPr="00EF5447" w14:paraId="40C7F9C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A88B99" w14:textId="77777777" w:rsidR="006D39FE" w:rsidRPr="00EF5447" w:rsidRDefault="006D39FE" w:rsidP="00E700BF">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59003CD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2A7F75" w14:textId="77777777" w:rsidR="006D39FE" w:rsidRPr="00EF5447" w:rsidRDefault="006D39FE" w:rsidP="00E700BF">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68A1AA"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0EE1D5" w14:textId="77777777" w:rsidR="006D39FE" w:rsidRPr="00EF5447" w:rsidRDefault="006D39FE" w:rsidP="00E700BF">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8FA7196"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E44CB9"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604F1E" w14:textId="77777777" w:rsidR="006D39FE" w:rsidRPr="00EF5447" w:rsidRDefault="006D39FE" w:rsidP="00E700BF">
            <w:pPr>
              <w:pStyle w:val="TAC"/>
              <w:rPr>
                <w:lang w:eastAsia="ja-JP"/>
              </w:rPr>
            </w:pPr>
          </w:p>
        </w:tc>
      </w:tr>
      <w:tr w:rsidR="006D39FE" w:rsidRPr="00EF5447" w14:paraId="5C9395D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C5425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4900782" w14:textId="47E6DE40" w:rsidR="006D39FE" w:rsidRPr="00EF5447" w:rsidRDefault="006D39FE" w:rsidP="00E700BF">
            <w:pPr>
              <w:pStyle w:val="TAL"/>
              <w:rPr>
                <w:lang w:eastAsia="ja-JP"/>
              </w:rPr>
            </w:pPr>
            <w:del w:id="584"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47CEDA0" w14:textId="529F64B2" w:rsidR="006D39FE" w:rsidRPr="00EF5447" w:rsidRDefault="006D39FE" w:rsidP="00E700BF">
            <w:pPr>
              <w:pStyle w:val="TAC"/>
              <w:rPr>
                <w:lang w:eastAsia="ja-JP"/>
              </w:rPr>
            </w:pPr>
            <w:del w:id="585"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57B50670" w14:textId="13A59705" w:rsidR="006D39FE" w:rsidRPr="00EF5447" w:rsidRDefault="006D39FE" w:rsidP="00E700BF">
            <w:pPr>
              <w:pStyle w:val="TAC"/>
              <w:rPr>
                <w:lang w:eastAsia="ja-JP"/>
              </w:rPr>
            </w:pPr>
            <w:del w:id="586"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6C4E56E" w14:textId="2BE1E1F1" w:rsidR="006D39FE" w:rsidRPr="00EF5447" w:rsidRDefault="006D39FE" w:rsidP="00E700BF">
            <w:pPr>
              <w:pStyle w:val="TAC"/>
              <w:rPr>
                <w:lang w:eastAsia="ja-JP"/>
              </w:rPr>
            </w:pPr>
            <w:del w:id="587"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AA298A2" w14:textId="315BDAB3" w:rsidR="006D39FE" w:rsidRPr="00EF5447" w:rsidRDefault="006D39FE" w:rsidP="00E700BF">
            <w:pPr>
              <w:pStyle w:val="TAC"/>
              <w:rPr>
                <w:lang w:eastAsia="ja-JP"/>
              </w:rPr>
            </w:pPr>
            <w:del w:id="588"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2AC6595E" w14:textId="3D48EA93" w:rsidR="006D39FE" w:rsidRPr="00EF5447" w:rsidRDefault="006D39FE" w:rsidP="00E700BF">
            <w:pPr>
              <w:pStyle w:val="TAC"/>
              <w:rPr>
                <w:lang w:eastAsia="ja-JP"/>
              </w:rPr>
            </w:pPr>
            <w:del w:id="589"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165F2ED0" w14:textId="17589B42" w:rsidR="006D39FE" w:rsidRPr="00EF5447" w:rsidRDefault="006D39FE" w:rsidP="00E700BF">
            <w:pPr>
              <w:pStyle w:val="TAC"/>
              <w:rPr>
                <w:lang w:eastAsia="ja-JP"/>
              </w:rPr>
            </w:pPr>
            <w:del w:id="590" w:author="Yuanyuan Zhang/Advanced Solution Research Lab /SRC-Beijing/Staff Engineer/Samsung Electronics" w:date="2024-11-06T14:45:00Z">
              <w:r w:rsidRPr="00EF5447" w:rsidDel="00AA14AE">
                <w:rPr>
                  <w:lang w:eastAsia="ja-JP"/>
                </w:rPr>
                <w:delText>3</w:delText>
              </w:r>
            </w:del>
          </w:p>
        </w:tc>
      </w:tr>
      <w:tr w:rsidR="006D39FE" w:rsidRPr="00EF5447" w14:paraId="795823F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E910E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C398086"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046706" w14:textId="77777777" w:rsidR="006D39FE" w:rsidRPr="00EF5447" w:rsidRDefault="006D39FE" w:rsidP="00E700BF">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4F142EB"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A1273B" w14:textId="77777777" w:rsidR="006D39FE" w:rsidRPr="00EF5447" w:rsidRDefault="006D39FE" w:rsidP="00E700BF">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F6AF7FF"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B8CB40"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5A3962" w14:textId="77777777" w:rsidR="006D39FE" w:rsidRPr="00EF5447" w:rsidRDefault="006D39FE" w:rsidP="00E700BF">
            <w:pPr>
              <w:pStyle w:val="TAC"/>
              <w:rPr>
                <w:lang w:eastAsia="ja-JP"/>
              </w:rPr>
            </w:pPr>
          </w:p>
        </w:tc>
      </w:tr>
      <w:tr w:rsidR="006D39FE" w:rsidRPr="00EF5447" w14:paraId="58DDA2F4"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69946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E6DFD4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9A041A" w14:textId="77777777" w:rsidR="006D39FE" w:rsidRPr="00EF5447" w:rsidRDefault="006D39FE" w:rsidP="00E700BF">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B9C3097"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200CDD9" w14:textId="77777777" w:rsidR="006D39FE" w:rsidRPr="00EF5447" w:rsidRDefault="006D39FE" w:rsidP="00E700BF">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E5D221"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2BAFCBA"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7E4302" w14:textId="77777777" w:rsidR="006D39FE" w:rsidRPr="00EF5447" w:rsidRDefault="006D39FE" w:rsidP="00E700BF">
            <w:pPr>
              <w:pStyle w:val="TAC"/>
              <w:rPr>
                <w:lang w:eastAsia="ja-JP"/>
              </w:rPr>
            </w:pPr>
          </w:p>
        </w:tc>
      </w:tr>
      <w:tr w:rsidR="006D39FE" w:rsidRPr="00EF5447" w14:paraId="05F7194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C154F7" w14:textId="77777777" w:rsidR="006D39FE" w:rsidRPr="00EF5447" w:rsidRDefault="006D39FE" w:rsidP="00E700BF">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18E557E8" w14:textId="214606C5" w:rsidR="006D39FE" w:rsidRPr="00EF5447" w:rsidRDefault="006D39FE" w:rsidP="00E700BF">
            <w:pPr>
              <w:pStyle w:val="TAL"/>
              <w:rPr>
                <w:lang w:eastAsia="ja-JP"/>
              </w:rPr>
            </w:pPr>
            <w:del w:id="591"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16A2065" w14:textId="4D7875A5" w:rsidR="006D39FE" w:rsidRPr="00EF5447" w:rsidRDefault="006D39FE" w:rsidP="00E700BF">
            <w:pPr>
              <w:pStyle w:val="TAC"/>
            </w:pPr>
            <w:del w:id="592" w:author="Yuanyuan Zhang/Advanced Solution Research Lab /SRC-Beijing/Staff Engineer/Samsung Electronics" w:date="2024-11-06T14:45: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F69969C"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tcPr>
          <w:p w14:paraId="20C3C94C" w14:textId="29C38956" w:rsidR="006D39FE" w:rsidRPr="00EF5447" w:rsidRDefault="006D39FE" w:rsidP="00E700BF">
            <w:pPr>
              <w:pStyle w:val="TAC"/>
              <w:rPr>
                <w:rStyle w:val="TALCar"/>
                <w:rFonts w:cs="Arial"/>
                <w:szCs w:val="18"/>
              </w:rPr>
            </w:pPr>
            <w:del w:id="593"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20E2E4C" w14:textId="619EF255" w:rsidR="006D39FE" w:rsidRPr="00EF5447" w:rsidRDefault="006D39FE" w:rsidP="00E700BF">
            <w:pPr>
              <w:pStyle w:val="TAC"/>
            </w:pPr>
            <w:del w:id="594" w:author="Yuanyuan Zhang/Advanced Solution Research Lab /SRC-Beijing/Staff Engineer/Samsung Electronics" w:date="2024-11-06T14:45:00Z">
              <w:r w:rsidRPr="00EF5447" w:rsidDel="00AA14AE">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4512CA3D" w14:textId="4E6707B1" w:rsidR="006D39FE" w:rsidRPr="00EF5447" w:rsidRDefault="006D39FE" w:rsidP="00E700BF">
            <w:pPr>
              <w:pStyle w:val="TAC"/>
            </w:pPr>
            <w:del w:id="595" w:author="Yuanyuan Zhang/Advanced Solution Research Lab /SRC-Beijing/Staff Engineer/Samsung Electronics" w:date="2024-11-06T14:45:00Z">
              <w:r w:rsidRPr="00EF5447" w:rsidDel="00AA14AE">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7CE55B93" w14:textId="7EE91211" w:rsidR="006D39FE" w:rsidRPr="00EF5447" w:rsidRDefault="006D39FE" w:rsidP="00E700BF">
            <w:pPr>
              <w:pStyle w:val="TAC"/>
            </w:pPr>
            <w:del w:id="596" w:author="Yuanyuan Zhang/Advanced Solution Research Lab /SRC-Beijing/Staff Engineer/Samsung Electronics" w:date="2024-11-06T14:45:00Z">
              <w:r w:rsidRPr="00EF5447" w:rsidDel="00AA14AE">
                <w:delText>3</w:delText>
              </w:r>
            </w:del>
          </w:p>
        </w:tc>
      </w:tr>
      <w:tr w:rsidR="006D39FE" w:rsidRPr="00EF5447" w14:paraId="56888D9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92856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7147F8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6C75F8" w14:textId="77777777" w:rsidR="006D39FE" w:rsidRPr="00EF5447" w:rsidRDefault="006D39FE" w:rsidP="00E700BF">
            <w:pPr>
              <w:pStyle w:val="TAC"/>
            </w:pPr>
            <w:r w:rsidRPr="00EF5447">
              <w:t>703</w:t>
            </w:r>
          </w:p>
        </w:tc>
        <w:tc>
          <w:tcPr>
            <w:tcW w:w="425" w:type="dxa"/>
            <w:tcBorders>
              <w:top w:val="single" w:sz="4" w:space="0" w:color="auto"/>
              <w:left w:val="nil"/>
              <w:bottom w:val="single" w:sz="4" w:space="0" w:color="auto"/>
              <w:right w:val="single" w:sz="4" w:space="0" w:color="auto"/>
            </w:tcBorders>
          </w:tcPr>
          <w:p w14:paraId="03F6797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19ECA49" w14:textId="77777777" w:rsidR="006D39FE" w:rsidRPr="00EF5447" w:rsidRDefault="006D39FE" w:rsidP="00E700BF">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63C31641"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99D3F"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52475E" w14:textId="77777777" w:rsidR="006D39FE" w:rsidRPr="00EF5447" w:rsidRDefault="006D39FE" w:rsidP="00E700BF">
            <w:pPr>
              <w:pStyle w:val="TAC"/>
            </w:pPr>
          </w:p>
        </w:tc>
      </w:tr>
      <w:tr w:rsidR="006D39FE" w:rsidRPr="00EF5447" w14:paraId="5738D23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AC5BF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2507CC7"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CFAFAB"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2E92F0A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6267BEC"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1D6CFD5B" w14:textId="77777777" w:rsidR="006D39FE" w:rsidRPr="00EF5447" w:rsidRDefault="006D39FE" w:rsidP="00E700BF">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9403FC2"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DADC0E" w14:textId="77777777" w:rsidR="006D39FE" w:rsidRPr="00EF5447" w:rsidRDefault="006D39FE" w:rsidP="00E700BF">
            <w:pPr>
              <w:pStyle w:val="TAC"/>
              <w:rPr>
                <w:lang w:eastAsia="ja-JP"/>
              </w:rPr>
            </w:pPr>
            <w:r w:rsidRPr="00EF5447">
              <w:t>5</w:t>
            </w:r>
          </w:p>
        </w:tc>
      </w:tr>
      <w:tr w:rsidR="006D39FE" w:rsidRPr="00EF5447" w14:paraId="327F8778"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E451C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7213C8C"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1C7BC3" w14:textId="77777777" w:rsidR="006D39FE" w:rsidRPr="00EF5447" w:rsidRDefault="006D39FE" w:rsidP="00E700BF">
            <w:pPr>
              <w:pStyle w:val="TAC"/>
            </w:pPr>
            <w:r w:rsidRPr="00EF5447">
              <w:t>945</w:t>
            </w:r>
          </w:p>
        </w:tc>
        <w:tc>
          <w:tcPr>
            <w:tcW w:w="425" w:type="dxa"/>
            <w:tcBorders>
              <w:top w:val="single" w:sz="4" w:space="0" w:color="auto"/>
              <w:left w:val="nil"/>
              <w:bottom w:val="single" w:sz="4" w:space="0" w:color="auto"/>
              <w:right w:val="single" w:sz="4" w:space="0" w:color="auto"/>
            </w:tcBorders>
          </w:tcPr>
          <w:p w14:paraId="5CC4A47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EE5F451" w14:textId="77777777" w:rsidR="006D39FE" w:rsidRPr="00EF5447" w:rsidRDefault="006D39FE" w:rsidP="00E700BF">
            <w:pPr>
              <w:pStyle w:val="TAC"/>
            </w:pPr>
            <w:r w:rsidRPr="00EF5447">
              <w:t>960</w:t>
            </w:r>
          </w:p>
        </w:tc>
        <w:tc>
          <w:tcPr>
            <w:tcW w:w="992" w:type="dxa"/>
            <w:tcBorders>
              <w:top w:val="single" w:sz="4" w:space="0" w:color="auto"/>
              <w:left w:val="nil"/>
              <w:bottom w:val="single" w:sz="4" w:space="0" w:color="auto"/>
              <w:right w:val="single" w:sz="4" w:space="0" w:color="auto"/>
            </w:tcBorders>
          </w:tcPr>
          <w:p w14:paraId="56DAC322"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7CC4FF"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9E35B7" w14:textId="77777777" w:rsidR="006D39FE" w:rsidRPr="00EF5447" w:rsidRDefault="006D39FE" w:rsidP="00E700BF">
            <w:pPr>
              <w:pStyle w:val="TAC"/>
              <w:rPr>
                <w:lang w:eastAsia="ja-JP"/>
              </w:rPr>
            </w:pPr>
          </w:p>
        </w:tc>
      </w:tr>
      <w:tr w:rsidR="006D39FE" w:rsidRPr="00EF5447" w14:paraId="6679B0A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17CE633" w14:textId="77777777" w:rsidR="006D39FE" w:rsidRPr="00EF5447" w:rsidRDefault="006D39FE" w:rsidP="00E700BF">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0F982A0B"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B91909B" w14:textId="77777777" w:rsidR="006D39FE" w:rsidRPr="00EF5447" w:rsidRDefault="006D39FE" w:rsidP="00E700BF">
            <w:pPr>
              <w:pStyle w:val="TAC"/>
            </w:pPr>
            <w:r w:rsidRPr="00EF5447">
              <w:t>703</w:t>
            </w:r>
          </w:p>
        </w:tc>
        <w:tc>
          <w:tcPr>
            <w:tcW w:w="425" w:type="dxa"/>
            <w:tcBorders>
              <w:top w:val="single" w:sz="4" w:space="0" w:color="auto"/>
              <w:left w:val="nil"/>
              <w:bottom w:val="single" w:sz="4" w:space="0" w:color="auto"/>
              <w:right w:val="single" w:sz="4" w:space="0" w:color="auto"/>
            </w:tcBorders>
          </w:tcPr>
          <w:p w14:paraId="7A65756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154F9BC" w14:textId="77777777" w:rsidR="006D39FE" w:rsidRPr="00EF5447" w:rsidRDefault="006D39FE" w:rsidP="00E700BF">
            <w:pPr>
              <w:pStyle w:val="TAC"/>
            </w:pPr>
            <w:r w:rsidRPr="00EF5447">
              <w:t>799</w:t>
            </w:r>
          </w:p>
        </w:tc>
        <w:tc>
          <w:tcPr>
            <w:tcW w:w="992" w:type="dxa"/>
            <w:tcBorders>
              <w:top w:val="single" w:sz="4" w:space="0" w:color="auto"/>
              <w:left w:val="nil"/>
              <w:bottom w:val="single" w:sz="4" w:space="0" w:color="auto"/>
              <w:right w:val="single" w:sz="4" w:space="0" w:color="auto"/>
            </w:tcBorders>
          </w:tcPr>
          <w:p w14:paraId="53FD5F90" w14:textId="77777777" w:rsidR="006D39FE" w:rsidRPr="00EF5447" w:rsidRDefault="006D39FE" w:rsidP="00E700BF">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A47EEFB" w14:textId="77777777" w:rsidR="006D39FE" w:rsidRPr="00EF5447" w:rsidRDefault="006D39FE" w:rsidP="00E700BF">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4A7DA96" w14:textId="77777777" w:rsidR="006D39FE" w:rsidRPr="00EF5447" w:rsidRDefault="006D39FE" w:rsidP="00E700BF">
            <w:pPr>
              <w:pStyle w:val="TAC"/>
              <w:rPr>
                <w:lang w:eastAsia="ja-JP"/>
              </w:rPr>
            </w:pPr>
          </w:p>
        </w:tc>
      </w:tr>
      <w:tr w:rsidR="006D39FE" w:rsidRPr="00EF5447" w14:paraId="75B8ACC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57B537B" w14:textId="77777777" w:rsidR="006D39FE" w:rsidRPr="00EF5447" w:rsidRDefault="006D39FE" w:rsidP="00E700BF">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73E7AD6"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2FB45D3"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3CB2809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6FB67D6"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15CB4DD1" w14:textId="77777777" w:rsidR="006D39FE" w:rsidRPr="00EF5447" w:rsidRDefault="006D39FE" w:rsidP="00E700BF">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337512EF" w14:textId="77777777" w:rsidR="006D39FE" w:rsidRPr="00EF5447" w:rsidRDefault="006D39FE" w:rsidP="00E700BF">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6423A8" w14:textId="77777777" w:rsidR="006D39FE" w:rsidRPr="00EF5447" w:rsidRDefault="006D39FE" w:rsidP="00E700BF">
            <w:pPr>
              <w:pStyle w:val="TAC"/>
              <w:rPr>
                <w:lang w:eastAsia="ja-JP"/>
              </w:rPr>
            </w:pPr>
            <w:r w:rsidRPr="00EF5447">
              <w:rPr>
                <w:lang w:eastAsia="ja-JP"/>
              </w:rPr>
              <w:t>5</w:t>
            </w:r>
          </w:p>
        </w:tc>
      </w:tr>
      <w:tr w:rsidR="006D39FE" w:rsidRPr="00EF5447" w14:paraId="4EAF0D3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C9832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5B9F50A" w14:textId="77777777" w:rsidR="006D39FE" w:rsidRPr="00EF5447" w:rsidRDefault="006D39FE" w:rsidP="00E700BF">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9FA7A77" w14:textId="77777777" w:rsidR="006D39FE" w:rsidRPr="00EF5447" w:rsidRDefault="006D39FE" w:rsidP="00E700BF">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19390E8F" w14:textId="77777777" w:rsidR="006D39FE" w:rsidRPr="00EF5447" w:rsidRDefault="006D39FE" w:rsidP="00E700BF">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CF04A02" w14:textId="77777777" w:rsidR="006D39FE" w:rsidRPr="00EF5447" w:rsidRDefault="006D39FE" w:rsidP="00E700BF">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9540232" w14:textId="77777777" w:rsidR="006D39FE" w:rsidRPr="00EF5447" w:rsidRDefault="006D39FE" w:rsidP="00E700BF">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6E51F57" w14:textId="77777777" w:rsidR="006D39FE" w:rsidRPr="00EF5447" w:rsidRDefault="006D39FE" w:rsidP="00E700BF">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F02B04" w14:textId="77777777" w:rsidR="006D39FE" w:rsidRPr="00EF5447" w:rsidRDefault="006D39FE" w:rsidP="00E700BF">
            <w:pPr>
              <w:pStyle w:val="TAC"/>
              <w:rPr>
                <w:lang w:eastAsia="ja-JP"/>
              </w:rPr>
            </w:pPr>
          </w:p>
        </w:tc>
      </w:tr>
      <w:tr w:rsidR="006D39FE" w:rsidRPr="00EF5447" w14:paraId="6B36062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9A21B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00C2832" w14:textId="4CA64931" w:rsidR="006D39FE" w:rsidRPr="00EF5447" w:rsidRDefault="006D39FE" w:rsidP="00E700BF">
            <w:pPr>
              <w:pStyle w:val="TAL"/>
              <w:rPr>
                <w:lang w:eastAsia="ja-JP"/>
              </w:rPr>
            </w:pPr>
            <w:del w:id="597" w:author="Yuanyuan Zhang/Advanced Solution Research Lab /SRC-Beijing/Staff Engineer/Samsung Electronics" w:date="2024-11-06T14:45:00Z">
              <w:r w:rsidRPr="00EF5447" w:rsidDel="00AA14AE">
                <w:rPr>
                  <w:rFonts w:eastAsia="MS Mincho"/>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D6EE147" w14:textId="204D32E5" w:rsidR="006D39FE" w:rsidRPr="00EF5447" w:rsidRDefault="006D39FE" w:rsidP="00E700BF">
            <w:pPr>
              <w:pStyle w:val="TAC"/>
              <w:rPr>
                <w:lang w:eastAsia="ja-JP"/>
              </w:rPr>
            </w:pPr>
            <w:del w:id="598" w:author="Yuanyuan Zhang/Advanced Solution Research Lab /SRC-Beijing/Staff Engineer/Samsung Electronics" w:date="2024-11-06T14:45:00Z">
              <w:r w:rsidRPr="00EF5447" w:rsidDel="00AA14AE">
                <w:rPr>
                  <w:rFonts w:eastAsia="MS Mincho"/>
                  <w:lang w:eastAsia="ja-JP"/>
                </w:rPr>
                <w:delText>1884.5</w:delText>
              </w:r>
            </w:del>
          </w:p>
        </w:tc>
        <w:tc>
          <w:tcPr>
            <w:tcW w:w="425" w:type="dxa"/>
            <w:tcBorders>
              <w:top w:val="single" w:sz="4" w:space="0" w:color="auto"/>
              <w:left w:val="nil"/>
              <w:bottom w:val="single" w:sz="4" w:space="0" w:color="auto"/>
              <w:right w:val="single" w:sz="4" w:space="0" w:color="auto"/>
            </w:tcBorders>
          </w:tcPr>
          <w:p w14:paraId="01C535D7" w14:textId="27BD32A9" w:rsidR="006D39FE" w:rsidRPr="00EF5447" w:rsidRDefault="006D39FE" w:rsidP="00E700BF">
            <w:pPr>
              <w:pStyle w:val="TAC"/>
              <w:rPr>
                <w:lang w:eastAsia="ja-JP"/>
              </w:rPr>
            </w:pPr>
            <w:del w:id="599" w:author="Yuanyuan Zhang/Advanced Solution Research Lab /SRC-Beijing/Staff Engineer/Samsung Electronics" w:date="2024-11-06T14:45:00Z">
              <w:r w:rsidRPr="00EF5447" w:rsidDel="00AA14AE">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05AF32CE" w14:textId="626A6BFA" w:rsidR="006D39FE" w:rsidRPr="00EF5447" w:rsidRDefault="006D39FE" w:rsidP="00E700BF">
            <w:pPr>
              <w:pStyle w:val="TAC"/>
              <w:rPr>
                <w:lang w:eastAsia="ja-JP"/>
              </w:rPr>
            </w:pPr>
            <w:del w:id="600"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2D3CB712" w14:textId="54E14D97" w:rsidR="006D39FE" w:rsidRPr="00EF5447" w:rsidRDefault="006D39FE" w:rsidP="00E700BF">
            <w:pPr>
              <w:pStyle w:val="TAC"/>
              <w:rPr>
                <w:lang w:eastAsia="ja-JP"/>
              </w:rPr>
            </w:pPr>
            <w:del w:id="601" w:author="Yuanyuan Zhang/Advanced Solution Research Lab /SRC-Beijing/Staff Engineer/Samsung Electronics" w:date="2024-11-06T14:45:00Z">
              <w:r w:rsidRPr="00EF5447" w:rsidDel="00AA14AE">
                <w:rPr>
                  <w:rFonts w:eastAsia="MS Mincho"/>
                  <w:lang w:eastAsia="ja-JP"/>
                </w:rPr>
                <w:delText>-41</w:delText>
              </w:r>
            </w:del>
          </w:p>
        </w:tc>
        <w:tc>
          <w:tcPr>
            <w:tcW w:w="1134" w:type="dxa"/>
            <w:tcBorders>
              <w:top w:val="single" w:sz="4" w:space="0" w:color="auto"/>
              <w:left w:val="nil"/>
              <w:bottom w:val="single" w:sz="4" w:space="0" w:color="auto"/>
              <w:right w:val="single" w:sz="4" w:space="0" w:color="auto"/>
            </w:tcBorders>
            <w:noWrap/>
          </w:tcPr>
          <w:p w14:paraId="0D47FAC9" w14:textId="0EFB2C5B" w:rsidR="006D39FE" w:rsidRPr="00EF5447" w:rsidRDefault="006D39FE" w:rsidP="00E700BF">
            <w:pPr>
              <w:pStyle w:val="TAC"/>
              <w:rPr>
                <w:lang w:eastAsia="ja-JP"/>
              </w:rPr>
            </w:pPr>
            <w:del w:id="602" w:author="Yuanyuan Zhang/Advanced Solution Research Lab /SRC-Beijing/Staff Engineer/Samsung Electronics" w:date="2024-11-06T14:45:00Z">
              <w:r w:rsidRPr="00EF5447" w:rsidDel="00AA14AE">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1D6C9FAA" w14:textId="167E8684" w:rsidR="006D39FE" w:rsidRPr="00EF5447" w:rsidRDefault="006D39FE" w:rsidP="00E700BF">
            <w:pPr>
              <w:pStyle w:val="TAC"/>
              <w:rPr>
                <w:lang w:eastAsia="ja-JP"/>
              </w:rPr>
            </w:pPr>
            <w:del w:id="603" w:author="Yuanyuan Zhang/Advanced Solution Research Lab /SRC-Beijing/Staff Engineer/Samsung Electronics" w:date="2024-11-06T14:45:00Z">
              <w:r w:rsidRPr="00EF5447" w:rsidDel="00AA14AE">
                <w:rPr>
                  <w:rFonts w:eastAsia="MS Mincho"/>
                  <w:lang w:eastAsia="ja-JP"/>
                </w:rPr>
                <w:delText>3</w:delText>
              </w:r>
            </w:del>
          </w:p>
        </w:tc>
      </w:tr>
      <w:tr w:rsidR="006D39FE" w:rsidRPr="00EF5447" w14:paraId="52E6E67D"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96C9A5" w14:textId="77777777" w:rsidR="006D39FE" w:rsidRPr="00EF5447" w:rsidRDefault="006D39FE" w:rsidP="00E700BF">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DC2751D"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13BFE3" w14:textId="77777777" w:rsidR="006D39FE" w:rsidRPr="00EF5447" w:rsidRDefault="006D39FE" w:rsidP="00E700BF">
            <w:pPr>
              <w:pStyle w:val="TAC"/>
            </w:pPr>
            <w:r w:rsidRPr="00EF5447">
              <w:t>703</w:t>
            </w:r>
          </w:p>
        </w:tc>
        <w:tc>
          <w:tcPr>
            <w:tcW w:w="425" w:type="dxa"/>
            <w:tcBorders>
              <w:top w:val="single" w:sz="4" w:space="0" w:color="auto"/>
              <w:left w:val="nil"/>
              <w:bottom w:val="single" w:sz="4" w:space="0" w:color="auto"/>
              <w:right w:val="single" w:sz="4" w:space="0" w:color="auto"/>
            </w:tcBorders>
          </w:tcPr>
          <w:p w14:paraId="58B545F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D4956FD" w14:textId="77777777" w:rsidR="006D39FE" w:rsidRPr="00EF5447" w:rsidRDefault="006D39FE" w:rsidP="00E700BF">
            <w:pPr>
              <w:pStyle w:val="TAC"/>
            </w:pPr>
            <w:r w:rsidRPr="00EF5447">
              <w:t>799</w:t>
            </w:r>
          </w:p>
        </w:tc>
        <w:tc>
          <w:tcPr>
            <w:tcW w:w="992" w:type="dxa"/>
            <w:tcBorders>
              <w:top w:val="single" w:sz="4" w:space="0" w:color="auto"/>
              <w:left w:val="nil"/>
              <w:bottom w:val="single" w:sz="4" w:space="0" w:color="auto"/>
              <w:right w:val="single" w:sz="4" w:space="0" w:color="auto"/>
            </w:tcBorders>
          </w:tcPr>
          <w:p w14:paraId="419B0E56"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81DEB1"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492A42" w14:textId="77777777" w:rsidR="006D39FE" w:rsidRPr="00EF5447" w:rsidRDefault="006D39FE" w:rsidP="00E700BF">
            <w:pPr>
              <w:pStyle w:val="TAC"/>
              <w:rPr>
                <w:lang w:eastAsia="ja-JP"/>
              </w:rPr>
            </w:pPr>
          </w:p>
        </w:tc>
      </w:tr>
      <w:tr w:rsidR="006D39FE" w:rsidRPr="00EF5447" w14:paraId="5AB56D6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F25324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107E5ED" w14:textId="77777777" w:rsidR="006D39FE" w:rsidRPr="00EF5447" w:rsidRDefault="006D39FE" w:rsidP="00E700BF">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0C9E39"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7A1EC479"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9645903"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69B76FBA" w14:textId="77777777" w:rsidR="006D39FE" w:rsidRPr="00EF5447" w:rsidRDefault="006D39FE" w:rsidP="00E700BF">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D460FC8"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D843FF" w14:textId="77777777" w:rsidR="006D39FE" w:rsidRPr="00EF5447" w:rsidRDefault="006D39FE" w:rsidP="00E700BF">
            <w:pPr>
              <w:pStyle w:val="TAC"/>
              <w:rPr>
                <w:lang w:eastAsia="ja-JP"/>
              </w:rPr>
            </w:pPr>
            <w:r w:rsidRPr="00EF5447">
              <w:rPr>
                <w:lang w:eastAsia="ja-JP"/>
              </w:rPr>
              <w:t>5</w:t>
            </w:r>
          </w:p>
        </w:tc>
      </w:tr>
      <w:tr w:rsidR="006D39FE" w:rsidRPr="00EF5447" w14:paraId="76B464C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329AC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9688B07"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AA5100" w14:textId="77777777" w:rsidR="006D39FE" w:rsidRPr="00EF5447" w:rsidRDefault="006D39FE" w:rsidP="00E700BF">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2F25573"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C4FE8F" w14:textId="77777777" w:rsidR="006D39FE" w:rsidRPr="00EF5447" w:rsidRDefault="006D39FE" w:rsidP="00E700BF">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1668F5C"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96AD57"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84B22E" w14:textId="77777777" w:rsidR="006D39FE" w:rsidRPr="00EF5447" w:rsidRDefault="006D39FE" w:rsidP="00E700BF">
            <w:pPr>
              <w:pStyle w:val="TAC"/>
              <w:rPr>
                <w:lang w:eastAsia="ja-JP"/>
              </w:rPr>
            </w:pPr>
          </w:p>
        </w:tc>
      </w:tr>
      <w:tr w:rsidR="006D39FE" w:rsidRPr="00EF5447" w14:paraId="09F4D33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8C015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31D0E0B" w14:textId="7025E536" w:rsidR="006D39FE" w:rsidRPr="00EF5447" w:rsidRDefault="006D39FE" w:rsidP="00E700BF">
            <w:pPr>
              <w:pStyle w:val="TAL"/>
              <w:rPr>
                <w:lang w:eastAsia="ja-JP"/>
              </w:rPr>
            </w:pPr>
            <w:del w:id="604"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CB0C438" w14:textId="63813D9F" w:rsidR="006D39FE" w:rsidRPr="00EF5447" w:rsidRDefault="006D39FE" w:rsidP="00E700BF">
            <w:pPr>
              <w:pStyle w:val="TAC"/>
              <w:rPr>
                <w:lang w:eastAsia="ja-JP"/>
              </w:rPr>
            </w:pPr>
            <w:del w:id="605"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4645FE6" w14:textId="1E1D4232" w:rsidR="006D39FE" w:rsidRPr="00EF5447" w:rsidRDefault="006D39FE" w:rsidP="00E700BF">
            <w:pPr>
              <w:pStyle w:val="TAC"/>
              <w:rPr>
                <w:lang w:eastAsia="ja-JP"/>
              </w:rPr>
            </w:pPr>
            <w:del w:id="606"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9BFE64C" w14:textId="6E1105ED" w:rsidR="006D39FE" w:rsidRPr="00EF5447" w:rsidRDefault="006D39FE" w:rsidP="00E700BF">
            <w:pPr>
              <w:pStyle w:val="TAC"/>
              <w:rPr>
                <w:lang w:eastAsia="ja-JP"/>
              </w:rPr>
            </w:pPr>
            <w:del w:id="607"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1F2F974" w14:textId="3459A4B8" w:rsidR="006D39FE" w:rsidRPr="00EF5447" w:rsidRDefault="006D39FE" w:rsidP="00E700BF">
            <w:pPr>
              <w:pStyle w:val="TAC"/>
              <w:rPr>
                <w:lang w:eastAsia="ja-JP"/>
              </w:rPr>
            </w:pPr>
            <w:del w:id="608"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7158BD1E" w14:textId="5AB6DD6E" w:rsidR="006D39FE" w:rsidRPr="00EF5447" w:rsidRDefault="006D39FE" w:rsidP="00E700BF">
            <w:pPr>
              <w:pStyle w:val="TAC"/>
              <w:rPr>
                <w:lang w:eastAsia="ja-JP"/>
              </w:rPr>
            </w:pPr>
            <w:del w:id="609"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745C09E7" w14:textId="2252BA04" w:rsidR="006D39FE" w:rsidRPr="00EF5447" w:rsidRDefault="006D39FE" w:rsidP="00E700BF">
            <w:pPr>
              <w:pStyle w:val="TAC"/>
              <w:rPr>
                <w:lang w:eastAsia="ja-JP"/>
              </w:rPr>
            </w:pPr>
            <w:del w:id="610" w:author="Yuanyuan Zhang/Advanced Solution Research Lab /SRC-Beijing/Staff Engineer/Samsung Electronics" w:date="2024-11-06T14:45:00Z">
              <w:r w:rsidRPr="00EF5447" w:rsidDel="00AA14AE">
                <w:rPr>
                  <w:lang w:eastAsia="ja-JP"/>
                </w:rPr>
                <w:delText>3</w:delText>
              </w:r>
            </w:del>
          </w:p>
        </w:tc>
      </w:tr>
      <w:tr w:rsidR="006D39FE" w:rsidRPr="00EF5447" w14:paraId="587833D2" w14:textId="77777777" w:rsidTr="00E700BF">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058896E" w14:textId="77777777" w:rsidR="006D39FE" w:rsidRPr="00EF5447" w:rsidRDefault="006D39FE" w:rsidP="00E700BF">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2F9CF244" w14:textId="77777777" w:rsidR="006D39FE" w:rsidRPr="00EF5447" w:rsidRDefault="006D39FE" w:rsidP="00E700BF">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306E21C" w14:textId="77777777" w:rsidR="006D39FE" w:rsidRPr="00EF5447" w:rsidRDefault="006D39FE" w:rsidP="00E700BF">
            <w:pPr>
              <w:pStyle w:val="TAC"/>
            </w:pPr>
            <w:r w:rsidRPr="00EF5447">
              <w:t>703</w:t>
            </w:r>
          </w:p>
        </w:tc>
        <w:tc>
          <w:tcPr>
            <w:tcW w:w="425" w:type="dxa"/>
            <w:tcBorders>
              <w:top w:val="single" w:sz="4" w:space="0" w:color="auto"/>
              <w:left w:val="nil"/>
              <w:bottom w:val="single" w:sz="4" w:space="0" w:color="auto"/>
              <w:right w:val="single" w:sz="4" w:space="0" w:color="auto"/>
            </w:tcBorders>
          </w:tcPr>
          <w:p w14:paraId="2A1D29FC"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BE06BE8" w14:textId="77777777" w:rsidR="006D39FE" w:rsidRPr="00EF5447" w:rsidRDefault="006D39FE" w:rsidP="00E700BF">
            <w:pPr>
              <w:pStyle w:val="TAC"/>
            </w:pPr>
            <w:r w:rsidRPr="00EF5447">
              <w:t>799</w:t>
            </w:r>
          </w:p>
        </w:tc>
        <w:tc>
          <w:tcPr>
            <w:tcW w:w="992" w:type="dxa"/>
            <w:tcBorders>
              <w:top w:val="single" w:sz="4" w:space="0" w:color="auto"/>
              <w:left w:val="nil"/>
              <w:bottom w:val="single" w:sz="4" w:space="0" w:color="auto"/>
              <w:right w:val="single" w:sz="4" w:space="0" w:color="auto"/>
            </w:tcBorders>
          </w:tcPr>
          <w:p w14:paraId="2B98887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B6EC69"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9822B5" w14:textId="77777777" w:rsidR="006D39FE" w:rsidRPr="00EF5447" w:rsidRDefault="006D39FE" w:rsidP="00E700BF">
            <w:pPr>
              <w:pStyle w:val="TAC"/>
              <w:rPr>
                <w:lang w:eastAsia="ja-JP"/>
              </w:rPr>
            </w:pPr>
          </w:p>
        </w:tc>
      </w:tr>
      <w:tr w:rsidR="006D39FE" w:rsidRPr="00EF5447" w14:paraId="0FFEBC53"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1668F6B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3CE0593" w14:textId="77777777" w:rsidR="006D39FE" w:rsidRPr="00EF5447" w:rsidRDefault="006D39FE" w:rsidP="00E700BF">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1B8C799" w14:textId="77777777" w:rsidR="006D39FE" w:rsidRPr="00EF5447" w:rsidRDefault="006D39FE" w:rsidP="00E700BF">
            <w:pPr>
              <w:pStyle w:val="TAC"/>
            </w:pPr>
            <w:r w:rsidRPr="00EF5447">
              <w:t>799</w:t>
            </w:r>
          </w:p>
        </w:tc>
        <w:tc>
          <w:tcPr>
            <w:tcW w:w="425" w:type="dxa"/>
            <w:tcBorders>
              <w:top w:val="single" w:sz="4" w:space="0" w:color="auto"/>
              <w:left w:val="nil"/>
              <w:bottom w:val="single" w:sz="4" w:space="0" w:color="auto"/>
              <w:right w:val="single" w:sz="4" w:space="0" w:color="auto"/>
            </w:tcBorders>
          </w:tcPr>
          <w:p w14:paraId="48CE015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2162865"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47187099" w14:textId="77777777" w:rsidR="006D39FE" w:rsidRPr="00EF5447" w:rsidRDefault="006D39FE" w:rsidP="00E700BF">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FA4897B"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AFCBD" w14:textId="77777777" w:rsidR="006D39FE" w:rsidRPr="00EF5447" w:rsidRDefault="006D39FE" w:rsidP="00E700BF">
            <w:pPr>
              <w:pStyle w:val="TAC"/>
              <w:rPr>
                <w:lang w:eastAsia="ja-JP"/>
              </w:rPr>
            </w:pPr>
            <w:r w:rsidRPr="00EF5447">
              <w:rPr>
                <w:lang w:eastAsia="ja-JP"/>
              </w:rPr>
              <w:t>5</w:t>
            </w:r>
          </w:p>
        </w:tc>
      </w:tr>
      <w:tr w:rsidR="006D39FE" w:rsidRPr="00EF5447" w14:paraId="2D542793"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3A8B719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29101CD" w14:textId="77777777" w:rsidR="006D39FE" w:rsidRPr="00EF5447" w:rsidRDefault="006D39FE" w:rsidP="00E700BF">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FFED071" w14:textId="77777777" w:rsidR="006D39FE" w:rsidRPr="00EF5447" w:rsidRDefault="006D39FE" w:rsidP="00E700BF">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8F5704"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0A17BD" w14:textId="77777777" w:rsidR="006D39FE" w:rsidRPr="00EF5447" w:rsidRDefault="006D39FE" w:rsidP="00E700BF">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13D54A0"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E442FB"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EA949D" w14:textId="77777777" w:rsidR="006D39FE" w:rsidRPr="00EF5447" w:rsidRDefault="006D39FE" w:rsidP="00E700BF">
            <w:pPr>
              <w:pStyle w:val="TAC"/>
              <w:rPr>
                <w:lang w:eastAsia="ja-JP"/>
              </w:rPr>
            </w:pPr>
          </w:p>
        </w:tc>
      </w:tr>
      <w:tr w:rsidR="006D39FE" w:rsidRPr="00EF5447" w14:paraId="7540774F" w14:textId="77777777" w:rsidTr="00E700BF">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07EF26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125C4CF" w14:textId="30887086" w:rsidR="006D39FE" w:rsidRPr="00EF5447" w:rsidRDefault="006D39FE" w:rsidP="00E700BF">
            <w:pPr>
              <w:pStyle w:val="TAL"/>
              <w:rPr>
                <w:lang w:eastAsia="ja-JP"/>
              </w:rPr>
            </w:pPr>
            <w:del w:id="611" w:author="Yuanyuan Zhang/Advanced Solution Research Lab /SRC-Beijing/Staff Engineer/Samsung Electronics" w:date="2024-11-06T14:45:00Z">
              <w:r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0FC3B46" w14:textId="4CE60CDE" w:rsidR="006D39FE" w:rsidRPr="00EF5447" w:rsidRDefault="006D39FE" w:rsidP="00E700BF">
            <w:pPr>
              <w:pStyle w:val="TAC"/>
              <w:rPr>
                <w:lang w:eastAsia="ja-JP"/>
              </w:rPr>
            </w:pPr>
            <w:del w:id="612"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777AD2DB" w14:textId="08234A4C" w:rsidR="006D39FE" w:rsidRPr="00EF5447" w:rsidRDefault="006D39FE" w:rsidP="00E700BF">
            <w:pPr>
              <w:pStyle w:val="TAC"/>
              <w:rPr>
                <w:lang w:eastAsia="ja-JP"/>
              </w:rPr>
            </w:pPr>
            <w:del w:id="613"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DF80103" w14:textId="739DCF36" w:rsidR="006D39FE" w:rsidRPr="00EF5447" w:rsidRDefault="006D39FE" w:rsidP="00E700BF">
            <w:pPr>
              <w:pStyle w:val="TAC"/>
              <w:rPr>
                <w:lang w:eastAsia="ja-JP"/>
              </w:rPr>
            </w:pPr>
            <w:del w:id="614"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6E4BA7D4" w14:textId="32A4B418" w:rsidR="006D39FE" w:rsidRPr="00EF5447" w:rsidRDefault="006D39FE" w:rsidP="00E700BF">
            <w:pPr>
              <w:pStyle w:val="TAC"/>
              <w:rPr>
                <w:lang w:eastAsia="ja-JP"/>
              </w:rPr>
            </w:pPr>
            <w:del w:id="615"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77264C0" w14:textId="7182668A" w:rsidR="006D39FE" w:rsidRPr="00EF5447" w:rsidRDefault="006D39FE" w:rsidP="00E700BF">
            <w:pPr>
              <w:pStyle w:val="TAC"/>
              <w:rPr>
                <w:lang w:eastAsia="ja-JP"/>
              </w:rPr>
            </w:pPr>
            <w:del w:id="616"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2A9019F4" w14:textId="78D72A65" w:rsidR="006D39FE" w:rsidRPr="00EF5447" w:rsidRDefault="006D39FE" w:rsidP="00E700BF">
            <w:pPr>
              <w:pStyle w:val="TAC"/>
              <w:rPr>
                <w:lang w:eastAsia="ja-JP"/>
              </w:rPr>
            </w:pPr>
            <w:del w:id="617" w:author="Yuanyuan Zhang/Advanced Solution Research Lab /SRC-Beijing/Staff Engineer/Samsung Electronics" w:date="2024-11-06T14:45:00Z">
              <w:r w:rsidRPr="00EF5447" w:rsidDel="00AA14AE">
                <w:rPr>
                  <w:lang w:eastAsia="ja-JP"/>
                </w:rPr>
                <w:delText>3</w:delText>
              </w:r>
            </w:del>
          </w:p>
        </w:tc>
      </w:tr>
      <w:tr w:rsidR="006D39FE" w:rsidRPr="00EF5447" w14:paraId="40F11035"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2E1174" w14:textId="77777777" w:rsidR="006D39FE" w:rsidRPr="00EF5447" w:rsidRDefault="006D39FE" w:rsidP="00E700BF">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13605D72"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ED8AC5" w14:textId="77777777" w:rsidR="006D39FE" w:rsidRPr="00EF5447" w:rsidRDefault="006D39FE" w:rsidP="00E700BF">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DF195CA"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0C215A"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46851A9" w14:textId="77777777" w:rsidR="006D39FE" w:rsidRPr="00EF5447" w:rsidRDefault="006D39FE" w:rsidP="00E700BF">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111A3AD" w14:textId="77777777" w:rsidR="006D39FE" w:rsidRPr="00EF5447" w:rsidRDefault="006D39FE" w:rsidP="00E700BF">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CC0F12C" w14:textId="77777777" w:rsidR="006D39FE" w:rsidRPr="00EF5447" w:rsidRDefault="006D39FE" w:rsidP="00E700BF">
            <w:pPr>
              <w:pStyle w:val="TAC"/>
              <w:rPr>
                <w:lang w:eastAsia="ja-JP"/>
              </w:rPr>
            </w:pPr>
            <w:r w:rsidRPr="00EF5447">
              <w:t>5, 17</w:t>
            </w:r>
          </w:p>
        </w:tc>
      </w:tr>
      <w:tr w:rsidR="006D39FE" w:rsidRPr="00EF5447" w14:paraId="5D87010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B07986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D6E3E0B"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4F26CE" w14:textId="77777777" w:rsidR="006D39FE" w:rsidRPr="00EF5447" w:rsidRDefault="006D39FE" w:rsidP="00E700BF">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2C907B96"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E1FFA9" w14:textId="77777777" w:rsidR="006D39FE" w:rsidRPr="00EF5447" w:rsidRDefault="006D39FE" w:rsidP="00E700BF">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219CBE4"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2AFA6F8"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7A55A53" w14:textId="77777777" w:rsidR="006D39FE" w:rsidRPr="00EF5447" w:rsidRDefault="006D39FE" w:rsidP="00E700BF">
            <w:pPr>
              <w:pStyle w:val="TAC"/>
              <w:rPr>
                <w:lang w:eastAsia="ja-JP"/>
              </w:rPr>
            </w:pPr>
            <w:r w:rsidRPr="00EF5447">
              <w:t>14</w:t>
            </w:r>
          </w:p>
        </w:tc>
      </w:tr>
      <w:tr w:rsidR="006D39FE" w:rsidRPr="00EF5447" w14:paraId="4196B3B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F3EA84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1CAA3FA"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019526" w14:textId="77777777" w:rsidR="006D39FE" w:rsidRPr="00EF5447" w:rsidRDefault="006D39FE" w:rsidP="00E700BF">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5C398C9"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BC949E2"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4244E67"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FE07D16"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22BB39F" w14:textId="77777777" w:rsidR="006D39FE" w:rsidRPr="00EF5447" w:rsidRDefault="006D39FE" w:rsidP="00E700BF">
            <w:pPr>
              <w:pStyle w:val="TAC"/>
              <w:rPr>
                <w:lang w:eastAsia="ja-JP"/>
              </w:rPr>
            </w:pPr>
            <w:r w:rsidRPr="00EF5447">
              <w:t>5</w:t>
            </w:r>
          </w:p>
        </w:tc>
      </w:tr>
      <w:tr w:rsidR="006D39FE" w:rsidRPr="00EF5447" w14:paraId="01C05E2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8CB2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E17151A"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91502D" w14:textId="77777777" w:rsidR="006D39FE" w:rsidRPr="00EF5447" w:rsidRDefault="006D39FE" w:rsidP="00E700BF">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FBD9DFF"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631CB3" w14:textId="77777777" w:rsidR="006D39FE" w:rsidRPr="00EF5447" w:rsidRDefault="006D39FE" w:rsidP="00E700BF">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D50C96E" w14:textId="77777777" w:rsidR="006D39FE" w:rsidRPr="00EF5447" w:rsidRDefault="006D39FE" w:rsidP="00E700BF">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F4C68F6"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6383B4" w14:textId="77777777" w:rsidR="006D39FE" w:rsidRPr="00EF5447" w:rsidRDefault="006D39FE" w:rsidP="00E700BF">
            <w:pPr>
              <w:pStyle w:val="TAC"/>
              <w:rPr>
                <w:lang w:eastAsia="ja-JP"/>
              </w:rPr>
            </w:pPr>
            <w:r w:rsidRPr="00EF5447">
              <w:t>5</w:t>
            </w:r>
          </w:p>
        </w:tc>
      </w:tr>
      <w:tr w:rsidR="006D39FE" w:rsidRPr="00EF5447" w14:paraId="3B38C99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E95FE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311EBCE"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1900D1B"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E53CBC1"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BC8A33" w14:textId="77777777" w:rsidR="006D39FE" w:rsidRPr="00EF5447" w:rsidRDefault="006D39FE" w:rsidP="00E700BF">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F0E8D42"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4E08CD"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B462A2" w14:textId="77777777" w:rsidR="006D39FE" w:rsidRPr="00EF5447" w:rsidRDefault="006D39FE" w:rsidP="00E700BF">
            <w:pPr>
              <w:pStyle w:val="TAC"/>
              <w:rPr>
                <w:lang w:eastAsia="ja-JP"/>
              </w:rPr>
            </w:pPr>
          </w:p>
        </w:tc>
      </w:tr>
      <w:tr w:rsidR="006D39FE" w:rsidRPr="00EF5447" w14:paraId="4B9B534E"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9AF064" w14:textId="77777777" w:rsidR="006D39FE" w:rsidRPr="00EF5447" w:rsidRDefault="006D39FE" w:rsidP="00E700BF">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2F04DED5"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8E55530" w14:textId="77777777" w:rsidR="006D39FE" w:rsidRPr="00EF5447" w:rsidRDefault="006D39FE" w:rsidP="00E700BF">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101FB0A"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40877FE" w14:textId="77777777" w:rsidR="006D39FE" w:rsidRPr="00EF5447" w:rsidRDefault="006D39FE" w:rsidP="00E700BF">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3EFF814" w14:textId="77777777" w:rsidR="006D39FE" w:rsidRPr="00EF5447" w:rsidRDefault="006D39FE" w:rsidP="00E700BF">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80D08EF" w14:textId="77777777" w:rsidR="006D39FE" w:rsidRPr="00EF5447" w:rsidRDefault="006D39FE" w:rsidP="00E700BF">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671C815A" w14:textId="77777777" w:rsidR="006D39FE" w:rsidRPr="00EF5447" w:rsidRDefault="006D39FE" w:rsidP="00E700BF">
            <w:pPr>
              <w:pStyle w:val="TAC"/>
            </w:pPr>
            <w:r w:rsidRPr="00EF5447">
              <w:rPr>
                <w:lang w:eastAsia="zh-TW"/>
              </w:rPr>
              <w:t>1</w:t>
            </w:r>
            <w:r w:rsidRPr="00EF5447">
              <w:rPr>
                <w:lang w:eastAsia="ko-KR"/>
              </w:rPr>
              <w:t>4</w:t>
            </w:r>
          </w:p>
        </w:tc>
      </w:tr>
      <w:tr w:rsidR="006D39FE" w:rsidRPr="00EF5447" w14:paraId="08D1376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7A99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C928A16"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CC81B3F" w14:textId="77777777" w:rsidR="006D39FE" w:rsidRPr="00EF5447" w:rsidRDefault="006D39FE" w:rsidP="00E700BF">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3CA3500"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F60173F" w14:textId="77777777" w:rsidR="006D39FE" w:rsidRPr="00EF5447" w:rsidRDefault="006D39FE" w:rsidP="00E700BF">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46881FB" w14:textId="77777777" w:rsidR="006D39FE" w:rsidRPr="00EF5447" w:rsidRDefault="006D39FE" w:rsidP="00E700BF">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84F7FEE" w14:textId="77777777" w:rsidR="006D39FE" w:rsidRPr="00EF5447" w:rsidRDefault="006D39FE" w:rsidP="00E700BF">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CEBB024" w14:textId="77777777" w:rsidR="006D39FE" w:rsidRPr="00EF5447" w:rsidRDefault="006D39FE" w:rsidP="00E700BF">
            <w:pPr>
              <w:pStyle w:val="TAC"/>
            </w:pPr>
            <w:r w:rsidRPr="00EF5447">
              <w:rPr>
                <w:lang w:eastAsia="zh-TW"/>
              </w:rPr>
              <w:t>5</w:t>
            </w:r>
          </w:p>
        </w:tc>
      </w:tr>
      <w:tr w:rsidR="006D39FE" w:rsidRPr="00EF5447" w14:paraId="53E24A0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46906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71FA007" w14:textId="77777777" w:rsidR="006D39FE" w:rsidRPr="00EF5447" w:rsidRDefault="006D39FE" w:rsidP="00E700BF">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34B251B" w14:textId="77777777" w:rsidR="006D39FE" w:rsidRPr="00EF5447" w:rsidRDefault="006D39FE" w:rsidP="00E700BF">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4DB3A53" w14:textId="77777777" w:rsidR="006D39FE" w:rsidRPr="00EF5447" w:rsidRDefault="006D39FE" w:rsidP="00E700BF">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95960DD" w14:textId="77777777" w:rsidR="006D39FE" w:rsidRPr="00EF5447" w:rsidRDefault="006D39FE" w:rsidP="00E700BF">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64E5C88A" w14:textId="77777777" w:rsidR="006D39FE" w:rsidRPr="00EF5447" w:rsidRDefault="006D39FE" w:rsidP="00E700BF">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E4B3032" w14:textId="77777777" w:rsidR="006D39FE" w:rsidRPr="00EF5447" w:rsidRDefault="006D39FE" w:rsidP="00E700BF">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584D4BF" w14:textId="77777777" w:rsidR="006D39FE" w:rsidRPr="00EF5447" w:rsidRDefault="006D39FE" w:rsidP="00E700BF">
            <w:pPr>
              <w:pStyle w:val="TAC"/>
            </w:pPr>
          </w:p>
        </w:tc>
      </w:tr>
      <w:tr w:rsidR="006D39FE" w:rsidRPr="00EF5447" w14:paraId="29A3614B"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3FA413" w14:textId="77777777" w:rsidR="006D39FE" w:rsidRPr="00EF5447" w:rsidRDefault="006D39FE" w:rsidP="00E700BF">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43862E17"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DA3033F" w14:textId="77777777" w:rsidR="006D39FE" w:rsidRPr="00EF5447" w:rsidRDefault="006D39FE" w:rsidP="00E700BF">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1C04807" w14:textId="77777777" w:rsidR="006D39FE" w:rsidRPr="00EF5447" w:rsidRDefault="006D39FE" w:rsidP="00E700BF">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897FA9B" w14:textId="77777777" w:rsidR="006D39FE" w:rsidRPr="00EF5447" w:rsidRDefault="006D39FE" w:rsidP="00E700BF">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4975B96A" w14:textId="77777777" w:rsidR="006D39FE" w:rsidRPr="00EF5447" w:rsidRDefault="006D39FE" w:rsidP="00E700BF">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456FEAF" w14:textId="77777777" w:rsidR="006D39FE" w:rsidRPr="00EF5447" w:rsidRDefault="006D39FE" w:rsidP="00E700BF">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8755DFC" w14:textId="77777777" w:rsidR="006D39FE" w:rsidRPr="00EF5447" w:rsidRDefault="006D39FE" w:rsidP="00E700BF">
            <w:pPr>
              <w:pStyle w:val="TAC"/>
              <w:rPr>
                <w:lang w:eastAsia="ja-JP"/>
              </w:rPr>
            </w:pPr>
            <w:r w:rsidRPr="00EF5447">
              <w:rPr>
                <w:lang w:eastAsia="zh-TW"/>
              </w:rPr>
              <w:t>1</w:t>
            </w:r>
            <w:r w:rsidRPr="00EF5447">
              <w:rPr>
                <w:lang w:eastAsia="ko-KR"/>
              </w:rPr>
              <w:t>4</w:t>
            </w:r>
          </w:p>
        </w:tc>
      </w:tr>
      <w:tr w:rsidR="006D39FE" w:rsidRPr="00EF5447" w14:paraId="37E58AD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BD83E6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1DFE70A"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5AF45D1" w14:textId="77777777" w:rsidR="006D39FE" w:rsidRPr="00EF5447" w:rsidRDefault="006D39FE" w:rsidP="00E700BF">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6016654D" w14:textId="77777777" w:rsidR="006D39FE" w:rsidRPr="00EF5447" w:rsidRDefault="006D39FE" w:rsidP="00E700BF">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3916E9" w14:textId="77777777" w:rsidR="006D39FE" w:rsidRPr="00EF5447" w:rsidRDefault="006D39FE" w:rsidP="00E700BF">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730BD9C" w14:textId="77777777" w:rsidR="006D39FE" w:rsidRPr="00EF5447" w:rsidRDefault="006D39FE" w:rsidP="00E700BF">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3E70920" w14:textId="77777777" w:rsidR="006D39FE" w:rsidRPr="00EF5447" w:rsidRDefault="006D39FE" w:rsidP="00E700BF">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55E957" w14:textId="77777777" w:rsidR="006D39FE" w:rsidRPr="00EF5447" w:rsidRDefault="006D39FE" w:rsidP="00E700BF">
            <w:pPr>
              <w:pStyle w:val="TAC"/>
              <w:rPr>
                <w:lang w:eastAsia="zh-TW"/>
              </w:rPr>
            </w:pPr>
            <w:r w:rsidRPr="00EF5447">
              <w:rPr>
                <w:lang w:eastAsia="zh-TW"/>
              </w:rPr>
              <w:t>5</w:t>
            </w:r>
          </w:p>
        </w:tc>
      </w:tr>
      <w:tr w:rsidR="006D39FE" w:rsidRPr="00EF5447" w14:paraId="1C310DF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C0C4AF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EA414E1" w14:textId="77777777" w:rsidR="006D39FE" w:rsidRPr="00EF5447" w:rsidRDefault="006D39FE" w:rsidP="00E700BF">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C1FC63" w14:textId="77777777" w:rsidR="006D39FE" w:rsidRPr="00EF5447" w:rsidRDefault="006D39FE" w:rsidP="00E700BF">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7FC5D85" w14:textId="77777777" w:rsidR="006D39FE" w:rsidRPr="00EF5447" w:rsidRDefault="006D39FE" w:rsidP="00E700BF">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79CA563" w14:textId="77777777" w:rsidR="006D39FE" w:rsidRPr="00EF5447" w:rsidRDefault="006D39FE" w:rsidP="00E700BF">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F819A49" w14:textId="77777777" w:rsidR="006D39FE" w:rsidRPr="00EF5447" w:rsidRDefault="006D39FE" w:rsidP="00E700BF">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A08BBC3" w14:textId="77777777" w:rsidR="006D39FE" w:rsidRPr="00EF5447" w:rsidRDefault="006D39FE" w:rsidP="00E700BF">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C17E820" w14:textId="77777777" w:rsidR="006D39FE" w:rsidRPr="00EF5447" w:rsidRDefault="006D39FE" w:rsidP="00E700BF">
            <w:pPr>
              <w:pStyle w:val="TAC"/>
              <w:rPr>
                <w:lang w:eastAsia="ja-JP"/>
              </w:rPr>
            </w:pPr>
          </w:p>
        </w:tc>
      </w:tr>
      <w:tr w:rsidR="006D39FE" w:rsidRPr="00EF5447" w14:paraId="0763E22F"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247C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9B85EDC" w14:textId="69DBDE5C" w:rsidR="006D39FE" w:rsidRPr="00EF5447" w:rsidRDefault="006D39FE" w:rsidP="00E700BF">
            <w:pPr>
              <w:pStyle w:val="TAL"/>
              <w:rPr>
                <w:rFonts w:cs="Arial"/>
                <w:lang w:eastAsia="ja-JP"/>
              </w:rPr>
            </w:pPr>
            <w:del w:id="618" w:author="Yuanyuan Zhang/Advanced Solution Research Lab /SRC-Beijing/Staff Engineer/Samsung Electronics" w:date="2024-11-06T14:45:00Z">
              <w:r w:rsidRPr="00EF5447" w:rsidDel="00AA14AE">
                <w:rPr>
                  <w:rFonts w:cs="Arial"/>
                  <w:lang w:eastAsia="ko-KR"/>
                </w:rPr>
                <w:delText>Frequency range</w:delText>
              </w:r>
            </w:del>
          </w:p>
        </w:tc>
        <w:tc>
          <w:tcPr>
            <w:tcW w:w="1276" w:type="dxa"/>
            <w:tcBorders>
              <w:top w:val="single" w:sz="4" w:space="0" w:color="auto"/>
              <w:left w:val="nil"/>
              <w:bottom w:val="single" w:sz="4" w:space="0" w:color="auto"/>
              <w:right w:val="single" w:sz="4" w:space="0" w:color="auto"/>
            </w:tcBorders>
          </w:tcPr>
          <w:p w14:paraId="011BCEEE" w14:textId="3ABC6E2F" w:rsidR="006D39FE" w:rsidRPr="00EF5447" w:rsidRDefault="006D39FE" w:rsidP="00E700BF">
            <w:pPr>
              <w:pStyle w:val="TAC"/>
              <w:rPr>
                <w:lang w:eastAsia="ja-JP"/>
              </w:rPr>
            </w:pPr>
            <w:del w:id="619" w:author="Yuanyuan Zhang/Advanced Solution Research Lab /SRC-Beijing/Staff Engineer/Samsung Electronics" w:date="2024-11-06T14:45:00Z">
              <w:r w:rsidRPr="00EF5447" w:rsidDel="00AA14AE">
                <w:rPr>
                  <w:lang w:eastAsia="ko-KR"/>
                </w:rPr>
                <w:delText>1884.5</w:delText>
              </w:r>
            </w:del>
          </w:p>
        </w:tc>
        <w:tc>
          <w:tcPr>
            <w:tcW w:w="425" w:type="dxa"/>
            <w:tcBorders>
              <w:top w:val="single" w:sz="4" w:space="0" w:color="auto"/>
              <w:left w:val="nil"/>
              <w:bottom w:val="single" w:sz="4" w:space="0" w:color="auto"/>
              <w:right w:val="single" w:sz="4" w:space="0" w:color="auto"/>
            </w:tcBorders>
          </w:tcPr>
          <w:p w14:paraId="22DE2BFF" w14:textId="19D5D0EA" w:rsidR="006D39FE" w:rsidRPr="00EF5447" w:rsidRDefault="006D39FE" w:rsidP="00E700BF">
            <w:pPr>
              <w:pStyle w:val="TAC"/>
              <w:rPr>
                <w:lang w:eastAsia="ja-JP"/>
              </w:rPr>
            </w:pPr>
            <w:del w:id="620" w:author="Yuanyuan Zhang/Advanced Solution Research Lab /SRC-Beijing/Staff Engineer/Samsung Electronics" w:date="2024-11-06T14:45:00Z">
              <w:r w:rsidRPr="00EF5447" w:rsidDel="00AA14AE">
                <w:rPr>
                  <w:lang w:eastAsia="ko-KR"/>
                </w:rPr>
                <w:delText>-</w:delText>
              </w:r>
            </w:del>
          </w:p>
        </w:tc>
        <w:tc>
          <w:tcPr>
            <w:tcW w:w="1134" w:type="dxa"/>
            <w:tcBorders>
              <w:top w:val="single" w:sz="4" w:space="0" w:color="auto"/>
              <w:left w:val="nil"/>
              <w:bottom w:val="single" w:sz="4" w:space="0" w:color="auto"/>
              <w:right w:val="single" w:sz="4" w:space="0" w:color="auto"/>
            </w:tcBorders>
          </w:tcPr>
          <w:p w14:paraId="404A9D92" w14:textId="667E642C" w:rsidR="006D39FE" w:rsidRPr="00EF5447" w:rsidRDefault="006D39FE" w:rsidP="00E700BF">
            <w:pPr>
              <w:pStyle w:val="TAC"/>
              <w:rPr>
                <w:lang w:eastAsia="ja-JP"/>
              </w:rPr>
            </w:pPr>
            <w:del w:id="621" w:author="Yuanyuan Zhang/Advanced Solution Research Lab /SRC-Beijing/Staff Engineer/Samsung Electronics" w:date="2024-11-06T14:45:00Z">
              <w:r w:rsidRPr="00EF5447" w:rsidDel="00AA14AE">
                <w:rPr>
                  <w:lang w:eastAsia="ko-KR"/>
                </w:rPr>
                <w:delText>1915.7</w:delText>
              </w:r>
            </w:del>
          </w:p>
        </w:tc>
        <w:tc>
          <w:tcPr>
            <w:tcW w:w="992" w:type="dxa"/>
            <w:tcBorders>
              <w:top w:val="single" w:sz="4" w:space="0" w:color="auto"/>
              <w:left w:val="nil"/>
              <w:bottom w:val="single" w:sz="4" w:space="0" w:color="auto"/>
              <w:right w:val="single" w:sz="4" w:space="0" w:color="auto"/>
            </w:tcBorders>
          </w:tcPr>
          <w:p w14:paraId="098BB768" w14:textId="7D98B5AB" w:rsidR="006D39FE" w:rsidRPr="00EF5447" w:rsidRDefault="006D39FE" w:rsidP="00E700BF">
            <w:pPr>
              <w:pStyle w:val="TAC"/>
              <w:rPr>
                <w:lang w:eastAsia="ja-JP"/>
              </w:rPr>
            </w:pPr>
            <w:del w:id="622" w:author="Yuanyuan Zhang/Advanced Solution Research Lab /SRC-Beijing/Staff Engineer/Samsung Electronics" w:date="2024-11-06T14:45:00Z">
              <w:r w:rsidRPr="00EF5447" w:rsidDel="00AA14AE">
                <w:rPr>
                  <w:lang w:eastAsia="ko-KR"/>
                </w:rPr>
                <w:delText>-41</w:delText>
              </w:r>
            </w:del>
          </w:p>
        </w:tc>
        <w:tc>
          <w:tcPr>
            <w:tcW w:w="1134" w:type="dxa"/>
            <w:tcBorders>
              <w:top w:val="single" w:sz="4" w:space="0" w:color="auto"/>
              <w:left w:val="nil"/>
              <w:bottom w:val="single" w:sz="4" w:space="0" w:color="auto"/>
              <w:right w:val="single" w:sz="4" w:space="0" w:color="auto"/>
            </w:tcBorders>
            <w:noWrap/>
          </w:tcPr>
          <w:p w14:paraId="5007C5FB" w14:textId="02EA9D14" w:rsidR="006D39FE" w:rsidRPr="00EF5447" w:rsidRDefault="006D39FE" w:rsidP="00E700BF">
            <w:pPr>
              <w:pStyle w:val="TAC"/>
              <w:rPr>
                <w:lang w:eastAsia="ja-JP"/>
              </w:rPr>
            </w:pPr>
            <w:del w:id="623" w:author="Yuanyuan Zhang/Advanced Solution Research Lab /SRC-Beijing/Staff Engineer/Samsung Electronics" w:date="2024-11-06T14:45:00Z">
              <w:r w:rsidRPr="00EF5447" w:rsidDel="00AA14AE">
                <w:rPr>
                  <w:lang w:eastAsia="ko-KR"/>
                </w:rPr>
                <w:delText>0.3</w:delText>
              </w:r>
            </w:del>
          </w:p>
        </w:tc>
        <w:tc>
          <w:tcPr>
            <w:tcW w:w="1134" w:type="dxa"/>
            <w:tcBorders>
              <w:top w:val="single" w:sz="4" w:space="0" w:color="auto"/>
              <w:left w:val="nil"/>
              <w:bottom w:val="single" w:sz="4" w:space="0" w:color="auto"/>
              <w:right w:val="single" w:sz="4" w:space="0" w:color="auto"/>
            </w:tcBorders>
            <w:noWrap/>
          </w:tcPr>
          <w:p w14:paraId="554306AC" w14:textId="3D18FE90" w:rsidR="006D39FE" w:rsidRPr="00EF5447" w:rsidRDefault="006D39FE" w:rsidP="00E700BF">
            <w:pPr>
              <w:pStyle w:val="TAC"/>
              <w:rPr>
                <w:lang w:eastAsia="ja-JP"/>
              </w:rPr>
            </w:pPr>
            <w:del w:id="624" w:author="Yuanyuan Zhang/Advanced Solution Research Lab /SRC-Beijing/Staff Engineer/Samsung Electronics" w:date="2024-11-06T14:45:00Z">
              <w:r w:rsidRPr="00EF5447" w:rsidDel="00AA14AE">
                <w:rPr>
                  <w:lang w:eastAsia="zh-TW"/>
                </w:rPr>
                <w:delText>3</w:delText>
              </w:r>
              <w:r w:rsidRPr="00EF5447" w:rsidDel="00AA14AE">
                <w:rPr>
                  <w:lang w:eastAsia="ko-KR"/>
                </w:rPr>
                <w:delText>, 9</w:delText>
              </w:r>
            </w:del>
          </w:p>
        </w:tc>
      </w:tr>
      <w:tr w:rsidR="006D39FE" w:rsidRPr="00EF5447" w14:paraId="41B30530"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DE8D58E" w14:textId="77777777" w:rsidR="006D39FE" w:rsidRPr="00EF5447" w:rsidRDefault="006D39FE" w:rsidP="00E700BF">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08557012" w14:textId="53F6CB36" w:rsidR="006D39FE" w:rsidRPr="00EF5447" w:rsidRDefault="006D39FE" w:rsidP="00E700BF">
            <w:pPr>
              <w:pStyle w:val="TAL"/>
              <w:rPr>
                <w:lang w:eastAsia="ja-JP"/>
              </w:rPr>
            </w:pPr>
            <w:del w:id="625"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0B920F4" w14:textId="5202E422" w:rsidR="006D39FE" w:rsidRPr="00EF5447" w:rsidRDefault="006D39FE" w:rsidP="00E700BF">
            <w:pPr>
              <w:pStyle w:val="TAC"/>
              <w:rPr>
                <w:lang w:eastAsia="ja-JP"/>
              </w:rPr>
            </w:pPr>
            <w:del w:id="626"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932163E" w14:textId="0A1B3D14" w:rsidR="006D39FE" w:rsidRPr="00EF5447" w:rsidRDefault="006D39FE" w:rsidP="00E700BF">
            <w:pPr>
              <w:pStyle w:val="TAC"/>
              <w:rPr>
                <w:lang w:eastAsia="ja-JP"/>
              </w:rPr>
            </w:pPr>
            <w:del w:id="627" w:author="Yuanyuan Zhang/Advanced Solution Research Lab /SRC-Beijing/Staff Engineer/Samsung Electronics" w:date="2024-11-06T14:45:00Z">
              <w:r w:rsidRPr="00EF5447" w:rsidDel="00AA14AE">
                <w:rPr>
                  <w:lang w:eastAsia="ja-JP"/>
                </w:rPr>
                <w:delText>-</w:delText>
              </w:r>
            </w:del>
          </w:p>
        </w:tc>
        <w:tc>
          <w:tcPr>
            <w:tcW w:w="1134" w:type="dxa"/>
            <w:tcBorders>
              <w:top w:val="single" w:sz="4" w:space="0" w:color="auto"/>
              <w:left w:val="nil"/>
              <w:bottom w:val="single" w:sz="4" w:space="0" w:color="auto"/>
              <w:right w:val="single" w:sz="4" w:space="0" w:color="auto"/>
            </w:tcBorders>
          </w:tcPr>
          <w:p w14:paraId="418C2E0D" w14:textId="750CE0DC" w:rsidR="006D39FE" w:rsidRPr="00EF5447" w:rsidRDefault="006D39FE" w:rsidP="00E700BF">
            <w:pPr>
              <w:pStyle w:val="TAC"/>
              <w:rPr>
                <w:lang w:eastAsia="ja-JP"/>
              </w:rPr>
            </w:pPr>
            <w:del w:id="628" w:author="Yuanyuan Zhang/Advanced Solution Research Lab /SRC-Beijing/Staff Engineer/Samsung Electronics" w:date="2024-11-06T14:45:00Z">
              <w:r w:rsidRPr="00EF5447" w:rsidDel="00AA14AE">
                <w:rPr>
                  <w:lang w:eastAsia="ja-JP"/>
                </w:rPr>
                <w:delText>1915.7</w:delText>
              </w:r>
            </w:del>
          </w:p>
        </w:tc>
        <w:tc>
          <w:tcPr>
            <w:tcW w:w="992" w:type="dxa"/>
            <w:tcBorders>
              <w:top w:val="single" w:sz="4" w:space="0" w:color="auto"/>
              <w:left w:val="nil"/>
              <w:bottom w:val="single" w:sz="4" w:space="0" w:color="auto"/>
              <w:right w:val="single" w:sz="4" w:space="0" w:color="auto"/>
            </w:tcBorders>
          </w:tcPr>
          <w:p w14:paraId="39CF8748" w14:textId="2913BB80" w:rsidR="006D39FE" w:rsidRPr="00EF5447" w:rsidRDefault="006D39FE" w:rsidP="00E700BF">
            <w:pPr>
              <w:pStyle w:val="TAC"/>
              <w:rPr>
                <w:lang w:eastAsia="ja-JP"/>
              </w:rPr>
            </w:pPr>
            <w:del w:id="629"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6985B7D6" w14:textId="7B4F3791" w:rsidR="006D39FE" w:rsidRPr="00EF5447" w:rsidRDefault="006D39FE" w:rsidP="00E700BF">
            <w:pPr>
              <w:pStyle w:val="TAC"/>
              <w:rPr>
                <w:lang w:eastAsia="ja-JP"/>
              </w:rPr>
            </w:pPr>
            <w:del w:id="630"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9EA6F0C" w14:textId="32EE4EBB" w:rsidR="006D39FE" w:rsidRPr="00EF5447" w:rsidRDefault="006D39FE" w:rsidP="00E700BF">
            <w:pPr>
              <w:pStyle w:val="TAC"/>
              <w:rPr>
                <w:lang w:eastAsia="ja-JP"/>
              </w:rPr>
            </w:pPr>
            <w:del w:id="631" w:author="Yuanyuan Zhang/Advanced Solution Research Lab /SRC-Beijing/Staff Engineer/Samsung Electronics" w:date="2024-11-06T14:45:00Z">
              <w:r w:rsidRPr="00EF5447" w:rsidDel="00AA14AE">
                <w:rPr>
                  <w:lang w:eastAsia="ja-JP"/>
                </w:rPr>
                <w:delText>3, 9</w:delText>
              </w:r>
            </w:del>
          </w:p>
        </w:tc>
      </w:tr>
      <w:tr w:rsidR="006D39FE" w:rsidRPr="00EF5447" w14:paraId="6CE1B70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BDAD683"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5640B6C"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17120A" w14:textId="77777777" w:rsidR="006D39FE" w:rsidRPr="00EF5447" w:rsidRDefault="006D39FE" w:rsidP="00E700BF">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721BE15F"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2A1EE40" w14:textId="77777777" w:rsidR="006D39FE" w:rsidRPr="00EF5447" w:rsidRDefault="006D39FE" w:rsidP="00E700BF">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093DE718" w14:textId="77777777" w:rsidR="006D39FE" w:rsidRPr="00EF5447" w:rsidRDefault="006D39FE" w:rsidP="00E700BF">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26D72F07" w14:textId="77777777" w:rsidR="006D39FE" w:rsidRPr="00EF5447" w:rsidRDefault="006D39FE" w:rsidP="00E700BF">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833F8EF" w14:textId="77777777" w:rsidR="006D39FE" w:rsidRPr="00EF5447" w:rsidRDefault="006D39FE" w:rsidP="00E700BF">
            <w:pPr>
              <w:pStyle w:val="TAC"/>
              <w:rPr>
                <w:lang w:eastAsia="ja-JP"/>
              </w:rPr>
            </w:pPr>
            <w:r w:rsidRPr="00EF5447">
              <w:rPr>
                <w:lang w:eastAsia="ja-JP"/>
              </w:rPr>
              <w:t>5, 17</w:t>
            </w:r>
          </w:p>
        </w:tc>
      </w:tr>
      <w:tr w:rsidR="006D39FE" w:rsidRPr="00EF5447" w14:paraId="2FB830EB"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A38397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A01C95F"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97295D" w14:textId="77777777" w:rsidR="006D39FE" w:rsidRPr="00EF5447" w:rsidRDefault="006D39FE" w:rsidP="00E700BF">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F1AA52F"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3FD218" w14:textId="77777777" w:rsidR="006D39FE" w:rsidRPr="00EF5447" w:rsidRDefault="006D39FE" w:rsidP="00E700BF">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576BAA46"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8702B2D"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2353ED4" w14:textId="77777777" w:rsidR="006D39FE" w:rsidRPr="00EF5447" w:rsidRDefault="006D39FE" w:rsidP="00E700BF">
            <w:pPr>
              <w:pStyle w:val="TAC"/>
              <w:rPr>
                <w:lang w:eastAsia="ja-JP"/>
              </w:rPr>
            </w:pPr>
            <w:r w:rsidRPr="00EF5447">
              <w:t>14</w:t>
            </w:r>
          </w:p>
        </w:tc>
      </w:tr>
      <w:tr w:rsidR="006D39FE" w:rsidRPr="00EF5447" w14:paraId="375BC7E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8398269"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14CC438"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107C86" w14:textId="77777777" w:rsidR="006D39FE" w:rsidRPr="00EF5447" w:rsidRDefault="006D39FE" w:rsidP="00E700BF">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885F4E6"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10FBAF"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4946A81"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CC68924"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787FF58" w14:textId="77777777" w:rsidR="006D39FE" w:rsidRPr="00EF5447" w:rsidRDefault="006D39FE" w:rsidP="00E700BF">
            <w:pPr>
              <w:pStyle w:val="TAC"/>
              <w:rPr>
                <w:lang w:eastAsia="ja-JP"/>
              </w:rPr>
            </w:pPr>
            <w:r w:rsidRPr="00EF5447">
              <w:t>5</w:t>
            </w:r>
          </w:p>
        </w:tc>
      </w:tr>
      <w:tr w:rsidR="006D39FE" w:rsidRPr="00EF5447" w14:paraId="78E2F0E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711E42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469AAB1"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C626EF" w14:textId="77777777" w:rsidR="006D39FE" w:rsidRPr="00EF5447" w:rsidRDefault="006D39FE" w:rsidP="00E700BF">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D0887A"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106824" w14:textId="77777777" w:rsidR="006D39FE" w:rsidRPr="00EF5447" w:rsidRDefault="006D39FE" w:rsidP="00E700BF">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F781349" w14:textId="77777777" w:rsidR="006D39FE" w:rsidRPr="00EF5447" w:rsidRDefault="006D39FE" w:rsidP="00E700BF">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C888D2B"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9C868E" w14:textId="77777777" w:rsidR="006D39FE" w:rsidRPr="00EF5447" w:rsidRDefault="006D39FE" w:rsidP="00E700BF">
            <w:pPr>
              <w:pStyle w:val="TAC"/>
              <w:rPr>
                <w:lang w:eastAsia="ja-JP"/>
              </w:rPr>
            </w:pPr>
            <w:r w:rsidRPr="00EF5447">
              <w:rPr>
                <w:lang w:eastAsia="ja-JP"/>
              </w:rPr>
              <w:t>5</w:t>
            </w:r>
          </w:p>
        </w:tc>
      </w:tr>
      <w:tr w:rsidR="006D39FE" w:rsidRPr="00EF5447" w14:paraId="274F3FD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541409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3588767"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4F2F05"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6CB99EC"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DCDB08" w14:textId="77777777" w:rsidR="006D39FE" w:rsidRPr="00EF5447" w:rsidRDefault="006D39FE" w:rsidP="00E700BF">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62CBBC1D"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CFC8844"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04697A" w14:textId="77777777" w:rsidR="006D39FE" w:rsidRPr="00EF5447" w:rsidRDefault="006D39FE" w:rsidP="00E700BF">
            <w:pPr>
              <w:pStyle w:val="TAC"/>
              <w:rPr>
                <w:lang w:eastAsia="ja-JP"/>
              </w:rPr>
            </w:pPr>
          </w:p>
        </w:tc>
      </w:tr>
      <w:tr w:rsidR="006D39FE" w:rsidRPr="00EF5447" w14:paraId="4678E4EC"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500E3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83F27C7"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E5F387" w14:textId="77777777" w:rsidR="006D39FE" w:rsidRPr="00EF5447" w:rsidRDefault="006D39FE" w:rsidP="00E700BF">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5BC7402"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BB5522" w14:textId="77777777" w:rsidR="006D39FE" w:rsidRPr="00EF5447" w:rsidRDefault="006D39FE" w:rsidP="00E700BF">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2BDBC1C"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E6784D"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BA2252B" w14:textId="77777777" w:rsidR="006D39FE" w:rsidRPr="00EF5447" w:rsidRDefault="006D39FE" w:rsidP="00E700BF">
            <w:pPr>
              <w:pStyle w:val="TAC"/>
              <w:rPr>
                <w:lang w:eastAsia="ja-JP"/>
              </w:rPr>
            </w:pPr>
          </w:p>
        </w:tc>
      </w:tr>
      <w:tr w:rsidR="006D39FE" w:rsidRPr="00EF5447" w14:paraId="75700C32" w14:textId="77777777" w:rsidTr="00E700BF">
        <w:trPr>
          <w:gridBefore w:val="1"/>
          <w:wBefore w:w="25" w:type="dxa"/>
          <w:trHeight w:val="375"/>
          <w:jc w:val="center"/>
        </w:trPr>
        <w:tc>
          <w:tcPr>
            <w:tcW w:w="1985" w:type="dxa"/>
            <w:tcBorders>
              <w:left w:val="single" w:sz="4" w:space="0" w:color="auto"/>
              <w:right w:val="single" w:sz="4" w:space="0" w:color="auto"/>
            </w:tcBorders>
            <w:shd w:val="clear" w:color="auto" w:fill="auto"/>
          </w:tcPr>
          <w:p w14:paraId="26F306C8" w14:textId="77777777" w:rsidR="006D39FE" w:rsidRPr="00EF5447" w:rsidRDefault="006D39FE" w:rsidP="00E700BF">
            <w:pPr>
              <w:pStyle w:val="TAC"/>
            </w:pPr>
            <w:r w:rsidRPr="00EF5447">
              <w:rPr>
                <w:lang w:eastAsia="ja-JP"/>
              </w:rPr>
              <w:t>DC</w:t>
            </w:r>
            <w:r w:rsidRPr="00EF5447">
              <w:t>_28_</w:t>
            </w:r>
            <w:r w:rsidRPr="00EF5447">
              <w:rPr>
                <w:lang w:eastAsia="ja-JP"/>
              </w:rPr>
              <w:t>n7</w:t>
            </w:r>
          </w:p>
          <w:p w14:paraId="5457E05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A46B14A"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0C407F" w14:textId="77777777" w:rsidR="006D39FE" w:rsidRPr="00EF5447" w:rsidRDefault="006D39FE" w:rsidP="00E700BF">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130F19"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36E616" w14:textId="77777777" w:rsidR="006D39FE" w:rsidRPr="00EF5447" w:rsidRDefault="006D39FE" w:rsidP="00E700BF">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5258FB7" w14:textId="77777777" w:rsidR="006D39FE" w:rsidRPr="00EF5447" w:rsidRDefault="006D39FE" w:rsidP="00E700BF">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D074264"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8AAF33" w14:textId="77777777" w:rsidR="006D39FE" w:rsidRPr="00EF5447" w:rsidRDefault="006D39FE" w:rsidP="00E700BF">
            <w:pPr>
              <w:pStyle w:val="TAC"/>
              <w:rPr>
                <w:lang w:eastAsia="ja-JP"/>
              </w:rPr>
            </w:pPr>
            <w:r w:rsidRPr="00EF5447">
              <w:rPr>
                <w:lang w:eastAsia="ko-KR"/>
              </w:rPr>
              <w:t>5</w:t>
            </w:r>
          </w:p>
        </w:tc>
      </w:tr>
      <w:tr w:rsidR="006D39FE" w:rsidRPr="00EF5447" w14:paraId="64822FB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690BDB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9CC0B4C"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DA4452"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77BABDE"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7D58B1" w14:textId="77777777" w:rsidR="006D39FE" w:rsidRPr="00EF5447" w:rsidRDefault="006D39FE" w:rsidP="00E700BF">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79C02722"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BAA4354"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E5D0A6" w14:textId="77777777" w:rsidR="006D39FE" w:rsidRPr="00EF5447" w:rsidRDefault="006D39FE" w:rsidP="00E700BF">
            <w:pPr>
              <w:pStyle w:val="TAC"/>
              <w:rPr>
                <w:lang w:eastAsia="ja-JP"/>
              </w:rPr>
            </w:pPr>
          </w:p>
        </w:tc>
      </w:tr>
      <w:tr w:rsidR="006D39FE" w:rsidRPr="00EF5447" w14:paraId="7C6ACFD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16C8CC3" w14:textId="77777777" w:rsidR="006D39FE" w:rsidRPr="00EF5447" w:rsidRDefault="006D39FE" w:rsidP="00E700BF">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6C611185"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2E9FEBF" w14:textId="77777777" w:rsidR="006D39FE" w:rsidRPr="00EF5447" w:rsidRDefault="006D39FE" w:rsidP="00E700BF">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5DEC0B9"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946329"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0ACC93B" w14:textId="77777777" w:rsidR="006D39FE" w:rsidRPr="00EF5447" w:rsidRDefault="006D39FE" w:rsidP="00E700BF">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FB08BCA" w14:textId="77777777" w:rsidR="006D39FE" w:rsidRPr="00EF5447" w:rsidRDefault="006D39FE" w:rsidP="00E700BF">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42EF966E" w14:textId="77777777" w:rsidR="006D39FE" w:rsidRPr="00EF5447" w:rsidRDefault="006D39FE" w:rsidP="00E700BF">
            <w:pPr>
              <w:pStyle w:val="TAC"/>
              <w:rPr>
                <w:lang w:eastAsia="ja-JP"/>
              </w:rPr>
            </w:pPr>
            <w:r w:rsidRPr="00EF5447">
              <w:t>5, 17</w:t>
            </w:r>
          </w:p>
        </w:tc>
      </w:tr>
      <w:tr w:rsidR="006D39FE" w:rsidRPr="00EF5447" w14:paraId="5326CF9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8B3D80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67245B4"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8E8CBBB"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5DC876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8430BF4"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0F2E5673"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B74633"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50D1D38" w14:textId="77777777" w:rsidR="006D39FE" w:rsidRPr="00EF5447" w:rsidRDefault="006D39FE" w:rsidP="00E700BF">
            <w:pPr>
              <w:pStyle w:val="TAC"/>
            </w:pPr>
            <w:r w:rsidRPr="00EF5447">
              <w:t>14</w:t>
            </w:r>
          </w:p>
        </w:tc>
      </w:tr>
      <w:tr w:rsidR="006D39FE" w:rsidRPr="00EF5447" w14:paraId="67BFF3D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2F6194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633F789"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ABEE3B" w14:textId="77777777" w:rsidR="006D39FE" w:rsidRPr="00EF5447" w:rsidRDefault="006D39FE" w:rsidP="00E700BF">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8DF0E65"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382509"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4F1BD23"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8F1ACA7"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A793A58" w14:textId="77777777" w:rsidR="006D39FE" w:rsidRPr="00EF5447" w:rsidRDefault="006D39FE" w:rsidP="00E700BF">
            <w:pPr>
              <w:pStyle w:val="TAC"/>
              <w:rPr>
                <w:lang w:eastAsia="ja-JP"/>
              </w:rPr>
            </w:pPr>
            <w:r w:rsidRPr="00EF5447">
              <w:t>5</w:t>
            </w:r>
          </w:p>
        </w:tc>
      </w:tr>
      <w:tr w:rsidR="006D39FE" w:rsidRPr="00EF5447" w14:paraId="62F3178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9FB8ACD"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208BDAD"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618292" w14:textId="77777777" w:rsidR="006D39FE" w:rsidRPr="00EF5447" w:rsidRDefault="006D39FE" w:rsidP="00E700BF">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BDAE406"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6A6A82" w14:textId="77777777" w:rsidR="006D39FE" w:rsidRPr="00EF5447" w:rsidRDefault="006D39FE" w:rsidP="00E700BF">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884DD23" w14:textId="77777777" w:rsidR="006D39FE" w:rsidRPr="00EF5447" w:rsidRDefault="006D39FE" w:rsidP="00E700BF">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6C244E5F"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DF775D" w14:textId="77777777" w:rsidR="006D39FE" w:rsidRPr="00EF5447" w:rsidRDefault="006D39FE" w:rsidP="00E700BF">
            <w:pPr>
              <w:pStyle w:val="TAC"/>
              <w:rPr>
                <w:lang w:eastAsia="ja-JP"/>
              </w:rPr>
            </w:pPr>
            <w:r w:rsidRPr="00EF5447">
              <w:t>5</w:t>
            </w:r>
          </w:p>
        </w:tc>
      </w:tr>
      <w:tr w:rsidR="006D39FE" w:rsidRPr="00EF5447" w14:paraId="4F0A487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99F3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1BD8AF3"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8845D3"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9EB7650"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26998D" w14:textId="77777777" w:rsidR="006D39FE" w:rsidRPr="00EF5447" w:rsidRDefault="006D39FE" w:rsidP="00E700BF">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8DDA2CB"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BB273A"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DCC1F9" w14:textId="77777777" w:rsidR="006D39FE" w:rsidRPr="00EF5447" w:rsidRDefault="006D39FE" w:rsidP="00E700BF">
            <w:pPr>
              <w:pStyle w:val="TAC"/>
              <w:rPr>
                <w:lang w:eastAsia="ja-JP"/>
              </w:rPr>
            </w:pPr>
          </w:p>
        </w:tc>
      </w:tr>
      <w:tr w:rsidR="006D39FE" w:rsidRPr="00EF5447" w14:paraId="1A19E3C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8BFE3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DA441CD" w14:textId="7AF1D045" w:rsidR="006D39FE" w:rsidRPr="00EF5447" w:rsidRDefault="006D39FE" w:rsidP="00E700BF">
            <w:pPr>
              <w:pStyle w:val="TAL"/>
              <w:rPr>
                <w:lang w:eastAsia="ja-JP"/>
              </w:rPr>
            </w:pPr>
            <w:del w:id="632" w:author="Yuanyuan Zhang/Advanced Solution Research Lab /SRC-Beijing/Staff Engineer/Samsung Electronics" w:date="2024-11-06T14:45: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717D0353" w14:textId="19D77D62" w:rsidR="006D39FE" w:rsidRPr="00EF5447" w:rsidRDefault="006D39FE" w:rsidP="00E700BF">
            <w:pPr>
              <w:pStyle w:val="TAC"/>
              <w:rPr>
                <w:lang w:eastAsia="ja-JP"/>
              </w:rPr>
            </w:pPr>
            <w:del w:id="633" w:author="Yuanyuan Zhang/Advanced Solution Research Lab /SRC-Beijing/Staff Engineer/Samsung Electronics" w:date="2024-11-06T14:45: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63F58DA6" w14:textId="6B6EEF19" w:rsidR="006D39FE" w:rsidRPr="00EF5447" w:rsidRDefault="006D39FE" w:rsidP="00E700BF">
            <w:pPr>
              <w:pStyle w:val="TAC"/>
              <w:rPr>
                <w:lang w:eastAsia="ja-JP"/>
              </w:rPr>
            </w:pPr>
            <w:del w:id="634"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E47F4F1" w14:textId="2942316D" w:rsidR="006D39FE" w:rsidRPr="00EF5447" w:rsidRDefault="006D39FE" w:rsidP="00E700BF">
            <w:pPr>
              <w:pStyle w:val="TAC"/>
              <w:rPr>
                <w:lang w:eastAsia="ja-JP"/>
              </w:rPr>
            </w:pPr>
            <w:del w:id="635"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98CA103" w14:textId="48316024" w:rsidR="006D39FE" w:rsidRPr="00EF5447" w:rsidRDefault="006D39FE" w:rsidP="00E700BF">
            <w:pPr>
              <w:pStyle w:val="TAC"/>
              <w:rPr>
                <w:lang w:eastAsia="ja-JP"/>
              </w:rPr>
            </w:pPr>
            <w:del w:id="636" w:author="Yuanyuan Zhang/Advanced Solution Research Lab /SRC-Beijing/Staff Engineer/Samsung Electronics" w:date="2024-11-06T14:45: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7309B34C" w14:textId="22E50D06" w:rsidR="006D39FE" w:rsidRPr="00EF5447" w:rsidRDefault="006D39FE" w:rsidP="00E700BF">
            <w:pPr>
              <w:pStyle w:val="TAC"/>
              <w:rPr>
                <w:lang w:eastAsia="ja-JP"/>
              </w:rPr>
            </w:pPr>
            <w:del w:id="637" w:author="Yuanyuan Zhang/Advanced Solution Research Lab /SRC-Beijing/Staff Engineer/Samsung Electronics" w:date="2024-11-06T14:45: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56306830" w14:textId="3DDEAECF" w:rsidR="006D39FE" w:rsidRPr="00EF5447" w:rsidRDefault="006D39FE" w:rsidP="00E700BF">
            <w:pPr>
              <w:pStyle w:val="TAC"/>
              <w:rPr>
                <w:lang w:eastAsia="ja-JP"/>
              </w:rPr>
            </w:pPr>
            <w:del w:id="638" w:author="Yuanyuan Zhang/Advanced Solution Research Lab /SRC-Beijing/Staff Engineer/Samsung Electronics" w:date="2024-11-06T14:45:00Z">
              <w:r w:rsidRPr="00EF5447" w:rsidDel="00AA14AE">
                <w:delText>3, 9</w:delText>
              </w:r>
            </w:del>
          </w:p>
        </w:tc>
      </w:tr>
      <w:tr w:rsidR="006D39FE" w:rsidRPr="00EF5447" w14:paraId="66721F16"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E438003" w14:textId="77777777" w:rsidR="006D39FE" w:rsidRPr="00EF5447" w:rsidRDefault="006D39FE" w:rsidP="00E700BF">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
          <w:p w14:paraId="2E92DA91" w14:textId="77777777" w:rsidR="006D39FE" w:rsidRPr="00EF5447" w:rsidRDefault="006D39FE" w:rsidP="00E700BF">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52D7C0AB" w14:textId="77777777" w:rsidR="006D39FE" w:rsidRPr="00EF5447" w:rsidRDefault="006D39FE" w:rsidP="00E700BF">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3A0751B7" w14:textId="77777777" w:rsidR="006D39FE" w:rsidRPr="00EF5447" w:rsidRDefault="006D39FE" w:rsidP="00E700BF">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5D69B0B" w14:textId="77777777" w:rsidR="006D39FE" w:rsidRPr="00EF5447" w:rsidRDefault="006D39FE" w:rsidP="00E700BF">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5506CC5D" w14:textId="77777777" w:rsidR="006D39FE" w:rsidRPr="00EF5447" w:rsidRDefault="006D39FE" w:rsidP="00E700BF">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00DADDB0" w14:textId="77777777" w:rsidR="006D39FE" w:rsidRPr="00EF5447" w:rsidRDefault="006D39FE" w:rsidP="00E700BF">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67774A81" w14:textId="77777777" w:rsidR="006D39FE" w:rsidRPr="00EF5447" w:rsidRDefault="006D39FE" w:rsidP="00E700BF">
            <w:pPr>
              <w:pStyle w:val="TAC"/>
            </w:pPr>
            <w:r w:rsidRPr="00DD31EE">
              <w:rPr>
                <w:rFonts w:cs="Arial"/>
                <w:szCs w:val="18"/>
                <w:lang w:val="sv-SE" w:eastAsia="zh-CN"/>
              </w:rPr>
              <w:t>5</w:t>
            </w:r>
          </w:p>
        </w:tc>
      </w:tr>
      <w:tr w:rsidR="006D39FE" w:rsidRPr="00EF5447" w14:paraId="34D60EE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31F8DB2" w14:textId="77777777" w:rsidR="006D39FE" w:rsidRPr="00EF5447" w:rsidRDefault="006D39FE" w:rsidP="00E700BF">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8BC56D" w14:textId="77777777" w:rsidR="006D39FE" w:rsidRPr="00EF5447" w:rsidRDefault="006D39FE" w:rsidP="00E700BF">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9219F52" w14:textId="77777777" w:rsidR="006D39FE" w:rsidRPr="00EF5447" w:rsidRDefault="006D39FE" w:rsidP="00E700BF">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69E9D385" w14:textId="77777777" w:rsidR="006D39FE" w:rsidRPr="00EF5447" w:rsidRDefault="006D39FE" w:rsidP="00E700BF">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A648123" w14:textId="77777777" w:rsidR="006D39FE" w:rsidRPr="00EF5447" w:rsidRDefault="006D39FE" w:rsidP="00E700BF">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0CBB042B" w14:textId="77777777" w:rsidR="006D39FE" w:rsidRPr="00EF5447" w:rsidRDefault="006D39FE" w:rsidP="00E700BF">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7D9BA109" w14:textId="77777777" w:rsidR="006D39FE" w:rsidRPr="00EF5447" w:rsidRDefault="006D39FE" w:rsidP="00E700BF">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567DD80B" w14:textId="77777777" w:rsidR="006D39FE" w:rsidRPr="00EF5447" w:rsidRDefault="006D39FE" w:rsidP="00E700BF">
            <w:pPr>
              <w:pStyle w:val="TAC"/>
            </w:pPr>
          </w:p>
        </w:tc>
      </w:tr>
      <w:tr w:rsidR="006D39FE" w:rsidRPr="00EF5447" w14:paraId="56E36A98"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1306F696" w14:textId="77777777" w:rsidR="006D39FE" w:rsidRPr="00EF5447" w:rsidRDefault="006D39FE" w:rsidP="00E700BF">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0D2E883A" w14:textId="77777777" w:rsidR="006D39FE" w:rsidRPr="008D03C7" w:rsidRDefault="006D39FE" w:rsidP="00E700BF">
            <w:pPr>
              <w:pStyle w:val="TAL"/>
            </w:pPr>
            <w:r>
              <w:t>Frequency range</w:t>
            </w:r>
          </w:p>
        </w:tc>
        <w:tc>
          <w:tcPr>
            <w:tcW w:w="1276" w:type="dxa"/>
            <w:tcBorders>
              <w:top w:val="single" w:sz="4" w:space="0" w:color="auto"/>
              <w:left w:val="nil"/>
              <w:bottom w:val="single" w:sz="4" w:space="0" w:color="auto"/>
              <w:right w:val="single" w:sz="4" w:space="0" w:color="auto"/>
            </w:tcBorders>
          </w:tcPr>
          <w:p w14:paraId="4D2CC13B" w14:textId="77777777" w:rsidR="006D39FE" w:rsidRPr="008D03C7" w:rsidRDefault="006D39FE" w:rsidP="00E700BF">
            <w:pPr>
              <w:pStyle w:val="TAC"/>
            </w:pPr>
            <w:r>
              <w:t>758</w:t>
            </w:r>
          </w:p>
        </w:tc>
        <w:tc>
          <w:tcPr>
            <w:tcW w:w="425" w:type="dxa"/>
            <w:tcBorders>
              <w:top w:val="single" w:sz="4" w:space="0" w:color="auto"/>
              <w:left w:val="nil"/>
              <w:bottom w:val="single" w:sz="4" w:space="0" w:color="auto"/>
              <w:right w:val="single" w:sz="4" w:space="0" w:color="auto"/>
            </w:tcBorders>
          </w:tcPr>
          <w:p w14:paraId="48FDDC0F" w14:textId="77777777" w:rsidR="006D39FE" w:rsidRPr="008D03C7" w:rsidRDefault="006D39FE" w:rsidP="00E700BF">
            <w:pPr>
              <w:pStyle w:val="TAC"/>
            </w:pPr>
            <w:r>
              <w:t>-</w:t>
            </w:r>
          </w:p>
        </w:tc>
        <w:tc>
          <w:tcPr>
            <w:tcW w:w="1134" w:type="dxa"/>
            <w:tcBorders>
              <w:top w:val="single" w:sz="4" w:space="0" w:color="auto"/>
              <w:left w:val="nil"/>
              <w:bottom w:val="single" w:sz="4" w:space="0" w:color="auto"/>
              <w:right w:val="single" w:sz="4" w:space="0" w:color="auto"/>
            </w:tcBorders>
          </w:tcPr>
          <w:p w14:paraId="4DF00D4E" w14:textId="77777777" w:rsidR="006D39FE" w:rsidRPr="008D03C7" w:rsidRDefault="006D39FE" w:rsidP="00E700BF">
            <w:pPr>
              <w:pStyle w:val="TAC"/>
            </w:pPr>
            <w:r>
              <w:t>773</w:t>
            </w:r>
          </w:p>
        </w:tc>
        <w:tc>
          <w:tcPr>
            <w:tcW w:w="992" w:type="dxa"/>
            <w:tcBorders>
              <w:top w:val="single" w:sz="4" w:space="0" w:color="auto"/>
              <w:left w:val="nil"/>
              <w:bottom w:val="single" w:sz="4" w:space="0" w:color="auto"/>
              <w:right w:val="single" w:sz="4" w:space="0" w:color="auto"/>
            </w:tcBorders>
          </w:tcPr>
          <w:p w14:paraId="0D3B4BB8" w14:textId="77777777" w:rsidR="006D39FE" w:rsidRPr="008D03C7" w:rsidRDefault="006D39FE" w:rsidP="00E700BF">
            <w:pPr>
              <w:pStyle w:val="TAC"/>
            </w:pPr>
            <w:r>
              <w:t>-32</w:t>
            </w:r>
          </w:p>
        </w:tc>
        <w:tc>
          <w:tcPr>
            <w:tcW w:w="1134" w:type="dxa"/>
            <w:tcBorders>
              <w:top w:val="single" w:sz="4" w:space="0" w:color="auto"/>
              <w:left w:val="nil"/>
              <w:bottom w:val="single" w:sz="4" w:space="0" w:color="auto"/>
              <w:right w:val="single" w:sz="4" w:space="0" w:color="auto"/>
            </w:tcBorders>
            <w:noWrap/>
          </w:tcPr>
          <w:p w14:paraId="36D49847" w14:textId="77777777" w:rsidR="006D39FE" w:rsidRPr="008D03C7" w:rsidRDefault="006D39FE" w:rsidP="00E700BF">
            <w:pPr>
              <w:pStyle w:val="TAC"/>
            </w:pPr>
            <w:r>
              <w:t>1</w:t>
            </w:r>
          </w:p>
        </w:tc>
        <w:tc>
          <w:tcPr>
            <w:tcW w:w="1134" w:type="dxa"/>
            <w:tcBorders>
              <w:top w:val="single" w:sz="4" w:space="0" w:color="auto"/>
              <w:left w:val="nil"/>
              <w:bottom w:val="single" w:sz="4" w:space="0" w:color="auto"/>
              <w:right w:val="single" w:sz="4" w:space="0" w:color="auto"/>
            </w:tcBorders>
            <w:noWrap/>
          </w:tcPr>
          <w:p w14:paraId="14E2ABBF" w14:textId="77777777" w:rsidR="006D39FE" w:rsidRPr="008D03C7" w:rsidRDefault="006D39FE" w:rsidP="00E700BF">
            <w:pPr>
              <w:pStyle w:val="TAC"/>
            </w:pPr>
            <w:r>
              <w:t>5</w:t>
            </w:r>
          </w:p>
        </w:tc>
      </w:tr>
      <w:tr w:rsidR="006D39FE" w:rsidRPr="00EF5447" w14:paraId="5EBD8EC8" w14:textId="77777777" w:rsidTr="00E700BF">
        <w:trPr>
          <w:gridBefore w:val="1"/>
          <w:wBefore w:w="25" w:type="dxa"/>
          <w:trHeight w:val="187"/>
          <w:jc w:val="center"/>
        </w:trPr>
        <w:tc>
          <w:tcPr>
            <w:tcW w:w="1985" w:type="dxa"/>
            <w:tcBorders>
              <w:top w:val="nil"/>
              <w:left w:val="single" w:sz="4" w:space="0" w:color="auto"/>
              <w:bottom w:val="nil"/>
              <w:right w:val="single" w:sz="4" w:space="0" w:color="auto"/>
            </w:tcBorders>
          </w:tcPr>
          <w:p w14:paraId="6D7D298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5ADFCFF" w14:textId="77777777" w:rsidR="006D39FE" w:rsidRPr="008D03C7" w:rsidRDefault="006D39FE" w:rsidP="00E700BF">
            <w:pPr>
              <w:pStyle w:val="TAL"/>
            </w:pPr>
            <w:r>
              <w:t>Frequency range</w:t>
            </w:r>
          </w:p>
        </w:tc>
        <w:tc>
          <w:tcPr>
            <w:tcW w:w="1276" w:type="dxa"/>
            <w:tcBorders>
              <w:top w:val="single" w:sz="4" w:space="0" w:color="auto"/>
              <w:left w:val="nil"/>
              <w:bottom w:val="single" w:sz="4" w:space="0" w:color="auto"/>
              <w:right w:val="single" w:sz="4" w:space="0" w:color="auto"/>
            </w:tcBorders>
          </w:tcPr>
          <w:p w14:paraId="2ECFB940" w14:textId="77777777" w:rsidR="006D39FE" w:rsidRPr="008D03C7" w:rsidRDefault="006D39FE" w:rsidP="00E700BF">
            <w:pPr>
              <w:pStyle w:val="TAC"/>
            </w:pPr>
            <w:r>
              <w:t>773</w:t>
            </w:r>
          </w:p>
        </w:tc>
        <w:tc>
          <w:tcPr>
            <w:tcW w:w="425" w:type="dxa"/>
            <w:tcBorders>
              <w:top w:val="single" w:sz="4" w:space="0" w:color="auto"/>
              <w:left w:val="nil"/>
              <w:bottom w:val="single" w:sz="4" w:space="0" w:color="auto"/>
              <w:right w:val="single" w:sz="4" w:space="0" w:color="auto"/>
            </w:tcBorders>
          </w:tcPr>
          <w:p w14:paraId="72029467" w14:textId="77777777" w:rsidR="006D39FE" w:rsidRPr="008D03C7" w:rsidRDefault="006D39FE" w:rsidP="00E700BF">
            <w:pPr>
              <w:pStyle w:val="TAC"/>
            </w:pPr>
            <w:r>
              <w:t>-</w:t>
            </w:r>
          </w:p>
        </w:tc>
        <w:tc>
          <w:tcPr>
            <w:tcW w:w="1134" w:type="dxa"/>
            <w:tcBorders>
              <w:top w:val="single" w:sz="4" w:space="0" w:color="auto"/>
              <w:left w:val="nil"/>
              <w:bottom w:val="single" w:sz="4" w:space="0" w:color="auto"/>
              <w:right w:val="single" w:sz="4" w:space="0" w:color="auto"/>
            </w:tcBorders>
          </w:tcPr>
          <w:p w14:paraId="6804308C" w14:textId="77777777" w:rsidR="006D39FE" w:rsidRPr="008D03C7" w:rsidRDefault="006D39FE" w:rsidP="00E700BF">
            <w:pPr>
              <w:pStyle w:val="TAC"/>
            </w:pPr>
            <w:r>
              <w:t>803</w:t>
            </w:r>
          </w:p>
        </w:tc>
        <w:tc>
          <w:tcPr>
            <w:tcW w:w="992" w:type="dxa"/>
            <w:tcBorders>
              <w:top w:val="single" w:sz="4" w:space="0" w:color="auto"/>
              <w:left w:val="nil"/>
              <w:bottom w:val="single" w:sz="4" w:space="0" w:color="auto"/>
              <w:right w:val="single" w:sz="4" w:space="0" w:color="auto"/>
            </w:tcBorders>
          </w:tcPr>
          <w:p w14:paraId="03C751E4" w14:textId="77777777" w:rsidR="006D39FE" w:rsidRPr="008D03C7" w:rsidRDefault="006D39FE" w:rsidP="00E700BF">
            <w:pPr>
              <w:pStyle w:val="TAC"/>
            </w:pPr>
            <w:r>
              <w:t>-50</w:t>
            </w:r>
          </w:p>
        </w:tc>
        <w:tc>
          <w:tcPr>
            <w:tcW w:w="1134" w:type="dxa"/>
            <w:tcBorders>
              <w:top w:val="single" w:sz="4" w:space="0" w:color="auto"/>
              <w:left w:val="nil"/>
              <w:bottom w:val="single" w:sz="4" w:space="0" w:color="auto"/>
              <w:right w:val="single" w:sz="4" w:space="0" w:color="auto"/>
            </w:tcBorders>
            <w:noWrap/>
          </w:tcPr>
          <w:p w14:paraId="109D41F1" w14:textId="77777777" w:rsidR="006D39FE" w:rsidRPr="008D03C7" w:rsidRDefault="006D39FE" w:rsidP="00E700BF">
            <w:pPr>
              <w:pStyle w:val="TAC"/>
            </w:pPr>
            <w:r>
              <w:t>1</w:t>
            </w:r>
          </w:p>
        </w:tc>
        <w:tc>
          <w:tcPr>
            <w:tcW w:w="1134" w:type="dxa"/>
            <w:tcBorders>
              <w:top w:val="single" w:sz="4" w:space="0" w:color="auto"/>
              <w:left w:val="nil"/>
              <w:bottom w:val="single" w:sz="4" w:space="0" w:color="auto"/>
              <w:right w:val="single" w:sz="4" w:space="0" w:color="auto"/>
            </w:tcBorders>
            <w:noWrap/>
          </w:tcPr>
          <w:p w14:paraId="7BF7712C" w14:textId="77777777" w:rsidR="006D39FE" w:rsidRPr="008D03C7" w:rsidRDefault="006D39FE" w:rsidP="00E700BF">
            <w:pPr>
              <w:pStyle w:val="TAC"/>
            </w:pPr>
          </w:p>
        </w:tc>
      </w:tr>
      <w:tr w:rsidR="006D39FE" w:rsidRPr="00EF5447" w14:paraId="5624AAF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B7AC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E420241" w14:textId="49B37EBC" w:rsidR="006D39FE" w:rsidRPr="00EF5447" w:rsidRDefault="006D39FE" w:rsidP="00E700BF">
            <w:pPr>
              <w:pStyle w:val="TAL"/>
            </w:pPr>
            <w:del w:id="639"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655D48E9" w14:textId="136FF916" w:rsidR="006D39FE" w:rsidRPr="00EF5447" w:rsidRDefault="006D39FE" w:rsidP="00E700BF">
            <w:pPr>
              <w:pStyle w:val="TAC"/>
            </w:pPr>
            <w:del w:id="640"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46C2EF8E" w14:textId="67A3D6B0" w:rsidR="006D39FE" w:rsidRPr="00EF5447" w:rsidRDefault="006D39FE" w:rsidP="00E700BF">
            <w:pPr>
              <w:pStyle w:val="TAC"/>
            </w:pPr>
            <w:del w:id="641"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bottom w:val="single" w:sz="4" w:space="0" w:color="auto"/>
              <w:right w:val="single" w:sz="4" w:space="0" w:color="auto"/>
            </w:tcBorders>
          </w:tcPr>
          <w:p w14:paraId="3F6CFD6B" w14:textId="0513E77A" w:rsidR="006D39FE" w:rsidRPr="00EF5447" w:rsidRDefault="006D39FE" w:rsidP="00E700BF">
            <w:pPr>
              <w:pStyle w:val="TAC"/>
            </w:pPr>
            <w:del w:id="642"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5342BBC0" w14:textId="01892317" w:rsidR="006D39FE" w:rsidRPr="00EF5447" w:rsidRDefault="006D39FE" w:rsidP="00E700BF">
            <w:pPr>
              <w:pStyle w:val="TAC"/>
            </w:pPr>
            <w:del w:id="643"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bottom w:val="single" w:sz="4" w:space="0" w:color="auto"/>
              <w:right w:val="single" w:sz="4" w:space="0" w:color="auto"/>
            </w:tcBorders>
            <w:noWrap/>
          </w:tcPr>
          <w:p w14:paraId="42299256" w14:textId="27ABB69B" w:rsidR="006D39FE" w:rsidRPr="00EF5447" w:rsidRDefault="006D39FE" w:rsidP="00E700BF">
            <w:pPr>
              <w:pStyle w:val="TAC"/>
            </w:pPr>
            <w:del w:id="644"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bottom w:val="single" w:sz="4" w:space="0" w:color="auto"/>
              <w:right w:val="single" w:sz="4" w:space="0" w:color="auto"/>
            </w:tcBorders>
            <w:noWrap/>
          </w:tcPr>
          <w:p w14:paraId="4FDFC20F" w14:textId="29CFE5B2" w:rsidR="006D39FE" w:rsidRPr="00EF5447" w:rsidRDefault="006D39FE" w:rsidP="00E700BF">
            <w:pPr>
              <w:pStyle w:val="TAC"/>
            </w:pPr>
            <w:del w:id="645" w:author="Yuanyuan Zhang/Advanced Solution Research Lab /SRC-Beijing/Staff Engineer/Samsung Electronics" w:date="2024-11-06T14:45:00Z">
              <w:r w:rsidRPr="008D03C7" w:rsidDel="00AA14AE">
                <w:delText>3</w:delText>
              </w:r>
            </w:del>
          </w:p>
        </w:tc>
      </w:tr>
      <w:tr w:rsidR="006D39FE" w:rsidRPr="00EF5447" w14:paraId="26C4D02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7BFA6B0" w14:textId="77777777" w:rsidR="006D39FE" w:rsidRPr="00EF5447" w:rsidRDefault="006D39FE" w:rsidP="00E700BF">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6E6A896C" w14:textId="77777777" w:rsidR="006D39FE" w:rsidRPr="00EF5447" w:rsidRDefault="006D39FE" w:rsidP="00E700BF">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0826EC20"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3D2CB7"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3DE93EF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820BB48"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5ABD8C2D"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4B77E14"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E6C9609" w14:textId="77777777" w:rsidR="006D39FE" w:rsidRPr="00EF5447" w:rsidRDefault="006D39FE" w:rsidP="00E700BF">
            <w:pPr>
              <w:pStyle w:val="TAC"/>
            </w:pPr>
            <w:r w:rsidRPr="00EF5447">
              <w:t>5, 17</w:t>
            </w:r>
          </w:p>
        </w:tc>
      </w:tr>
      <w:tr w:rsidR="006D39FE" w:rsidRPr="00EF5447" w14:paraId="1B3F07F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7715B6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2CB6678"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026AEFB"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7713C58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4C8D9D91"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6FE28F20"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199BB74"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1B942A8" w14:textId="77777777" w:rsidR="006D39FE" w:rsidRPr="00EF5447" w:rsidRDefault="006D39FE" w:rsidP="00E700BF">
            <w:pPr>
              <w:pStyle w:val="TAC"/>
            </w:pPr>
            <w:r w:rsidRPr="00EF5447">
              <w:t>14</w:t>
            </w:r>
          </w:p>
        </w:tc>
      </w:tr>
      <w:tr w:rsidR="006D39FE" w:rsidRPr="00EF5447" w14:paraId="749A8D3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2506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B732A94"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353B37"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212DA9D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FD85BB7"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5A435C70"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53E1053"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9051F9D" w14:textId="77777777" w:rsidR="006D39FE" w:rsidRPr="00EF5447" w:rsidRDefault="006D39FE" w:rsidP="00E700BF">
            <w:pPr>
              <w:pStyle w:val="TAC"/>
            </w:pPr>
            <w:r w:rsidRPr="00EF5447">
              <w:t>5</w:t>
            </w:r>
          </w:p>
        </w:tc>
      </w:tr>
      <w:tr w:rsidR="006D39FE" w:rsidRPr="00EF5447" w14:paraId="7442217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829811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B4AACC5"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AD2D1BE"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24C5272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A7B3DA3"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24F85A7A"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6B3C000"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D9BD5C" w14:textId="77777777" w:rsidR="006D39FE" w:rsidRPr="00EF5447" w:rsidRDefault="006D39FE" w:rsidP="00E700BF">
            <w:pPr>
              <w:pStyle w:val="TAC"/>
            </w:pPr>
            <w:r w:rsidRPr="00EF5447">
              <w:t>5</w:t>
            </w:r>
          </w:p>
        </w:tc>
      </w:tr>
      <w:tr w:rsidR="006D39FE" w:rsidRPr="00EF5447" w14:paraId="03B4F2D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80B21D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1EB4FC"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120D01"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4E89909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E7CD7A9"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666A29F6"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D8ABB8"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407428" w14:textId="77777777" w:rsidR="006D39FE" w:rsidRPr="00EF5447" w:rsidRDefault="006D39FE" w:rsidP="00E700BF">
            <w:pPr>
              <w:pStyle w:val="TAC"/>
            </w:pPr>
          </w:p>
        </w:tc>
      </w:tr>
      <w:tr w:rsidR="006D39FE" w:rsidRPr="00EF5447" w14:paraId="4C2D5A7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D58A9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334E59" w14:textId="69499DEA" w:rsidR="006D39FE" w:rsidRPr="00EF5447" w:rsidRDefault="006D39FE" w:rsidP="00E700BF">
            <w:pPr>
              <w:pStyle w:val="TAL"/>
            </w:pPr>
            <w:del w:id="646" w:author="Yuanyuan Zhang/Advanced Solution Research Lab /SRC-Beijing/Staff Engineer/Samsung Electronics" w:date="2024-11-06T14:45: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15197B5" w14:textId="1BB42705" w:rsidR="006D39FE" w:rsidRPr="00EF5447" w:rsidRDefault="006D39FE" w:rsidP="00E700BF">
            <w:pPr>
              <w:pStyle w:val="TAC"/>
            </w:pPr>
            <w:del w:id="647" w:author="Yuanyuan Zhang/Advanced Solution Research Lab /SRC-Beijing/Staff Engineer/Samsung Electronics" w:date="2024-11-06T14:45: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235B965" w14:textId="42539627" w:rsidR="006D39FE" w:rsidRPr="00EF5447" w:rsidRDefault="006D39FE" w:rsidP="00E700BF">
            <w:pPr>
              <w:pStyle w:val="TAC"/>
            </w:pPr>
            <w:del w:id="648"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72162BD5" w14:textId="16C5EE4C" w:rsidR="006D39FE" w:rsidRPr="00EF5447" w:rsidRDefault="006D39FE" w:rsidP="00E700BF">
            <w:pPr>
              <w:pStyle w:val="TAC"/>
            </w:pPr>
            <w:del w:id="649"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579C89E8" w14:textId="5C6B2DB9" w:rsidR="006D39FE" w:rsidRPr="00EF5447" w:rsidRDefault="006D39FE" w:rsidP="00E700BF">
            <w:pPr>
              <w:pStyle w:val="TAC"/>
            </w:pPr>
            <w:del w:id="650" w:author="Yuanyuan Zhang/Advanced Solution Research Lab /SRC-Beijing/Staff Engineer/Samsung Electronics" w:date="2024-11-06T14:45: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2B63691E" w14:textId="71EE421C" w:rsidR="006D39FE" w:rsidRPr="00EF5447" w:rsidRDefault="006D39FE" w:rsidP="00E700BF">
            <w:pPr>
              <w:pStyle w:val="TAC"/>
            </w:pPr>
            <w:del w:id="651" w:author="Yuanyuan Zhang/Advanced Solution Research Lab /SRC-Beijing/Staff Engineer/Samsung Electronics" w:date="2024-11-06T14:45: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1FC46397" w14:textId="0611BF8D" w:rsidR="006D39FE" w:rsidRPr="00EF5447" w:rsidRDefault="006D39FE" w:rsidP="00E700BF">
            <w:pPr>
              <w:pStyle w:val="TAC"/>
            </w:pPr>
            <w:del w:id="652" w:author="Yuanyuan Zhang/Advanced Solution Research Lab /SRC-Beijing/Staff Engineer/Samsung Electronics" w:date="2024-11-06T14:45:00Z">
              <w:r w:rsidRPr="00EF5447" w:rsidDel="00AA14AE">
                <w:delText>3, 9</w:delText>
              </w:r>
            </w:del>
          </w:p>
        </w:tc>
      </w:tr>
      <w:tr w:rsidR="006D39FE" w:rsidRPr="00EF5447" w14:paraId="54D56C6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4736E" w14:textId="77777777" w:rsidR="006D39FE" w:rsidRPr="00EF5447" w:rsidRDefault="006D39FE" w:rsidP="00E700BF">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6FD0186"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306538"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2A809B5"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38941F8"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13B47913"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D95874D"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C744DB2" w14:textId="77777777" w:rsidR="006D39FE" w:rsidRPr="00EF5447" w:rsidRDefault="006D39FE" w:rsidP="00E700BF">
            <w:pPr>
              <w:pStyle w:val="TAC"/>
            </w:pPr>
            <w:r w:rsidRPr="00EF5447">
              <w:t>5, 17</w:t>
            </w:r>
          </w:p>
        </w:tc>
      </w:tr>
      <w:tr w:rsidR="006D39FE" w:rsidRPr="00EF5447" w14:paraId="6BFF3B8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AAC4A8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EB36C0A"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449D6B"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7757C6EB"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D771649"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5C9EE488"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6B2128B"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87E2FDF" w14:textId="77777777" w:rsidR="006D39FE" w:rsidRPr="00EF5447" w:rsidRDefault="006D39FE" w:rsidP="00E700BF">
            <w:pPr>
              <w:pStyle w:val="TAC"/>
            </w:pPr>
            <w:r w:rsidRPr="00EF5447">
              <w:t>14</w:t>
            </w:r>
          </w:p>
        </w:tc>
      </w:tr>
      <w:tr w:rsidR="006D39FE" w:rsidRPr="00EF5447" w14:paraId="4747BE6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99B88C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EDA1E5F"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0CBD637"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16E5BC32"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06719732"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4EC20226"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3D9535C"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35FA4F2" w14:textId="77777777" w:rsidR="006D39FE" w:rsidRPr="00EF5447" w:rsidRDefault="006D39FE" w:rsidP="00E700BF">
            <w:pPr>
              <w:pStyle w:val="TAC"/>
            </w:pPr>
            <w:r w:rsidRPr="00EF5447">
              <w:t>5</w:t>
            </w:r>
          </w:p>
        </w:tc>
      </w:tr>
      <w:tr w:rsidR="006D39FE" w:rsidRPr="00EF5447" w14:paraId="75D6CE8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660D4E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BD581EE"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E66EA2"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3B2F41B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EF84BD1"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368157F5"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B183357"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764236" w14:textId="77777777" w:rsidR="006D39FE" w:rsidRPr="00EF5447" w:rsidRDefault="006D39FE" w:rsidP="00E700BF">
            <w:pPr>
              <w:pStyle w:val="TAC"/>
            </w:pPr>
            <w:r w:rsidRPr="00EF5447">
              <w:t>5</w:t>
            </w:r>
          </w:p>
        </w:tc>
      </w:tr>
      <w:tr w:rsidR="006D39FE" w:rsidRPr="00EF5447" w14:paraId="0539754D"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BE2B1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68822F1" w14:textId="77777777" w:rsidR="006D39FE" w:rsidRPr="00EF5447" w:rsidRDefault="006D39FE" w:rsidP="00E700BF">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FB14E9F"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7021DFC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E92FA6F"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479E5B0D"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17DCB0"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7A130C" w14:textId="77777777" w:rsidR="006D39FE" w:rsidRPr="00EF5447" w:rsidRDefault="006D39FE" w:rsidP="00E700BF">
            <w:pPr>
              <w:pStyle w:val="TAC"/>
            </w:pPr>
          </w:p>
        </w:tc>
      </w:tr>
      <w:tr w:rsidR="006D39FE" w:rsidRPr="00EF5447" w14:paraId="0A9BC2E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855B875" w14:textId="77777777" w:rsidR="006D39FE" w:rsidRPr="00EF5447" w:rsidRDefault="006D39FE" w:rsidP="00E700BF">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5B921DCB"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8DE4EB"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193BBA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B91C211"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11CED0F5" w14:textId="77777777" w:rsidR="006D39FE" w:rsidRPr="00EF5447" w:rsidRDefault="006D39FE" w:rsidP="00E700BF">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4633051F" w14:textId="77777777" w:rsidR="006D39FE" w:rsidRPr="00EF5447" w:rsidRDefault="006D39FE" w:rsidP="00E700BF">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E583FFE" w14:textId="77777777" w:rsidR="006D39FE" w:rsidRPr="00EF5447" w:rsidRDefault="006D39FE" w:rsidP="00E700BF">
            <w:pPr>
              <w:pStyle w:val="TAC"/>
              <w:rPr>
                <w:lang w:eastAsia="ja-JP"/>
              </w:rPr>
            </w:pPr>
            <w:r w:rsidRPr="00EF5447">
              <w:t>5, 17</w:t>
            </w:r>
          </w:p>
        </w:tc>
      </w:tr>
      <w:tr w:rsidR="006D39FE" w:rsidRPr="00EF5447" w14:paraId="72D5EA8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491B4CC"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4D1C084"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D34996"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DBB043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A9C99A6"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14BF6AF2"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E768023"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31E775C" w14:textId="77777777" w:rsidR="006D39FE" w:rsidRPr="00EF5447" w:rsidRDefault="006D39FE" w:rsidP="00E700BF">
            <w:pPr>
              <w:pStyle w:val="TAC"/>
              <w:rPr>
                <w:lang w:eastAsia="ja-JP"/>
              </w:rPr>
            </w:pPr>
            <w:r w:rsidRPr="00EF5447">
              <w:t>14</w:t>
            </w:r>
          </w:p>
        </w:tc>
      </w:tr>
      <w:tr w:rsidR="006D39FE" w:rsidRPr="00EF5447" w14:paraId="42E0342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3ECE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CF33C7F"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6495ED" w14:textId="77777777" w:rsidR="006D39FE" w:rsidRPr="00EF5447" w:rsidRDefault="006D39FE" w:rsidP="00E700BF">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FD86B01"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8DF143" w14:textId="77777777" w:rsidR="006D39FE" w:rsidRPr="00EF5447" w:rsidRDefault="006D39FE" w:rsidP="00E700BF">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C6D6065" w14:textId="77777777" w:rsidR="006D39FE" w:rsidRPr="00EF5447" w:rsidRDefault="006D39FE" w:rsidP="00E700BF">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B17E059" w14:textId="77777777" w:rsidR="006D39FE" w:rsidRPr="00EF5447" w:rsidRDefault="006D39FE" w:rsidP="00E700BF">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E06B87B" w14:textId="77777777" w:rsidR="006D39FE" w:rsidRPr="00EF5447" w:rsidRDefault="006D39FE" w:rsidP="00E700BF">
            <w:pPr>
              <w:pStyle w:val="TAC"/>
              <w:rPr>
                <w:lang w:eastAsia="ja-JP"/>
              </w:rPr>
            </w:pPr>
            <w:r w:rsidRPr="00EF5447">
              <w:t>5</w:t>
            </w:r>
          </w:p>
        </w:tc>
      </w:tr>
      <w:tr w:rsidR="006D39FE" w:rsidRPr="00EF5447" w14:paraId="3C18CA6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E3DA47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DDB6371"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82A358" w14:textId="77777777" w:rsidR="006D39FE" w:rsidRPr="00EF5447" w:rsidRDefault="006D39FE" w:rsidP="00E700BF">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C130C7" w14:textId="77777777" w:rsidR="006D39FE" w:rsidRPr="00EF5447" w:rsidRDefault="006D39FE" w:rsidP="00E700BF">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78F28D" w14:textId="77777777" w:rsidR="006D39FE" w:rsidRPr="00EF5447" w:rsidRDefault="006D39FE" w:rsidP="00E700BF">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2FDBDCC" w14:textId="77777777" w:rsidR="006D39FE" w:rsidRPr="00EF5447" w:rsidRDefault="006D39FE" w:rsidP="00E700BF">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B672C41"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1977E2" w14:textId="77777777" w:rsidR="006D39FE" w:rsidRPr="00EF5447" w:rsidRDefault="006D39FE" w:rsidP="00E700BF">
            <w:pPr>
              <w:pStyle w:val="TAC"/>
              <w:rPr>
                <w:lang w:eastAsia="ja-JP"/>
              </w:rPr>
            </w:pPr>
            <w:r w:rsidRPr="00EF5447">
              <w:t>5</w:t>
            </w:r>
          </w:p>
        </w:tc>
      </w:tr>
      <w:tr w:rsidR="006D39FE" w:rsidRPr="00EF5447" w14:paraId="5D2ACF1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19BF3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CC8723F"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3C49D" w14:textId="77777777" w:rsidR="006D39FE" w:rsidRPr="00EF5447" w:rsidRDefault="006D39FE" w:rsidP="00E700BF">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72A79D4"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39075BC"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78017E37" w14:textId="77777777" w:rsidR="006D39FE" w:rsidRPr="00EF5447" w:rsidRDefault="006D39FE" w:rsidP="00E700BF">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540AC6" w14:textId="77777777" w:rsidR="006D39FE" w:rsidRPr="00EF5447" w:rsidRDefault="006D39FE" w:rsidP="00E700BF">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2E4570" w14:textId="77777777" w:rsidR="006D39FE" w:rsidRPr="00EF5447" w:rsidRDefault="006D39FE" w:rsidP="00E700BF">
            <w:pPr>
              <w:pStyle w:val="TAC"/>
              <w:rPr>
                <w:lang w:eastAsia="ja-JP"/>
              </w:rPr>
            </w:pPr>
          </w:p>
        </w:tc>
      </w:tr>
      <w:tr w:rsidR="006D39FE" w:rsidRPr="00EF5447" w14:paraId="15EFFA58"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4E57E433" w14:textId="77777777" w:rsidR="006D39FE" w:rsidRPr="00EF5447" w:rsidRDefault="006D39FE" w:rsidP="00E700BF">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1CDA4482"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82E9BE"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454E18E8"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01E51EC"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0639BC2E"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FF4E455"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0E896DA" w14:textId="77777777" w:rsidR="006D39FE" w:rsidRPr="00EF5447" w:rsidRDefault="006D39FE" w:rsidP="00E700BF">
            <w:pPr>
              <w:pStyle w:val="TAC"/>
              <w:rPr>
                <w:lang w:eastAsia="ja-JP"/>
              </w:rPr>
            </w:pPr>
            <w:r w:rsidRPr="00EF5447">
              <w:t>5, 17</w:t>
            </w:r>
          </w:p>
        </w:tc>
      </w:tr>
      <w:tr w:rsidR="006D39FE" w:rsidRPr="00EF5447" w14:paraId="7DEDEAC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3D0F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A5398A0"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12FB42"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573DD13E"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9910F30"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4D009235"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9F5D924"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7980468" w14:textId="77777777" w:rsidR="006D39FE" w:rsidRPr="00EF5447" w:rsidRDefault="006D39FE" w:rsidP="00E700BF">
            <w:pPr>
              <w:pStyle w:val="TAC"/>
              <w:rPr>
                <w:lang w:eastAsia="ja-JP"/>
              </w:rPr>
            </w:pPr>
            <w:r w:rsidRPr="00EF5447">
              <w:t>14</w:t>
            </w:r>
          </w:p>
        </w:tc>
      </w:tr>
      <w:tr w:rsidR="006D39FE" w:rsidRPr="00EF5447" w14:paraId="5FB1A00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2B561005"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FB15D5F"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57B8E9"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2A5DB3B7"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67C42AB3"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6BA71035"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325B2C6"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8481099" w14:textId="77777777" w:rsidR="006D39FE" w:rsidRPr="00EF5447" w:rsidRDefault="006D39FE" w:rsidP="00E700BF">
            <w:pPr>
              <w:pStyle w:val="TAC"/>
              <w:rPr>
                <w:lang w:eastAsia="ja-JP"/>
              </w:rPr>
            </w:pPr>
            <w:r w:rsidRPr="00EF5447">
              <w:t>5</w:t>
            </w:r>
          </w:p>
        </w:tc>
      </w:tr>
      <w:tr w:rsidR="006D39FE" w:rsidRPr="00EF5447" w14:paraId="4B85D30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C55840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7B73665"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AE9477"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66824F8D"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032C883"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27431FD6"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5290AD7"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91B97E" w14:textId="77777777" w:rsidR="006D39FE" w:rsidRPr="00EF5447" w:rsidRDefault="006D39FE" w:rsidP="00E700BF">
            <w:pPr>
              <w:pStyle w:val="TAC"/>
              <w:rPr>
                <w:lang w:eastAsia="ja-JP"/>
              </w:rPr>
            </w:pPr>
            <w:r w:rsidRPr="00EF5447">
              <w:t>5</w:t>
            </w:r>
          </w:p>
        </w:tc>
      </w:tr>
      <w:tr w:rsidR="006D39FE" w:rsidRPr="00EF5447" w14:paraId="4B22E37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FD1BCA"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41FFE54" w14:textId="77777777" w:rsidR="006D39FE" w:rsidRPr="00EF5447" w:rsidRDefault="006D39FE" w:rsidP="00E700BF">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6CD694"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0C709B33"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6FEA62E"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023A0476"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6C9DCDE"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2AD465" w14:textId="77777777" w:rsidR="006D39FE" w:rsidRPr="00EF5447" w:rsidRDefault="006D39FE" w:rsidP="00E700BF">
            <w:pPr>
              <w:pStyle w:val="TAC"/>
              <w:rPr>
                <w:lang w:eastAsia="ja-JP"/>
              </w:rPr>
            </w:pPr>
          </w:p>
        </w:tc>
      </w:tr>
      <w:tr w:rsidR="006D39FE" w:rsidRPr="00EF5447" w14:paraId="0622EAAF"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7C8947" w14:textId="77777777" w:rsidR="006D39FE" w:rsidRPr="00EF5447" w:rsidRDefault="006D39FE" w:rsidP="00E700BF">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08AB14DB"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4BC18B"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4CBCE0"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F6ACDF" w14:textId="77777777" w:rsidR="006D39FE" w:rsidRPr="00EF5447" w:rsidRDefault="006D39FE" w:rsidP="00E700BF">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F52DC80" w14:textId="77777777" w:rsidR="006D39FE" w:rsidRPr="00EF5447" w:rsidRDefault="006D39FE" w:rsidP="00E700BF">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8E1ED25"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538BB2" w14:textId="77777777" w:rsidR="006D39FE" w:rsidRPr="00EF5447" w:rsidRDefault="006D39FE" w:rsidP="00E700BF">
            <w:pPr>
              <w:pStyle w:val="TAC"/>
              <w:rPr>
                <w:lang w:eastAsia="ja-JP"/>
              </w:rPr>
            </w:pPr>
          </w:p>
        </w:tc>
      </w:tr>
      <w:tr w:rsidR="006D39FE" w:rsidRPr="00EF5447" w14:paraId="00CCD0B1"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491E5D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C2B074D"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C3F687" w14:textId="77777777" w:rsidR="006D39FE" w:rsidRPr="00EF5447" w:rsidRDefault="006D39FE" w:rsidP="00E700BF">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DD5860F"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84F8AC" w14:textId="77777777" w:rsidR="006D39FE" w:rsidRPr="00EF5447" w:rsidRDefault="006D39FE" w:rsidP="00E700BF">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F447E7B"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B4FDAA"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743973" w14:textId="77777777" w:rsidR="006D39FE" w:rsidRPr="00EF5447" w:rsidRDefault="006D39FE" w:rsidP="00E700BF">
            <w:pPr>
              <w:pStyle w:val="TAC"/>
              <w:rPr>
                <w:lang w:eastAsia="ja-JP"/>
              </w:rPr>
            </w:pPr>
          </w:p>
        </w:tc>
      </w:tr>
      <w:tr w:rsidR="006D39FE" w:rsidRPr="00EF5447" w14:paraId="6BA79E0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6EB69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5FCA13" w14:textId="6604EDF1" w:rsidR="006D39FE" w:rsidRPr="00EF5447" w:rsidRDefault="006D39FE" w:rsidP="00E700BF">
            <w:pPr>
              <w:pStyle w:val="TAL"/>
              <w:rPr>
                <w:lang w:eastAsia="ja-JP"/>
              </w:rPr>
            </w:pPr>
            <w:del w:id="653"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BD80C93" w14:textId="5E2FACCC" w:rsidR="006D39FE" w:rsidRPr="00EF5447" w:rsidRDefault="006D39FE" w:rsidP="00E700BF">
            <w:pPr>
              <w:pStyle w:val="TAC"/>
              <w:rPr>
                <w:lang w:eastAsia="ja-JP"/>
              </w:rPr>
            </w:pPr>
            <w:del w:id="654"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3A673CCB" w14:textId="1EBD45E9" w:rsidR="006D39FE" w:rsidRPr="00EF5447" w:rsidRDefault="006D39FE" w:rsidP="00E700BF">
            <w:pPr>
              <w:pStyle w:val="TAC"/>
            </w:pPr>
            <w:del w:id="655"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259405F9" w14:textId="09DA8216" w:rsidR="006D39FE" w:rsidRPr="00EF5447" w:rsidRDefault="006D39FE" w:rsidP="00E700BF">
            <w:pPr>
              <w:pStyle w:val="TAC"/>
            </w:pPr>
            <w:del w:id="656"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AB5ED36" w14:textId="539B5A0D" w:rsidR="006D39FE" w:rsidRPr="00EF5447" w:rsidRDefault="006D39FE" w:rsidP="00E700BF">
            <w:pPr>
              <w:pStyle w:val="TAC"/>
              <w:rPr>
                <w:lang w:eastAsia="ja-JP"/>
              </w:rPr>
            </w:pPr>
            <w:del w:id="657"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7059FC98" w14:textId="4414234F" w:rsidR="006D39FE" w:rsidRPr="00EF5447" w:rsidRDefault="006D39FE" w:rsidP="00E700BF">
            <w:pPr>
              <w:pStyle w:val="TAC"/>
              <w:rPr>
                <w:lang w:eastAsia="ja-JP"/>
              </w:rPr>
            </w:pPr>
            <w:del w:id="658"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473C341A" w14:textId="483C1590" w:rsidR="006D39FE" w:rsidRPr="00EF5447" w:rsidRDefault="006D39FE" w:rsidP="00E700BF">
            <w:pPr>
              <w:pStyle w:val="TAC"/>
              <w:rPr>
                <w:lang w:eastAsia="ja-JP"/>
              </w:rPr>
            </w:pPr>
            <w:del w:id="659" w:author="Yuanyuan Zhang/Advanced Solution Research Lab /SRC-Beijing/Staff Engineer/Samsung Electronics" w:date="2024-11-06T14:45:00Z">
              <w:r w:rsidRPr="00EF5447" w:rsidDel="00AA14AE">
                <w:rPr>
                  <w:lang w:eastAsia="ja-JP"/>
                </w:rPr>
                <w:delText>3, 9</w:delText>
              </w:r>
            </w:del>
          </w:p>
        </w:tc>
      </w:tr>
      <w:tr w:rsidR="006D39FE" w:rsidRPr="00EF5447" w14:paraId="2F82C5A2"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66C23F" w14:textId="77777777" w:rsidR="006D39FE" w:rsidRPr="00EF5447" w:rsidRDefault="006D39FE" w:rsidP="00E700BF">
            <w:pPr>
              <w:pStyle w:val="TAC"/>
              <w:rPr>
                <w:lang w:eastAsia="ja-JP"/>
              </w:rPr>
            </w:pPr>
            <w:r w:rsidRPr="00EF5447">
              <w:rPr>
                <w:lang w:eastAsia="ja-JP"/>
              </w:rPr>
              <w:t>DC_28_n78</w:t>
            </w:r>
          </w:p>
          <w:p w14:paraId="3936B1D8" w14:textId="77777777" w:rsidR="006D39FE" w:rsidRPr="00EF5447" w:rsidRDefault="006D39FE" w:rsidP="00E700BF">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025185D6"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881878"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C1F7023"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1DD68E" w14:textId="77777777" w:rsidR="006D39FE" w:rsidRPr="00EF5447" w:rsidRDefault="006D39FE" w:rsidP="00E700BF">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3CBCED10" w14:textId="77777777" w:rsidR="006D39FE" w:rsidRPr="00EF5447" w:rsidRDefault="006D39FE" w:rsidP="00E700BF">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6DF52BC"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75BA8F" w14:textId="77777777" w:rsidR="006D39FE" w:rsidRPr="00EF5447" w:rsidRDefault="006D39FE" w:rsidP="00E700BF">
            <w:pPr>
              <w:pStyle w:val="TAC"/>
              <w:rPr>
                <w:lang w:eastAsia="ja-JP"/>
              </w:rPr>
            </w:pPr>
          </w:p>
        </w:tc>
      </w:tr>
      <w:tr w:rsidR="006D39FE" w:rsidRPr="00EF5447" w14:paraId="0AC6E75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E4AED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E1469E3"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2F0601" w14:textId="77777777" w:rsidR="006D39FE" w:rsidRPr="00EF5447" w:rsidRDefault="006D39FE" w:rsidP="00E700BF">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2706145B"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479F2F" w14:textId="77777777" w:rsidR="006D39FE" w:rsidRPr="00EF5447" w:rsidRDefault="006D39FE" w:rsidP="00E700BF">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9B291CF"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9093D6"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841FDA" w14:textId="77777777" w:rsidR="006D39FE" w:rsidRPr="00EF5447" w:rsidRDefault="006D39FE" w:rsidP="00E700BF">
            <w:pPr>
              <w:pStyle w:val="TAC"/>
              <w:rPr>
                <w:lang w:eastAsia="ja-JP"/>
              </w:rPr>
            </w:pPr>
          </w:p>
        </w:tc>
      </w:tr>
      <w:tr w:rsidR="006D39FE" w:rsidRPr="00EF5447" w14:paraId="5C61CBB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BA673E4"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BB89F8A" w14:textId="15513B31" w:rsidR="006D39FE" w:rsidRPr="00EF5447" w:rsidRDefault="006D39FE" w:rsidP="00E700BF">
            <w:pPr>
              <w:pStyle w:val="TAL"/>
              <w:rPr>
                <w:lang w:eastAsia="ja-JP"/>
              </w:rPr>
            </w:pPr>
            <w:del w:id="660"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4CD1CF7" w14:textId="3A7E2B55" w:rsidR="006D39FE" w:rsidRPr="00EF5447" w:rsidRDefault="006D39FE" w:rsidP="00E700BF">
            <w:pPr>
              <w:pStyle w:val="TAC"/>
              <w:rPr>
                <w:lang w:eastAsia="ja-JP"/>
              </w:rPr>
            </w:pPr>
            <w:del w:id="661"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0BDD138A" w14:textId="645C0D7C" w:rsidR="006D39FE" w:rsidRPr="00EF5447" w:rsidRDefault="006D39FE" w:rsidP="00E700BF">
            <w:pPr>
              <w:pStyle w:val="TAC"/>
            </w:pPr>
            <w:del w:id="662"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B434683" w14:textId="35CBBE9B" w:rsidR="006D39FE" w:rsidRPr="00EF5447" w:rsidRDefault="006D39FE" w:rsidP="00E700BF">
            <w:pPr>
              <w:pStyle w:val="TAC"/>
            </w:pPr>
            <w:del w:id="663"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1EF4DDF8" w14:textId="429DAB91" w:rsidR="006D39FE" w:rsidRPr="00EF5447" w:rsidRDefault="006D39FE" w:rsidP="00E700BF">
            <w:pPr>
              <w:pStyle w:val="TAC"/>
              <w:rPr>
                <w:lang w:eastAsia="ja-JP"/>
              </w:rPr>
            </w:pPr>
            <w:del w:id="664"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32F4266C" w14:textId="523B28EB" w:rsidR="006D39FE" w:rsidRPr="00EF5447" w:rsidRDefault="006D39FE" w:rsidP="00E700BF">
            <w:pPr>
              <w:pStyle w:val="TAC"/>
              <w:rPr>
                <w:lang w:eastAsia="ja-JP"/>
              </w:rPr>
            </w:pPr>
            <w:del w:id="665"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B72C0F8" w14:textId="66291C9A" w:rsidR="006D39FE" w:rsidRPr="00EF5447" w:rsidRDefault="006D39FE" w:rsidP="00E700BF">
            <w:pPr>
              <w:pStyle w:val="TAC"/>
              <w:rPr>
                <w:lang w:eastAsia="ja-JP"/>
              </w:rPr>
            </w:pPr>
            <w:del w:id="666" w:author="Yuanyuan Zhang/Advanced Solution Research Lab /SRC-Beijing/Staff Engineer/Samsung Electronics" w:date="2024-11-06T14:45:00Z">
              <w:r w:rsidRPr="00EF5447" w:rsidDel="00AA14AE">
                <w:rPr>
                  <w:lang w:eastAsia="ja-JP"/>
                </w:rPr>
                <w:delText>3, 9</w:delText>
              </w:r>
            </w:del>
          </w:p>
        </w:tc>
      </w:tr>
      <w:tr w:rsidR="006D39FE" w:rsidRPr="00EF5447" w14:paraId="71E0041C"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D16C0C" w14:textId="77777777" w:rsidR="006D39FE" w:rsidRPr="00EF5447" w:rsidRDefault="006D39FE" w:rsidP="00E700BF">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332ADB28"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E265C5C" w14:textId="77777777" w:rsidR="006D39FE" w:rsidRPr="00EF5447" w:rsidRDefault="006D39FE" w:rsidP="00E700BF">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0B1EC31" w14:textId="77777777" w:rsidR="006D39FE" w:rsidRPr="00EF5447" w:rsidRDefault="006D39FE" w:rsidP="00E700BF">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4BF0B89" w14:textId="77777777" w:rsidR="006D39FE" w:rsidRPr="00EF5447" w:rsidRDefault="006D39FE" w:rsidP="00E700BF">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602A6ACC" w14:textId="77777777" w:rsidR="006D39FE" w:rsidRPr="00EF5447" w:rsidRDefault="006D39FE" w:rsidP="00E700BF">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65000D4"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3CB45C" w14:textId="77777777" w:rsidR="006D39FE" w:rsidRPr="00EF5447" w:rsidRDefault="006D39FE" w:rsidP="00E700BF">
            <w:pPr>
              <w:pStyle w:val="TAC"/>
              <w:rPr>
                <w:lang w:eastAsia="ja-JP"/>
              </w:rPr>
            </w:pPr>
          </w:p>
        </w:tc>
      </w:tr>
      <w:tr w:rsidR="006D39FE" w:rsidRPr="00EF5447" w14:paraId="17E31C6D"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0AAC7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6865812" w14:textId="77777777" w:rsidR="006D39FE" w:rsidRPr="00EF5447" w:rsidRDefault="006D39FE" w:rsidP="00E700BF">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ED8F65" w14:textId="77777777" w:rsidR="006D39FE" w:rsidRPr="00EF5447" w:rsidRDefault="006D39FE" w:rsidP="00E700BF">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6A2DBE5" w14:textId="77777777" w:rsidR="006D39FE" w:rsidRPr="00EF5447" w:rsidRDefault="006D39FE" w:rsidP="00E700BF">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DAE7F6" w14:textId="77777777" w:rsidR="006D39FE" w:rsidRPr="00EF5447" w:rsidRDefault="006D39FE" w:rsidP="00E700BF">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901A74D" w14:textId="77777777" w:rsidR="006D39FE" w:rsidRPr="00EF5447" w:rsidRDefault="006D39FE" w:rsidP="00E700BF">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7C1421" w14:textId="77777777" w:rsidR="006D39FE" w:rsidRPr="00EF5447" w:rsidRDefault="006D39FE" w:rsidP="00E700BF">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1D2A0E" w14:textId="77777777" w:rsidR="006D39FE" w:rsidRPr="00EF5447" w:rsidRDefault="006D39FE" w:rsidP="00E700BF">
            <w:pPr>
              <w:pStyle w:val="TAC"/>
              <w:rPr>
                <w:lang w:eastAsia="ja-JP"/>
              </w:rPr>
            </w:pPr>
          </w:p>
        </w:tc>
      </w:tr>
      <w:tr w:rsidR="006D39FE" w:rsidRPr="00EF5447" w14:paraId="24D2354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C6440E"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72DD1B6" w14:textId="64A88CC1" w:rsidR="006D39FE" w:rsidRPr="00EF5447" w:rsidRDefault="006D39FE" w:rsidP="00E700BF">
            <w:pPr>
              <w:pStyle w:val="TAL"/>
              <w:rPr>
                <w:lang w:eastAsia="ja-JP"/>
              </w:rPr>
            </w:pPr>
            <w:del w:id="667" w:author="Yuanyuan Zhang/Advanced Solution Research Lab /SRC-Beijing/Staff Engineer/Samsung Electronics" w:date="2024-11-06T14:45: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3D2FA13" w14:textId="5DE99290" w:rsidR="006D39FE" w:rsidRPr="00EF5447" w:rsidRDefault="006D39FE" w:rsidP="00E700BF">
            <w:pPr>
              <w:pStyle w:val="TAC"/>
              <w:rPr>
                <w:lang w:eastAsia="ja-JP"/>
              </w:rPr>
            </w:pPr>
            <w:del w:id="668" w:author="Yuanyuan Zhang/Advanced Solution Research Lab /SRC-Beijing/Staff Engineer/Samsung Electronics" w:date="2024-11-06T14:45: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5FD08544" w14:textId="1D36E485" w:rsidR="006D39FE" w:rsidRPr="00EF5447" w:rsidRDefault="006D39FE" w:rsidP="00E700BF">
            <w:pPr>
              <w:pStyle w:val="TAC"/>
            </w:pPr>
            <w:del w:id="669"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D955DCA" w14:textId="6B1B9BDA" w:rsidR="006D39FE" w:rsidRPr="00EF5447" w:rsidRDefault="006D39FE" w:rsidP="00E700BF">
            <w:pPr>
              <w:pStyle w:val="TAC"/>
            </w:pPr>
            <w:del w:id="670"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463BF14A" w14:textId="0A25E700" w:rsidR="006D39FE" w:rsidRPr="00EF5447" w:rsidRDefault="006D39FE" w:rsidP="00E700BF">
            <w:pPr>
              <w:pStyle w:val="TAC"/>
              <w:rPr>
                <w:lang w:eastAsia="ja-JP"/>
              </w:rPr>
            </w:pPr>
            <w:del w:id="671" w:author="Yuanyuan Zhang/Advanced Solution Research Lab /SRC-Beijing/Staff Engineer/Samsung Electronics" w:date="2024-11-06T14:45: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4A474BC" w14:textId="259CC45D" w:rsidR="006D39FE" w:rsidRPr="00EF5447" w:rsidRDefault="006D39FE" w:rsidP="00E700BF">
            <w:pPr>
              <w:pStyle w:val="TAC"/>
              <w:rPr>
                <w:lang w:eastAsia="ja-JP"/>
              </w:rPr>
            </w:pPr>
            <w:del w:id="672" w:author="Yuanyuan Zhang/Advanced Solution Research Lab /SRC-Beijing/Staff Engineer/Samsung Electronics" w:date="2024-11-06T14:45: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41F0366" w14:textId="68587C13" w:rsidR="006D39FE" w:rsidRPr="00EF5447" w:rsidRDefault="006D39FE" w:rsidP="00E700BF">
            <w:pPr>
              <w:pStyle w:val="TAC"/>
              <w:rPr>
                <w:lang w:eastAsia="ja-JP"/>
              </w:rPr>
            </w:pPr>
            <w:del w:id="673" w:author="Yuanyuan Zhang/Advanced Solution Research Lab /SRC-Beijing/Staff Engineer/Samsung Electronics" w:date="2024-11-06T14:45:00Z">
              <w:r w:rsidRPr="00EF5447" w:rsidDel="00AA14AE">
                <w:rPr>
                  <w:lang w:eastAsia="ja-JP"/>
                </w:rPr>
                <w:delText>3, 9</w:delText>
              </w:r>
            </w:del>
          </w:p>
        </w:tc>
      </w:tr>
      <w:tr w:rsidR="006D39FE" w14:paraId="3820E363" w14:textId="77777777" w:rsidTr="00E700BF">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2F519FE2" w14:textId="77777777" w:rsidR="006D39FE" w:rsidRPr="00F245CA" w:rsidRDefault="006D39FE" w:rsidP="00E700BF">
            <w:pPr>
              <w:pStyle w:val="TAC"/>
              <w:rPr>
                <w:rFonts w:eastAsia="PMingLiU"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696F6D74" w14:textId="77777777" w:rsidR="006D39FE" w:rsidRDefault="006D39FE" w:rsidP="00E700BF">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2C6D880" w14:textId="77777777" w:rsidR="006D39FE" w:rsidRDefault="006D39FE" w:rsidP="00E700BF">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516C8CC7" w14:textId="77777777" w:rsidR="006D39FE" w:rsidRDefault="006D39FE" w:rsidP="00E700BF">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C6185E2" w14:textId="77777777" w:rsidR="006D39FE" w:rsidRDefault="006D39FE" w:rsidP="00E700BF">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545A15E7" w14:textId="77777777" w:rsidR="006D39FE" w:rsidRDefault="006D39FE" w:rsidP="00E700BF">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1F0720DA" w14:textId="77777777" w:rsidR="006D39FE" w:rsidRDefault="006D39FE" w:rsidP="00E700BF">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6F840E2E" w14:textId="77777777" w:rsidR="006D39FE" w:rsidRDefault="006D39FE" w:rsidP="00E700BF">
            <w:pPr>
              <w:pStyle w:val="TAC"/>
            </w:pPr>
            <w:r>
              <w:rPr>
                <w:lang w:val="en-US" w:eastAsia="ja-JP"/>
              </w:rPr>
              <w:t>5, 12</w:t>
            </w:r>
          </w:p>
        </w:tc>
      </w:tr>
      <w:tr w:rsidR="006D39FE" w14:paraId="5985E19A" w14:textId="77777777" w:rsidTr="00E700BF">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60C01D5C" w14:textId="77777777" w:rsidR="006D39FE" w:rsidRPr="00F245CA" w:rsidRDefault="006D39FE" w:rsidP="00E700BF">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5334ECE" w14:textId="1973DE9C" w:rsidR="006D39FE" w:rsidRDefault="006D39FE" w:rsidP="00E700BF">
            <w:pPr>
              <w:pStyle w:val="TAL"/>
              <w:rPr>
                <w:rFonts w:cs="Arial"/>
              </w:rPr>
            </w:pPr>
            <w:del w:id="674" w:author="Yuanyuan Zhang/Advanced Solution Research Lab /SRC-Beijing/Staff Engineer/Samsung Electronics" w:date="2024-11-06T14:45:00Z">
              <w:r w:rsidDel="00AA14AE">
                <w:rPr>
                  <w:lang w:val="en-US" w:eastAsia="ja-JP"/>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C62FC64" w14:textId="1CEBB462" w:rsidR="006D39FE" w:rsidRDefault="006D39FE" w:rsidP="00E700BF">
            <w:pPr>
              <w:pStyle w:val="TAC"/>
            </w:pPr>
            <w:del w:id="675" w:author="Yuanyuan Zhang/Advanced Solution Research Lab /SRC-Beijing/Staff Engineer/Samsung Electronics" w:date="2024-11-06T14:45:00Z">
              <w:r w:rsidDel="00AA14AE">
                <w:rPr>
                  <w:lang w:val="en-US" w:eastAsia="ja-JP"/>
                </w:rPr>
                <w:delText>1884.5</w:delText>
              </w:r>
            </w:del>
          </w:p>
        </w:tc>
        <w:tc>
          <w:tcPr>
            <w:tcW w:w="425" w:type="dxa"/>
            <w:tcBorders>
              <w:top w:val="single" w:sz="4" w:space="0" w:color="auto"/>
              <w:left w:val="nil"/>
              <w:bottom w:val="single" w:sz="4" w:space="0" w:color="auto"/>
              <w:right w:val="single" w:sz="4" w:space="0" w:color="auto"/>
            </w:tcBorders>
            <w:vAlign w:val="center"/>
          </w:tcPr>
          <w:p w14:paraId="5C797413" w14:textId="77777777" w:rsidR="006D39FE" w:rsidRDefault="006D39FE" w:rsidP="00E700BF">
            <w:pPr>
              <w:pStyle w:val="TAC"/>
            </w:pPr>
          </w:p>
        </w:tc>
        <w:tc>
          <w:tcPr>
            <w:tcW w:w="1134" w:type="dxa"/>
            <w:tcBorders>
              <w:top w:val="single" w:sz="4" w:space="0" w:color="auto"/>
              <w:left w:val="nil"/>
              <w:bottom w:val="single" w:sz="4" w:space="0" w:color="auto"/>
              <w:right w:val="single" w:sz="4" w:space="0" w:color="auto"/>
            </w:tcBorders>
            <w:vAlign w:val="center"/>
          </w:tcPr>
          <w:p w14:paraId="3A66DE62" w14:textId="755D7202" w:rsidR="006D39FE" w:rsidRDefault="006D39FE" w:rsidP="00E700BF">
            <w:pPr>
              <w:pStyle w:val="TAC"/>
            </w:pPr>
            <w:del w:id="676" w:author="Yuanyuan Zhang/Advanced Solution Research Lab /SRC-Beijing/Staff Engineer/Samsung Electronics" w:date="2024-11-06T14:45:00Z">
              <w:r w:rsidDel="00AA14AE">
                <w:rPr>
                  <w:lang w:val="en-US" w:eastAsia="ja-JP"/>
                </w:rPr>
                <w:delText>1915.7</w:delText>
              </w:r>
            </w:del>
          </w:p>
        </w:tc>
        <w:tc>
          <w:tcPr>
            <w:tcW w:w="992" w:type="dxa"/>
            <w:tcBorders>
              <w:top w:val="single" w:sz="4" w:space="0" w:color="auto"/>
              <w:left w:val="nil"/>
              <w:bottom w:val="single" w:sz="4" w:space="0" w:color="auto"/>
              <w:right w:val="single" w:sz="4" w:space="0" w:color="auto"/>
            </w:tcBorders>
            <w:vAlign w:val="center"/>
          </w:tcPr>
          <w:p w14:paraId="176E3B82" w14:textId="5275341F" w:rsidR="006D39FE" w:rsidRDefault="006D39FE" w:rsidP="00E700BF">
            <w:pPr>
              <w:pStyle w:val="TAC"/>
            </w:pPr>
            <w:del w:id="677" w:author="Yuanyuan Zhang/Advanced Solution Research Lab /SRC-Beijing/Staff Engineer/Samsung Electronics" w:date="2024-11-06T14:45:00Z">
              <w:r w:rsidDel="00AA14AE">
                <w:rPr>
                  <w:lang w:val="en-US" w:eastAsia="ja-JP"/>
                </w:rPr>
                <w:delText>-41</w:delText>
              </w:r>
            </w:del>
          </w:p>
        </w:tc>
        <w:tc>
          <w:tcPr>
            <w:tcW w:w="1134" w:type="dxa"/>
            <w:tcBorders>
              <w:top w:val="single" w:sz="4" w:space="0" w:color="auto"/>
              <w:left w:val="nil"/>
              <w:bottom w:val="single" w:sz="4" w:space="0" w:color="auto"/>
              <w:right w:val="single" w:sz="4" w:space="0" w:color="auto"/>
            </w:tcBorders>
            <w:noWrap/>
            <w:vAlign w:val="center"/>
          </w:tcPr>
          <w:p w14:paraId="7AED9EE6" w14:textId="1C8C6E6E" w:rsidR="006D39FE" w:rsidRDefault="006D39FE" w:rsidP="00E700BF">
            <w:pPr>
              <w:pStyle w:val="TAC"/>
            </w:pPr>
            <w:del w:id="678" w:author="Yuanyuan Zhang/Advanced Solution Research Lab /SRC-Beijing/Staff Engineer/Samsung Electronics" w:date="2024-11-06T14:45:00Z">
              <w:r w:rsidDel="00AA14AE">
                <w:rPr>
                  <w:lang w:val="en-US" w:eastAsia="ja-JP"/>
                </w:rPr>
                <w:delText>0.3</w:delText>
              </w:r>
            </w:del>
          </w:p>
        </w:tc>
        <w:tc>
          <w:tcPr>
            <w:tcW w:w="1134" w:type="dxa"/>
            <w:tcBorders>
              <w:top w:val="single" w:sz="4" w:space="0" w:color="auto"/>
              <w:left w:val="nil"/>
              <w:bottom w:val="single" w:sz="4" w:space="0" w:color="auto"/>
              <w:right w:val="single" w:sz="4" w:space="0" w:color="auto"/>
            </w:tcBorders>
            <w:noWrap/>
            <w:vAlign w:val="center"/>
          </w:tcPr>
          <w:p w14:paraId="08F5D1FF" w14:textId="312CBE47" w:rsidR="006D39FE" w:rsidRDefault="006D39FE" w:rsidP="00E700BF">
            <w:pPr>
              <w:pStyle w:val="TAC"/>
            </w:pPr>
            <w:del w:id="679" w:author="Yuanyuan Zhang/Advanced Solution Research Lab /SRC-Beijing/Staff Engineer/Samsung Electronics" w:date="2024-11-06T14:45:00Z">
              <w:r w:rsidDel="00AA14AE">
                <w:rPr>
                  <w:lang w:val="en-US" w:eastAsia="ja-JP"/>
                </w:rPr>
                <w:delText>3, 12</w:delText>
              </w:r>
            </w:del>
          </w:p>
        </w:tc>
      </w:tr>
      <w:tr w:rsidR="006D39FE" w:rsidRPr="00EF5447" w14:paraId="4E16966E"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02CB31B" w14:textId="77777777" w:rsidR="006D39FE" w:rsidRPr="00EF5447" w:rsidRDefault="006D39FE" w:rsidP="00E700BF">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4DDFC456"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C7BF38F" w14:textId="77777777" w:rsidR="006D39FE" w:rsidRPr="00EF5447" w:rsidRDefault="006D39FE" w:rsidP="00E700BF">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5A3B6E6B"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507E4ED" w14:textId="77777777" w:rsidR="006D39FE" w:rsidRPr="00EF5447" w:rsidRDefault="006D39FE" w:rsidP="00E700BF">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AE61AB6" w14:textId="77777777" w:rsidR="006D39FE" w:rsidRPr="00EF5447" w:rsidRDefault="006D39FE" w:rsidP="00E700BF">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389B7DF3" w14:textId="77777777" w:rsidR="006D39FE" w:rsidRPr="00EF5447" w:rsidRDefault="006D39FE" w:rsidP="00E700BF">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403BB835" w14:textId="77777777" w:rsidR="006D39FE" w:rsidRPr="00EF5447" w:rsidRDefault="006D39FE" w:rsidP="00E700BF">
            <w:pPr>
              <w:pStyle w:val="TAC"/>
              <w:rPr>
                <w:lang w:eastAsia="zh-CN"/>
              </w:rPr>
            </w:pPr>
            <w:r w:rsidRPr="006C7936">
              <w:rPr>
                <w:rFonts w:cs="Arial"/>
                <w:szCs w:val="18"/>
              </w:rPr>
              <w:t>5, 17</w:t>
            </w:r>
          </w:p>
        </w:tc>
      </w:tr>
      <w:tr w:rsidR="006D39FE" w:rsidRPr="00EF5447" w14:paraId="29BEBDB9"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5395D73F"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6F6B32"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B7038CD" w14:textId="77777777" w:rsidR="006D39FE" w:rsidRPr="00EF5447" w:rsidRDefault="006D39FE" w:rsidP="00E700BF">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B3FEFEE"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EE4672F" w14:textId="77777777" w:rsidR="006D39FE" w:rsidRPr="00EF5447" w:rsidRDefault="006D39FE" w:rsidP="00E700BF">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575B3A" w14:textId="77777777" w:rsidR="006D39FE" w:rsidRPr="00EF5447" w:rsidRDefault="006D39FE" w:rsidP="00E700BF">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153A24C" w14:textId="77777777" w:rsidR="006D39FE" w:rsidRPr="00EF5447" w:rsidRDefault="006D39FE" w:rsidP="00E700BF">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308642D5" w14:textId="77777777" w:rsidR="006D39FE" w:rsidRPr="00EF5447" w:rsidRDefault="006D39FE" w:rsidP="00E700BF">
            <w:pPr>
              <w:pStyle w:val="TAC"/>
              <w:rPr>
                <w:lang w:eastAsia="zh-CN"/>
              </w:rPr>
            </w:pPr>
            <w:r w:rsidRPr="006C7936">
              <w:rPr>
                <w:rFonts w:cs="Arial"/>
                <w:szCs w:val="18"/>
              </w:rPr>
              <w:t>14</w:t>
            </w:r>
          </w:p>
        </w:tc>
      </w:tr>
      <w:tr w:rsidR="006D39FE" w:rsidRPr="00EF5447" w14:paraId="1E06F98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15811B9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50CC208"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57C73A4" w14:textId="77777777" w:rsidR="006D39FE" w:rsidRPr="00EF5447" w:rsidRDefault="006D39FE" w:rsidP="00E700BF">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326D200A"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72E1B9" w14:textId="77777777" w:rsidR="006D39FE" w:rsidRPr="00EF5447" w:rsidRDefault="006D39FE" w:rsidP="00E700BF">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54A31A1" w14:textId="77777777" w:rsidR="006D39FE" w:rsidRPr="00EF5447" w:rsidRDefault="006D39FE" w:rsidP="00E700BF">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5A5EA289" w14:textId="77777777" w:rsidR="006D39FE" w:rsidRPr="00EF5447" w:rsidRDefault="006D39FE" w:rsidP="00E700BF">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7B8E52AF" w14:textId="77777777" w:rsidR="006D39FE" w:rsidRPr="00EF5447" w:rsidRDefault="006D39FE" w:rsidP="00E700BF">
            <w:pPr>
              <w:pStyle w:val="TAC"/>
              <w:rPr>
                <w:lang w:eastAsia="zh-CN"/>
              </w:rPr>
            </w:pPr>
            <w:r w:rsidRPr="006C7936">
              <w:rPr>
                <w:rFonts w:cs="Arial"/>
                <w:szCs w:val="18"/>
              </w:rPr>
              <w:t>5</w:t>
            </w:r>
          </w:p>
        </w:tc>
      </w:tr>
      <w:tr w:rsidR="006D39FE" w:rsidRPr="00EF5447" w14:paraId="52FC038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ECD6"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7F083D7"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FEAE7D" w14:textId="77777777" w:rsidR="006D39FE" w:rsidRPr="00EF5447" w:rsidRDefault="006D39FE" w:rsidP="00E700BF">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7578D403"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76A78CB" w14:textId="77777777" w:rsidR="006D39FE" w:rsidRPr="00EF5447" w:rsidRDefault="006D39FE" w:rsidP="00E700BF">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0AA8C769" w14:textId="77777777" w:rsidR="006D39FE" w:rsidRPr="00EF5447" w:rsidRDefault="006D39FE" w:rsidP="00E700BF">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07F6BB73" w14:textId="77777777" w:rsidR="006D39FE" w:rsidRPr="00EF5447" w:rsidRDefault="006D39FE" w:rsidP="00E700BF">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1F81D603" w14:textId="77777777" w:rsidR="006D39FE" w:rsidRPr="00EF5447" w:rsidRDefault="006D39FE" w:rsidP="00E700BF">
            <w:pPr>
              <w:pStyle w:val="TAC"/>
              <w:rPr>
                <w:lang w:eastAsia="zh-CN"/>
              </w:rPr>
            </w:pPr>
            <w:r w:rsidRPr="006C7936">
              <w:rPr>
                <w:rFonts w:cs="Arial"/>
                <w:szCs w:val="18"/>
              </w:rPr>
              <w:t>5</w:t>
            </w:r>
          </w:p>
        </w:tc>
      </w:tr>
      <w:tr w:rsidR="006D39FE" w:rsidRPr="00EF5447" w14:paraId="2466E7D3"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F8AF0"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A21E491" w14:textId="77777777" w:rsidR="006D39FE" w:rsidRPr="00EF5447" w:rsidRDefault="006D39FE" w:rsidP="00E700BF">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14A5E2D" w14:textId="77777777" w:rsidR="006D39FE" w:rsidRPr="00EF5447" w:rsidRDefault="006D39FE" w:rsidP="00E700BF">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5D0BB378" w14:textId="77777777" w:rsidR="006D39FE" w:rsidRPr="00EF5447" w:rsidRDefault="006D39FE" w:rsidP="00E700BF">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4F0FB9B" w14:textId="77777777" w:rsidR="006D39FE" w:rsidRPr="00EF5447" w:rsidRDefault="006D39FE" w:rsidP="00E700BF">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4BF12A32" w14:textId="77777777" w:rsidR="006D39FE" w:rsidRPr="00EF5447" w:rsidRDefault="006D39FE" w:rsidP="00E700BF">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DECA58A" w14:textId="77777777" w:rsidR="006D39FE" w:rsidRPr="00EF5447" w:rsidRDefault="006D39FE" w:rsidP="00E700BF">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A97961E" w14:textId="77777777" w:rsidR="006D39FE" w:rsidRPr="00EF5447" w:rsidRDefault="006D39FE" w:rsidP="00E700BF">
            <w:pPr>
              <w:pStyle w:val="TAC"/>
              <w:rPr>
                <w:lang w:eastAsia="zh-CN"/>
              </w:rPr>
            </w:pPr>
          </w:p>
        </w:tc>
      </w:tr>
      <w:tr w:rsidR="006D39FE" w:rsidRPr="00EF5447" w14:paraId="1BF7ED6A"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AD844EC" w14:textId="77777777" w:rsidR="006D39FE" w:rsidRPr="00EF5447" w:rsidRDefault="006D39FE" w:rsidP="00E700BF">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75D8DF35" w14:textId="77777777" w:rsidR="006D39FE" w:rsidRPr="00EF5447" w:rsidRDefault="006D39FE" w:rsidP="00E700BF">
            <w:pPr>
              <w:pStyle w:val="TAC"/>
              <w:rPr>
                <w:lang w:eastAsia="ja-JP"/>
              </w:rPr>
            </w:pPr>
            <w:r w:rsidRPr="00EF5447">
              <w:rPr>
                <w:lang w:eastAsia="ja-JP"/>
              </w:rPr>
              <w:t>N/A</w:t>
            </w:r>
          </w:p>
        </w:tc>
      </w:tr>
      <w:tr w:rsidR="006D39FE" w:rsidRPr="00EF5447" w14:paraId="62C4FAE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15BCA69" w14:textId="30FB6343" w:rsidR="006D39FE" w:rsidRPr="00EF5447" w:rsidRDefault="006D39FE" w:rsidP="00E700BF">
            <w:pPr>
              <w:pStyle w:val="TAC"/>
              <w:rPr>
                <w:lang w:eastAsia="ja-JP"/>
              </w:rPr>
            </w:pPr>
            <w:del w:id="680" w:author="Yuanyuan Zhang/Advanced Solution Research Lab /SRC-Beijing/Staff Engineer/Samsung Electronics" w:date="2024-11-06T14:45:00Z">
              <w:r w:rsidRPr="00EF5447" w:rsidDel="00AA14AE">
                <w:delText>DC_40_n1</w:delText>
              </w:r>
            </w:del>
          </w:p>
        </w:tc>
        <w:tc>
          <w:tcPr>
            <w:tcW w:w="2693" w:type="dxa"/>
            <w:tcBorders>
              <w:top w:val="single" w:sz="4" w:space="0" w:color="auto"/>
              <w:left w:val="nil"/>
              <w:bottom w:val="single" w:sz="4" w:space="0" w:color="auto"/>
              <w:right w:val="single" w:sz="4" w:space="0" w:color="auto"/>
            </w:tcBorders>
          </w:tcPr>
          <w:p w14:paraId="0970DBE4" w14:textId="00B16850" w:rsidR="006D39FE" w:rsidRPr="00EF5447" w:rsidRDefault="006D39FE" w:rsidP="00E700BF">
            <w:pPr>
              <w:pStyle w:val="TAL"/>
            </w:pPr>
            <w:del w:id="681"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49B060B7" w14:textId="6B463D7A" w:rsidR="006D39FE" w:rsidRPr="00EF5447" w:rsidRDefault="006D39FE" w:rsidP="00E700BF">
            <w:pPr>
              <w:pStyle w:val="TAC"/>
            </w:pPr>
            <w:del w:id="682"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0E7B30BD" w14:textId="24C9C2E3" w:rsidR="006D39FE" w:rsidRPr="00EF5447" w:rsidRDefault="006D39FE" w:rsidP="00E700BF">
            <w:pPr>
              <w:pStyle w:val="TAC"/>
            </w:pPr>
            <w:del w:id="683"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bottom w:val="single" w:sz="4" w:space="0" w:color="auto"/>
              <w:right w:val="single" w:sz="4" w:space="0" w:color="auto"/>
            </w:tcBorders>
          </w:tcPr>
          <w:p w14:paraId="2709777D" w14:textId="6ABB0C0A" w:rsidR="006D39FE" w:rsidRPr="00EF5447" w:rsidRDefault="006D39FE" w:rsidP="00E700BF">
            <w:pPr>
              <w:pStyle w:val="TAC"/>
            </w:pPr>
            <w:del w:id="684"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3139AC0F" w14:textId="5A0E1EA8" w:rsidR="006D39FE" w:rsidRPr="00EF5447" w:rsidRDefault="006D39FE" w:rsidP="00E700BF">
            <w:pPr>
              <w:pStyle w:val="TAC"/>
            </w:pPr>
            <w:del w:id="685"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bottom w:val="single" w:sz="4" w:space="0" w:color="auto"/>
              <w:right w:val="single" w:sz="4" w:space="0" w:color="auto"/>
            </w:tcBorders>
            <w:noWrap/>
          </w:tcPr>
          <w:p w14:paraId="0C8A9764" w14:textId="79FF813E" w:rsidR="006D39FE" w:rsidRPr="00EF5447" w:rsidRDefault="006D39FE" w:rsidP="00E700BF">
            <w:pPr>
              <w:pStyle w:val="TAC"/>
            </w:pPr>
            <w:del w:id="686"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bottom w:val="single" w:sz="4" w:space="0" w:color="auto"/>
              <w:right w:val="single" w:sz="4" w:space="0" w:color="auto"/>
            </w:tcBorders>
            <w:noWrap/>
          </w:tcPr>
          <w:p w14:paraId="3BDE85EF" w14:textId="0D2FB355" w:rsidR="006D39FE" w:rsidRPr="00EF5447" w:rsidRDefault="006D39FE" w:rsidP="00E700BF">
            <w:pPr>
              <w:pStyle w:val="TAC"/>
              <w:rPr>
                <w:lang w:eastAsia="zh-CN"/>
              </w:rPr>
            </w:pPr>
            <w:del w:id="687" w:author="Yuanyuan Zhang/Advanced Solution Research Lab /SRC-Beijing/Staff Engineer/Samsung Electronics" w:date="2024-11-06T14:45:00Z">
              <w:r w:rsidRPr="008D03C7" w:rsidDel="00AA14AE">
                <w:delText>3</w:delText>
              </w:r>
            </w:del>
          </w:p>
        </w:tc>
      </w:tr>
      <w:tr w:rsidR="006D39FE" w:rsidRPr="00EF5447" w14:paraId="6ADF518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9DABBB9" w14:textId="52AF841D" w:rsidR="006D39FE" w:rsidRPr="00EF5447" w:rsidRDefault="006D39FE" w:rsidP="00E700BF">
            <w:pPr>
              <w:pStyle w:val="TAC"/>
            </w:pPr>
            <w:del w:id="688" w:author="Yuanyuan Zhang/Advanced Solution Research Lab /SRC-Beijing/Staff Engineer/Samsung Electronics" w:date="2024-11-06T14:45:00Z">
              <w:r w:rsidRPr="00EF5447" w:rsidDel="00AA14AE">
                <w:delText>DC_40_n</w:delText>
              </w:r>
              <w:r w:rsidDel="00AA14AE">
                <w:rPr>
                  <w:rFonts w:hint="eastAsia"/>
                  <w:lang w:eastAsia="zh-TW"/>
                </w:rPr>
                <w:delText>3</w:delText>
              </w:r>
            </w:del>
          </w:p>
        </w:tc>
        <w:tc>
          <w:tcPr>
            <w:tcW w:w="2693" w:type="dxa"/>
            <w:tcBorders>
              <w:top w:val="single" w:sz="4" w:space="0" w:color="auto"/>
              <w:left w:val="nil"/>
              <w:bottom w:val="single" w:sz="4" w:space="0" w:color="auto"/>
              <w:right w:val="single" w:sz="4" w:space="0" w:color="auto"/>
            </w:tcBorders>
          </w:tcPr>
          <w:p w14:paraId="17608472" w14:textId="6D47C46D" w:rsidR="006D39FE" w:rsidRPr="008D03C7" w:rsidRDefault="006D39FE" w:rsidP="00E700BF">
            <w:pPr>
              <w:pStyle w:val="TAL"/>
            </w:pPr>
            <w:del w:id="689"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6CC5D3E4" w14:textId="0E18ECF9" w:rsidR="006D39FE" w:rsidRPr="008D03C7" w:rsidRDefault="006D39FE" w:rsidP="00E700BF">
            <w:pPr>
              <w:pStyle w:val="TAC"/>
            </w:pPr>
            <w:del w:id="690" w:author="Yuanyuan Zhang/Advanced Solution Research Lab /SRC-Beijing/Staff Engineer/Samsung Electronics" w:date="2024-11-06T14:45:00Z">
              <w:r w:rsidDel="00AA14AE">
                <w:rPr>
                  <w:rFonts w:hint="eastAsia"/>
                  <w:lang w:eastAsia="zh-TW"/>
                </w:rPr>
                <w:delText>1884.5</w:delText>
              </w:r>
            </w:del>
          </w:p>
        </w:tc>
        <w:tc>
          <w:tcPr>
            <w:tcW w:w="425" w:type="dxa"/>
            <w:tcBorders>
              <w:top w:val="single" w:sz="4" w:space="0" w:color="auto"/>
              <w:left w:val="nil"/>
              <w:bottom w:val="single" w:sz="4" w:space="0" w:color="auto"/>
              <w:right w:val="single" w:sz="4" w:space="0" w:color="auto"/>
            </w:tcBorders>
          </w:tcPr>
          <w:p w14:paraId="7C5EC0CB" w14:textId="7A6EF77A" w:rsidR="006D39FE" w:rsidRPr="008D03C7" w:rsidRDefault="006D39FE" w:rsidP="00E700BF">
            <w:pPr>
              <w:pStyle w:val="TAC"/>
            </w:pPr>
            <w:del w:id="691" w:author="Yuanyuan Zhang/Advanced Solution Research Lab /SRC-Beijing/Staff Engineer/Samsung Electronics" w:date="2024-11-06T14:45:00Z">
              <w:r w:rsidDel="00AA14AE">
                <w:rPr>
                  <w:rFonts w:hint="eastAsia"/>
                  <w:lang w:eastAsia="zh-TW"/>
                </w:rPr>
                <w:delText>-</w:delText>
              </w:r>
            </w:del>
          </w:p>
        </w:tc>
        <w:tc>
          <w:tcPr>
            <w:tcW w:w="1134" w:type="dxa"/>
            <w:tcBorders>
              <w:top w:val="single" w:sz="4" w:space="0" w:color="auto"/>
              <w:left w:val="nil"/>
              <w:bottom w:val="single" w:sz="4" w:space="0" w:color="auto"/>
              <w:right w:val="single" w:sz="4" w:space="0" w:color="auto"/>
            </w:tcBorders>
          </w:tcPr>
          <w:p w14:paraId="5A172C66" w14:textId="562C3EB8" w:rsidR="006D39FE" w:rsidRPr="008D03C7" w:rsidRDefault="006D39FE" w:rsidP="00E700BF">
            <w:pPr>
              <w:pStyle w:val="TAC"/>
            </w:pPr>
            <w:del w:id="692" w:author="Yuanyuan Zhang/Advanced Solution Research Lab /SRC-Beijing/Staff Engineer/Samsung Electronics" w:date="2024-11-06T14:45:00Z">
              <w:r w:rsidDel="00AA14AE">
                <w:rPr>
                  <w:rFonts w:hint="eastAsia"/>
                  <w:lang w:eastAsia="zh-TW"/>
                </w:rPr>
                <w:delText>1915.7</w:delText>
              </w:r>
            </w:del>
          </w:p>
        </w:tc>
        <w:tc>
          <w:tcPr>
            <w:tcW w:w="992" w:type="dxa"/>
            <w:tcBorders>
              <w:top w:val="single" w:sz="4" w:space="0" w:color="auto"/>
              <w:left w:val="nil"/>
              <w:bottom w:val="single" w:sz="4" w:space="0" w:color="auto"/>
              <w:right w:val="single" w:sz="4" w:space="0" w:color="auto"/>
            </w:tcBorders>
          </w:tcPr>
          <w:p w14:paraId="460F1A40" w14:textId="6C10A8E5" w:rsidR="006D39FE" w:rsidRPr="008D03C7" w:rsidRDefault="006D39FE" w:rsidP="00E700BF">
            <w:pPr>
              <w:pStyle w:val="TAC"/>
            </w:pPr>
            <w:del w:id="693" w:author="Yuanyuan Zhang/Advanced Solution Research Lab /SRC-Beijing/Staff Engineer/Samsung Electronics" w:date="2024-11-06T14:45:00Z">
              <w:r w:rsidDel="00AA14AE">
                <w:rPr>
                  <w:rFonts w:hint="eastAsia"/>
                  <w:lang w:eastAsia="zh-TW"/>
                </w:rPr>
                <w:delText>-41</w:delText>
              </w:r>
            </w:del>
          </w:p>
        </w:tc>
        <w:tc>
          <w:tcPr>
            <w:tcW w:w="1134" w:type="dxa"/>
            <w:tcBorders>
              <w:top w:val="single" w:sz="4" w:space="0" w:color="auto"/>
              <w:left w:val="nil"/>
              <w:bottom w:val="single" w:sz="4" w:space="0" w:color="auto"/>
              <w:right w:val="single" w:sz="4" w:space="0" w:color="auto"/>
            </w:tcBorders>
            <w:noWrap/>
          </w:tcPr>
          <w:p w14:paraId="4C6ED0E2" w14:textId="3E1CA5C7" w:rsidR="006D39FE" w:rsidRPr="008D03C7" w:rsidRDefault="006D39FE" w:rsidP="00E700BF">
            <w:pPr>
              <w:pStyle w:val="TAC"/>
            </w:pPr>
            <w:del w:id="694" w:author="Yuanyuan Zhang/Advanced Solution Research Lab /SRC-Beijing/Staff Engineer/Samsung Electronics" w:date="2024-11-06T14:45:00Z">
              <w:r w:rsidDel="00AA14AE">
                <w:rPr>
                  <w:rFonts w:hint="eastAsia"/>
                  <w:lang w:eastAsia="zh-TW"/>
                </w:rPr>
                <w:delText>0.3</w:delText>
              </w:r>
            </w:del>
          </w:p>
        </w:tc>
        <w:tc>
          <w:tcPr>
            <w:tcW w:w="1134" w:type="dxa"/>
            <w:tcBorders>
              <w:top w:val="single" w:sz="4" w:space="0" w:color="auto"/>
              <w:left w:val="nil"/>
              <w:bottom w:val="single" w:sz="4" w:space="0" w:color="auto"/>
              <w:right w:val="single" w:sz="4" w:space="0" w:color="auto"/>
            </w:tcBorders>
            <w:noWrap/>
          </w:tcPr>
          <w:p w14:paraId="52503A74" w14:textId="371BBC89" w:rsidR="006D39FE" w:rsidRPr="008D03C7" w:rsidRDefault="006D39FE" w:rsidP="00E700BF">
            <w:pPr>
              <w:pStyle w:val="TAC"/>
            </w:pPr>
            <w:del w:id="695" w:author="Yuanyuan Zhang/Advanced Solution Research Lab /SRC-Beijing/Staff Engineer/Samsung Electronics" w:date="2024-11-06T14:45:00Z">
              <w:r w:rsidDel="00AA14AE">
                <w:rPr>
                  <w:rFonts w:hint="eastAsia"/>
                  <w:lang w:eastAsia="zh-TW"/>
                </w:rPr>
                <w:delText>3</w:delText>
              </w:r>
            </w:del>
          </w:p>
        </w:tc>
      </w:tr>
      <w:tr w:rsidR="006D39FE" w:rsidRPr="00EF5447" w14:paraId="0CE7A781"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4681C8" w14:textId="4B9C0D1F" w:rsidR="006D39FE" w:rsidRPr="00EF5447" w:rsidRDefault="006D39FE" w:rsidP="00E700BF">
            <w:pPr>
              <w:pStyle w:val="TAC"/>
              <w:rPr>
                <w:lang w:eastAsia="ja-JP"/>
              </w:rPr>
            </w:pPr>
            <w:del w:id="696" w:author="Yuanyuan Zhang/Advanced Solution Research Lab /SRC-Beijing/Staff Engineer/Samsung Electronics" w:date="2024-11-06T14:45:00Z">
              <w:r w:rsidRPr="00EF5447" w:rsidDel="00AA14AE">
                <w:delText>DC_40_n41</w:delText>
              </w:r>
            </w:del>
          </w:p>
        </w:tc>
        <w:tc>
          <w:tcPr>
            <w:tcW w:w="2693" w:type="dxa"/>
            <w:tcBorders>
              <w:top w:val="single" w:sz="4" w:space="0" w:color="auto"/>
              <w:left w:val="nil"/>
              <w:bottom w:val="single" w:sz="4" w:space="0" w:color="auto"/>
              <w:right w:val="single" w:sz="4" w:space="0" w:color="auto"/>
            </w:tcBorders>
          </w:tcPr>
          <w:p w14:paraId="6FED86E2" w14:textId="09A64B1B" w:rsidR="006D39FE" w:rsidRPr="00EF5447" w:rsidRDefault="006D39FE" w:rsidP="00E700BF">
            <w:pPr>
              <w:pStyle w:val="TAL"/>
              <w:rPr>
                <w:lang w:eastAsia="zh-CN"/>
              </w:rPr>
            </w:pPr>
            <w:del w:id="697"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065C72E8" w14:textId="3FCF2AB5" w:rsidR="006D39FE" w:rsidRPr="00EF5447" w:rsidRDefault="006D39FE" w:rsidP="00E700BF">
            <w:pPr>
              <w:pStyle w:val="TAC"/>
            </w:pPr>
            <w:del w:id="698"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23B0E9DA" w14:textId="62AA7173" w:rsidR="006D39FE" w:rsidRPr="00EF5447" w:rsidRDefault="006D39FE" w:rsidP="00E700BF">
            <w:pPr>
              <w:pStyle w:val="TAC"/>
            </w:pPr>
            <w:del w:id="699"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bottom w:val="single" w:sz="4" w:space="0" w:color="auto"/>
              <w:right w:val="single" w:sz="4" w:space="0" w:color="auto"/>
            </w:tcBorders>
          </w:tcPr>
          <w:p w14:paraId="5508132E" w14:textId="385CFEDF" w:rsidR="006D39FE" w:rsidRPr="00EF5447" w:rsidRDefault="006D39FE" w:rsidP="00E700BF">
            <w:pPr>
              <w:pStyle w:val="TAC"/>
            </w:pPr>
            <w:del w:id="700"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31D4B463" w14:textId="4A04E1F3" w:rsidR="006D39FE" w:rsidRPr="00EF5447" w:rsidRDefault="006D39FE" w:rsidP="00E700BF">
            <w:pPr>
              <w:pStyle w:val="TAC"/>
              <w:rPr>
                <w:lang w:eastAsia="ja-JP"/>
              </w:rPr>
            </w:pPr>
            <w:del w:id="701"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bottom w:val="single" w:sz="4" w:space="0" w:color="auto"/>
              <w:right w:val="single" w:sz="4" w:space="0" w:color="auto"/>
            </w:tcBorders>
            <w:noWrap/>
          </w:tcPr>
          <w:p w14:paraId="48190A4A" w14:textId="7DC3579B" w:rsidR="006D39FE" w:rsidRPr="00EF5447" w:rsidRDefault="006D39FE" w:rsidP="00E700BF">
            <w:pPr>
              <w:pStyle w:val="TAC"/>
              <w:rPr>
                <w:rFonts w:eastAsia="Yu Mincho"/>
                <w:lang w:eastAsia="ja-JP"/>
              </w:rPr>
            </w:pPr>
            <w:del w:id="702"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bottom w:val="single" w:sz="4" w:space="0" w:color="auto"/>
              <w:right w:val="single" w:sz="4" w:space="0" w:color="auto"/>
            </w:tcBorders>
            <w:noWrap/>
          </w:tcPr>
          <w:p w14:paraId="03AC87F0" w14:textId="326C3F40" w:rsidR="006D39FE" w:rsidRPr="00EF5447" w:rsidRDefault="006D39FE" w:rsidP="00E700BF">
            <w:pPr>
              <w:pStyle w:val="TAC"/>
              <w:rPr>
                <w:lang w:eastAsia="ja-JP"/>
              </w:rPr>
            </w:pPr>
            <w:del w:id="703" w:author="Yuanyuan Zhang/Advanced Solution Research Lab /SRC-Beijing/Staff Engineer/Samsung Electronics" w:date="2024-11-06T14:45:00Z">
              <w:r w:rsidRPr="008D03C7" w:rsidDel="00AA14AE">
                <w:delText>3</w:delText>
              </w:r>
            </w:del>
          </w:p>
        </w:tc>
      </w:tr>
      <w:tr w:rsidR="006D39FE" w:rsidRPr="00EF5447" w14:paraId="60676199"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11C4E0" w14:textId="230C5669" w:rsidR="006D39FE" w:rsidRPr="00EF5447" w:rsidRDefault="006D39FE" w:rsidP="00E700BF">
            <w:pPr>
              <w:pStyle w:val="TAC"/>
              <w:rPr>
                <w:lang w:eastAsia="ja-JP"/>
              </w:rPr>
            </w:pPr>
            <w:del w:id="704" w:author="Yuanyuan Zhang/Advanced Solution Research Lab /SRC-Beijing/Staff Engineer/Samsung Electronics" w:date="2024-11-06T15:00:00Z">
              <w:r w:rsidRPr="00EF5447" w:rsidDel="00421FCB">
                <w:rPr>
                  <w:lang w:eastAsia="ja-JP"/>
                </w:rPr>
                <w:delText>DC_40_n77</w:delText>
              </w:r>
            </w:del>
          </w:p>
        </w:tc>
        <w:tc>
          <w:tcPr>
            <w:tcW w:w="8788" w:type="dxa"/>
            <w:gridSpan w:val="7"/>
            <w:tcBorders>
              <w:top w:val="single" w:sz="4" w:space="0" w:color="auto"/>
              <w:left w:val="nil"/>
              <w:right w:val="single" w:sz="4" w:space="0" w:color="auto"/>
            </w:tcBorders>
          </w:tcPr>
          <w:p w14:paraId="7ABA8403" w14:textId="6C701617" w:rsidR="006D39FE" w:rsidRPr="00EF5447" w:rsidRDefault="006D39FE" w:rsidP="00E700BF">
            <w:pPr>
              <w:pStyle w:val="TAC"/>
              <w:rPr>
                <w:lang w:eastAsia="ja-JP"/>
              </w:rPr>
            </w:pPr>
            <w:del w:id="705" w:author="Yuanyuan Zhang/Advanced Solution Research Lab /SRC-Beijing/Staff Engineer/Samsung Electronics" w:date="2024-11-06T15:00:00Z">
              <w:r w:rsidRPr="00EF5447" w:rsidDel="00421FCB">
                <w:rPr>
                  <w:lang w:eastAsia="ja-JP"/>
                </w:rPr>
                <w:delText>N/A</w:delText>
              </w:r>
            </w:del>
          </w:p>
        </w:tc>
      </w:tr>
      <w:tr w:rsidR="006D39FE" w:rsidRPr="00EF5447" w14:paraId="2AAEFE46"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1803D2" w14:textId="6E0CB8FE" w:rsidR="006D39FE" w:rsidRPr="00EF5447" w:rsidRDefault="006D39FE" w:rsidP="00E700BF">
            <w:pPr>
              <w:pStyle w:val="TAC"/>
              <w:rPr>
                <w:lang w:eastAsia="ja-JP"/>
              </w:rPr>
            </w:pPr>
            <w:del w:id="706" w:author="Yuanyuan Zhang/Advanced Solution Research Lab /SRC-Beijing/Staff Engineer/Samsung Electronics" w:date="2024-11-06T14:45:00Z">
              <w:r w:rsidRPr="00EF5447" w:rsidDel="00AA14AE">
                <w:rPr>
                  <w:lang w:eastAsia="ja-JP"/>
                </w:rPr>
                <w:delText>DC</w:delText>
              </w:r>
              <w:r w:rsidRPr="00EF5447" w:rsidDel="00AA14AE">
                <w:delText>_</w:delText>
              </w:r>
              <w:r w:rsidRPr="00EF5447" w:rsidDel="00AA14AE">
                <w:rPr>
                  <w:lang w:eastAsia="zh-TW"/>
                </w:rPr>
                <w:delText>40_n78</w:delText>
              </w:r>
            </w:del>
          </w:p>
        </w:tc>
        <w:tc>
          <w:tcPr>
            <w:tcW w:w="2693" w:type="dxa"/>
            <w:tcBorders>
              <w:top w:val="single" w:sz="4" w:space="0" w:color="auto"/>
              <w:left w:val="nil"/>
              <w:bottom w:val="single" w:sz="4" w:space="0" w:color="auto"/>
              <w:right w:val="single" w:sz="4" w:space="0" w:color="auto"/>
            </w:tcBorders>
          </w:tcPr>
          <w:p w14:paraId="295775F1" w14:textId="14D44F2C" w:rsidR="006D39FE" w:rsidRPr="00EF5447" w:rsidRDefault="006D39FE" w:rsidP="00E700BF">
            <w:pPr>
              <w:pStyle w:val="TAL"/>
              <w:rPr>
                <w:lang w:eastAsia="zh-CN"/>
              </w:rPr>
            </w:pPr>
            <w:del w:id="707"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bottom w:val="single" w:sz="4" w:space="0" w:color="auto"/>
              <w:right w:val="single" w:sz="4" w:space="0" w:color="auto"/>
            </w:tcBorders>
          </w:tcPr>
          <w:p w14:paraId="1B5472B3" w14:textId="46A3CBF5" w:rsidR="006D39FE" w:rsidRPr="00EF5447" w:rsidRDefault="006D39FE" w:rsidP="00E700BF">
            <w:pPr>
              <w:pStyle w:val="TAC"/>
            </w:pPr>
            <w:del w:id="708"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bottom w:val="single" w:sz="4" w:space="0" w:color="auto"/>
              <w:right w:val="single" w:sz="4" w:space="0" w:color="auto"/>
            </w:tcBorders>
          </w:tcPr>
          <w:p w14:paraId="11C0EFD5" w14:textId="4939BA10" w:rsidR="006D39FE" w:rsidRPr="00EF5447" w:rsidRDefault="006D39FE" w:rsidP="00E700BF">
            <w:pPr>
              <w:pStyle w:val="TAC"/>
            </w:pPr>
            <w:del w:id="709"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bottom w:val="single" w:sz="4" w:space="0" w:color="auto"/>
              <w:right w:val="single" w:sz="4" w:space="0" w:color="auto"/>
            </w:tcBorders>
          </w:tcPr>
          <w:p w14:paraId="31BD77B3" w14:textId="0404DA5C" w:rsidR="006D39FE" w:rsidRPr="00EF5447" w:rsidRDefault="006D39FE" w:rsidP="00E700BF">
            <w:pPr>
              <w:pStyle w:val="TAC"/>
            </w:pPr>
            <w:del w:id="710"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bottom w:val="single" w:sz="4" w:space="0" w:color="auto"/>
              <w:right w:val="single" w:sz="4" w:space="0" w:color="auto"/>
            </w:tcBorders>
          </w:tcPr>
          <w:p w14:paraId="4CA5E624" w14:textId="3E13432D" w:rsidR="006D39FE" w:rsidRPr="00EF5447" w:rsidRDefault="006D39FE" w:rsidP="00E700BF">
            <w:pPr>
              <w:pStyle w:val="TAC"/>
            </w:pPr>
            <w:del w:id="711"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bottom w:val="single" w:sz="4" w:space="0" w:color="auto"/>
              <w:right w:val="single" w:sz="4" w:space="0" w:color="auto"/>
            </w:tcBorders>
            <w:noWrap/>
          </w:tcPr>
          <w:p w14:paraId="137AE44C" w14:textId="4DF7FF8A" w:rsidR="006D39FE" w:rsidRPr="00EF5447" w:rsidRDefault="006D39FE" w:rsidP="00E700BF">
            <w:pPr>
              <w:pStyle w:val="TAC"/>
            </w:pPr>
            <w:del w:id="712"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bottom w:val="single" w:sz="4" w:space="0" w:color="auto"/>
              <w:right w:val="single" w:sz="4" w:space="0" w:color="auto"/>
            </w:tcBorders>
            <w:noWrap/>
          </w:tcPr>
          <w:p w14:paraId="6C94FCB1" w14:textId="3CB02E96" w:rsidR="006D39FE" w:rsidRPr="00EF5447" w:rsidRDefault="006D39FE" w:rsidP="00E700BF">
            <w:pPr>
              <w:pStyle w:val="TAC"/>
              <w:rPr>
                <w:lang w:eastAsia="zh-CN"/>
              </w:rPr>
            </w:pPr>
            <w:del w:id="713" w:author="Yuanyuan Zhang/Advanced Solution Research Lab /SRC-Beijing/Staff Engineer/Samsung Electronics" w:date="2024-11-06T14:45:00Z">
              <w:r w:rsidRPr="008D03C7" w:rsidDel="00AA14AE">
                <w:delText>3</w:delText>
              </w:r>
            </w:del>
          </w:p>
        </w:tc>
      </w:tr>
      <w:tr w:rsidR="006D39FE" w:rsidRPr="00EF5447" w14:paraId="247012F9"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65D9388" w14:textId="14A82D56" w:rsidR="006D39FE" w:rsidRPr="00EF5447" w:rsidRDefault="006D39FE" w:rsidP="00E700BF">
            <w:pPr>
              <w:pStyle w:val="TAC"/>
              <w:rPr>
                <w:lang w:eastAsia="ja-JP"/>
              </w:rPr>
            </w:pPr>
            <w:del w:id="714" w:author="Yuanyuan Zhang/Advanced Solution Research Lab /SRC-Beijing/Staff Engineer/Samsung Electronics" w:date="2024-11-06T14:45:00Z">
              <w:r w:rsidRPr="00EF5447" w:rsidDel="00AA14AE">
                <w:rPr>
                  <w:lang w:eastAsia="ja-JP"/>
                </w:rPr>
                <w:delText>DC_40_n79</w:delText>
              </w:r>
            </w:del>
          </w:p>
        </w:tc>
        <w:tc>
          <w:tcPr>
            <w:tcW w:w="2693" w:type="dxa"/>
            <w:tcBorders>
              <w:top w:val="single" w:sz="4" w:space="0" w:color="auto"/>
              <w:left w:val="nil"/>
              <w:right w:val="single" w:sz="4" w:space="0" w:color="auto"/>
            </w:tcBorders>
          </w:tcPr>
          <w:p w14:paraId="1EF1828E" w14:textId="52EE2256" w:rsidR="006D39FE" w:rsidRPr="00EF5447" w:rsidRDefault="006D39FE" w:rsidP="00E700BF">
            <w:pPr>
              <w:pStyle w:val="TAL"/>
              <w:rPr>
                <w:lang w:eastAsia="ja-JP"/>
              </w:rPr>
            </w:pPr>
            <w:del w:id="715" w:author="Yuanyuan Zhang/Advanced Solution Research Lab /SRC-Beijing/Staff Engineer/Samsung Electronics" w:date="2024-11-06T14:45:00Z">
              <w:r w:rsidRPr="008D03C7" w:rsidDel="00AA14AE">
                <w:delText>Frequency range</w:delText>
              </w:r>
            </w:del>
          </w:p>
        </w:tc>
        <w:tc>
          <w:tcPr>
            <w:tcW w:w="1276" w:type="dxa"/>
            <w:tcBorders>
              <w:top w:val="single" w:sz="4" w:space="0" w:color="auto"/>
              <w:left w:val="nil"/>
              <w:right w:val="single" w:sz="4" w:space="0" w:color="auto"/>
            </w:tcBorders>
          </w:tcPr>
          <w:p w14:paraId="322A3344" w14:textId="1F531F8D" w:rsidR="006D39FE" w:rsidRPr="00EF5447" w:rsidRDefault="006D39FE" w:rsidP="00E700BF">
            <w:pPr>
              <w:pStyle w:val="TAC"/>
            </w:pPr>
            <w:del w:id="716" w:author="Yuanyuan Zhang/Advanced Solution Research Lab /SRC-Beijing/Staff Engineer/Samsung Electronics" w:date="2024-11-06T14:45:00Z">
              <w:r w:rsidRPr="008D03C7" w:rsidDel="00AA14AE">
                <w:delText xml:space="preserve">1884.5 </w:delText>
              </w:r>
            </w:del>
          </w:p>
        </w:tc>
        <w:tc>
          <w:tcPr>
            <w:tcW w:w="425" w:type="dxa"/>
            <w:tcBorders>
              <w:top w:val="single" w:sz="4" w:space="0" w:color="auto"/>
              <w:left w:val="nil"/>
              <w:right w:val="single" w:sz="4" w:space="0" w:color="auto"/>
            </w:tcBorders>
          </w:tcPr>
          <w:p w14:paraId="17FD7B97" w14:textId="2EA23189" w:rsidR="006D39FE" w:rsidRPr="00EF5447" w:rsidRDefault="006D39FE" w:rsidP="00E700BF">
            <w:pPr>
              <w:pStyle w:val="TAC"/>
            </w:pPr>
            <w:del w:id="717" w:author="Yuanyuan Zhang/Advanced Solution Research Lab /SRC-Beijing/Staff Engineer/Samsung Electronics" w:date="2024-11-06T14:45:00Z">
              <w:r w:rsidRPr="008D03C7" w:rsidDel="00AA14AE">
                <w:delText xml:space="preserve">- </w:delText>
              </w:r>
            </w:del>
          </w:p>
        </w:tc>
        <w:tc>
          <w:tcPr>
            <w:tcW w:w="1134" w:type="dxa"/>
            <w:tcBorders>
              <w:top w:val="single" w:sz="4" w:space="0" w:color="auto"/>
              <w:left w:val="nil"/>
              <w:right w:val="single" w:sz="4" w:space="0" w:color="auto"/>
            </w:tcBorders>
          </w:tcPr>
          <w:p w14:paraId="727B190F" w14:textId="51010178" w:rsidR="006D39FE" w:rsidRPr="00EF5447" w:rsidRDefault="006D39FE" w:rsidP="00E700BF">
            <w:pPr>
              <w:pStyle w:val="TAC"/>
            </w:pPr>
            <w:del w:id="718" w:author="Yuanyuan Zhang/Advanced Solution Research Lab /SRC-Beijing/Staff Engineer/Samsung Electronics" w:date="2024-11-06T14:45:00Z">
              <w:r w:rsidRPr="008D03C7" w:rsidDel="00AA14AE">
                <w:delText xml:space="preserve">1915.7 </w:delText>
              </w:r>
            </w:del>
          </w:p>
        </w:tc>
        <w:tc>
          <w:tcPr>
            <w:tcW w:w="992" w:type="dxa"/>
            <w:tcBorders>
              <w:top w:val="single" w:sz="4" w:space="0" w:color="auto"/>
              <w:left w:val="nil"/>
              <w:right w:val="single" w:sz="4" w:space="0" w:color="auto"/>
            </w:tcBorders>
          </w:tcPr>
          <w:p w14:paraId="777D400B" w14:textId="7CF152C3" w:rsidR="006D39FE" w:rsidRPr="00EF5447" w:rsidRDefault="006D39FE" w:rsidP="00E700BF">
            <w:pPr>
              <w:pStyle w:val="TAC"/>
              <w:rPr>
                <w:lang w:eastAsia="ja-JP"/>
              </w:rPr>
            </w:pPr>
            <w:del w:id="719" w:author="Yuanyuan Zhang/Advanced Solution Research Lab /SRC-Beijing/Staff Engineer/Samsung Electronics" w:date="2024-11-06T14:45:00Z">
              <w:r w:rsidRPr="008D03C7" w:rsidDel="00AA14AE">
                <w:delText>-41</w:delText>
              </w:r>
            </w:del>
          </w:p>
        </w:tc>
        <w:tc>
          <w:tcPr>
            <w:tcW w:w="1134" w:type="dxa"/>
            <w:tcBorders>
              <w:top w:val="single" w:sz="4" w:space="0" w:color="auto"/>
              <w:left w:val="nil"/>
              <w:right w:val="single" w:sz="4" w:space="0" w:color="auto"/>
            </w:tcBorders>
            <w:noWrap/>
          </w:tcPr>
          <w:p w14:paraId="1B0EDFE8" w14:textId="21C425F8" w:rsidR="006D39FE" w:rsidRPr="00EF5447" w:rsidRDefault="006D39FE" w:rsidP="00E700BF">
            <w:pPr>
              <w:pStyle w:val="TAC"/>
              <w:rPr>
                <w:rFonts w:eastAsia="Yu Mincho"/>
                <w:lang w:eastAsia="ja-JP"/>
              </w:rPr>
            </w:pPr>
            <w:del w:id="720" w:author="Yuanyuan Zhang/Advanced Solution Research Lab /SRC-Beijing/Staff Engineer/Samsung Electronics" w:date="2024-11-06T14:45:00Z">
              <w:r w:rsidRPr="008D03C7" w:rsidDel="00AA14AE">
                <w:delText>0.3</w:delText>
              </w:r>
            </w:del>
          </w:p>
        </w:tc>
        <w:tc>
          <w:tcPr>
            <w:tcW w:w="1134" w:type="dxa"/>
            <w:tcBorders>
              <w:top w:val="single" w:sz="4" w:space="0" w:color="auto"/>
              <w:left w:val="nil"/>
              <w:right w:val="single" w:sz="4" w:space="0" w:color="auto"/>
            </w:tcBorders>
            <w:noWrap/>
          </w:tcPr>
          <w:p w14:paraId="24B08F24" w14:textId="7921D3B8" w:rsidR="006D39FE" w:rsidRPr="00EF5447" w:rsidRDefault="006D39FE" w:rsidP="00E700BF">
            <w:pPr>
              <w:pStyle w:val="TAC"/>
              <w:rPr>
                <w:lang w:eastAsia="ja-JP"/>
              </w:rPr>
            </w:pPr>
            <w:del w:id="721" w:author="Yuanyuan Zhang/Advanced Solution Research Lab /SRC-Beijing/Staff Engineer/Samsung Electronics" w:date="2024-11-06T14:45:00Z">
              <w:r w:rsidRPr="008D03C7" w:rsidDel="00AA14AE">
                <w:delText>3</w:delText>
              </w:r>
            </w:del>
          </w:p>
        </w:tc>
      </w:tr>
      <w:tr w:rsidR="006D39FE" w:rsidRPr="00EF5447" w14:paraId="254A5C3B"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94AB74" w14:textId="14545A55" w:rsidR="006D39FE" w:rsidRPr="00EF5447" w:rsidRDefault="006D39FE" w:rsidP="00E700BF">
            <w:pPr>
              <w:pStyle w:val="TAC"/>
              <w:rPr>
                <w:lang w:eastAsia="ja-JP"/>
              </w:rPr>
            </w:pPr>
            <w:del w:id="722" w:author="Yuanyuan Zhang/Advanced Solution Research Lab /SRC-Beijing/Staff Engineer/Samsung Electronics" w:date="2024-11-06T14:45:00Z">
              <w:r w:rsidRPr="00EF5447" w:rsidDel="00AA14AE">
                <w:rPr>
                  <w:lang w:eastAsia="ja-JP"/>
                </w:rPr>
                <w:delText>DC_41_n3</w:delText>
              </w:r>
            </w:del>
          </w:p>
        </w:tc>
        <w:tc>
          <w:tcPr>
            <w:tcW w:w="2693" w:type="dxa"/>
            <w:tcBorders>
              <w:top w:val="single" w:sz="4" w:space="0" w:color="auto"/>
              <w:left w:val="nil"/>
              <w:bottom w:val="single" w:sz="4" w:space="0" w:color="auto"/>
              <w:right w:val="single" w:sz="4" w:space="0" w:color="auto"/>
            </w:tcBorders>
          </w:tcPr>
          <w:p w14:paraId="3482688B" w14:textId="67892B70" w:rsidR="006D39FE" w:rsidRPr="00EF5447" w:rsidRDefault="006D39FE" w:rsidP="00E700BF">
            <w:pPr>
              <w:pStyle w:val="TAL"/>
              <w:rPr>
                <w:lang w:eastAsia="ja-JP"/>
              </w:rPr>
            </w:pPr>
            <w:del w:id="723" w:author="Yuanyuan Zhang/Advanced Solution Research Lab /SRC-Beijing/Staff Engineer/Samsung Electronics" w:date="2024-11-06T14:45: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09F16973" w14:textId="47FA472C" w:rsidR="006D39FE" w:rsidRPr="00EF5447" w:rsidRDefault="006D39FE" w:rsidP="00E700BF">
            <w:pPr>
              <w:pStyle w:val="TAC"/>
              <w:rPr>
                <w:lang w:eastAsia="ja-JP"/>
              </w:rPr>
            </w:pPr>
            <w:del w:id="724" w:author="Yuanyuan Zhang/Advanced Solution Research Lab /SRC-Beijing/Staff Engineer/Samsung Electronics" w:date="2024-11-06T14:45: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D672929" w14:textId="71D65EA8" w:rsidR="006D39FE" w:rsidRPr="00EF5447" w:rsidRDefault="006D39FE" w:rsidP="00E700BF">
            <w:pPr>
              <w:pStyle w:val="TAC"/>
              <w:rPr>
                <w:lang w:eastAsia="ja-JP"/>
              </w:rPr>
            </w:pPr>
            <w:del w:id="725" w:author="Yuanyuan Zhang/Advanced Solution Research Lab /SRC-Beijing/Staff Engineer/Samsung Electronics" w:date="2024-11-06T14:45: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9A2CF34" w14:textId="3492766F" w:rsidR="006D39FE" w:rsidRPr="00EF5447" w:rsidRDefault="006D39FE" w:rsidP="00E700BF">
            <w:pPr>
              <w:pStyle w:val="TAC"/>
              <w:rPr>
                <w:lang w:eastAsia="ja-JP"/>
              </w:rPr>
            </w:pPr>
            <w:del w:id="726" w:author="Yuanyuan Zhang/Advanced Solution Research Lab /SRC-Beijing/Staff Engineer/Samsung Electronics" w:date="2024-11-06T14:45: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5F3D868" w14:textId="6556233B" w:rsidR="006D39FE" w:rsidRPr="00EF5447" w:rsidRDefault="006D39FE" w:rsidP="00E700BF">
            <w:pPr>
              <w:pStyle w:val="TAC"/>
              <w:rPr>
                <w:lang w:eastAsia="ja-JP"/>
              </w:rPr>
            </w:pPr>
            <w:del w:id="727" w:author="Yuanyuan Zhang/Advanced Solution Research Lab /SRC-Beijing/Staff Engineer/Samsung Electronics" w:date="2024-11-06T14:45: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76C1D170" w14:textId="383506E4" w:rsidR="006D39FE" w:rsidRPr="00EF5447" w:rsidRDefault="006D39FE" w:rsidP="00E700BF">
            <w:pPr>
              <w:pStyle w:val="TAC"/>
              <w:rPr>
                <w:rFonts w:eastAsia="Yu Mincho"/>
                <w:lang w:eastAsia="ja-JP"/>
              </w:rPr>
            </w:pPr>
            <w:del w:id="728" w:author="Yuanyuan Zhang/Advanced Solution Research Lab /SRC-Beijing/Staff Engineer/Samsung Electronics" w:date="2024-11-06T14:45: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048CB6B8" w14:textId="12E00BE5" w:rsidR="006D39FE" w:rsidRPr="00EF5447" w:rsidRDefault="006D39FE" w:rsidP="00E700BF">
            <w:pPr>
              <w:pStyle w:val="TAC"/>
              <w:rPr>
                <w:lang w:eastAsia="zh-CN"/>
              </w:rPr>
            </w:pPr>
            <w:del w:id="729" w:author="Yuanyuan Zhang/Advanced Solution Research Lab /SRC-Beijing/Staff Engineer/Samsung Electronics" w:date="2024-11-06T14:45:00Z">
              <w:r w:rsidRPr="00EF5447" w:rsidDel="00AA14AE">
                <w:rPr>
                  <w:lang w:eastAsia="zh-TW"/>
                </w:rPr>
                <w:delText>3</w:delText>
              </w:r>
            </w:del>
          </w:p>
        </w:tc>
      </w:tr>
      <w:tr w:rsidR="006D39FE" w:rsidRPr="00EF5447" w14:paraId="2B94274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0C0FD6E" w14:textId="77777777" w:rsidR="006D39FE" w:rsidRPr="00EF5447" w:rsidRDefault="006D39FE" w:rsidP="00E700BF">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76C72F10"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656B4D"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17D257CB"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7B7ED305"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4B726392"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E62C282"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DCCF9B4" w14:textId="77777777" w:rsidR="006D39FE" w:rsidRPr="00EF5447" w:rsidRDefault="006D39FE" w:rsidP="00E700BF">
            <w:pPr>
              <w:pStyle w:val="TAC"/>
              <w:rPr>
                <w:lang w:eastAsia="ja-JP"/>
              </w:rPr>
            </w:pPr>
            <w:r w:rsidRPr="00EF5447">
              <w:rPr>
                <w:lang w:eastAsia="zh-CN"/>
              </w:rPr>
              <w:t>5, 17</w:t>
            </w:r>
          </w:p>
        </w:tc>
      </w:tr>
      <w:tr w:rsidR="006D39FE" w:rsidRPr="00EF5447" w14:paraId="437EF07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6DB30A0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893D24F"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F7E39D"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25E3B96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C4B92AF"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6A47123F"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393F073"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D7C4565" w14:textId="77777777" w:rsidR="006D39FE" w:rsidRPr="00EF5447" w:rsidRDefault="006D39FE" w:rsidP="00E700BF">
            <w:pPr>
              <w:pStyle w:val="TAC"/>
              <w:rPr>
                <w:lang w:eastAsia="ja-JP"/>
              </w:rPr>
            </w:pPr>
            <w:r w:rsidRPr="00EF5447">
              <w:rPr>
                <w:lang w:eastAsia="zh-CN"/>
              </w:rPr>
              <w:t>14</w:t>
            </w:r>
          </w:p>
        </w:tc>
      </w:tr>
      <w:tr w:rsidR="006D39FE" w:rsidRPr="00EF5447" w14:paraId="766C8435"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7DB9E4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3F531714"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A930A8"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02BC876F"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5A45E1B"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5DBAEECD"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76819C5"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FB1789B" w14:textId="77777777" w:rsidR="006D39FE" w:rsidRPr="00EF5447" w:rsidRDefault="006D39FE" w:rsidP="00E700BF">
            <w:pPr>
              <w:pStyle w:val="TAC"/>
              <w:rPr>
                <w:lang w:eastAsia="ja-JP"/>
              </w:rPr>
            </w:pPr>
            <w:r w:rsidRPr="00EF5447">
              <w:rPr>
                <w:lang w:eastAsia="zh-CN"/>
              </w:rPr>
              <w:t>5</w:t>
            </w:r>
          </w:p>
        </w:tc>
      </w:tr>
      <w:tr w:rsidR="006D39FE" w:rsidRPr="00EF5447" w14:paraId="21F5E6C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8E46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1FF4D10"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A3C2C23"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517625F0"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C9A3F41"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04797D01"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3BD416A"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83663C" w14:textId="77777777" w:rsidR="006D39FE" w:rsidRPr="00EF5447" w:rsidRDefault="006D39FE" w:rsidP="00E700BF">
            <w:pPr>
              <w:pStyle w:val="TAC"/>
              <w:rPr>
                <w:lang w:eastAsia="ja-JP"/>
              </w:rPr>
            </w:pPr>
            <w:r w:rsidRPr="00EF5447">
              <w:rPr>
                <w:lang w:eastAsia="zh-CN"/>
              </w:rPr>
              <w:t>5</w:t>
            </w:r>
          </w:p>
        </w:tc>
      </w:tr>
      <w:tr w:rsidR="006D39FE" w:rsidRPr="00EF5447" w14:paraId="43F6889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1A28DF2"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042C6538" w14:textId="77777777" w:rsidR="006D39FE" w:rsidRPr="00EF5447" w:rsidRDefault="006D39FE" w:rsidP="00E700BF">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633C2D3"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7AC5FC4E"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186D2C82"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2F51278F"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67527E"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1D498CC" w14:textId="77777777" w:rsidR="006D39FE" w:rsidRPr="00EF5447" w:rsidRDefault="006D39FE" w:rsidP="00E700BF">
            <w:pPr>
              <w:pStyle w:val="TAC"/>
              <w:rPr>
                <w:lang w:eastAsia="ja-JP"/>
              </w:rPr>
            </w:pPr>
          </w:p>
        </w:tc>
      </w:tr>
      <w:tr w:rsidR="006D39FE" w:rsidRPr="00EF5447" w14:paraId="4B3320CE"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E3422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206DB394" w14:textId="174FAAAC" w:rsidR="006D39FE" w:rsidRPr="00EF5447" w:rsidRDefault="006D39FE" w:rsidP="00E700BF">
            <w:pPr>
              <w:pStyle w:val="TAL"/>
              <w:rPr>
                <w:rFonts w:cs="Arial"/>
              </w:rPr>
            </w:pPr>
            <w:del w:id="730" w:author="Yuanyuan Zhang/Advanced Solution Research Lab /SRC-Beijing/Staff Engineer/Samsung Electronics" w:date="2024-11-06T14:46:00Z">
              <w:r w:rsidRPr="00EF5447" w:rsidDel="00AA14AE">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B8EED57" w14:textId="6342DE1B" w:rsidR="006D39FE" w:rsidRPr="00EF5447" w:rsidRDefault="006D39FE" w:rsidP="00E700BF">
            <w:pPr>
              <w:pStyle w:val="TAC"/>
            </w:pPr>
            <w:del w:id="731" w:author="Yuanyuan Zhang/Advanced Solution Research Lab /SRC-Beijing/Staff Engineer/Samsung Electronics" w:date="2024-11-06T14:46: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2533DB67" w14:textId="5FD4014D" w:rsidR="006D39FE" w:rsidRPr="00EF5447" w:rsidRDefault="006D39FE" w:rsidP="00E700BF">
            <w:pPr>
              <w:pStyle w:val="TAC"/>
            </w:pPr>
            <w:del w:id="732" w:author="Yuanyuan Zhang/Advanced Solution Research Lab /SRC-Beijing/Staff Engineer/Samsung Electronics" w:date="2024-11-06T14:46: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5174CC1E" w14:textId="5E4A34AF" w:rsidR="006D39FE" w:rsidRPr="00EF5447" w:rsidRDefault="006D39FE" w:rsidP="00E700BF">
            <w:pPr>
              <w:pStyle w:val="TAC"/>
            </w:pPr>
            <w:del w:id="733" w:author="Yuanyuan Zhang/Advanced Solution Research Lab /SRC-Beijing/Staff Engineer/Samsung Electronics" w:date="2024-11-06T14:46: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08C7829A" w14:textId="202C4B1C" w:rsidR="006D39FE" w:rsidRPr="00EF5447" w:rsidRDefault="006D39FE" w:rsidP="00E700BF">
            <w:pPr>
              <w:pStyle w:val="TAC"/>
            </w:pPr>
            <w:del w:id="734"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68EA1068" w14:textId="028E179B" w:rsidR="006D39FE" w:rsidRPr="00EF5447" w:rsidRDefault="006D39FE" w:rsidP="00E700BF">
            <w:pPr>
              <w:pStyle w:val="TAC"/>
            </w:pPr>
            <w:del w:id="735"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7684440A" w14:textId="5D543550" w:rsidR="006D39FE" w:rsidRPr="00EF5447" w:rsidRDefault="006D39FE" w:rsidP="00E700BF">
            <w:pPr>
              <w:pStyle w:val="TAC"/>
              <w:rPr>
                <w:lang w:eastAsia="ja-JP"/>
              </w:rPr>
            </w:pPr>
            <w:del w:id="736" w:author="Yuanyuan Zhang/Advanced Solution Research Lab /SRC-Beijing/Staff Engineer/Samsung Electronics" w:date="2024-11-06T14:46:00Z">
              <w:r w:rsidRPr="00EF5447" w:rsidDel="00AA14AE">
                <w:rPr>
                  <w:lang w:eastAsia="zh-CN"/>
                </w:rPr>
                <w:delText>3, 9</w:delText>
              </w:r>
            </w:del>
          </w:p>
        </w:tc>
      </w:tr>
      <w:tr w:rsidR="006D39FE" w:rsidRPr="00EF5447" w14:paraId="11DFB937"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7E4B57"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1F1D0D8B" w14:textId="1EB38DFE" w:rsidR="006D39FE" w:rsidRPr="00EF5447" w:rsidRDefault="006D39FE" w:rsidP="00E700BF">
            <w:pPr>
              <w:pStyle w:val="TAL"/>
              <w:rPr>
                <w:lang w:eastAsia="ja-JP"/>
              </w:rPr>
            </w:pPr>
            <w:del w:id="737" w:author="Yuanyuan Zhang/Advanced Solution Research Lab /SRC-Beijing/Staff Engineer/Samsung Electronics" w:date="2024-11-06T14:46: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89D452B" w14:textId="7FE8BD4F" w:rsidR="006D39FE" w:rsidRPr="00EF5447" w:rsidRDefault="006D39FE" w:rsidP="00E700BF">
            <w:pPr>
              <w:pStyle w:val="TAC"/>
              <w:rPr>
                <w:lang w:eastAsia="ja-JP"/>
              </w:rPr>
            </w:pPr>
            <w:del w:id="738" w:author="Yuanyuan Zhang/Advanced Solution Research Lab /SRC-Beijing/Staff Engineer/Samsung Electronics" w:date="2024-11-06T14:46: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04735AE4" w14:textId="77777777" w:rsidR="006D39FE" w:rsidRPr="00EF5447" w:rsidRDefault="006D39FE" w:rsidP="00E700BF">
            <w:pPr>
              <w:pStyle w:val="TAC"/>
              <w:rPr>
                <w:lang w:eastAsia="ja-JP"/>
              </w:rPr>
            </w:pPr>
          </w:p>
        </w:tc>
        <w:tc>
          <w:tcPr>
            <w:tcW w:w="1134" w:type="dxa"/>
            <w:tcBorders>
              <w:top w:val="single" w:sz="4" w:space="0" w:color="auto"/>
              <w:left w:val="nil"/>
              <w:bottom w:val="single" w:sz="4" w:space="0" w:color="auto"/>
              <w:right w:val="single" w:sz="4" w:space="0" w:color="auto"/>
            </w:tcBorders>
          </w:tcPr>
          <w:p w14:paraId="58728F41" w14:textId="4DD1AD0D" w:rsidR="006D39FE" w:rsidRPr="00EF5447" w:rsidRDefault="006D39FE" w:rsidP="00E700BF">
            <w:pPr>
              <w:pStyle w:val="TAC"/>
              <w:rPr>
                <w:lang w:eastAsia="ja-JP"/>
              </w:rPr>
            </w:pPr>
            <w:del w:id="739" w:author="Yuanyuan Zhang/Advanced Solution Research Lab /SRC-Beijing/Staff Engineer/Samsung Electronics" w:date="2024-11-06T14:46: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3DEE93D2" w14:textId="28F4AE5B" w:rsidR="006D39FE" w:rsidRPr="00EF5447" w:rsidRDefault="006D39FE" w:rsidP="00E700BF">
            <w:pPr>
              <w:pStyle w:val="TAC"/>
              <w:rPr>
                <w:lang w:eastAsia="ja-JP"/>
              </w:rPr>
            </w:pPr>
            <w:del w:id="740"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04A9A5A7" w14:textId="1C2094AF" w:rsidR="006D39FE" w:rsidRPr="00EF5447" w:rsidRDefault="006D39FE" w:rsidP="00E700BF">
            <w:pPr>
              <w:pStyle w:val="TAC"/>
              <w:rPr>
                <w:lang w:eastAsia="ja-JP"/>
              </w:rPr>
            </w:pPr>
            <w:del w:id="741"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7B449A48" w14:textId="031A1EE9" w:rsidR="006D39FE" w:rsidRPr="00EF5447" w:rsidRDefault="006D39FE" w:rsidP="00E700BF">
            <w:pPr>
              <w:pStyle w:val="TAC"/>
              <w:rPr>
                <w:lang w:eastAsia="ja-JP"/>
              </w:rPr>
            </w:pPr>
            <w:del w:id="742" w:author="Yuanyuan Zhang/Advanced Solution Research Lab /SRC-Beijing/Staff Engineer/Samsung Electronics" w:date="2024-11-06T14:46:00Z">
              <w:r w:rsidRPr="00EF5447" w:rsidDel="00AA14AE">
                <w:delText>3</w:delText>
              </w:r>
            </w:del>
          </w:p>
        </w:tc>
      </w:tr>
      <w:tr w:rsidR="006D39FE" w:rsidRPr="00EF5447" w14:paraId="1B27F29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D12C9A" w14:textId="50708B9E" w:rsidR="006D39FE" w:rsidRPr="00EF5447" w:rsidRDefault="006D39FE" w:rsidP="00E700BF">
            <w:pPr>
              <w:pStyle w:val="TAC"/>
              <w:rPr>
                <w:lang w:eastAsia="ja-JP"/>
              </w:rPr>
            </w:pPr>
            <w:del w:id="743" w:author="Yuanyuan Zhang/Advanced Solution Research Lab /SRC-Beijing/Staff Engineer/Samsung Electronics" w:date="2024-11-06T14:46:00Z">
              <w:r w:rsidRPr="00EF5447" w:rsidDel="00AA14AE">
                <w:rPr>
                  <w:lang w:eastAsia="ja-JP"/>
                </w:rPr>
                <w:delText>DC_41_n78</w:delText>
              </w:r>
            </w:del>
          </w:p>
        </w:tc>
        <w:tc>
          <w:tcPr>
            <w:tcW w:w="2693" w:type="dxa"/>
            <w:tcBorders>
              <w:top w:val="single" w:sz="4" w:space="0" w:color="auto"/>
              <w:left w:val="nil"/>
              <w:bottom w:val="single" w:sz="4" w:space="0" w:color="auto"/>
              <w:right w:val="single" w:sz="4" w:space="0" w:color="auto"/>
            </w:tcBorders>
          </w:tcPr>
          <w:p w14:paraId="49A8DD92" w14:textId="5039B20D" w:rsidR="006D39FE" w:rsidRPr="00EF5447" w:rsidRDefault="006D39FE" w:rsidP="00E700BF">
            <w:pPr>
              <w:pStyle w:val="TAL"/>
              <w:rPr>
                <w:lang w:eastAsia="ja-JP"/>
              </w:rPr>
            </w:pPr>
            <w:del w:id="744" w:author="Yuanyuan Zhang/Advanced Solution Research Lab /SRC-Beijing/Staff Engineer/Samsung Electronics" w:date="2024-11-06T14:46: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E490AC5" w14:textId="35EC95C0" w:rsidR="006D39FE" w:rsidRPr="00EF5447" w:rsidRDefault="006D39FE" w:rsidP="00E700BF">
            <w:pPr>
              <w:pStyle w:val="TAC"/>
              <w:rPr>
                <w:lang w:eastAsia="ja-JP"/>
              </w:rPr>
            </w:pPr>
            <w:del w:id="745" w:author="Yuanyuan Zhang/Advanced Solution Research Lab /SRC-Beijing/Staff Engineer/Samsung Electronics" w:date="2024-11-06T14:46:00Z">
              <w:r w:rsidRPr="00EF5447" w:rsidDel="00AA14AE">
                <w:rPr>
                  <w:rFonts w:eastAsia="Yu Mincho"/>
                </w:rPr>
                <w:delText>1884.5</w:delText>
              </w:r>
            </w:del>
          </w:p>
        </w:tc>
        <w:tc>
          <w:tcPr>
            <w:tcW w:w="425" w:type="dxa"/>
            <w:tcBorders>
              <w:top w:val="single" w:sz="4" w:space="0" w:color="auto"/>
              <w:left w:val="nil"/>
              <w:bottom w:val="single" w:sz="4" w:space="0" w:color="auto"/>
              <w:right w:val="single" w:sz="4" w:space="0" w:color="auto"/>
            </w:tcBorders>
          </w:tcPr>
          <w:p w14:paraId="032F1484" w14:textId="6332FBA3" w:rsidR="006D39FE" w:rsidRPr="00EF5447" w:rsidRDefault="006D39FE" w:rsidP="00E700BF">
            <w:pPr>
              <w:pStyle w:val="TAC"/>
              <w:rPr>
                <w:lang w:eastAsia="ja-JP"/>
              </w:rPr>
            </w:pPr>
            <w:del w:id="746" w:author="Yuanyuan Zhang/Advanced Solution Research Lab /SRC-Beijing/Staff Engineer/Samsung Electronics" w:date="2024-11-06T14:46:00Z">
              <w:r w:rsidRPr="00EF5447" w:rsidDel="00AA14AE">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4032C3A0" w14:textId="632024DC" w:rsidR="006D39FE" w:rsidRPr="00EF5447" w:rsidRDefault="006D39FE" w:rsidP="00E700BF">
            <w:pPr>
              <w:pStyle w:val="TAC"/>
              <w:rPr>
                <w:lang w:eastAsia="ja-JP"/>
              </w:rPr>
            </w:pPr>
            <w:del w:id="747" w:author="Yuanyuan Zhang/Advanced Solution Research Lab /SRC-Beijing/Staff Engineer/Samsung Electronics" w:date="2024-11-06T14:46:00Z">
              <w:r w:rsidRPr="00EF5447" w:rsidDel="00AA14AE">
                <w:rPr>
                  <w:rFonts w:eastAsia="Yu Mincho"/>
                </w:rPr>
                <w:delText>1915.7</w:delText>
              </w:r>
            </w:del>
          </w:p>
        </w:tc>
        <w:tc>
          <w:tcPr>
            <w:tcW w:w="992" w:type="dxa"/>
            <w:tcBorders>
              <w:top w:val="single" w:sz="4" w:space="0" w:color="auto"/>
              <w:left w:val="nil"/>
              <w:bottom w:val="single" w:sz="4" w:space="0" w:color="auto"/>
              <w:right w:val="single" w:sz="4" w:space="0" w:color="auto"/>
            </w:tcBorders>
          </w:tcPr>
          <w:p w14:paraId="7687A964" w14:textId="4551831F" w:rsidR="006D39FE" w:rsidRPr="00EF5447" w:rsidRDefault="006D39FE" w:rsidP="00E700BF">
            <w:pPr>
              <w:pStyle w:val="TAC"/>
              <w:rPr>
                <w:lang w:eastAsia="ja-JP"/>
              </w:rPr>
            </w:pPr>
            <w:del w:id="748"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4D7A511F" w14:textId="6243278F" w:rsidR="006D39FE" w:rsidRPr="00EF5447" w:rsidRDefault="006D39FE" w:rsidP="00E700BF">
            <w:pPr>
              <w:pStyle w:val="TAC"/>
              <w:rPr>
                <w:lang w:eastAsia="ja-JP"/>
              </w:rPr>
            </w:pPr>
            <w:del w:id="749"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6886EC66" w14:textId="695AFA59" w:rsidR="006D39FE" w:rsidRPr="00EF5447" w:rsidRDefault="006D39FE" w:rsidP="00E700BF">
            <w:pPr>
              <w:pStyle w:val="TAC"/>
              <w:rPr>
                <w:lang w:eastAsia="ja-JP"/>
              </w:rPr>
            </w:pPr>
            <w:del w:id="750" w:author="Yuanyuan Zhang/Advanced Solution Research Lab /SRC-Beijing/Staff Engineer/Samsung Electronics" w:date="2024-11-06T14:46:00Z">
              <w:r w:rsidRPr="00EF5447" w:rsidDel="00AA14AE">
                <w:rPr>
                  <w:lang w:eastAsia="ja-JP"/>
                </w:rPr>
                <w:delText>3</w:delText>
              </w:r>
            </w:del>
          </w:p>
        </w:tc>
      </w:tr>
      <w:tr w:rsidR="006D39FE" w:rsidRPr="00EF5447" w14:paraId="33A083BB"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92C6D9" w14:textId="3D1D7C11" w:rsidR="006D39FE" w:rsidRPr="00EF5447" w:rsidRDefault="006D39FE" w:rsidP="00E700BF">
            <w:pPr>
              <w:pStyle w:val="TAC"/>
              <w:rPr>
                <w:lang w:eastAsia="ja-JP"/>
              </w:rPr>
            </w:pPr>
            <w:del w:id="751" w:author="Yuanyuan Zhang/Advanced Solution Research Lab /SRC-Beijing/Staff Engineer/Samsung Electronics" w:date="2024-11-06T14:46:00Z">
              <w:r w:rsidRPr="00EF5447" w:rsidDel="00AA14AE">
                <w:delText>DC_41_n79</w:delText>
              </w:r>
            </w:del>
          </w:p>
        </w:tc>
        <w:tc>
          <w:tcPr>
            <w:tcW w:w="2693" w:type="dxa"/>
            <w:tcBorders>
              <w:top w:val="single" w:sz="4" w:space="0" w:color="auto"/>
              <w:left w:val="nil"/>
              <w:bottom w:val="single" w:sz="4" w:space="0" w:color="auto"/>
              <w:right w:val="single" w:sz="4" w:space="0" w:color="auto"/>
            </w:tcBorders>
          </w:tcPr>
          <w:p w14:paraId="27E368EC" w14:textId="63F8067B" w:rsidR="006D39FE" w:rsidRPr="00EF5447" w:rsidRDefault="006D39FE" w:rsidP="00E700BF">
            <w:pPr>
              <w:pStyle w:val="TAL"/>
              <w:rPr>
                <w:lang w:eastAsia="ja-JP"/>
              </w:rPr>
            </w:pPr>
            <w:del w:id="752" w:author="Yuanyuan Zhang/Advanced Solution Research Lab /SRC-Beijing/Staff Engineer/Samsung Electronics" w:date="2024-11-06T14:46:00Z">
              <w:r w:rsidRPr="00EF5447" w:rsidDel="00AA14AE">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A3CE366" w14:textId="59BA87C9" w:rsidR="006D39FE" w:rsidRPr="00EF5447" w:rsidRDefault="006D39FE" w:rsidP="00E700BF">
            <w:pPr>
              <w:pStyle w:val="TAC"/>
              <w:rPr>
                <w:vertAlign w:val="subscript"/>
                <w:lang w:eastAsia="ja-JP"/>
              </w:rPr>
            </w:pPr>
            <w:del w:id="753" w:author="Yuanyuan Zhang/Advanced Solution Research Lab /SRC-Beijing/Staff Engineer/Samsung Electronics" w:date="2024-11-06T14:46: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CECACB3" w14:textId="0AAAE908" w:rsidR="006D39FE" w:rsidRPr="00EF5447" w:rsidRDefault="006D39FE" w:rsidP="00E700BF">
            <w:pPr>
              <w:pStyle w:val="TAC"/>
              <w:rPr>
                <w:vertAlign w:val="subscript"/>
                <w:lang w:eastAsia="ja-JP"/>
              </w:rPr>
            </w:pPr>
            <w:del w:id="754" w:author="Yuanyuan Zhang/Advanced Solution Research Lab /SRC-Beijing/Staff Engineer/Samsung Electronics" w:date="2024-11-06T14:46:00Z">
              <w:r w:rsidRPr="00EF5447" w:rsidDel="00AA14AE">
                <w:rPr>
                  <w:lang w:eastAsia="ja-JP"/>
                </w:rPr>
                <w:delText>-</w:delText>
              </w:r>
            </w:del>
          </w:p>
        </w:tc>
        <w:tc>
          <w:tcPr>
            <w:tcW w:w="1134" w:type="dxa"/>
            <w:tcBorders>
              <w:top w:val="single" w:sz="4" w:space="0" w:color="auto"/>
              <w:left w:val="nil"/>
              <w:bottom w:val="single" w:sz="4" w:space="0" w:color="auto"/>
              <w:right w:val="single" w:sz="4" w:space="0" w:color="auto"/>
            </w:tcBorders>
          </w:tcPr>
          <w:p w14:paraId="4EAA3767" w14:textId="6C6570F2" w:rsidR="006D39FE" w:rsidRPr="00EF5447" w:rsidRDefault="006D39FE" w:rsidP="00E700BF">
            <w:pPr>
              <w:pStyle w:val="TAC"/>
              <w:rPr>
                <w:lang w:eastAsia="ja-JP"/>
              </w:rPr>
            </w:pPr>
            <w:del w:id="755" w:author="Yuanyuan Zhang/Advanced Solution Research Lab /SRC-Beijing/Staff Engineer/Samsung Electronics" w:date="2024-11-06T14:46:00Z">
              <w:r w:rsidRPr="00EF5447" w:rsidDel="00AA14AE">
                <w:rPr>
                  <w:lang w:eastAsia="ja-JP"/>
                </w:rPr>
                <w:delText>1915.7</w:delText>
              </w:r>
            </w:del>
          </w:p>
        </w:tc>
        <w:tc>
          <w:tcPr>
            <w:tcW w:w="992" w:type="dxa"/>
            <w:tcBorders>
              <w:top w:val="single" w:sz="4" w:space="0" w:color="auto"/>
              <w:left w:val="nil"/>
              <w:bottom w:val="single" w:sz="4" w:space="0" w:color="auto"/>
              <w:right w:val="single" w:sz="4" w:space="0" w:color="auto"/>
            </w:tcBorders>
          </w:tcPr>
          <w:p w14:paraId="731C454E" w14:textId="5C741563" w:rsidR="006D39FE" w:rsidRPr="00EF5447" w:rsidRDefault="006D39FE" w:rsidP="00E700BF">
            <w:pPr>
              <w:pStyle w:val="TAC"/>
              <w:rPr>
                <w:lang w:eastAsia="ja-JP"/>
              </w:rPr>
            </w:pPr>
            <w:del w:id="756" w:author="Yuanyuan Zhang/Advanced Solution Research Lab /SRC-Beijing/Staff Engineer/Samsung Electronics" w:date="2024-11-06T14:46: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1E9BA7D7" w14:textId="56642F36" w:rsidR="006D39FE" w:rsidRPr="00EF5447" w:rsidRDefault="006D39FE" w:rsidP="00E700BF">
            <w:pPr>
              <w:pStyle w:val="TAC"/>
              <w:rPr>
                <w:lang w:eastAsia="ja-JP"/>
              </w:rPr>
            </w:pPr>
            <w:del w:id="757" w:author="Yuanyuan Zhang/Advanced Solution Research Lab /SRC-Beijing/Staff Engineer/Samsung Electronics" w:date="2024-11-06T14:46: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482A92A" w14:textId="08A8FFA6" w:rsidR="006D39FE" w:rsidRPr="00EF5447" w:rsidRDefault="006D39FE" w:rsidP="00E700BF">
            <w:pPr>
              <w:pStyle w:val="TAC"/>
              <w:rPr>
                <w:lang w:eastAsia="ja-JP"/>
              </w:rPr>
            </w:pPr>
            <w:del w:id="758" w:author="Yuanyuan Zhang/Advanced Solution Research Lab /SRC-Beijing/Staff Engineer/Samsung Electronics" w:date="2024-11-06T14:46:00Z">
              <w:r w:rsidRPr="00EF5447" w:rsidDel="00AA14AE">
                <w:rPr>
                  <w:lang w:eastAsia="ja-JP"/>
                </w:rPr>
                <w:delText>3</w:delText>
              </w:r>
            </w:del>
          </w:p>
        </w:tc>
      </w:tr>
      <w:tr w:rsidR="006D39FE" w:rsidRPr="00EF5447" w14:paraId="605B9658"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EA5DBF" w14:textId="28D26ED7" w:rsidR="006D39FE" w:rsidRPr="00EF5447" w:rsidRDefault="006D39FE" w:rsidP="00E700BF">
            <w:pPr>
              <w:pStyle w:val="TAC"/>
              <w:rPr>
                <w:lang w:eastAsia="ja-JP"/>
              </w:rPr>
            </w:pPr>
            <w:del w:id="759" w:author="Yuanyuan Zhang/Advanced Solution Research Lab /SRC-Beijing/Staff Engineer/Samsung Electronics" w:date="2024-11-06T14:46:00Z">
              <w:r w:rsidRPr="00EF5447" w:rsidDel="00AA14AE">
                <w:delText>DC_</w:delText>
              </w:r>
              <w:r w:rsidRPr="00EF5447" w:rsidDel="00AA14AE">
                <w:rPr>
                  <w:lang w:eastAsia="zh-CN"/>
                </w:rPr>
                <w:delText>42</w:delText>
              </w:r>
              <w:r w:rsidRPr="00EF5447" w:rsidDel="00AA14AE">
                <w:delText>_n3</w:delText>
              </w:r>
            </w:del>
          </w:p>
        </w:tc>
        <w:tc>
          <w:tcPr>
            <w:tcW w:w="2693" w:type="dxa"/>
            <w:tcBorders>
              <w:top w:val="single" w:sz="4" w:space="0" w:color="auto"/>
              <w:left w:val="nil"/>
              <w:bottom w:val="single" w:sz="4" w:space="0" w:color="auto"/>
              <w:right w:val="single" w:sz="4" w:space="0" w:color="auto"/>
            </w:tcBorders>
          </w:tcPr>
          <w:p w14:paraId="4D1B46CC" w14:textId="555826E0" w:rsidR="006D39FE" w:rsidRPr="00EF5447" w:rsidRDefault="006D39FE" w:rsidP="00E700BF">
            <w:pPr>
              <w:pStyle w:val="TAL"/>
            </w:pPr>
            <w:del w:id="760" w:author="Yuanyuan Zhang/Advanced Solution Research Lab /SRC-Beijing/Staff Engineer/Samsung Electronics" w:date="2024-11-06T14:46: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2A77D4DB" w14:textId="602DBA7D" w:rsidR="006D39FE" w:rsidRPr="00EF5447" w:rsidRDefault="006D39FE" w:rsidP="00E700BF">
            <w:pPr>
              <w:pStyle w:val="TAC"/>
            </w:pPr>
            <w:del w:id="761" w:author="Yuanyuan Zhang/Advanced Solution Research Lab /SRC-Beijing/Staff Engineer/Samsung Electronics" w:date="2024-11-06T14:46: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522D99BE" w14:textId="17562DF4" w:rsidR="006D39FE" w:rsidRPr="00EF5447" w:rsidRDefault="006D39FE" w:rsidP="00E700BF">
            <w:pPr>
              <w:pStyle w:val="TAC"/>
            </w:pPr>
            <w:del w:id="762" w:author="Yuanyuan Zhang/Advanced Solution Research Lab /SRC-Beijing/Staff Engineer/Samsung Electronics" w:date="2024-11-06T14:46: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3A6FF31A" w14:textId="6E503D8D" w:rsidR="006D39FE" w:rsidRPr="00EF5447" w:rsidRDefault="006D39FE" w:rsidP="00E700BF">
            <w:pPr>
              <w:pStyle w:val="TAC"/>
            </w:pPr>
            <w:del w:id="763" w:author="Yuanyuan Zhang/Advanced Solution Research Lab /SRC-Beijing/Staff Engineer/Samsung Electronics" w:date="2024-11-06T14:46: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3CE078E" w14:textId="78DA6B38" w:rsidR="006D39FE" w:rsidRPr="00EF5447" w:rsidRDefault="006D39FE" w:rsidP="00E700BF">
            <w:pPr>
              <w:pStyle w:val="TAC"/>
            </w:pPr>
            <w:del w:id="764"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4204CDFE" w14:textId="7ECC25FE" w:rsidR="006D39FE" w:rsidRPr="00EF5447" w:rsidRDefault="006D39FE" w:rsidP="00E700BF">
            <w:pPr>
              <w:pStyle w:val="TAC"/>
            </w:pPr>
            <w:del w:id="765"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4D5F6968" w14:textId="2F2D7AC8" w:rsidR="006D39FE" w:rsidRPr="00EF5447" w:rsidRDefault="006D39FE" w:rsidP="00E700BF">
            <w:pPr>
              <w:pStyle w:val="TAC"/>
            </w:pPr>
            <w:del w:id="766" w:author="Yuanyuan Zhang/Advanced Solution Research Lab /SRC-Beijing/Staff Engineer/Samsung Electronics" w:date="2024-11-06T14:46:00Z">
              <w:r w:rsidRPr="00EF5447" w:rsidDel="00AA14AE">
                <w:delText>3</w:delText>
              </w:r>
            </w:del>
          </w:p>
        </w:tc>
      </w:tr>
      <w:tr w:rsidR="006D39FE" w:rsidRPr="00EF5447" w14:paraId="02FB8F60"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A38676" w14:textId="77777777" w:rsidR="006D39FE" w:rsidRPr="00EF5447" w:rsidRDefault="006D39FE" w:rsidP="00E700BF">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06A2434" w14:textId="77777777" w:rsidR="006D39FE" w:rsidRPr="00EF5447" w:rsidRDefault="006D39FE" w:rsidP="00E700BF">
            <w:pPr>
              <w:pStyle w:val="TAC"/>
              <w:rPr>
                <w:lang w:eastAsia="ja-JP"/>
              </w:rPr>
            </w:pPr>
            <w:r w:rsidRPr="00EF5447">
              <w:rPr>
                <w:lang w:eastAsia="ja-JP"/>
              </w:rPr>
              <w:t>N/A</w:t>
            </w:r>
          </w:p>
        </w:tc>
      </w:tr>
      <w:tr w:rsidR="006D39FE" w:rsidRPr="00EF5447" w14:paraId="78B7247A"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B7F700" w14:textId="77777777" w:rsidR="006D39FE" w:rsidRPr="00EF5447" w:rsidRDefault="006D39FE" w:rsidP="00E700BF">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378B5E8D" w14:textId="77777777" w:rsidR="006D39FE" w:rsidRPr="00EF5447" w:rsidRDefault="006D39FE" w:rsidP="00E700BF">
            <w:pPr>
              <w:pStyle w:val="TAC"/>
              <w:rPr>
                <w:lang w:eastAsia="ja-JP"/>
              </w:rPr>
            </w:pPr>
            <w:r w:rsidRPr="00EF5447">
              <w:rPr>
                <w:lang w:eastAsia="ja-JP"/>
              </w:rPr>
              <w:t>N/A</w:t>
            </w:r>
          </w:p>
        </w:tc>
      </w:tr>
      <w:tr w:rsidR="006D39FE" w:rsidRPr="00EF5447" w14:paraId="5C793ECC" w14:textId="77777777" w:rsidTr="00E700BF">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FF5A94" w14:textId="77777777" w:rsidR="006D39FE" w:rsidRPr="00EF5447" w:rsidRDefault="006D39FE" w:rsidP="00E700BF">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734295C9" w14:textId="77777777" w:rsidR="006D39FE" w:rsidRPr="00EF5447" w:rsidRDefault="006D39FE" w:rsidP="00E700BF">
            <w:pPr>
              <w:pStyle w:val="TAC"/>
              <w:rPr>
                <w:lang w:eastAsia="ja-JP"/>
              </w:rPr>
            </w:pPr>
            <w:r w:rsidRPr="00EF5447">
              <w:rPr>
                <w:lang w:eastAsia="ja-JP"/>
              </w:rPr>
              <w:t>N/A</w:t>
            </w:r>
          </w:p>
        </w:tc>
      </w:tr>
      <w:tr w:rsidR="006D39FE" w:rsidRPr="00EF5447" w14:paraId="48575B7A"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6AFED6" w14:textId="0A6A2B84" w:rsidR="006D39FE" w:rsidRPr="00EF5447" w:rsidRDefault="006D39FE" w:rsidP="00E700BF">
            <w:pPr>
              <w:pStyle w:val="TAC"/>
              <w:rPr>
                <w:lang w:eastAsia="ja-JP"/>
              </w:rPr>
            </w:pPr>
            <w:del w:id="767" w:author="Yuanyuan Zhang/Advanced Solution Research Lab /SRC-Beijing/Staff Engineer/Samsung Electronics" w:date="2024-11-06T14:46:00Z">
              <w:r w:rsidRPr="00EF5447" w:rsidDel="00AA14AE">
                <w:rPr>
                  <w:lang w:eastAsia="ja-JP"/>
                </w:rPr>
                <w:delText>DC</w:delText>
              </w:r>
              <w:r w:rsidRPr="00EF5447" w:rsidDel="00AA14AE">
                <w:delText>_48_</w:delText>
              </w:r>
              <w:r w:rsidRPr="00EF5447" w:rsidDel="00AA14AE">
                <w:rPr>
                  <w:lang w:eastAsia="ja-JP"/>
                </w:rPr>
                <w:delText>n5</w:delText>
              </w:r>
            </w:del>
          </w:p>
        </w:tc>
        <w:tc>
          <w:tcPr>
            <w:tcW w:w="2693" w:type="dxa"/>
            <w:tcBorders>
              <w:top w:val="single" w:sz="4" w:space="0" w:color="auto"/>
              <w:left w:val="nil"/>
              <w:bottom w:val="single" w:sz="4" w:space="0" w:color="auto"/>
              <w:right w:val="single" w:sz="4" w:space="0" w:color="auto"/>
            </w:tcBorders>
          </w:tcPr>
          <w:p w14:paraId="4DBF32B4" w14:textId="551226CC" w:rsidR="006D39FE" w:rsidRPr="00EF5447" w:rsidRDefault="006D39FE" w:rsidP="00E700BF">
            <w:pPr>
              <w:pStyle w:val="TAL"/>
              <w:rPr>
                <w:rFonts w:cs="Arial"/>
              </w:rPr>
            </w:pPr>
            <w:del w:id="768" w:author="Yuanyuan Zhang/Advanced Solution Research Lab /SRC-Beijing/Staff Engineer/Samsung Electronics" w:date="2024-11-06T14:46:00Z">
              <w:r w:rsidRPr="00EF5447" w:rsidDel="00AA14AE">
                <w:rPr>
                  <w:rFonts w:cs="Arial"/>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B0910DD" w14:textId="5DEC80B2" w:rsidR="006D39FE" w:rsidRPr="00EF5447" w:rsidRDefault="006D39FE" w:rsidP="00E700BF">
            <w:pPr>
              <w:pStyle w:val="TAC"/>
            </w:pPr>
            <w:del w:id="769" w:author="Yuanyuan Zhang/Advanced Solution Research Lab /SRC-Beijing/Staff Engineer/Samsung Electronics" w:date="2024-11-06T14:46:00Z">
              <w:r w:rsidRPr="00EF5447" w:rsidDel="00AA14AE">
                <w:rPr>
                  <w:lang w:eastAsia="ja-JP"/>
                </w:rPr>
                <w:delText>1884.5</w:delText>
              </w:r>
            </w:del>
          </w:p>
        </w:tc>
        <w:tc>
          <w:tcPr>
            <w:tcW w:w="425" w:type="dxa"/>
            <w:tcBorders>
              <w:top w:val="single" w:sz="4" w:space="0" w:color="auto"/>
              <w:left w:val="nil"/>
              <w:bottom w:val="single" w:sz="4" w:space="0" w:color="auto"/>
              <w:right w:val="single" w:sz="4" w:space="0" w:color="auto"/>
            </w:tcBorders>
          </w:tcPr>
          <w:p w14:paraId="65D8B038" w14:textId="6708F6AF" w:rsidR="006D39FE" w:rsidRPr="00EF5447" w:rsidRDefault="006D39FE" w:rsidP="00E700BF">
            <w:pPr>
              <w:pStyle w:val="TAC"/>
            </w:pPr>
            <w:del w:id="770" w:author="Yuanyuan Zhang/Advanced Solution Research Lab /SRC-Beijing/Staff Engineer/Samsung Electronics" w:date="2024-11-06T14:46:00Z">
              <w:r w:rsidRPr="00EF5447" w:rsidDel="00AA14AE">
                <w:rPr>
                  <w:lang w:eastAsia="ja-JP"/>
                </w:rPr>
                <w:delText>-</w:delText>
              </w:r>
            </w:del>
          </w:p>
        </w:tc>
        <w:tc>
          <w:tcPr>
            <w:tcW w:w="1134" w:type="dxa"/>
            <w:tcBorders>
              <w:top w:val="single" w:sz="4" w:space="0" w:color="auto"/>
              <w:left w:val="nil"/>
              <w:bottom w:val="single" w:sz="4" w:space="0" w:color="auto"/>
              <w:right w:val="single" w:sz="4" w:space="0" w:color="auto"/>
            </w:tcBorders>
          </w:tcPr>
          <w:p w14:paraId="44ED4E8D" w14:textId="76F9C50A" w:rsidR="006D39FE" w:rsidRPr="00EF5447" w:rsidRDefault="006D39FE" w:rsidP="00E700BF">
            <w:pPr>
              <w:pStyle w:val="TAC"/>
            </w:pPr>
            <w:del w:id="771" w:author="Yuanyuan Zhang/Advanced Solution Research Lab /SRC-Beijing/Staff Engineer/Samsung Electronics" w:date="2024-11-06T14:46:00Z">
              <w:r w:rsidRPr="00EF5447" w:rsidDel="00AA14AE">
                <w:rPr>
                  <w:lang w:eastAsia="ja-JP"/>
                </w:rPr>
                <w:delText>1915.7</w:delText>
              </w:r>
            </w:del>
          </w:p>
        </w:tc>
        <w:tc>
          <w:tcPr>
            <w:tcW w:w="992" w:type="dxa"/>
            <w:tcBorders>
              <w:top w:val="single" w:sz="4" w:space="0" w:color="auto"/>
              <w:left w:val="nil"/>
              <w:bottom w:val="single" w:sz="4" w:space="0" w:color="auto"/>
              <w:right w:val="single" w:sz="4" w:space="0" w:color="auto"/>
            </w:tcBorders>
          </w:tcPr>
          <w:p w14:paraId="5EEB5AE0" w14:textId="1E2B1CBA" w:rsidR="006D39FE" w:rsidRPr="00EF5447" w:rsidRDefault="006D39FE" w:rsidP="00E700BF">
            <w:pPr>
              <w:pStyle w:val="TAC"/>
            </w:pPr>
            <w:del w:id="772" w:author="Yuanyuan Zhang/Advanced Solution Research Lab /SRC-Beijing/Staff Engineer/Samsung Electronics" w:date="2024-11-06T14:46:00Z">
              <w:r w:rsidRPr="00EF5447" w:rsidDel="00AA14AE">
                <w:rPr>
                  <w:lang w:eastAsia="ja-JP"/>
                </w:rPr>
                <w:delText>-41</w:delText>
              </w:r>
            </w:del>
          </w:p>
        </w:tc>
        <w:tc>
          <w:tcPr>
            <w:tcW w:w="1134" w:type="dxa"/>
            <w:tcBorders>
              <w:top w:val="single" w:sz="4" w:space="0" w:color="auto"/>
              <w:left w:val="nil"/>
              <w:bottom w:val="single" w:sz="4" w:space="0" w:color="auto"/>
              <w:right w:val="single" w:sz="4" w:space="0" w:color="auto"/>
            </w:tcBorders>
            <w:noWrap/>
          </w:tcPr>
          <w:p w14:paraId="060A338C" w14:textId="204BFCBA" w:rsidR="006D39FE" w:rsidRPr="00EF5447" w:rsidRDefault="006D39FE" w:rsidP="00E700BF">
            <w:pPr>
              <w:pStyle w:val="TAC"/>
            </w:pPr>
            <w:del w:id="773" w:author="Yuanyuan Zhang/Advanced Solution Research Lab /SRC-Beijing/Staff Engineer/Samsung Electronics" w:date="2024-11-06T14:46:00Z">
              <w:r w:rsidRPr="00EF5447" w:rsidDel="00AA14AE">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5068321D" w14:textId="2BF2E51B" w:rsidR="006D39FE" w:rsidRPr="00EF5447" w:rsidRDefault="006D39FE" w:rsidP="00E700BF">
            <w:pPr>
              <w:pStyle w:val="TAC"/>
              <w:rPr>
                <w:lang w:eastAsia="ja-JP"/>
              </w:rPr>
            </w:pPr>
            <w:del w:id="774" w:author="Yuanyuan Zhang/Advanced Solution Research Lab /SRC-Beijing/Staff Engineer/Samsung Electronics" w:date="2024-11-06T14:46:00Z">
              <w:r w:rsidRPr="00EF5447" w:rsidDel="00AA14AE">
                <w:rPr>
                  <w:lang w:eastAsia="ja-JP"/>
                </w:rPr>
                <w:delText>3</w:delText>
              </w:r>
            </w:del>
          </w:p>
        </w:tc>
      </w:tr>
      <w:tr w:rsidR="006D39FE" w:rsidRPr="00EF5447" w14:paraId="58159116"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A5D2219" w14:textId="5CE6BCA4" w:rsidR="006D39FE" w:rsidRPr="00EF5447" w:rsidRDefault="006D39FE" w:rsidP="00E700BF">
            <w:pPr>
              <w:pStyle w:val="TAC"/>
              <w:rPr>
                <w:lang w:eastAsia="ja-JP"/>
              </w:rPr>
            </w:pPr>
            <w:del w:id="775" w:author="Yuanyuan Zhang/Advanced Solution Research Lab /SRC-Beijing/Staff Engineer/Samsung Electronics" w:date="2024-11-06T14:46:00Z">
              <w:r w:rsidRPr="00EF5447" w:rsidDel="00AA14AE">
                <w:rPr>
                  <w:lang w:eastAsia="ja-JP"/>
                </w:rPr>
                <w:delText>DC_48_n25</w:delText>
              </w:r>
            </w:del>
          </w:p>
        </w:tc>
        <w:tc>
          <w:tcPr>
            <w:tcW w:w="2693" w:type="dxa"/>
            <w:tcBorders>
              <w:top w:val="single" w:sz="4" w:space="0" w:color="auto"/>
              <w:left w:val="nil"/>
              <w:bottom w:val="single" w:sz="4" w:space="0" w:color="auto"/>
              <w:right w:val="single" w:sz="4" w:space="0" w:color="auto"/>
            </w:tcBorders>
          </w:tcPr>
          <w:p w14:paraId="41F1FD90" w14:textId="62CFE73B" w:rsidR="006D39FE" w:rsidRPr="00EF5447" w:rsidRDefault="006D39FE" w:rsidP="00E700BF">
            <w:pPr>
              <w:pStyle w:val="TAL"/>
            </w:pPr>
            <w:del w:id="776" w:author="Yuanyuan Zhang/Advanced Solution Research Lab /SRC-Beijing/Staff Engineer/Samsung Electronics" w:date="2024-11-06T14:46:00Z">
              <w:r w:rsidRPr="00EF5447" w:rsidDel="00AA14AE">
                <w:delText>Frequency range</w:delText>
              </w:r>
            </w:del>
          </w:p>
        </w:tc>
        <w:tc>
          <w:tcPr>
            <w:tcW w:w="1276" w:type="dxa"/>
            <w:tcBorders>
              <w:top w:val="single" w:sz="4" w:space="0" w:color="auto"/>
              <w:left w:val="nil"/>
              <w:bottom w:val="single" w:sz="4" w:space="0" w:color="auto"/>
              <w:right w:val="single" w:sz="4" w:space="0" w:color="auto"/>
            </w:tcBorders>
          </w:tcPr>
          <w:p w14:paraId="7B99470A" w14:textId="10C14DBC" w:rsidR="006D39FE" w:rsidRPr="00EF5447" w:rsidRDefault="006D39FE" w:rsidP="00E700BF">
            <w:pPr>
              <w:pStyle w:val="TAC"/>
            </w:pPr>
            <w:del w:id="777" w:author="Yuanyuan Zhang/Advanced Solution Research Lab /SRC-Beijing/Staff Engineer/Samsung Electronics" w:date="2024-11-06T14:46:00Z">
              <w:r w:rsidRPr="00EF5447" w:rsidDel="00AA14AE">
                <w:delText>1884.5</w:delText>
              </w:r>
            </w:del>
          </w:p>
        </w:tc>
        <w:tc>
          <w:tcPr>
            <w:tcW w:w="425" w:type="dxa"/>
            <w:tcBorders>
              <w:top w:val="single" w:sz="4" w:space="0" w:color="auto"/>
              <w:left w:val="nil"/>
              <w:bottom w:val="single" w:sz="4" w:space="0" w:color="auto"/>
              <w:right w:val="single" w:sz="4" w:space="0" w:color="auto"/>
            </w:tcBorders>
          </w:tcPr>
          <w:p w14:paraId="424740A5" w14:textId="309CF720" w:rsidR="006D39FE" w:rsidRPr="00EF5447" w:rsidRDefault="006D39FE" w:rsidP="00E700BF">
            <w:pPr>
              <w:pStyle w:val="TAC"/>
            </w:pPr>
            <w:del w:id="778" w:author="Yuanyuan Zhang/Advanced Solution Research Lab /SRC-Beijing/Staff Engineer/Samsung Electronics" w:date="2024-11-06T14:46:00Z">
              <w:r w:rsidRPr="00EF5447" w:rsidDel="00AA14AE">
                <w:delText>-</w:delText>
              </w:r>
            </w:del>
          </w:p>
        </w:tc>
        <w:tc>
          <w:tcPr>
            <w:tcW w:w="1134" w:type="dxa"/>
            <w:tcBorders>
              <w:top w:val="single" w:sz="4" w:space="0" w:color="auto"/>
              <w:left w:val="nil"/>
              <w:bottom w:val="single" w:sz="4" w:space="0" w:color="auto"/>
              <w:right w:val="single" w:sz="4" w:space="0" w:color="auto"/>
            </w:tcBorders>
          </w:tcPr>
          <w:p w14:paraId="4287D714" w14:textId="7319674D" w:rsidR="006D39FE" w:rsidRPr="00EF5447" w:rsidRDefault="006D39FE" w:rsidP="00E700BF">
            <w:pPr>
              <w:pStyle w:val="TAC"/>
            </w:pPr>
            <w:del w:id="779" w:author="Yuanyuan Zhang/Advanced Solution Research Lab /SRC-Beijing/Staff Engineer/Samsung Electronics" w:date="2024-11-06T14:46:00Z">
              <w:r w:rsidRPr="00EF5447" w:rsidDel="00AA14AE">
                <w:delText>1915.7</w:delText>
              </w:r>
            </w:del>
          </w:p>
        </w:tc>
        <w:tc>
          <w:tcPr>
            <w:tcW w:w="992" w:type="dxa"/>
            <w:tcBorders>
              <w:top w:val="single" w:sz="4" w:space="0" w:color="auto"/>
              <w:left w:val="nil"/>
              <w:bottom w:val="single" w:sz="4" w:space="0" w:color="auto"/>
              <w:right w:val="single" w:sz="4" w:space="0" w:color="auto"/>
            </w:tcBorders>
          </w:tcPr>
          <w:p w14:paraId="7052EBA3" w14:textId="6CAE3AFA" w:rsidR="006D39FE" w:rsidRPr="00EF5447" w:rsidRDefault="006D39FE" w:rsidP="00E700BF">
            <w:pPr>
              <w:pStyle w:val="TAC"/>
            </w:pPr>
            <w:del w:id="780" w:author="Yuanyuan Zhang/Advanced Solution Research Lab /SRC-Beijing/Staff Engineer/Samsung Electronics" w:date="2024-11-06T14:46:00Z">
              <w:r w:rsidRPr="00EF5447" w:rsidDel="00AA14AE">
                <w:delText>-41</w:delText>
              </w:r>
            </w:del>
          </w:p>
        </w:tc>
        <w:tc>
          <w:tcPr>
            <w:tcW w:w="1134" w:type="dxa"/>
            <w:tcBorders>
              <w:top w:val="single" w:sz="4" w:space="0" w:color="auto"/>
              <w:left w:val="nil"/>
              <w:bottom w:val="single" w:sz="4" w:space="0" w:color="auto"/>
              <w:right w:val="single" w:sz="4" w:space="0" w:color="auto"/>
            </w:tcBorders>
            <w:noWrap/>
          </w:tcPr>
          <w:p w14:paraId="3826B018" w14:textId="26141D21" w:rsidR="006D39FE" w:rsidRPr="00EF5447" w:rsidRDefault="006D39FE" w:rsidP="00E700BF">
            <w:pPr>
              <w:pStyle w:val="TAC"/>
            </w:pPr>
            <w:del w:id="781" w:author="Yuanyuan Zhang/Advanced Solution Research Lab /SRC-Beijing/Staff Engineer/Samsung Electronics" w:date="2024-11-06T14:46:00Z">
              <w:r w:rsidRPr="00EF5447" w:rsidDel="00AA14AE">
                <w:delText>0.3</w:delText>
              </w:r>
            </w:del>
          </w:p>
        </w:tc>
        <w:tc>
          <w:tcPr>
            <w:tcW w:w="1134" w:type="dxa"/>
            <w:tcBorders>
              <w:top w:val="single" w:sz="4" w:space="0" w:color="auto"/>
              <w:left w:val="nil"/>
              <w:bottom w:val="single" w:sz="4" w:space="0" w:color="auto"/>
              <w:right w:val="single" w:sz="4" w:space="0" w:color="auto"/>
            </w:tcBorders>
            <w:noWrap/>
          </w:tcPr>
          <w:p w14:paraId="3F3E6781" w14:textId="77777777" w:rsidR="006D39FE" w:rsidRPr="00EF5447" w:rsidRDefault="006D39FE" w:rsidP="00E700BF">
            <w:pPr>
              <w:pStyle w:val="TAC"/>
              <w:rPr>
                <w:lang w:eastAsia="ja-JP"/>
              </w:rPr>
            </w:pPr>
          </w:p>
        </w:tc>
      </w:tr>
      <w:tr w:rsidR="006D39FE" w:rsidRPr="00EF5447" w14:paraId="12C1D4CD" w14:textId="77777777" w:rsidTr="00E700BF">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E6BCEEF" w14:textId="77777777" w:rsidR="006D39FE" w:rsidRPr="00EF5447" w:rsidRDefault="006D39FE" w:rsidP="00E700BF">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18EE8DC7" w14:textId="77777777" w:rsidR="006D39FE" w:rsidRPr="00EF5447" w:rsidRDefault="006D39FE" w:rsidP="00E700BF">
            <w:pPr>
              <w:pStyle w:val="TAC"/>
            </w:pPr>
            <w:r>
              <w:t>N/A</w:t>
            </w:r>
          </w:p>
        </w:tc>
      </w:tr>
      <w:tr w:rsidR="006D39FE" w:rsidRPr="00EF5447" w14:paraId="426DCC73"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10D7738" w14:textId="77777777" w:rsidR="006D39FE" w:rsidRPr="00EF5447" w:rsidRDefault="006D39FE" w:rsidP="00E700BF">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6CA36267"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302F90F"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3419A72A"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72ED39E"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3A793AAD" w14:textId="77777777" w:rsidR="006D39FE" w:rsidRPr="00EF5447" w:rsidRDefault="006D39FE" w:rsidP="00E700BF">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7CCD65D" w14:textId="77777777" w:rsidR="006D39FE" w:rsidRPr="00EF5447" w:rsidRDefault="006D39FE" w:rsidP="00E700BF">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8488D9E" w14:textId="77777777" w:rsidR="006D39FE" w:rsidRPr="00EF5447" w:rsidRDefault="006D39FE" w:rsidP="00E700BF">
            <w:pPr>
              <w:pStyle w:val="TAC"/>
            </w:pPr>
            <w:r w:rsidRPr="00EF5447">
              <w:t>5, 17</w:t>
            </w:r>
          </w:p>
        </w:tc>
      </w:tr>
      <w:tr w:rsidR="006D39FE" w:rsidRPr="00EF5447" w14:paraId="222B9BF4"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940C1"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5A45F1F2"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85FB5D8" w14:textId="77777777" w:rsidR="006D39FE" w:rsidRPr="00EF5447" w:rsidRDefault="006D39FE" w:rsidP="00E700BF">
            <w:pPr>
              <w:pStyle w:val="TAC"/>
            </w:pPr>
            <w:r w:rsidRPr="00EF5447">
              <w:t>470</w:t>
            </w:r>
          </w:p>
        </w:tc>
        <w:tc>
          <w:tcPr>
            <w:tcW w:w="425" w:type="dxa"/>
            <w:tcBorders>
              <w:top w:val="single" w:sz="4" w:space="0" w:color="auto"/>
              <w:left w:val="nil"/>
              <w:bottom w:val="single" w:sz="4" w:space="0" w:color="auto"/>
              <w:right w:val="single" w:sz="4" w:space="0" w:color="auto"/>
            </w:tcBorders>
          </w:tcPr>
          <w:p w14:paraId="1ACFECA6"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5B6533A" w14:textId="77777777" w:rsidR="006D39FE" w:rsidRPr="00EF5447" w:rsidRDefault="006D39FE" w:rsidP="00E700BF">
            <w:pPr>
              <w:pStyle w:val="TAC"/>
            </w:pPr>
            <w:r w:rsidRPr="00EF5447">
              <w:t>710</w:t>
            </w:r>
          </w:p>
        </w:tc>
        <w:tc>
          <w:tcPr>
            <w:tcW w:w="992" w:type="dxa"/>
            <w:tcBorders>
              <w:top w:val="single" w:sz="4" w:space="0" w:color="auto"/>
              <w:left w:val="nil"/>
              <w:bottom w:val="single" w:sz="4" w:space="0" w:color="auto"/>
              <w:right w:val="single" w:sz="4" w:space="0" w:color="auto"/>
            </w:tcBorders>
          </w:tcPr>
          <w:p w14:paraId="2EA3B761"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BEDFE0"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A9F73D6" w14:textId="77777777" w:rsidR="006D39FE" w:rsidRPr="00EF5447" w:rsidRDefault="006D39FE" w:rsidP="00E700BF">
            <w:pPr>
              <w:pStyle w:val="TAC"/>
            </w:pPr>
            <w:r w:rsidRPr="00EF5447">
              <w:t>14</w:t>
            </w:r>
          </w:p>
        </w:tc>
      </w:tr>
      <w:tr w:rsidR="006D39FE" w:rsidRPr="00EF5447" w14:paraId="1574A24A"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7E0AB6D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7C15D9E1"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548359" w14:textId="77777777" w:rsidR="006D39FE" w:rsidRPr="00EF5447" w:rsidRDefault="006D39FE" w:rsidP="00E700BF">
            <w:pPr>
              <w:pStyle w:val="TAC"/>
            </w:pPr>
            <w:r w:rsidRPr="00EF5447">
              <w:t>662</w:t>
            </w:r>
          </w:p>
        </w:tc>
        <w:tc>
          <w:tcPr>
            <w:tcW w:w="425" w:type="dxa"/>
            <w:tcBorders>
              <w:top w:val="single" w:sz="4" w:space="0" w:color="auto"/>
              <w:left w:val="nil"/>
              <w:bottom w:val="single" w:sz="4" w:space="0" w:color="auto"/>
              <w:right w:val="single" w:sz="4" w:space="0" w:color="auto"/>
            </w:tcBorders>
          </w:tcPr>
          <w:p w14:paraId="5E3FDBDA"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52E21109" w14:textId="77777777" w:rsidR="006D39FE" w:rsidRPr="00EF5447" w:rsidRDefault="006D39FE" w:rsidP="00E700BF">
            <w:pPr>
              <w:pStyle w:val="TAC"/>
            </w:pPr>
            <w:r w:rsidRPr="00EF5447">
              <w:t>694</w:t>
            </w:r>
          </w:p>
        </w:tc>
        <w:tc>
          <w:tcPr>
            <w:tcW w:w="992" w:type="dxa"/>
            <w:tcBorders>
              <w:top w:val="single" w:sz="4" w:space="0" w:color="auto"/>
              <w:left w:val="nil"/>
              <w:bottom w:val="single" w:sz="4" w:space="0" w:color="auto"/>
              <w:right w:val="single" w:sz="4" w:space="0" w:color="auto"/>
            </w:tcBorders>
          </w:tcPr>
          <w:p w14:paraId="45B4741D" w14:textId="77777777" w:rsidR="006D39FE" w:rsidRPr="00EF5447" w:rsidRDefault="006D39FE" w:rsidP="00E700BF">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6D76151" w14:textId="77777777" w:rsidR="006D39FE" w:rsidRPr="00EF5447" w:rsidRDefault="006D39FE" w:rsidP="00E700BF">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FBD1FA9" w14:textId="77777777" w:rsidR="006D39FE" w:rsidRPr="00EF5447" w:rsidRDefault="006D39FE" w:rsidP="00E700BF">
            <w:pPr>
              <w:pStyle w:val="TAC"/>
            </w:pPr>
            <w:r w:rsidRPr="00EF5447">
              <w:t>5</w:t>
            </w:r>
          </w:p>
        </w:tc>
      </w:tr>
      <w:tr w:rsidR="006D39FE" w:rsidRPr="00EF5447" w14:paraId="501A1537" w14:textId="77777777" w:rsidTr="00E700BF">
        <w:trPr>
          <w:gridBefore w:val="1"/>
          <w:wBefore w:w="25" w:type="dxa"/>
          <w:trHeight w:val="187"/>
          <w:jc w:val="center"/>
        </w:trPr>
        <w:tc>
          <w:tcPr>
            <w:tcW w:w="1985" w:type="dxa"/>
            <w:tcBorders>
              <w:left w:val="single" w:sz="4" w:space="0" w:color="auto"/>
              <w:right w:val="single" w:sz="4" w:space="0" w:color="auto"/>
            </w:tcBorders>
            <w:shd w:val="clear" w:color="auto" w:fill="auto"/>
          </w:tcPr>
          <w:p w14:paraId="3682A928"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4DA026D1"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FDFE1D" w14:textId="77777777" w:rsidR="006D39FE" w:rsidRPr="00EF5447" w:rsidRDefault="006D39FE" w:rsidP="00E700BF">
            <w:pPr>
              <w:pStyle w:val="TAC"/>
            </w:pPr>
            <w:r w:rsidRPr="00EF5447">
              <w:t>758</w:t>
            </w:r>
          </w:p>
        </w:tc>
        <w:tc>
          <w:tcPr>
            <w:tcW w:w="425" w:type="dxa"/>
            <w:tcBorders>
              <w:top w:val="single" w:sz="4" w:space="0" w:color="auto"/>
              <w:left w:val="nil"/>
              <w:bottom w:val="single" w:sz="4" w:space="0" w:color="auto"/>
              <w:right w:val="single" w:sz="4" w:space="0" w:color="auto"/>
            </w:tcBorders>
          </w:tcPr>
          <w:p w14:paraId="120A5E61"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32D3596D" w14:textId="77777777" w:rsidR="006D39FE" w:rsidRPr="00EF5447" w:rsidRDefault="006D39FE" w:rsidP="00E700BF">
            <w:pPr>
              <w:pStyle w:val="TAC"/>
            </w:pPr>
            <w:r w:rsidRPr="00EF5447">
              <w:t>773</w:t>
            </w:r>
          </w:p>
        </w:tc>
        <w:tc>
          <w:tcPr>
            <w:tcW w:w="992" w:type="dxa"/>
            <w:tcBorders>
              <w:top w:val="single" w:sz="4" w:space="0" w:color="auto"/>
              <w:left w:val="nil"/>
              <w:bottom w:val="single" w:sz="4" w:space="0" w:color="auto"/>
              <w:right w:val="single" w:sz="4" w:space="0" w:color="auto"/>
            </w:tcBorders>
          </w:tcPr>
          <w:p w14:paraId="711A6830" w14:textId="77777777" w:rsidR="006D39FE" w:rsidRPr="00EF5447" w:rsidRDefault="006D39FE" w:rsidP="00E700BF">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D1BDF1E"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4B481B" w14:textId="77777777" w:rsidR="006D39FE" w:rsidRPr="00EF5447" w:rsidRDefault="006D39FE" w:rsidP="00E700BF">
            <w:pPr>
              <w:pStyle w:val="TAC"/>
            </w:pPr>
            <w:r w:rsidRPr="00EF5447">
              <w:t>5</w:t>
            </w:r>
          </w:p>
        </w:tc>
      </w:tr>
      <w:tr w:rsidR="006D39FE" w:rsidRPr="00EF5447" w14:paraId="314B3AC0"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ACBDEB" w14:textId="77777777" w:rsidR="006D39FE" w:rsidRPr="00EF5447" w:rsidRDefault="006D39FE" w:rsidP="00E700BF">
            <w:pPr>
              <w:pStyle w:val="TAC"/>
              <w:rPr>
                <w:lang w:eastAsia="ja-JP"/>
              </w:rPr>
            </w:pPr>
          </w:p>
        </w:tc>
        <w:tc>
          <w:tcPr>
            <w:tcW w:w="2693" w:type="dxa"/>
            <w:tcBorders>
              <w:top w:val="single" w:sz="4" w:space="0" w:color="auto"/>
              <w:left w:val="nil"/>
              <w:bottom w:val="single" w:sz="4" w:space="0" w:color="auto"/>
              <w:right w:val="single" w:sz="4" w:space="0" w:color="auto"/>
            </w:tcBorders>
          </w:tcPr>
          <w:p w14:paraId="64FE992A" w14:textId="77777777" w:rsidR="006D39FE" w:rsidRPr="00EF5447" w:rsidRDefault="006D39FE" w:rsidP="00E700BF">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46D453" w14:textId="77777777" w:rsidR="006D39FE" w:rsidRPr="00EF5447" w:rsidRDefault="006D39FE" w:rsidP="00E700BF">
            <w:pPr>
              <w:pStyle w:val="TAC"/>
            </w:pPr>
            <w:r w:rsidRPr="00EF5447">
              <w:t>773</w:t>
            </w:r>
          </w:p>
        </w:tc>
        <w:tc>
          <w:tcPr>
            <w:tcW w:w="425" w:type="dxa"/>
            <w:tcBorders>
              <w:top w:val="single" w:sz="4" w:space="0" w:color="auto"/>
              <w:left w:val="nil"/>
              <w:bottom w:val="single" w:sz="4" w:space="0" w:color="auto"/>
              <w:right w:val="single" w:sz="4" w:space="0" w:color="auto"/>
            </w:tcBorders>
          </w:tcPr>
          <w:p w14:paraId="364C357E" w14:textId="77777777" w:rsidR="006D39FE" w:rsidRPr="00EF5447" w:rsidRDefault="006D39FE" w:rsidP="00E700BF">
            <w:pPr>
              <w:pStyle w:val="TAC"/>
            </w:pPr>
            <w:r w:rsidRPr="00EF5447">
              <w:t>-</w:t>
            </w:r>
          </w:p>
        </w:tc>
        <w:tc>
          <w:tcPr>
            <w:tcW w:w="1134" w:type="dxa"/>
            <w:tcBorders>
              <w:top w:val="single" w:sz="4" w:space="0" w:color="auto"/>
              <w:left w:val="nil"/>
              <w:bottom w:val="single" w:sz="4" w:space="0" w:color="auto"/>
              <w:right w:val="single" w:sz="4" w:space="0" w:color="auto"/>
            </w:tcBorders>
          </w:tcPr>
          <w:p w14:paraId="24ACE53D" w14:textId="77777777" w:rsidR="006D39FE" w:rsidRPr="00EF5447" w:rsidRDefault="006D39FE" w:rsidP="00E700BF">
            <w:pPr>
              <w:pStyle w:val="TAC"/>
            </w:pPr>
            <w:r w:rsidRPr="00EF5447">
              <w:t>803</w:t>
            </w:r>
          </w:p>
        </w:tc>
        <w:tc>
          <w:tcPr>
            <w:tcW w:w="992" w:type="dxa"/>
            <w:tcBorders>
              <w:top w:val="single" w:sz="4" w:space="0" w:color="auto"/>
              <w:left w:val="nil"/>
              <w:bottom w:val="single" w:sz="4" w:space="0" w:color="auto"/>
              <w:right w:val="single" w:sz="4" w:space="0" w:color="auto"/>
            </w:tcBorders>
          </w:tcPr>
          <w:p w14:paraId="17E30D0F" w14:textId="77777777" w:rsidR="006D39FE" w:rsidRPr="00EF5447" w:rsidRDefault="006D39FE" w:rsidP="00E700BF">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78BF41" w14:textId="77777777" w:rsidR="006D39FE" w:rsidRPr="00EF5447" w:rsidRDefault="006D39FE" w:rsidP="00E700BF">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4E1367" w14:textId="77777777" w:rsidR="006D39FE" w:rsidRPr="00EF5447" w:rsidRDefault="006D39FE" w:rsidP="00E700BF">
            <w:pPr>
              <w:pStyle w:val="TAC"/>
            </w:pPr>
          </w:p>
        </w:tc>
      </w:tr>
      <w:tr w:rsidR="006D39FE" w:rsidRPr="00EF5447" w14:paraId="7705E775" w14:textId="77777777" w:rsidTr="00E700BF">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19938B" w14:textId="14CED1D3" w:rsidR="006D39FE" w:rsidRPr="00EF5447" w:rsidRDefault="006D39FE" w:rsidP="00E700BF">
            <w:pPr>
              <w:pStyle w:val="TAC"/>
              <w:rPr>
                <w:lang w:eastAsia="ja-JP"/>
              </w:rPr>
            </w:pPr>
            <w:del w:id="782" w:author="Yuanyuan Zhang/Advanced Solution Research Lab /SRC-Beijing/Staff Engineer/Samsung Electronics" w:date="2024-11-06T14:46:00Z">
              <w:r w:rsidRPr="00BF0B78" w:rsidDel="00AA14AE">
                <w:rPr>
                  <w:rFonts w:cs="Arial"/>
                  <w:szCs w:val="18"/>
                  <w:lang w:eastAsia="ja-JP"/>
                </w:rPr>
                <w:delText>DC_71_n77</w:delText>
              </w:r>
            </w:del>
          </w:p>
        </w:tc>
        <w:tc>
          <w:tcPr>
            <w:tcW w:w="2693" w:type="dxa"/>
            <w:tcBorders>
              <w:top w:val="single" w:sz="4" w:space="0" w:color="auto"/>
              <w:left w:val="nil"/>
              <w:bottom w:val="single" w:sz="4" w:space="0" w:color="auto"/>
              <w:right w:val="single" w:sz="4" w:space="0" w:color="auto"/>
            </w:tcBorders>
          </w:tcPr>
          <w:p w14:paraId="263E1364" w14:textId="48B64DAD" w:rsidR="006D39FE" w:rsidRPr="00EF5447" w:rsidRDefault="006D39FE" w:rsidP="00E700BF">
            <w:pPr>
              <w:pStyle w:val="TAL"/>
              <w:rPr>
                <w:rFonts w:cs="Arial"/>
                <w:lang w:eastAsia="ja-JP"/>
              </w:rPr>
            </w:pPr>
            <w:del w:id="783" w:author="Yuanyuan Zhang/Advanced Solution Research Lab /SRC-Beijing/Staff Engineer/Samsung Electronics" w:date="2024-11-06T14:46:00Z">
              <w:r w:rsidRPr="00BF0B78" w:rsidDel="00AA14AE">
                <w:rPr>
                  <w:rFonts w:cs="Arial"/>
                  <w:szCs w:val="18"/>
                  <w:lang w:eastAsia="fi-FI"/>
                </w:rPr>
                <w:delText>Frequency range</w:delText>
              </w:r>
            </w:del>
          </w:p>
        </w:tc>
        <w:tc>
          <w:tcPr>
            <w:tcW w:w="1276" w:type="dxa"/>
            <w:tcBorders>
              <w:top w:val="single" w:sz="4" w:space="0" w:color="auto"/>
              <w:left w:val="nil"/>
              <w:bottom w:val="single" w:sz="4" w:space="0" w:color="auto"/>
              <w:right w:val="single" w:sz="4" w:space="0" w:color="auto"/>
            </w:tcBorders>
          </w:tcPr>
          <w:p w14:paraId="367A9947" w14:textId="63C2F177" w:rsidR="006D39FE" w:rsidRPr="00EF5447" w:rsidRDefault="006D39FE" w:rsidP="00E700BF">
            <w:pPr>
              <w:pStyle w:val="TAC"/>
            </w:pPr>
            <w:del w:id="784" w:author="Yuanyuan Zhang/Advanced Solution Research Lab /SRC-Beijing/Staff Engineer/Samsung Electronics" w:date="2024-11-06T14:46:00Z">
              <w:r w:rsidRPr="00BF0B78" w:rsidDel="00AA14AE">
                <w:rPr>
                  <w:rFonts w:cs="Arial"/>
                  <w:szCs w:val="18"/>
                  <w:lang w:eastAsia="fi-FI"/>
                </w:rPr>
                <w:delText>1884.5</w:delText>
              </w:r>
            </w:del>
          </w:p>
        </w:tc>
        <w:tc>
          <w:tcPr>
            <w:tcW w:w="425" w:type="dxa"/>
            <w:tcBorders>
              <w:top w:val="single" w:sz="4" w:space="0" w:color="auto"/>
              <w:left w:val="nil"/>
              <w:bottom w:val="single" w:sz="4" w:space="0" w:color="auto"/>
              <w:right w:val="single" w:sz="4" w:space="0" w:color="auto"/>
            </w:tcBorders>
          </w:tcPr>
          <w:p w14:paraId="18570A3E" w14:textId="77777777" w:rsidR="006D39FE" w:rsidRPr="00EF5447" w:rsidRDefault="006D39FE" w:rsidP="00E700BF">
            <w:pPr>
              <w:pStyle w:val="TAC"/>
            </w:pPr>
          </w:p>
        </w:tc>
        <w:tc>
          <w:tcPr>
            <w:tcW w:w="1134" w:type="dxa"/>
            <w:tcBorders>
              <w:top w:val="single" w:sz="4" w:space="0" w:color="auto"/>
              <w:left w:val="nil"/>
              <w:bottom w:val="single" w:sz="4" w:space="0" w:color="auto"/>
              <w:right w:val="single" w:sz="4" w:space="0" w:color="auto"/>
            </w:tcBorders>
          </w:tcPr>
          <w:p w14:paraId="5E30B102" w14:textId="2CA57D41" w:rsidR="006D39FE" w:rsidRPr="00EF5447" w:rsidRDefault="006D39FE" w:rsidP="00E700BF">
            <w:pPr>
              <w:pStyle w:val="TAC"/>
            </w:pPr>
            <w:del w:id="785" w:author="Yuanyuan Zhang/Advanced Solution Research Lab /SRC-Beijing/Staff Engineer/Samsung Electronics" w:date="2024-11-06T14:46:00Z">
              <w:r w:rsidRPr="00BF0B78" w:rsidDel="00AA14AE">
                <w:rPr>
                  <w:rFonts w:cs="Arial"/>
                  <w:szCs w:val="18"/>
                  <w:lang w:eastAsia="fi-FI"/>
                </w:rPr>
                <w:delText>1915.7</w:delText>
              </w:r>
            </w:del>
          </w:p>
        </w:tc>
        <w:tc>
          <w:tcPr>
            <w:tcW w:w="992" w:type="dxa"/>
            <w:tcBorders>
              <w:top w:val="single" w:sz="4" w:space="0" w:color="auto"/>
              <w:left w:val="nil"/>
              <w:bottom w:val="single" w:sz="4" w:space="0" w:color="auto"/>
              <w:right w:val="single" w:sz="4" w:space="0" w:color="auto"/>
            </w:tcBorders>
          </w:tcPr>
          <w:p w14:paraId="0D037451" w14:textId="773E508F" w:rsidR="006D39FE" w:rsidRPr="00EF5447" w:rsidRDefault="006D39FE" w:rsidP="00E700BF">
            <w:pPr>
              <w:pStyle w:val="TAC"/>
            </w:pPr>
            <w:del w:id="786" w:author="Yuanyuan Zhang/Advanced Solution Research Lab /SRC-Beijing/Staff Engineer/Samsung Electronics" w:date="2024-11-06T14:46:00Z">
              <w:r w:rsidRPr="00BF0B78" w:rsidDel="00AA14AE">
                <w:rPr>
                  <w:rFonts w:cs="Arial"/>
                  <w:szCs w:val="18"/>
                  <w:lang w:eastAsia="fi-FI"/>
                </w:rPr>
                <w:delText>-41</w:delText>
              </w:r>
            </w:del>
          </w:p>
        </w:tc>
        <w:tc>
          <w:tcPr>
            <w:tcW w:w="1134" w:type="dxa"/>
            <w:tcBorders>
              <w:top w:val="single" w:sz="4" w:space="0" w:color="auto"/>
              <w:left w:val="nil"/>
              <w:bottom w:val="single" w:sz="4" w:space="0" w:color="auto"/>
              <w:right w:val="single" w:sz="4" w:space="0" w:color="auto"/>
            </w:tcBorders>
            <w:noWrap/>
          </w:tcPr>
          <w:p w14:paraId="5892120E" w14:textId="15519E9B" w:rsidR="006D39FE" w:rsidRPr="00EF5447" w:rsidRDefault="006D39FE" w:rsidP="00E700BF">
            <w:pPr>
              <w:pStyle w:val="TAC"/>
            </w:pPr>
            <w:del w:id="787" w:author="Yuanyuan Zhang/Advanced Solution Research Lab /SRC-Beijing/Staff Engineer/Samsung Electronics" w:date="2024-11-06T14:46:00Z">
              <w:r w:rsidRPr="00BF0B78" w:rsidDel="00AA14AE">
                <w:rPr>
                  <w:rFonts w:cs="Arial"/>
                  <w:szCs w:val="18"/>
                  <w:lang w:eastAsia="fi-FI"/>
                </w:rPr>
                <w:delText>0.3</w:delText>
              </w:r>
            </w:del>
          </w:p>
        </w:tc>
        <w:tc>
          <w:tcPr>
            <w:tcW w:w="1134" w:type="dxa"/>
            <w:tcBorders>
              <w:top w:val="single" w:sz="4" w:space="0" w:color="auto"/>
              <w:left w:val="nil"/>
              <w:bottom w:val="single" w:sz="4" w:space="0" w:color="auto"/>
              <w:right w:val="single" w:sz="4" w:space="0" w:color="auto"/>
            </w:tcBorders>
            <w:noWrap/>
          </w:tcPr>
          <w:p w14:paraId="76CB79A0" w14:textId="1ADFC33C" w:rsidR="006D39FE" w:rsidRPr="00EF5447" w:rsidRDefault="006D39FE" w:rsidP="00E700BF">
            <w:pPr>
              <w:pStyle w:val="TAC"/>
              <w:rPr>
                <w:lang w:eastAsia="ja-JP"/>
              </w:rPr>
            </w:pPr>
            <w:del w:id="788" w:author="Yuanyuan Zhang/Advanced Solution Research Lab /SRC-Beijing/Staff Engineer/Samsung Electronics" w:date="2024-11-06T14:46:00Z">
              <w:r w:rsidRPr="00BF0B78" w:rsidDel="00AA14AE">
                <w:rPr>
                  <w:rFonts w:cs="Arial"/>
                  <w:szCs w:val="18"/>
                  <w:lang w:eastAsia="fi-FI"/>
                </w:rPr>
                <w:delText>3</w:delText>
              </w:r>
            </w:del>
          </w:p>
        </w:tc>
      </w:tr>
      <w:tr w:rsidR="006D39FE" w:rsidRPr="00EF5447" w14:paraId="0F19D6A5" w14:textId="77777777" w:rsidTr="00E700BF">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388D68EB" w14:textId="77777777" w:rsidR="006D39FE" w:rsidRPr="00EF5447" w:rsidRDefault="006D39FE" w:rsidP="00E700BF">
            <w:pPr>
              <w:pStyle w:val="TAN"/>
            </w:pPr>
            <w:r w:rsidRPr="00EF5447">
              <w:lastRenderedPageBreak/>
              <w:t>NOTE 1:</w:t>
            </w:r>
            <w:r w:rsidRPr="00EF5447">
              <w:tab/>
            </w:r>
            <w:r w:rsidRPr="00EF5447">
              <w:rPr>
                <w:rFonts w:cs="Arial"/>
                <w:szCs w:val="18"/>
                <w:lang w:eastAsia="ja-JP"/>
              </w:rPr>
              <w:t>Void</w:t>
            </w:r>
          </w:p>
          <w:p w14:paraId="23FECB20" w14:textId="77777777" w:rsidR="006D39FE" w:rsidRPr="00EF5447" w:rsidRDefault="006D39FE" w:rsidP="00E700BF">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00C3569B" w14:textId="02C258F4" w:rsidR="006D39FE" w:rsidRPr="00EF5447" w:rsidRDefault="006D39FE" w:rsidP="00E700BF">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r>
            <w:del w:id="789" w:author="Yuanyuan Zhang/Advanced Solution Research Lab /SRC-Beijing/Staff Engineer/Samsung Electronics" w:date="2024-11-06T14:46:00Z">
              <w:r w:rsidRPr="00EF5447" w:rsidDel="00AA14AE">
                <w:rPr>
                  <w:rFonts w:ascii="Arial" w:hAnsi="Arial" w:cs="Arial"/>
                  <w:sz w:val="18"/>
                  <w:szCs w:val="18"/>
                  <w:lang w:eastAsia="ja-JP"/>
                </w:rPr>
                <w:delText>Applicable when co-existence with PHS system operating in 1884.5 - 1915.7 MHz</w:delText>
              </w:r>
            </w:del>
            <w:ins w:id="790" w:author="Yuanyuan Zhang/Advanced Solution Research Lab /SRC-Beijing/Staff Engineer/Samsung Electronics" w:date="2024-11-06T14:46:00Z">
              <w:r w:rsidR="00AA14AE">
                <w:rPr>
                  <w:rFonts w:ascii="Arial" w:hAnsi="Arial" w:cs="Arial"/>
                  <w:sz w:val="18"/>
                  <w:szCs w:val="18"/>
                  <w:lang w:eastAsia="ja-JP"/>
                </w:rPr>
                <w:t>Void</w:t>
              </w:r>
            </w:ins>
          </w:p>
          <w:p w14:paraId="60DE32D3" w14:textId="77777777" w:rsidR="006D39FE" w:rsidRPr="00EF5447" w:rsidRDefault="006D39FE" w:rsidP="00E700BF">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750C389" w14:textId="77777777" w:rsidR="006D39FE" w:rsidRPr="00EF5447" w:rsidRDefault="006D39FE" w:rsidP="00E700BF">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06A3FE1" w14:textId="77777777" w:rsidR="006D39FE" w:rsidRPr="00A87B05" w:rsidRDefault="006D39FE" w:rsidP="00E700BF">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7215DCE" w14:textId="77777777" w:rsidR="006D39FE" w:rsidRPr="00A87B05" w:rsidRDefault="006D39FE" w:rsidP="00E700BF">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26184AC1" w14:textId="77777777" w:rsidR="006D39FE" w:rsidRPr="00A87B05" w:rsidRDefault="006D39FE" w:rsidP="00E700BF">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CF8A5D2" w14:textId="77777777" w:rsidR="006D39FE" w:rsidRPr="00EF5447" w:rsidRDefault="006D39FE" w:rsidP="00E700BF">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p>
          <w:p w14:paraId="39FE2100" w14:textId="77777777" w:rsidR="006D39FE" w:rsidRPr="00EF5447" w:rsidRDefault="006D39FE" w:rsidP="00E700BF">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6544C591" w14:textId="77777777" w:rsidR="006D39FE" w:rsidRPr="00EF5447" w:rsidRDefault="006D39FE" w:rsidP="00E700BF">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1A5C35A1" w14:textId="77777777" w:rsidR="006D39FE" w:rsidRPr="00EF5447" w:rsidRDefault="006D39FE" w:rsidP="00E700BF">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p>
          <w:p w14:paraId="5E820ED2" w14:textId="77777777" w:rsidR="006D39FE" w:rsidRPr="00EF5447" w:rsidRDefault="006D39FE" w:rsidP="00E700BF">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E7F6402" w14:textId="77777777" w:rsidR="006D39FE" w:rsidRPr="00EF5447" w:rsidRDefault="006D39FE" w:rsidP="00E700BF">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p>
          <w:p w14:paraId="382C72C6" w14:textId="77777777" w:rsidR="006D39FE" w:rsidRPr="00EF5447" w:rsidRDefault="006D39FE" w:rsidP="00E700BF">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C3BEBCD" w14:textId="77777777" w:rsidR="006D39FE" w:rsidRPr="00EF5447" w:rsidRDefault="006D39FE" w:rsidP="00E700BF">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41D1D118" w14:textId="77777777" w:rsidR="006D39FE" w:rsidRPr="00EF5447" w:rsidRDefault="006D39FE" w:rsidP="00E700BF">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294F5359" w14:textId="77777777" w:rsidR="006D39FE" w:rsidRPr="00A926FA" w:rsidRDefault="006D39FE" w:rsidP="00E700BF">
            <w:pPr>
              <w:pStyle w:val="TAN"/>
              <w:keepNext w:val="0"/>
              <w:rPr>
                <w:rFonts w:cs="Arial"/>
                <w:szCs w:val="18"/>
                <w:lang w:val="fr-FR" w:eastAsia="ko-KR"/>
              </w:rPr>
            </w:pPr>
            <w:r w:rsidRPr="00A926FA">
              <w:rPr>
                <w:rFonts w:cs="Arial"/>
                <w:szCs w:val="18"/>
                <w:lang w:val="fr-FR"/>
              </w:rPr>
              <w:t>NOTE 18:</w:t>
            </w:r>
            <w:r w:rsidRPr="00A926FA">
              <w:rPr>
                <w:rFonts w:cs="Arial"/>
                <w:szCs w:val="18"/>
                <w:lang w:val="fr-FR"/>
              </w:rPr>
              <w:tab/>
            </w:r>
            <w:r w:rsidRPr="00A926FA">
              <w:rPr>
                <w:rFonts w:cs="Arial"/>
                <w:szCs w:val="18"/>
                <w:lang w:val="fr-FR" w:eastAsia="ja-JP"/>
              </w:rPr>
              <w:t>Void</w:t>
            </w:r>
          </w:p>
          <w:p w14:paraId="633D37B3" w14:textId="77777777" w:rsidR="006D39FE" w:rsidRPr="00D06F04" w:rsidRDefault="006D39FE" w:rsidP="00E700BF">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E8EBAF9" w14:textId="77777777" w:rsidR="006D39FE" w:rsidRPr="00D06F04" w:rsidRDefault="006D39FE" w:rsidP="00E700BF">
            <w:pPr>
              <w:pStyle w:val="TAN"/>
              <w:keepNext w:val="0"/>
              <w:rPr>
                <w:lang w:val="fr-FR"/>
              </w:rPr>
            </w:pPr>
            <w:r w:rsidRPr="00D06F04">
              <w:rPr>
                <w:lang w:val="fr-FR"/>
              </w:rPr>
              <w:t>NOTE 20:</w:t>
            </w:r>
            <w:r w:rsidRPr="00D06F04">
              <w:rPr>
                <w:lang w:val="fr-FR"/>
              </w:rPr>
              <w:tab/>
              <w:t>Void.</w:t>
            </w:r>
          </w:p>
          <w:p w14:paraId="04A7C059" w14:textId="77777777" w:rsidR="006D39FE" w:rsidRPr="00D06F04" w:rsidRDefault="006D39FE" w:rsidP="00E700BF">
            <w:pPr>
              <w:pStyle w:val="TAN"/>
              <w:keepNext w:val="0"/>
              <w:rPr>
                <w:lang w:val="fr-FR"/>
              </w:rPr>
            </w:pPr>
            <w:r w:rsidRPr="00D06F04">
              <w:rPr>
                <w:lang w:val="fr-FR"/>
              </w:rPr>
              <w:t>NOTE 21: Void</w:t>
            </w:r>
          </w:p>
          <w:p w14:paraId="328ABA4C" w14:textId="77777777" w:rsidR="006D39FE" w:rsidRPr="00EF5447" w:rsidRDefault="006D39FE" w:rsidP="00E700BF">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D4C3408" w14:textId="77777777" w:rsidR="006D39FE" w:rsidRPr="00EF5447" w:rsidRDefault="006D39FE" w:rsidP="006D39FE"/>
    <w:p w14:paraId="1F750AAC" w14:textId="77777777" w:rsidR="006D39FE" w:rsidRPr="00EF5447" w:rsidRDefault="006D39FE" w:rsidP="006D39FE">
      <w:pPr>
        <w:sectPr w:rsidR="006D39FE" w:rsidRPr="00EF5447" w:rsidSect="00915A95">
          <w:footnotePr>
            <w:numRestart w:val="eachSect"/>
          </w:footnotePr>
          <w:pgSz w:w="11907" w:h="16840" w:code="9"/>
          <w:pgMar w:top="1416" w:right="1133" w:bottom="1133" w:left="1133" w:header="850" w:footer="340" w:gutter="0"/>
          <w:cols w:space="720"/>
          <w:formProt w:val="0"/>
          <w:docGrid w:linePitch="272"/>
        </w:sectPr>
      </w:pPr>
    </w:p>
    <w:p w14:paraId="68273462" w14:textId="77777777" w:rsidR="006D39FE" w:rsidRPr="00EF5447" w:rsidRDefault="006D39FE" w:rsidP="006D39FE">
      <w:pPr>
        <w:pStyle w:val="40"/>
      </w:pPr>
      <w:bookmarkStart w:id="791" w:name="_Toc21351680"/>
      <w:bookmarkStart w:id="792" w:name="_Toc29807262"/>
      <w:bookmarkStart w:id="793" w:name="_Toc36648976"/>
      <w:bookmarkStart w:id="794" w:name="_Toc36651701"/>
      <w:bookmarkStart w:id="795" w:name="_Toc37256635"/>
      <w:bookmarkStart w:id="796" w:name="_Toc37256976"/>
      <w:bookmarkStart w:id="797" w:name="_Toc45890706"/>
      <w:bookmarkStart w:id="798" w:name="_Toc45891930"/>
      <w:bookmarkStart w:id="799" w:name="_Toc45892340"/>
      <w:bookmarkStart w:id="800" w:name="_Toc45892750"/>
      <w:bookmarkStart w:id="801" w:name="_Toc52353164"/>
      <w:bookmarkStart w:id="802" w:name="_Toc53174987"/>
      <w:bookmarkStart w:id="803" w:name="_Toc61378322"/>
      <w:bookmarkStart w:id="804" w:name="_Toc61378797"/>
      <w:bookmarkStart w:id="805" w:name="_Toc67953987"/>
      <w:bookmarkStart w:id="806" w:name="_Toc68733654"/>
      <w:bookmarkStart w:id="807" w:name="_Toc68784970"/>
      <w:bookmarkStart w:id="808" w:name="_Toc76736930"/>
      <w:bookmarkStart w:id="809" w:name="_Toc77241342"/>
      <w:bookmarkStart w:id="810" w:name="_Toc77241847"/>
      <w:bookmarkStart w:id="811" w:name="_Toc83743223"/>
      <w:bookmarkStart w:id="812" w:name="_Toc83909744"/>
      <w:bookmarkStart w:id="813" w:name="_Toc91071711"/>
      <w:r w:rsidRPr="00EF5447">
        <w:lastRenderedPageBreak/>
        <w:t>6.5B.3.3a</w:t>
      </w:r>
      <w:r w:rsidRPr="00EF5447">
        <w:tab/>
        <w:t>Inter-band NE-DC within FR1</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31193E1" w14:textId="77777777" w:rsidR="006D39FE" w:rsidRDefault="006D39FE" w:rsidP="006D39FE">
      <w:pPr>
        <w:pStyle w:val="5"/>
      </w:pPr>
      <w:bookmarkStart w:id="814" w:name="_Toc21351681"/>
      <w:bookmarkStart w:id="815" w:name="_Toc29807263"/>
      <w:bookmarkStart w:id="816" w:name="_Toc36648977"/>
      <w:bookmarkStart w:id="817" w:name="_Toc36651702"/>
      <w:bookmarkStart w:id="818" w:name="_Toc37256636"/>
      <w:bookmarkStart w:id="819" w:name="_Toc37256977"/>
      <w:bookmarkStart w:id="820" w:name="_Toc45890707"/>
      <w:bookmarkStart w:id="821" w:name="_Toc45891931"/>
      <w:bookmarkStart w:id="822" w:name="_Toc45892341"/>
      <w:bookmarkStart w:id="823" w:name="_Toc45892751"/>
      <w:bookmarkStart w:id="824" w:name="_Toc52353165"/>
      <w:bookmarkStart w:id="825" w:name="_Toc53174988"/>
      <w:bookmarkStart w:id="826" w:name="_Toc61378323"/>
      <w:bookmarkStart w:id="827" w:name="_Toc61378798"/>
      <w:bookmarkStart w:id="828" w:name="_Toc67953988"/>
      <w:bookmarkStart w:id="829" w:name="_Toc68733655"/>
      <w:bookmarkStart w:id="830" w:name="_Toc68784971"/>
      <w:bookmarkStart w:id="831" w:name="_Toc76736931"/>
      <w:bookmarkStart w:id="832" w:name="_Toc77241343"/>
      <w:bookmarkStart w:id="833" w:name="_Toc77241848"/>
      <w:bookmarkStart w:id="834" w:name="_Toc83743224"/>
      <w:bookmarkStart w:id="835" w:name="_Toc83909745"/>
      <w:bookmarkStart w:id="836" w:name="_Toc91071712"/>
      <w:bookmarkStart w:id="837" w:name="_Toc21351682"/>
      <w:bookmarkStart w:id="838" w:name="_Toc29807264"/>
      <w:bookmarkStart w:id="839" w:name="_Toc36648978"/>
      <w:bookmarkStart w:id="840" w:name="_Toc36651703"/>
      <w:bookmarkStart w:id="841" w:name="_Toc37256637"/>
      <w:bookmarkStart w:id="842" w:name="_Toc37256978"/>
      <w:bookmarkStart w:id="843" w:name="_Toc45890708"/>
      <w:bookmarkStart w:id="844" w:name="_Toc45891932"/>
      <w:bookmarkStart w:id="845" w:name="_Toc45892342"/>
      <w:bookmarkStart w:id="846" w:name="_Toc45892752"/>
      <w:bookmarkStart w:id="847" w:name="_Toc52353166"/>
      <w:bookmarkStart w:id="848" w:name="_Toc53174989"/>
      <w:bookmarkStart w:id="849" w:name="_Toc61378324"/>
      <w:bookmarkStart w:id="850" w:name="_Toc61378799"/>
      <w:bookmarkStart w:id="851" w:name="_Toc67953989"/>
      <w:bookmarkStart w:id="852" w:name="_Toc68733656"/>
      <w:bookmarkStart w:id="853" w:name="_Toc68784972"/>
      <w:bookmarkStart w:id="854" w:name="_Toc76736932"/>
      <w:bookmarkStart w:id="855" w:name="_Toc77241344"/>
      <w:bookmarkStart w:id="856" w:name="_Toc77241849"/>
      <w:bookmarkStart w:id="857" w:name="_Toc83743225"/>
      <w:bookmarkStart w:id="858" w:name="_Toc83909746"/>
      <w:bookmarkStart w:id="859" w:name="_Toc91071713"/>
      <w:r w:rsidRPr="00EF5447">
        <w:t>6.5B.3.3a.1</w:t>
      </w:r>
      <w:r w:rsidRPr="00EF5447">
        <w:tab/>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t>Void</w:t>
      </w:r>
    </w:p>
    <w:p w14:paraId="1462F762" w14:textId="77777777" w:rsidR="006D39FE" w:rsidRPr="00EF5447" w:rsidRDefault="006D39FE" w:rsidP="006D39FE">
      <w:pPr>
        <w:pStyle w:val="5"/>
      </w:pPr>
      <w:r w:rsidRPr="00EF5447">
        <w:t>6.5B.3.3a.2</w:t>
      </w:r>
      <w:r w:rsidRPr="00EF5447">
        <w:tab/>
        <w:t>Spurious emission band UE co-existence</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33B91982" w14:textId="77777777" w:rsidR="006D39FE" w:rsidRPr="00EF5447" w:rsidRDefault="006D39FE" w:rsidP="006D39FE">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5F145ED3" w14:textId="77777777" w:rsidR="006D39FE" w:rsidRPr="00EF5447" w:rsidRDefault="006D39FE" w:rsidP="006D39FE">
      <w:pPr>
        <w:pStyle w:val="TH"/>
      </w:pPr>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6D39FE" w14:paraId="6DBC9784" w14:textId="77777777" w:rsidTr="00E700BF">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2B86B340" w14:textId="77777777" w:rsidR="006D39FE" w:rsidRDefault="006D39FE" w:rsidP="00E700BF">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997559F" w14:textId="77777777" w:rsidR="006D39FE" w:rsidRDefault="006D39FE" w:rsidP="00E700BF">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6D39FE" w14:paraId="34B9E22A" w14:textId="77777777" w:rsidTr="00E700BF">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770D8C39" w14:textId="77777777" w:rsidR="006D39FE" w:rsidRDefault="006D39FE" w:rsidP="00E700BF">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5DC96EDA" w14:textId="77777777" w:rsidR="006D39FE" w:rsidRDefault="006D39FE" w:rsidP="00E700BF">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13AE7CB0" w14:textId="77777777" w:rsidR="006D39FE" w:rsidRDefault="006D39FE" w:rsidP="00E700BF">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27F21719" w14:textId="77777777" w:rsidR="006D39FE" w:rsidRDefault="006D39FE" w:rsidP="00E700BF">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0D6CE58A" w14:textId="77777777" w:rsidR="006D39FE" w:rsidRDefault="006D39FE" w:rsidP="00E700BF">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25AE8F3D" w14:textId="77777777" w:rsidR="006D39FE" w:rsidRDefault="006D39FE" w:rsidP="00E700BF">
            <w:pPr>
              <w:keepNext/>
              <w:keepLines/>
              <w:widowControl w:val="0"/>
              <w:spacing w:after="0" w:line="160" w:lineRule="exact"/>
              <w:jc w:val="center"/>
              <w:rPr>
                <w:lang w:eastAsia="ja-JP"/>
              </w:rPr>
            </w:pPr>
            <w:r>
              <w:rPr>
                <w:rFonts w:ascii="Arial" w:hAnsi="Arial" w:cs="Arial"/>
                <w:b/>
                <w:sz w:val="16"/>
                <w:szCs w:val="16"/>
              </w:rPr>
              <w:t>NOTE</w:t>
            </w:r>
          </w:p>
        </w:tc>
      </w:tr>
      <w:tr w:rsidR="006D39FE" w14:paraId="42F35829" w14:textId="77777777" w:rsidTr="00E700BF">
        <w:trPr>
          <w:trHeight w:val="187"/>
          <w:jc w:val="center"/>
        </w:trPr>
        <w:tc>
          <w:tcPr>
            <w:tcW w:w="2163" w:type="dxa"/>
            <w:tcBorders>
              <w:top w:val="single" w:sz="4" w:space="0" w:color="auto"/>
              <w:left w:val="single" w:sz="4" w:space="0" w:color="auto"/>
              <w:right w:val="single" w:sz="4" w:space="0" w:color="auto"/>
            </w:tcBorders>
            <w:shd w:val="clear" w:color="auto" w:fill="auto"/>
          </w:tcPr>
          <w:p w14:paraId="5A263847" w14:textId="77777777" w:rsidR="006D39FE" w:rsidRDefault="006D39FE" w:rsidP="00E700BF">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0749DF87" w14:textId="77777777" w:rsidR="006D39FE" w:rsidRDefault="006D39FE" w:rsidP="00E700BF">
            <w:pPr>
              <w:pStyle w:val="TAL"/>
              <w:widowControl w:val="0"/>
              <w:rPr>
                <w:lang w:val="en-US"/>
              </w:rPr>
            </w:pPr>
            <w:r>
              <w:t xml:space="preserve">E-UTRA Band </w:t>
            </w:r>
            <w:r>
              <w:rPr>
                <w:rFonts w:hint="eastAsia"/>
                <w:lang w:val="en-US" w:eastAsia="zh-CN"/>
              </w:rPr>
              <w:t>3, 7, 8, 18, 19 ,20, 26, 31, 38, 40, 41, 72</w:t>
            </w:r>
          </w:p>
          <w:p w14:paraId="3810E874" w14:textId="77777777" w:rsidR="006D39FE" w:rsidRDefault="006D39FE" w:rsidP="00E700BF">
            <w:pPr>
              <w:pStyle w:val="TAL"/>
            </w:pPr>
            <w:r>
              <w:rPr>
                <w:rFonts w:hint="eastAsia"/>
                <w:lang w:val="en-US" w:eastAsia="zh-CN"/>
              </w:rPr>
              <w:t>NR band n77, n79</w:t>
            </w:r>
            <w:r>
              <w:rPr>
                <w:lang w:val="en-US" w:eastAsia="zh-CN"/>
              </w:rPr>
              <w:t>, n100, n101</w:t>
            </w:r>
          </w:p>
        </w:tc>
        <w:tc>
          <w:tcPr>
            <w:tcW w:w="885" w:type="dxa"/>
            <w:tcBorders>
              <w:top w:val="single" w:sz="4" w:space="0" w:color="auto"/>
              <w:left w:val="nil"/>
              <w:bottom w:val="single" w:sz="4" w:space="0" w:color="auto"/>
              <w:right w:val="single" w:sz="4" w:space="0" w:color="auto"/>
            </w:tcBorders>
          </w:tcPr>
          <w:p w14:paraId="7BB27CA2" w14:textId="77777777" w:rsidR="006D39FE" w:rsidRDefault="006D39FE" w:rsidP="00E700BF">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9645288"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68BEF2A9" w14:textId="77777777" w:rsidR="006D39FE" w:rsidRDefault="006D39FE" w:rsidP="00E700BF">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007033A3"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B799974"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300DB8C" w14:textId="77777777" w:rsidR="006D39FE" w:rsidRDefault="006D39FE" w:rsidP="00E700BF">
            <w:pPr>
              <w:pStyle w:val="TAC"/>
              <w:widowControl w:val="0"/>
              <w:rPr>
                <w:lang w:eastAsia="ja-JP"/>
              </w:rPr>
            </w:pPr>
          </w:p>
        </w:tc>
      </w:tr>
      <w:tr w:rsidR="006D39FE" w14:paraId="6C7E8D4E" w14:textId="77777777" w:rsidTr="00E700BF">
        <w:trPr>
          <w:trHeight w:val="187"/>
          <w:jc w:val="center"/>
        </w:trPr>
        <w:tc>
          <w:tcPr>
            <w:tcW w:w="2163" w:type="dxa"/>
            <w:tcBorders>
              <w:left w:val="single" w:sz="4" w:space="0" w:color="auto"/>
              <w:right w:val="single" w:sz="4" w:space="0" w:color="auto"/>
            </w:tcBorders>
            <w:shd w:val="clear" w:color="auto" w:fill="auto"/>
          </w:tcPr>
          <w:p w14:paraId="0C89EF9E"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2BA4842" w14:textId="77777777" w:rsidR="006D39FE" w:rsidRDefault="006D39FE" w:rsidP="00E700BF">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5F72C6DE" w14:textId="77777777" w:rsidR="006D39FE" w:rsidRDefault="006D39FE" w:rsidP="00E700BF">
            <w:pPr>
              <w:pStyle w:val="TAL"/>
            </w:pPr>
            <w:r>
              <w:rPr>
                <w:rFonts w:hint="eastAsia"/>
                <w:lang w:val="en-US" w:eastAsia="zh-CN"/>
              </w:rPr>
              <w:t>NR band n78</w:t>
            </w:r>
            <w:r>
              <w:rPr>
                <w:lang w:val="en-US" w:eastAsia="zh-CN"/>
              </w:rPr>
              <w:t>, n109</w:t>
            </w:r>
          </w:p>
        </w:tc>
        <w:tc>
          <w:tcPr>
            <w:tcW w:w="885" w:type="dxa"/>
            <w:tcBorders>
              <w:top w:val="single" w:sz="4" w:space="0" w:color="auto"/>
              <w:left w:val="nil"/>
              <w:bottom w:val="single" w:sz="4" w:space="0" w:color="auto"/>
              <w:right w:val="single" w:sz="4" w:space="0" w:color="auto"/>
            </w:tcBorders>
          </w:tcPr>
          <w:p w14:paraId="51442A02"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0C7621"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5C1C9CF0"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50BD91EE"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3944323"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9E049DE" w14:textId="77777777" w:rsidR="006D39FE" w:rsidRDefault="006D39FE" w:rsidP="00E700BF">
            <w:pPr>
              <w:pStyle w:val="TAC"/>
              <w:widowControl w:val="0"/>
              <w:rPr>
                <w:lang w:eastAsia="ja-JP"/>
              </w:rPr>
            </w:pPr>
            <w:r>
              <w:t>2</w:t>
            </w:r>
          </w:p>
        </w:tc>
      </w:tr>
      <w:tr w:rsidR="006D39FE" w14:paraId="71333D89" w14:textId="77777777" w:rsidTr="00E700BF">
        <w:trPr>
          <w:trHeight w:val="187"/>
          <w:jc w:val="center"/>
        </w:trPr>
        <w:tc>
          <w:tcPr>
            <w:tcW w:w="2163" w:type="dxa"/>
            <w:tcBorders>
              <w:left w:val="single" w:sz="4" w:space="0" w:color="auto"/>
              <w:right w:val="single" w:sz="4" w:space="0" w:color="auto"/>
            </w:tcBorders>
            <w:shd w:val="clear" w:color="auto" w:fill="auto"/>
          </w:tcPr>
          <w:p w14:paraId="4DFFEA5D"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DCEC388" w14:textId="77777777" w:rsidR="006D39FE" w:rsidRDefault="006D39FE" w:rsidP="00E700BF">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303018C4"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32E175"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7B001F90"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4EC7E441"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58C5EB6"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51A68CC" w14:textId="77777777" w:rsidR="006D39FE" w:rsidRDefault="006D39FE" w:rsidP="00E700BF">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6D39FE" w14:paraId="19F3FB12" w14:textId="77777777" w:rsidTr="00E700BF">
        <w:trPr>
          <w:trHeight w:val="187"/>
          <w:jc w:val="center"/>
        </w:trPr>
        <w:tc>
          <w:tcPr>
            <w:tcW w:w="2163" w:type="dxa"/>
            <w:tcBorders>
              <w:left w:val="single" w:sz="4" w:space="0" w:color="auto"/>
              <w:right w:val="single" w:sz="4" w:space="0" w:color="auto"/>
            </w:tcBorders>
            <w:shd w:val="clear" w:color="auto" w:fill="auto"/>
          </w:tcPr>
          <w:p w14:paraId="55CCB265"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8E4AFD3" w14:textId="77777777" w:rsidR="006D39FE" w:rsidRDefault="006D39FE" w:rsidP="00E700BF">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839F10A"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1E1001A"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7FCD9565"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CE94D7D"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D4E6962"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42DBE8C" w14:textId="77777777" w:rsidR="006D39FE" w:rsidRDefault="006D39FE" w:rsidP="00E700BF">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6D39FE" w14:paraId="7EE2E019" w14:textId="77777777" w:rsidTr="00E700BF">
        <w:trPr>
          <w:trHeight w:val="187"/>
          <w:jc w:val="center"/>
        </w:trPr>
        <w:tc>
          <w:tcPr>
            <w:tcW w:w="2163" w:type="dxa"/>
            <w:tcBorders>
              <w:left w:val="single" w:sz="4" w:space="0" w:color="auto"/>
              <w:right w:val="single" w:sz="4" w:space="0" w:color="auto"/>
            </w:tcBorders>
            <w:shd w:val="clear" w:color="auto" w:fill="auto"/>
          </w:tcPr>
          <w:p w14:paraId="3FF39EE8"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023FB0F"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7F631A94" w14:textId="77777777" w:rsidR="006D39FE" w:rsidRDefault="006D39FE" w:rsidP="00E700BF">
            <w:pPr>
              <w:pStyle w:val="TAC"/>
              <w:widowControl w:val="0"/>
            </w:pPr>
            <w:r>
              <w:t>470</w:t>
            </w:r>
          </w:p>
        </w:tc>
        <w:tc>
          <w:tcPr>
            <w:tcW w:w="425" w:type="dxa"/>
            <w:tcBorders>
              <w:top w:val="single" w:sz="4" w:space="0" w:color="auto"/>
              <w:left w:val="nil"/>
              <w:bottom w:val="single" w:sz="4" w:space="0" w:color="auto"/>
              <w:right w:val="single" w:sz="4" w:space="0" w:color="auto"/>
            </w:tcBorders>
          </w:tcPr>
          <w:p w14:paraId="17FF9F73"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4494AE0F" w14:textId="77777777" w:rsidR="006D39FE" w:rsidRDefault="006D39FE" w:rsidP="00E700BF">
            <w:pPr>
              <w:pStyle w:val="TAC"/>
              <w:widowControl w:val="0"/>
            </w:pPr>
            <w:r>
              <w:t>694</w:t>
            </w:r>
          </w:p>
        </w:tc>
        <w:tc>
          <w:tcPr>
            <w:tcW w:w="1253" w:type="dxa"/>
            <w:tcBorders>
              <w:top w:val="single" w:sz="4" w:space="0" w:color="auto"/>
              <w:left w:val="nil"/>
              <w:bottom w:val="single" w:sz="4" w:space="0" w:color="auto"/>
              <w:right w:val="single" w:sz="4" w:space="0" w:color="auto"/>
            </w:tcBorders>
          </w:tcPr>
          <w:p w14:paraId="16E64088" w14:textId="77777777" w:rsidR="006D39FE" w:rsidRDefault="006D39FE" w:rsidP="00E700BF">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1A465509" w14:textId="77777777" w:rsidR="006D39FE" w:rsidRDefault="006D39FE" w:rsidP="00E700BF">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1738F384" w14:textId="77777777" w:rsidR="006D39FE" w:rsidRDefault="006D39FE" w:rsidP="00E700BF">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6D39FE" w14:paraId="064311DE" w14:textId="77777777" w:rsidTr="00E700BF">
        <w:trPr>
          <w:trHeight w:val="187"/>
          <w:jc w:val="center"/>
        </w:trPr>
        <w:tc>
          <w:tcPr>
            <w:tcW w:w="2163" w:type="dxa"/>
            <w:tcBorders>
              <w:left w:val="single" w:sz="4" w:space="0" w:color="auto"/>
              <w:right w:val="single" w:sz="4" w:space="0" w:color="auto"/>
            </w:tcBorders>
            <w:shd w:val="clear" w:color="auto" w:fill="auto"/>
          </w:tcPr>
          <w:p w14:paraId="60BC146B"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A683818"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7B3CC7C8" w14:textId="77777777" w:rsidR="006D39FE" w:rsidRDefault="006D39FE" w:rsidP="00E700BF">
            <w:pPr>
              <w:pStyle w:val="TAC"/>
              <w:widowControl w:val="0"/>
            </w:pPr>
            <w:r>
              <w:t>470</w:t>
            </w:r>
          </w:p>
        </w:tc>
        <w:tc>
          <w:tcPr>
            <w:tcW w:w="425" w:type="dxa"/>
            <w:tcBorders>
              <w:top w:val="single" w:sz="4" w:space="0" w:color="auto"/>
              <w:left w:val="nil"/>
              <w:bottom w:val="single" w:sz="4" w:space="0" w:color="auto"/>
              <w:right w:val="single" w:sz="4" w:space="0" w:color="auto"/>
            </w:tcBorders>
          </w:tcPr>
          <w:p w14:paraId="65C94667"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759EDC45" w14:textId="77777777" w:rsidR="006D39FE" w:rsidRDefault="006D39FE" w:rsidP="00E700BF">
            <w:pPr>
              <w:pStyle w:val="TAC"/>
              <w:widowControl w:val="0"/>
            </w:pPr>
            <w:r>
              <w:t>710</w:t>
            </w:r>
          </w:p>
        </w:tc>
        <w:tc>
          <w:tcPr>
            <w:tcW w:w="1253" w:type="dxa"/>
            <w:tcBorders>
              <w:top w:val="single" w:sz="4" w:space="0" w:color="auto"/>
              <w:left w:val="nil"/>
              <w:bottom w:val="single" w:sz="4" w:space="0" w:color="auto"/>
              <w:right w:val="single" w:sz="4" w:space="0" w:color="auto"/>
            </w:tcBorders>
          </w:tcPr>
          <w:p w14:paraId="6A7530C2" w14:textId="77777777" w:rsidR="006D39FE" w:rsidRDefault="006D39FE" w:rsidP="00E700BF">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2CDC7FAF" w14:textId="77777777" w:rsidR="006D39FE" w:rsidRDefault="006D39FE" w:rsidP="00E700BF">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221B240F" w14:textId="77777777" w:rsidR="006D39FE" w:rsidRDefault="006D39FE" w:rsidP="00E700BF">
            <w:pPr>
              <w:pStyle w:val="TAC"/>
              <w:widowControl w:val="0"/>
              <w:rPr>
                <w:lang w:eastAsia="ja-JP"/>
              </w:rPr>
            </w:pPr>
            <w:r>
              <w:rPr>
                <w:lang w:val="en-US" w:eastAsia="zh-CN"/>
              </w:rPr>
              <w:t>8</w:t>
            </w:r>
          </w:p>
        </w:tc>
      </w:tr>
      <w:tr w:rsidR="006D39FE" w14:paraId="500B919F" w14:textId="77777777" w:rsidTr="00E700BF">
        <w:trPr>
          <w:trHeight w:val="187"/>
          <w:jc w:val="center"/>
        </w:trPr>
        <w:tc>
          <w:tcPr>
            <w:tcW w:w="2163" w:type="dxa"/>
            <w:tcBorders>
              <w:left w:val="single" w:sz="4" w:space="0" w:color="auto"/>
              <w:right w:val="single" w:sz="4" w:space="0" w:color="auto"/>
            </w:tcBorders>
            <w:shd w:val="clear" w:color="auto" w:fill="auto"/>
          </w:tcPr>
          <w:p w14:paraId="561130E3"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C8D59FE"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05C243D6" w14:textId="77777777" w:rsidR="006D39FE" w:rsidRDefault="006D39FE" w:rsidP="00E700BF">
            <w:pPr>
              <w:pStyle w:val="TAC"/>
              <w:widowControl w:val="0"/>
            </w:pPr>
            <w:r>
              <w:t>662</w:t>
            </w:r>
          </w:p>
        </w:tc>
        <w:tc>
          <w:tcPr>
            <w:tcW w:w="425" w:type="dxa"/>
            <w:tcBorders>
              <w:top w:val="single" w:sz="4" w:space="0" w:color="auto"/>
              <w:left w:val="nil"/>
              <w:bottom w:val="single" w:sz="4" w:space="0" w:color="auto"/>
              <w:right w:val="single" w:sz="4" w:space="0" w:color="auto"/>
            </w:tcBorders>
          </w:tcPr>
          <w:p w14:paraId="08B12537"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EED5280" w14:textId="77777777" w:rsidR="006D39FE" w:rsidRDefault="006D39FE" w:rsidP="00E700BF">
            <w:pPr>
              <w:pStyle w:val="TAC"/>
              <w:widowControl w:val="0"/>
            </w:pPr>
            <w:r>
              <w:t>694</w:t>
            </w:r>
          </w:p>
        </w:tc>
        <w:tc>
          <w:tcPr>
            <w:tcW w:w="1253" w:type="dxa"/>
            <w:tcBorders>
              <w:top w:val="single" w:sz="4" w:space="0" w:color="auto"/>
              <w:left w:val="nil"/>
              <w:bottom w:val="single" w:sz="4" w:space="0" w:color="auto"/>
              <w:right w:val="single" w:sz="4" w:space="0" w:color="auto"/>
            </w:tcBorders>
          </w:tcPr>
          <w:p w14:paraId="4182AFB9" w14:textId="77777777" w:rsidR="006D39FE" w:rsidRDefault="006D39FE" w:rsidP="00E700BF">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4D9C2106" w14:textId="77777777" w:rsidR="006D39FE" w:rsidRDefault="006D39FE" w:rsidP="00E700BF">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79ABD4B1" w14:textId="77777777" w:rsidR="006D39FE" w:rsidRDefault="006D39FE" w:rsidP="00E700BF">
            <w:pPr>
              <w:pStyle w:val="TAC"/>
              <w:widowControl w:val="0"/>
              <w:rPr>
                <w:lang w:eastAsia="ja-JP"/>
              </w:rPr>
            </w:pPr>
            <w:r>
              <w:t>4</w:t>
            </w:r>
          </w:p>
        </w:tc>
      </w:tr>
      <w:tr w:rsidR="006D39FE" w14:paraId="72F97D54" w14:textId="77777777" w:rsidTr="00E700BF">
        <w:trPr>
          <w:trHeight w:val="187"/>
          <w:jc w:val="center"/>
        </w:trPr>
        <w:tc>
          <w:tcPr>
            <w:tcW w:w="2163" w:type="dxa"/>
            <w:tcBorders>
              <w:left w:val="single" w:sz="4" w:space="0" w:color="auto"/>
              <w:right w:val="single" w:sz="4" w:space="0" w:color="auto"/>
            </w:tcBorders>
            <w:shd w:val="clear" w:color="auto" w:fill="auto"/>
          </w:tcPr>
          <w:p w14:paraId="66DE5C66"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B8B9483"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34CD4F2A" w14:textId="77777777" w:rsidR="006D39FE" w:rsidRDefault="006D39FE" w:rsidP="00E700BF">
            <w:pPr>
              <w:pStyle w:val="TAC"/>
              <w:widowControl w:val="0"/>
            </w:pPr>
            <w:r>
              <w:t>758</w:t>
            </w:r>
          </w:p>
        </w:tc>
        <w:tc>
          <w:tcPr>
            <w:tcW w:w="425" w:type="dxa"/>
            <w:tcBorders>
              <w:top w:val="single" w:sz="4" w:space="0" w:color="auto"/>
              <w:left w:val="nil"/>
              <w:bottom w:val="single" w:sz="4" w:space="0" w:color="auto"/>
              <w:right w:val="single" w:sz="4" w:space="0" w:color="auto"/>
            </w:tcBorders>
          </w:tcPr>
          <w:p w14:paraId="4362D58D"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41A74D27" w14:textId="77777777" w:rsidR="006D39FE" w:rsidRDefault="006D39FE" w:rsidP="00E700BF">
            <w:pPr>
              <w:pStyle w:val="TAC"/>
              <w:widowControl w:val="0"/>
            </w:pPr>
            <w:r>
              <w:t>773</w:t>
            </w:r>
          </w:p>
        </w:tc>
        <w:tc>
          <w:tcPr>
            <w:tcW w:w="1253" w:type="dxa"/>
            <w:tcBorders>
              <w:top w:val="single" w:sz="4" w:space="0" w:color="auto"/>
              <w:left w:val="nil"/>
              <w:bottom w:val="single" w:sz="4" w:space="0" w:color="auto"/>
              <w:right w:val="single" w:sz="4" w:space="0" w:color="auto"/>
            </w:tcBorders>
          </w:tcPr>
          <w:p w14:paraId="4A479D38" w14:textId="77777777" w:rsidR="006D39FE" w:rsidRDefault="006D39FE" w:rsidP="00E700BF">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38675532"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F3C2F8F" w14:textId="77777777" w:rsidR="006D39FE" w:rsidRDefault="006D39FE" w:rsidP="00E700BF">
            <w:pPr>
              <w:pStyle w:val="TAC"/>
              <w:widowControl w:val="0"/>
              <w:rPr>
                <w:lang w:eastAsia="ja-JP"/>
              </w:rPr>
            </w:pPr>
            <w:r>
              <w:t>4</w:t>
            </w:r>
          </w:p>
        </w:tc>
      </w:tr>
      <w:tr w:rsidR="006D39FE" w14:paraId="46A10349" w14:textId="77777777" w:rsidTr="00E700BF">
        <w:trPr>
          <w:trHeight w:val="187"/>
          <w:jc w:val="center"/>
        </w:trPr>
        <w:tc>
          <w:tcPr>
            <w:tcW w:w="2163" w:type="dxa"/>
            <w:tcBorders>
              <w:left w:val="single" w:sz="4" w:space="0" w:color="auto"/>
              <w:right w:val="single" w:sz="4" w:space="0" w:color="auto"/>
            </w:tcBorders>
            <w:shd w:val="clear" w:color="auto" w:fill="auto"/>
          </w:tcPr>
          <w:p w14:paraId="6849ED6F"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726A725"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20E71EE5" w14:textId="77777777" w:rsidR="006D39FE" w:rsidRDefault="006D39FE" w:rsidP="00E700BF">
            <w:pPr>
              <w:pStyle w:val="TAC"/>
              <w:widowControl w:val="0"/>
            </w:pPr>
            <w:r>
              <w:t>773</w:t>
            </w:r>
          </w:p>
        </w:tc>
        <w:tc>
          <w:tcPr>
            <w:tcW w:w="425" w:type="dxa"/>
            <w:tcBorders>
              <w:top w:val="single" w:sz="4" w:space="0" w:color="auto"/>
              <w:left w:val="nil"/>
              <w:bottom w:val="single" w:sz="4" w:space="0" w:color="auto"/>
              <w:right w:val="single" w:sz="4" w:space="0" w:color="auto"/>
            </w:tcBorders>
          </w:tcPr>
          <w:p w14:paraId="5D98F2C2"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4FA5E5D3" w14:textId="77777777" w:rsidR="006D39FE" w:rsidRDefault="006D39FE" w:rsidP="00E700BF">
            <w:pPr>
              <w:pStyle w:val="TAC"/>
              <w:widowControl w:val="0"/>
            </w:pPr>
            <w:r>
              <w:t>803</w:t>
            </w:r>
          </w:p>
        </w:tc>
        <w:tc>
          <w:tcPr>
            <w:tcW w:w="1253" w:type="dxa"/>
            <w:tcBorders>
              <w:top w:val="single" w:sz="4" w:space="0" w:color="auto"/>
              <w:left w:val="nil"/>
              <w:bottom w:val="single" w:sz="4" w:space="0" w:color="auto"/>
              <w:right w:val="single" w:sz="4" w:space="0" w:color="auto"/>
            </w:tcBorders>
          </w:tcPr>
          <w:p w14:paraId="2A6EB854"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4A23ED6"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F518D28" w14:textId="77777777" w:rsidR="006D39FE" w:rsidRDefault="006D39FE" w:rsidP="00E700BF">
            <w:pPr>
              <w:pStyle w:val="TAC"/>
              <w:widowControl w:val="0"/>
              <w:rPr>
                <w:lang w:eastAsia="ja-JP"/>
              </w:rPr>
            </w:pPr>
          </w:p>
        </w:tc>
      </w:tr>
      <w:tr w:rsidR="006D39FE" w14:paraId="6B97AF17" w14:textId="77777777" w:rsidTr="00E700BF">
        <w:trPr>
          <w:trHeight w:val="187"/>
          <w:jc w:val="center"/>
        </w:trPr>
        <w:tc>
          <w:tcPr>
            <w:tcW w:w="2163" w:type="dxa"/>
            <w:tcBorders>
              <w:left w:val="single" w:sz="4" w:space="0" w:color="auto"/>
              <w:bottom w:val="nil"/>
              <w:right w:val="single" w:sz="4" w:space="0" w:color="auto"/>
            </w:tcBorders>
            <w:shd w:val="clear" w:color="auto" w:fill="auto"/>
          </w:tcPr>
          <w:p w14:paraId="2A07D380"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9499006" w14:textId="5D85171B" w:rsidR="006D39FE" w:rsidRDefault="006D39FE" w:rsidP="00E700BF">
            <w:pPr>
              <w:pStyle w:val="TAL"/>
            </w:pPr>
            <w:del w:id="860" w:author="Yuanyuan Zhang/Advanced Solution Research Lab /SRC-Beijing/Staff Engineer/Samsung Electronics" w:date="2024-11-06T14:54:00Z">
              <w:r w:rsidDel="00D67E6B">
                <w:delText>Frequency range</w:delText>
              </w:r>
            </w:del>
          </w:p>
        </w:tc>
        <w:tc>
          <w:tcPr>
            <w:tcW w:w="885" w:type="dxa"/>
            <w:tcBorders>
              <w:top w:val="single" w:sz="4" w:space="0" w:color="auto"/>
              <w:left w:val="nil"/>
              <w:bottom w:val="single" w:sz="4" w:space="0" w:color="auto"/>
              <w:right w:val="single" w:sz="4" w:space="0" w:color="auto"/>
            </w:tcBorders>
          </w:tcPr>
          <w:p w14:paraId="6626E455" w14:textId="2B4A53FF" w:rsidR="006D39FE" w:rsidRDefault="006D39FE" w:rsidP="00E700BF">
            <w:pPr>
              <w:pStyle w:val="TAC"/>
              <w:widowControl w:val="0"/>
            </w:pPr>
            <w:del w:id="861" w:author="Yuanyuan Zhang/Advanced Solution Research Lab /SRC-Beijing/Staff Engineer/Samsung Electronics" w:date="2024-11-06T14:54:00Z">
              <w:r w:rsidDel="00D67E6B">
                <w:delText>1884.5</w:delText>
              </w:r>
            </w:del>
          </w:p>
        </w:tc>
        <w:tc>
          <w:tcPr>
            <w:tcW w:w="425" w:type="dxa"/>
            <w:tcBorders>
              <w:top w:val="single" w:sz="4" w:space="0" w:color="auto"/>
              <w:left w:val="nil"/>
              <w:bottom w:val="single" w:sz="4" w:space="0" w:color="auto"/>
              <w:right w:val="single" w:sz="4" w:space="0" w:color="auto"/>
            </w:tcBorders>
          </w:tcPr>
          <w:p w14:paraId="7D128CE2" w14:textId="715D81D2" w:rsidR="006D39FE" w:rsidRDefault="006D39FE" w:rsidP="00E700BF">
            <w:pPr>
              <w:pStyle w:val="TAC"/>
              <w:widowControl w:val="0"/>
            </w:pPr>
            <w:del w:id="862" w:author="Yuanyuan Zhang/Advanced Solution Research Lab /SRC-Beijing/Staff Engineer/Samsung Electronics" w:date="2024-11-06T14:54:00Z">
              <w:r w:rsidDel="00D67E6B">
                <w:delText>-</w:delText>
              </w:r>
            </w:del>
          </w:p>
        </w:tc>
        <w:tc>
          <w:tcPr>
            <w:tcW w:w="1024" w:type="dxa"/>
            <w:tcBorders>
              <w:top w:val="single" w:sz="4" w:space="0" w:color="auto"/>
              <w:left w:val="nil"/>
              <w:bottom w:val="single" w:sz="4" w:space="0" w:color="auto"/>
              <w:right w:val="single" w:sz="4" w:space="0" w:color="auto"/>
            </w:tcBorders>
          </w:tcPr>
          <w:p w14:paraId="4BB3AB8B" w14:textId="4E461341" w:rsidR="006D39FE" w:rsidRDefault="006D39FE" w:rsidP="00E700BF">
            <w:pPr>
              <w:pStyle w:val="TAC"/>
              <w:widowControl w:val="0"/>
            </w:pPr>
            <w:del w:id="863" w:author="Yuanyuan Zhang/Advanced Solution Research Lab /SRC-Beijing/Staff Engineer/Samsung Electronics" w:date="2024-11-06T14:54:00Z">
              <w:r w:rsidDel="00D67E6B">
                <w:delText>1915.7</w:delText>
              </w:r>
            </w:del>
          </w:p>
        </w:tc>
        <w:tc>
          <w:tcPr>
            <w:tcW w:w="1253" w:type="dxa"/>
            <w:tcBorders>
              <w:top w:val="single" w:sz="4" w:space="0" w:color="auto"/>
              <w:left w:val="nil"/>
              <w:bottom w:val="single" w:sz="4" w:space="0" w:color="auto"/>
              <w:right w:val="single" w:sz="4" w:space="0" w:color="auto"/>
            </w:tcBorders>
          </w:tcPr>
          <w:p w14:paraId="46C8CDA2" w14:textId="67B96434" w:rsidR="006D39FE" w:rsidRDefault="006D39FE" w:rsidP="00E700BF">
            <w:pPr>
              <w:pStyle w:val="TAC"/>
              <w:widowControl w:val="0"/>
            </w:pPr>
            <w:del w:id="864" w:author="Yuanyuan Zhang/Advanced Solution Research Lab /SRC-Beijing/Staff Engineer/Samsung Electronics" w:date="2024-11-06T14:54:00Z">
              <w:r w:rsidDel="00D67E6B">
                <w:delText>-41</w:delText>
              </w:r>
            </w:del>
          </w:p>
        </w:tc>
        <w:tc>
          <w:tcPr>
            <w:tcW w:w="1090" w:type="dxa"/>
            <w:tcBorders>
              <w:top w:val="single" w:sz="4" w:space="0" w:color="auto"/>
              <w:left w:val="nil"/>
              <w:bottom w:val="single" w:sz="4" w:space="0" w:color="auto"/>
              <w:right w:val="single" w:sz="4" w:space="0" w:color="auto"/>
            </w:tcBorders>
            <w:noWrap/>
          </w:tcPr>
          <w:p w14:paraId="2085AD66" w14:textId="302A7438" w:rsidR="006D39FE" w:rsidRDefault="006D39FE" w:rsidP="00E700BF">
            <w:pPr>
              <w:pStyle w:val="TAC"/>
              <w:widowControl w:val="0"/>
            </w:pPr>
            <w:del w:id="865" w:author="Yuanyuan Zhang/Advanced Solution Research Lab /SRC-Beijing/Staff Engineer/Samsung Electronics" w:date="2024-11-06T14:54:00Z">
              <w:r w:rsidDel="00D67E6B">
                <w:delText>0.3</w:delText>
              </w:r>
            </w:del>
          </w:p>
        </w:tc>
        <w:tc>
          <w:tcPr>
            <w:tcW w:w="1028" w:type="dxa"/>
            <w:tcBorders>
              <w:top w:val="single" w:sz="4" w:space="0" w:color="auto"/>
              <w:left w:val="nil"/>
              <w:bottom w:val="single" w:sz="4" w:space="0" w:color="auto"/>
              <w:right w:val="single" w:sz="4" w:space="0" w:color="auto"/>
            </w:tcBorders>
            <w:noWrap/>
          </w:tcPr>
          <w:p w14:paraId="4359EAF6" w14:textId="14237ACB" w:rsidR="006D39FE" w:rsidRDefault="006D39FE" w:rsidP="00E700BF">
            <w:pPr>
              <w:pStyle w:val="TAC"/>
              <w:widowControl w:val="0"/>
              <w:rPr>
                <w:lang w:eastAsia="ja-JP"/>
              </w:rPr>
            </w:pPr>
            <w:del w:id="866" w:author="Yuanyuan Zhang/Advanced Solution Research Lab /SRC-Beijing/Staff Engineer/Samsung Electronics" w:date="2024-11-06T14:54:00Z">
              <w:r w:rsidDel="00D67E6B">
                <w:rPr>
                  <w:rFonts w:hint="eastAsia"/>
                  <w:lang w:val="en-US" w:eastAsia="zh-CN"/>
                </w:rPr>
                <w:delText>3</w:delText>
              </w:r>
            </w:del>
          </w:p>
        </w:tc>
      </w:tr>
      <w:tr w:rsidR="006D39FE" w14:paraId="496C868B" w14:textId="77777777" w:rsidTr="00E700BF">
        <w:trPr>
          <w:trHeight w:val="187"/>
          <w:jc w:val="center"/>
        </w:trPr>
        <w:tc>
          <w:tcPr>
            <w:tcW w:w="2163" w:type="dxa"/>
            <w:tcBorders>
              <w:top w:val="single" w:sz="4" w:space="0" w:color="auto"/>
              <w:left w:val="single" w:sz="4" w:space="0" w:color="auto"/>
              <w:right w:val="single" w:sz="4" w:space="0" w:color="auto"/>
            </w:tcBorders>
            <w:shd w:val="clear" w:color="auto" w:fill="auto"/>
          </w:tcPr>
          <w:p w14:paraId="3524E963" w14:textId="77777777" w:rsidR="006D39FE" w:rsidRDefault="006D39FE" w:rsidP="00E700BF">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641A4152" w14:textId="77777777" w:rsidR="006D39FE" w:rsidRDefault="006D39FE" w:rsidP="00E700BF">
            <w:pPr>
              <w:pStyle w:val="TAL"/>
              <w:widowControl w:val="0"/>
              <w:rPr>
                <w:lang w:val="en-US"/>
              </w:rPr>
            </w:pPr>
            <w:r>
              <w:t xml:space="preserve">E-UTRA Band </w:t>
            </w:r>
            <w:r>
              <w:rPr>
                <w:rFonts w:hint="eastAsia"/>
                <w:lang w:val="en-US" w:eastAsia="zh-CN"/>
              </w:rPr>
              <w:t>8, 26, 34, 40, 41</w:t>
            </w:r>
          </w:p>
          <w:p w14:paraId="5E48D622" w14:textId="77777777" w:rsidR="006D39FE" w:rsidRDefault="006D39FE" w:rsidP="00E700BF">
            <w:pPr>
              <w:pStyle w:val="TAL"/>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2B4BAD0C" w14:textId="77777777" w:rsidR="006D39FE" w:rsidRDefault="006D39FE" w:rsidP="00E700BF">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13A5EE8"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757B0F1" w14:textId="77777777" w:rsidR="006D39FE" w:rsidRDefault="006D39FE" w:rsidP="00E700BF">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4A2BCC0A"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D3F8835"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5959144C" w14:textId="77777777" w:rsidR="006D39FE" w:rsidRDefault="006D39FE" w:rsidP="00E700BF">
            <w:pPr>
              <w:pStyle w:val="TAC"/>
              <w:widowControl w:val="0"/>
              <w:rPr>
                <w:lang w:eastAsia="ja-JP"/>
              </w:rPr>
            </w:pPr>
          </w:p>
        </w:tc>
      </w:tr>
      <w:tr w:rsidR="006D39FE" w14:paraId="3253CBDE" w14:textId="77777777" w:rsidTr="00E700BF">
        <w:trPr>
          <w:trHeight w:val="187"/>
          <w:jc w:val="center"/>
        </w:trPr>
        <w:tc>
          <w:tcPr>
            <w:tcW w:w="2163" w:type="dxa"/>
            <w:tcBorders>
              <w:left w:val="single" w:sz="4" w:space="0" w:color="auto"/>
              <w:right w:val="single" w:sz="4" w:space="0" w:color="auto"/>
            </w:tcBorders>
            <w:shd w:val="clear" w:color="auto" w:fill="auto"/>
          </w:tcPr>
          <w:p w14:paraId="637261A7"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61937BC" w14:textId="77777777" w:rsidR="006D39FE" w:rsidRDefault="006D39FE" w:rsidP="00E700BF">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007BE8A3" w14:textId="77777777" w:rsidR="006D39FE" w:rsidRDefault="006D39FE" w:rsidP="00E700BF">
            <w:pPr>
              <w:pStyle w:val="TAL"/>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2C9877AE"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34061B"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16DB327C"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722C73DE"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E660E06"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C34D81F" w14:textId="77777777" w:rsidR="006D39FE" w:rsidRDefault="006D39FE" w:rsidP="00E700BF">
            <w:pPr>
              <w:pStyle w:val="TAC"/>
              <w:widowControl w:val="0"/>
              <w:rPr>
                <w:lang w:eastAsia="ja-JP"/>
              </w:rPr>
            </w:pPr>
            <w:r>
              <w:t>2</w:t>
            </w:r>
          </w:p>
        </w:tc>
      </w:tr>
      <w:tr w:rsidR="006D39FE" w14:paraId="76A12818" w14:textId="77777777" w:rsidTr="00E700BF">
        <w:trPr>
          <w:trHeight w:val="187"/>
          <w:jc w:val="center"/>
        </w:trPr>
        <w:tc>
          <w:tcPr>
            <w:tcW w:w="2163" w:type="dxa"/>
            <w:tcBorders>
              <w:left w:val="single" w:sz="4" w:space="0" w:color="auto"/>
              <w:right w:val="single" w:sz="4" w:space="0" w:color="auto"/>
            </w:tcBorders>
            <w:shd w:val="clear" w:color="auto" w:fill="auto"/>
          </w:tcPr>
          <w:p w14:paraId="53C0DCBD"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8E11761" w14:textId="77777777" w:rsidR="006D39FE" w:rsidRDefault="006D39FE" w:rsidP="00E700BF">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5E4A9A1C"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F071503"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7DBE030E"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7D8830BC"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CC297DA"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0487445" w14:textId="77777777" w:rsidR="006D39FE" w:rsidRDefault="006D39FE" w:rsidP="00E700BF">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6D39FE" w14:paraId="699896F8" w14:textId="77777777" w:rsidTr="00E700BF">
        <w:trPr>
          <w:trHeight w:val="187"/>
          <w:jc w:val="center"/>
        </w:trPr>
        <w:tc>
          <w:tcPr>
            <w:tcW w:w="2163" w:type="dxa"/>
            <w:tcBorders>
              <w:left w:val="single" w:sz="4" w:space="0" w:color="auto"/>
              <w:right w:val="single" w:sz="4" w:space="0" w:color="auto"/>
            </w:tcBorders>
            <w:shd w:val="clear" w:color="auto" w:fill="auto"/>
          </w:tcPr>
          <w:p w14:paraId="1F8C274B"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ECC32CC"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5AC5B20C" w14:textId="77777777" w:rsidR="006D39FE" w:rsidRDefault="006D39FE" w:rsidP="00E700BF">
            <w:pPr>
              <w:pStyle w:val="TAC"/>
              <w:widowControl w:val="0"/>
            </w:pPr>
            <w:r>
              <w:t>470</w:t>
            </w:r>
          </w:p>
        </w:tc>
        <w:tc>
          <w:tcPr>
            <w:tcW w:w="425" w:type="dxa"/>
            <w:tcBorders>
              <w:top w:val="single" w:sz="4" w:space="0" w:color="auto"/>
              <w:left w:val="nil"/>
              <w:bottom w:val="single" w:sz="4" w:space="0" w:color="auto"/>
              <w:right w:val="single" w:sz="4" w:space="0" w:color="auto"/>
            </w:tcBorders>
          </w:tcPr>
          <w:p w14:paraId="6D4C4C73"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231DCCAB" w14:textId="77777777" w:rsidR="006D39FE" w:rsidRDefault="006D39FE" w:rsidP="00E700BF">
            <w:pPr>
              <w:pStyle w:val="TAC"/>
              <w:widowControl w:val="0"/>
            </w:pPr>
            <w:r>
              <w:t>694</w:t>
            </w:r>
          </w:p>
        </w:tc>
        <w:tc>
          <w:tcPr>
            <w:tcW w:w="1253" w:type="dxa"/>
            <w:tcBorders>
              <w:top w:val="single" w:sz="4" w:space="0" w:color="auto"/>
              <w:left w:val="nil"/>
              <w:bottom w:val="single" w:sz="4" w:space="0" w:color="auto"/>
              <w:right w:val="single" w:sz="4" w:space="0" w:color="auto"/>
            </w:tcBorders>
          </w:tcPr>
          <w:p w14:paraId="49417D62" w14:textId="77777777" w:rsidR="006D39FE" w:rsidRDefault="006D39FE" w:rsidP="00E700BF">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7073FA75" w14:textId="77777777" w:rsidR="006D39FE" w:rsidRDefault="006D39FE" w:rsidP="00E700BF">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2C5C3CE3" w14:textId="77777777" w:rsidR="006D39FE" w:rsidRDefault="006D39FE" w:rsidP="00E700BF">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6D39FE" w14:paraId="291DBA1C" w14:textId="77777777" w:rsidTr="00E700BF">
        <w:trPr>
          <w:trHeight w:val="187"/>
          <w:jc w:val="center"/>
        </w:trPr>
        <w:tc>
          <w:tcPr>
            <w:tcW w:w="2163" w:type="dxa"/>
            <w:tcBorders>
              <w:left w:val="single" w:sz="4" w:space="0" w:color="auto"/>
              <w:right w:val="single" w:sz="4" w:space="0" w:color="auto"/>
            </w:tcBorders>
            <w:shd w:val="clear" w:color="auto" w:fill="auto"/>
          </w:tcPr>
          <w:p w14:paraId="1DE4A560"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7A92253"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5E96AACF" w14:textId="77777777" w:rsidR="006D39FE" w:rsidRDefault="006D39FE" w:rsidP="00E700BF">
            <w:pPr>
              <w:pStyle w:val="TAC"/>
              <w:widowControl w:val="0"/>
            </w:pPr>
            <w:r>
              <w:t>470</w:t>
            </w:r>
          </w:p>
        </w:tc>
        <w:tc>
          <w:tcPr>
            <w:tcW w:w="425" w:type="dxa"/>
            <w:tcBorders>
              <w:top w:val="single" w:sz="4" w:space="0" w:color="auto"/>
              <w:left w:val="nil"/>
              <w:bottom w:val="single" w:sz="4" w:space="0" w:color="auto"/>
              <w:right w:val="single" w:sz="4" w:space="0" w:color="auto"/>
            </w:tcBorders>
          </w:tcPr>
          <w:p w14:paraId="5523AD2D"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54B7795A" w14:textId="77777777" w:rsidR="006D39FE" w:rsidRDefault="006D39FE" w:rsidP="00E700BF">
            <w:pPr>
              <w:pStyle w:val="TAC"/>
              <w:widowControl w:val="0"/>
            </w:pPr>
            <w:r>
              <w:t>710</w:t>
            </w:r>
          </w:p>
        </w:tc>
        <w:tc>
          <w:tcPr>
            <w:tcW w:w="1253" w:type="dxa"/>
            <w:tcBorders>
              <w:top w:val="single" w:sz="4" w:space="0" w:color="auto"/>
              <w:left w:val="nil"/>
              <w:bottom w:val="single" w:sz="4" w:space="0" w:color="auto"/>
              <w:right w:val="single" w:sz="4" w:space="0" w:color="auto"/>
            </w:tcBorders>
          </w:tcPr>
          <w:p w14:paraId="1DB76204" w14:textId="77777777" w:rsidR="006D39FE" w:rsidRDefault="006D39FE" w:rsidP="00E700BF">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1F37F1A5" w14:textId="77777777" w:rsidR="006D39FE" w:rsidRDefault="006D39FE" w:rsidP="00E700BF">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403E17A4" w14:textId="77777777" w:rsidR="006D39FE" w:rsidRDefault="006D39FE" w:rsidP="00E700BF">
            <w:pPr>
              <w:pStyle w:val="TAC"/>
              <w:widowControl w:val="0"/>
              <w:rPr>
                <w:lang w:eastAsia="ja-JP"/>
              </w:rPr>
            </w:pPr>
            <w:r>
              <w:rPr>
                <w:lang w:val="en-US" w:eastAsia="zh-CN"/>
              </w:rPr>
              <w:t>8</w:t>
            </w:r>
          </w:p>
        </w:tc>
      </w:tr>
      <w:tr w:rsidR="006D39FE" w14:paraId="2E13ED56" w14:textId="77777777" w:rsidTr="00E700BF">
        <w:trPr>
          <w:trHeight w:val="187"/>
          <w:jc w:val="center"/>
        </w:trPr>
        <w:tc>
          <w:tcPr>
            <w:tcW w:w="2163" w:type="dxa"/>
            <w:tcBorders>
              <w:left w:val="single" w:sz="4" w:space="0" w:color="auto"/>
              <w:right w:val="single" w:sz="4" w:space="0" w:color="auto"/>
            </w:tcBorders>
            <w:shd w:val="clear" w:color="auto" w:fill="auto"/>
          </w:tcPr>
          <w:p w14:paraId="74797B3E"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379E6C4"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2696E71D" w14:textId="77777777" w:rsidR="006D39FE" w:rsidRDefault="006D39FE" w:rsidP="00E700BF">
            <w:pPr>
              <w:pStyle w:val="TAC"/>
              <w:widowControl w:val="0"/>
            </w:pPr>
            <w:r>
              <w:t>662</w:t>
            </w:r>
          </w:p>
        </w:tc>
        <w:tc>
          <w:tcPr>
            <w:tcW w:w="425" w:type="dxa"/>
            <w:tcBorders>
              <w:top w:val="single" w:sz="4" w:space="0" w:color="auto"/>
              <w:left w:val="nil"/>
              <w:bottom w:val="single" w:sz="4" w:space="0" w:color="auto"/>
              <w:right w:val="single" w:sz="4" w:space="0" w:color="auto"/>
            </w:tcBorders>
          </w:tcPr>
          <w:p w14:paraId="062D0B65"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91ADC97" w14:textId="77777777" w:rsidR="006D39FE" w:rsidRDefault="006D39FE" w:rsidP="00E700BF">
            <w:pPr>
              <w:pStyle w:val="TAC"/>
              <w:widowControl w:val="0"/>
            </w:pPr>
            <w:r>
              <w:t>694</w:t>
            </w:r>
          </w:p>
        </w:tc>
        <w:tc>
          <w:tcPr>
            <w:tcW w:w="1253" w:type="dxa"/>
            <w:tcBorders>
              <w:top w:val="single" w:sz="4" w:space="0" w:color="auto"/>
              <w:left w:val="nil"/>
              <w:bottom w:val="single" w:sz="4" w:space="0" w:color="auto"/>
              <w:right w:val="single" w:sz="4" w:space="0" w:color="auto"/>
            </w:tcBorders>
          </w:tcPr>
          <w:p w14:paraId="668D377D" w14:textId="77777777" w:rsidR="006D39FE" w:rsidRDefault="006D39FE" w:rsidP="00E700BF">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52969DCF" w14:textId="77777777" w:rsidR="006D39FE" w:rsidRDefault="006D39FE" w:rsidP="00E700BF">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77310183" w14:textId="77777777" w:rsidR="006D39FE" w:rsidRDefault="006D39FE" w:rsidP="00E700BF">
            <w:pPr>
              <w:pStyle w:val="TAC"/>
              <w:widowControl w:val="0"/>
              <w:rPr>
                <w:lang w:eastAsia="ja-JP"/>
              </w:rPr>
            </w:pPr>
            <w:r>
              <w:t>4</w:t>
            </w:r>
          </w:p>
        </w:tc>
      </w:tr>
      <w:tr w:rsidR="006D39FE" w14:paraId="21363988" w14:textId="77777777" w:rsidTr="00E700BF">
        <w:trPr>
          <w:trHeight w:val="187"/>
          <w:jc w:val="center"/>
        </w:trPr>
        <w:tc>
          <w:tcPr>
            <w:tcW w:w="2163" w:type="dxa"/>
            <w:tcBorders>
              <w:left w:val="single" w:sz="4" w:space="0" w:color="auto"/>
              <w:right w:val="single" w:sz="4" w:space="0" w:color="auto"/>
            </w:tcBorders>
            <w:shd w:val="clear" w:color="auto" w:fill="auto"/>
          </w:tcPr>
          <w:p w14:paraId="4D84C1B3"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907D879"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3D08A21A" w14:textId="77777777" w:rsidR="006D39FE" w:rsidRDefault="006D39FE" w:rsidP="00E700BF">
            <w:pPr>
              <w:pStyle w:val="TAC"/>
              <w:widowControl w:val="0"/>
            </w:pPr>
            <w:r>
              <w:t>758</w:t>
            </w:r>
          </w:p>
        </w:tc>
        <w:tc>
          <w:tcPr>
            <w:tcW w:w="425" w:type="dxa"/>
            <w:tcBorders>
              <w:top w:val="single" w:sz="4" w:space="0" w:color="auto"/>
              <w:left w:val="nil"/>
              <w:bottom w:val="single" w:sz="4" w:space="0" w:color="auto"/>
              <w:right w:val="single" w:sz="4" w:space="0" w:color="auto"/>
            </w:tcBorders>
          </w:tcPr>
          <w:p w14:paraId="0F3F9AF0"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16279459" w14:textId="77777777" w:rsidR="006D39FE" w:rsidRDefault="006D39FE" w:rsidP="00E700BF">
            <w:pPr>
              <w:pStyle w:val="TAC"/>
              <w:widowControl w:val="0"/>
            </w:pPr>
            <w:r>
              <w:t>773</w:t>
            </w:r>
          </w:p>
        </w:tc>
        <w:tc>
          <w:tcPr>
            <w:tcW w:w="1253" w:type="dxa"/>
            <w:tcBorders>
              <w:top w:val="single" w:sz="4" w:space="0" w:color="auto"/>
              <w:left w:val="nil"/>
              <w:bottom w:val="single" w:sz="4" w:space="0" w:color="auto"/>
              <w:right w:val="single" w:sz="4" w:space="0" w:color="auto"/>
            </w:tcBorders>
          </w:tcPr>
          <w:p w14:paraId="0772E5CA" w14:textId="77777777" w:rsidR="006D39FE" w:rsidRDefault="006D39FE" w:rsidP="00E700BF">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5DE6267C"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15F5469" w14:textId="77777777" w:rsidR="006D39FE" w:rsidRDefault="006D39FE" w:rsidP="00E700BF">
            <w:pPr>
              <w:pStyle w:val="TAC"/>
              <w:widowControl w:val="0"/>
              <w:rPr>
                <w:lang w:eastAsia="ja-JP"/>
              </w:rPr>
            </w:pPr>
            <w:r>
              <w:t>4</w:t>
            </w:r>
          </w:p>
        </w:tc>
      </w:tr>
      <w:tr w:rsidR="006D39FE" w14:paraId="27242F27" w14:textId="77777777" w:rsidTr="00E700BF">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49D3C6" w14:textId="77777777" w:rsidR="006D39FE" w:rsidRDefault="006D39FE" w:rsidP="00E700BF">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34E23B5" w14:textId="77777777" w:rsidR="006D39FE" w:rsidRDefault="006D39FE" w:rsidP="00E700BF">
            <w:pPr>
              <w:pStyle w:val="TAL"/>
            </w:pPr>
            <w:r>
              <w:t>Frequency range</w:t>
            </w:r>
          </w:p>
        </w:tc>
        <w:tc>
          <w:tcPr>
            <w:tcW w:w="885" w:type="dxa"/>
            <w:tcBorders>
              <w:top w:val="single" w:sz="4" w:space="0" w:color="auto"/>
              <w:left w:val="nil"/>
              <w:bottom w:val="single" w:sz="4" w:space="0" w:color="auto"/>
              <w:right w:val="single" w:sz="4" w:space="0" w:color="auto"/>
            </w:tcBorders>
          </w:tcPr>
          <w:p w14:paraId="67BC82E2" w14:textId="77777777" w:rsidR="006D39FE" w:rsidRDefault="006D39FE" w:rsidP="00E700BF">
            <w:pPr>
              <w:pStyle w:val="TAC"/>
              <w:widowControl w:val="0"/>
            </w:pPr>
            <w:r>
              <w:t>773</w:t>
            </w:r>
          </w:p>
        </w:tc>
        <w:tc>
          <w:tcPr>
            <w:tcW w:w="425" w:type="dxa"/>
            <w:tcBorders>
              <w:top w:val="single" w:sz="4" w:space="0" w:color="auto"/>
              <w:left w:val="nil"/>
              <w:bottom w:val="single" w:sz="4" w:space="0" w:color="auto"/>
              <w:right w:val="single" w:sz="4" w:space="0" w:color="auto"/>
            </w:tcBorders>
          </w:tcPr>
          <w:p w14:paraId="45F617C8"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CFB31EB" w14:textId="77777777" w:rsidR="006D39FE" w:rsidRDefault="006D39FE" w:rsidP="00E700BF">
            <w:pPr>
              <w:pStyle w:val="TAC"/>
              <w:widowControl w:val="0"/>
            </w:pPr>
            <w:r>
              <w:t>803</w:t>
            </w:r>
          </w:p>
        </w:tc>
        <w:tc>
          <w:tcPr>
            <w:tcW w:w="1253" w:type="dxa"/>
            <w:tcBorders>
              <w:top w:val="single" w:sz="4" w:space="0" w:color="auto"/>
              <w:left w:val="nil"/>
              <w:bottom w:val="single" w:sz="4" w:space="0" w:color="auto"/>
              <w:right w:val="single" w:sz="4" w:space="0" w:color="auto"/>
            </w:tcBorders>
          </w:tcPr>
          <w:p w14:paraId="1BB6CB2E"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E9D7023"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8E3D30C" w14:textId="77777777" w:rsidR="006D39FE" w:rsidRDefault="006D39FE" w:rsidP="00E700BF">
            <w:pPr>
              <w:pStyle w:val="TAC"/>
              <w:widowControl w:val="0"/>
              <w:rPr>
                <w:lang w:eastAsia="ja-JP"/>
              </w:rPr>
            </w:pPr>
          </w:p>
        </w:tc>
      </w:tr>
      <w:tr w:rsidR="006D39FE" w14:paraId="3FD6E3E2" w14:textId="77777777" w:rsidTr="00E700BF">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3231C30F" w14:textId="04F293C6" w:rsidR="006D39FE" w:rsidRDefault="006D39FE" w:rsidP="00E700BF">
            <w:pPr>
              <w:pStyle w:val="TAC"/>
              <w:widowControl w:val="0"/>
              <w:rPr>
                <w:lang w:eastAsia="fi-FI"/>
              </w:rPr>
            </w:pPr>
            <w:del w:id="867" w:author="Yuanyuan Zhang/Advanced Solution Research Lab /SRC-Beijing/Staff Engineer/Samsung Electronics" w:date="2024-11-06T14:54:00Z">
              <w:r w:rsidDel="00D67E6B">
                <w:rPr>
                  <w:lang w:eastAsia="fi-FI"/>
                </w:rPr>
                <w:delText>DC_</w:delText>
              </w:r>
              <w:r w:rsidDel="00D67E6B">
                <w:rPr>
                  <w:rFonts w:hint="eastAsia"/>
                  <w:lang w:val="en-US" w:eastAsia="zh-CN"/>
                </w:rPr>
                <w:delText>n</w:delText>
              </w:r>
              <w:r w:rsidDel="00D67E6B">
                <w:rPr>
                  <w:lang w:val="en-US" w:eastAsia="zh-CN"/>
                </w:rPr>
                <w:delText>40</w:delText>
              </w:r>
              <w:r w:rsidDel="00D67E6B">
                <w:rPr>
                  <w:lang w:eastAsia="fi-FI"/>
                </w:rPr>
                <w:delText>_42</w:delText>
              </w:r>
            </w:del>
          </w:p>
        </w:tc>
        <w:tc>
          <w:tcPr>
            <w:tcW w:w="3065" w:type="dxa"/>
            <w:tcBorders>
              <w:top w:val="single" w:sz="4" w:space="0" w:color="auto"/>
              <w:left w:val="nil"/>
              <w:bottom w:val="single" w:sz="4" w:space="0" w:color="auto"/>
              <w:right w:val="single" w:sz="4" w:space="0" w:color="auto"/>
            </w:tcBorders>
          </w:tcPr>
          <w:p w14:paraId="3A14F2C3" w14:textId="3E88A005" w:rsidR="006D39FE" w:rsidRDefault="006D39FE" w:rsidP="00E700BF">
            <w:pPr>
              <w:pStyle w:val="TAL"/>
            </w:pPr>
            <w:del w:id="868" w:author="Yuanyuan Zhang/Advanced Solution Research Lab /SRC-Beijing/Staff Engineer/Samsung Electronics" w:date="2024-11-06T14:54:00Z">
              <w:r w:rsidRPr="008D03C7" w:rsidDel="00D67E6B">
                <w:delText>Frequency range</w:delText>
              </w:r>
            </w:del>
          </w:p>
        </w:tc>
        <w:tc>
          <w:tcPr>
            <w:tcW w:w="885" w:type="dxa"/>
            <w:tcBorders>
              <w:top w:val="single" w:sz="4" w:space="0" w:color="auto"/>
              <w:left w:val="nil"/>
              <w:bottom w:val="single" w:sz="4" w:space="0" w:color="auto"/>
              <w:right w:val="single" w:sz="4" w:space="0" w:color="auto"/>
            </w:tcBorders>
          </w:tcPr>
          <w:p w14:paraId="50B1F449" w14:textId="6246506F" w:rsidR="006D39FE" w:rsidRDefault="006D39FE" w:rsidP="00E700BF">
            <w:pPr>
              <w:pStyle w:val="TAC"/>
              <w:widowControl w:val="0"/>
            </w:pPr>
            <w:del w:id="869" w:author="Yuanyuan Zhang/Advanced Solution Research Lab /SRC-Beijing/Staff Engineer/Samsung Electronics" w:date="2024-11-06T14:54:00Z">
              <w:r w:rsidRPr="008D03C7" w:rsidDel="00D67E6B">
                <w:delText xml:space="preserve">1884.5 </w:delText>
              </w:r>
            </w:del>
          </w:p>
        </w:tc>
        <w:tc>
          <w:tcPr>
            <w:tcW w:w="425" w:type="dxa"/>
            <w:tcBorders>
              <w:top w:val="single" w:sz="4" w:space="0" w:color="auto"/>
              <w:left w:val="nil"/>
              <w:bottom w:val="single" w:sz="4" w:space="0" w:color="auto"/>
              <w:right w:val="single" w:sz="4" w:space="0" w:color="auto"/>
            </w:tcBorders>
          </w:tcPr>
          <w:p w14:paraId="55F57F5E" w14:textId="48C9015E" w:rsidR="006D39FE" w:rsidRDefault="006D39FE" w:rsidP="00E700BF">
            <w:pPr>
              <w:pStyle w:val="TAC"/>
              <w:widowControl w:val="0"/>
            </w:pPr>
            <w:del w:id="870" w:author="Yuanyuan Zhang/Advanced Solution Research Lab /SRC-Beijing/Staff Engineer/Samsung Electronics" w:date="2024-11-06T14:54:00Z">
              <w:r w:rsidRPr="008D03C7" w:rsidDel="00D67E6B">
                <w:delText xml:space="preserve">- </w:delText>
              </w:r>
            </w:del>
          </w:p>
        </w:tc>
        <w:tc>
          <w:tcPr>
            <w:tcW w:w="1024" w:type="dxa"/>
            <w:tcBorders>
              <w:top w:val="single" w:sz="4" w:space="0" w:color="auto"/>
              <w:left w:val="nil"/>
              <w:bottom w:val="single" w:sz="4" w:space="0" w:color="auto"/>
              <w:right w:val="single" w:sz="4" w:space="0" w:color="auto"/>
            </w:tcBorders>
          </w:tcPr>
          <w:p w14:paraId="462413BD" w14:textId="003D3FE6" w:rsidR="006D39FE" w:rsidRDefault="006D39FE" w:rsidP="00E700BF">
            <w:pPr>
              <w:pStyle w:val="TAC"/>
              <w:widowControl w:val="0"/>
            </w:pPr>
            <w:del w:id="871" w:author="Yuanyuan Zhang/Advanced Solution Research Lab /SRC-Beijing/Staff Engineer/Samsung Electronics" w:date="2024-11-06T14:54:00Z">
              <w:r w:rsidRPr="008D03C7" w:rsidDel="00D67E6B">
                <w:delText xml:space="preserve">1915.7 </w:delText>
              </w:r>
            </w:del>
          </w:p>
        </w:tc>
        <w:tc>
          <w:tcPr>
            <w:tcW w:w="1253" w:type="dxa"/>
            <w:tcBorders>
              <w:top w:val="single" w:sz="4" w:space="0" w:color="auto"/>
              <w:left w:val="nil"/>
              <w:bottom w:val="single" w:sz="4" w:space="0" w:color="auto"/>
              <w:right w:val="single" w:sz="4" w:space="0" w:color="auto"/>
            </w:tcBorders>
          </w:tcPr>
          <w:p w14:paraId="71160449" w14:textId="1DE54964" w:rsidR="006D39FE" w:rsidRDefault="006D39FE" w:rsidP="00E700BF">
            <w:pPr>
              <w:pStyle w:val="TAC"/>
              <w:widowControl w:val="0"/>
            </w:pPr>
            <w:del w:id="872" w:author="Yuanyuan Zhang/Advanced Solution Research Lab /SRC-Beijing/Staff Engineer/Samsung Electronics" w:date="2024-11-06T14:54:00Z">
              <w:r w:rsidRPr="008D03C7" w:rsidDel="00D67E6B">
                <w:delText>-41</w:delText>
              </w:r>
            </w:del>
          </w:p>
        </w:tc>
        <w:tc>
          <w:tcPr>
            <w:tcW w:w="1090" w:type="dxa"/>
            <w:tcBorders>
              <w:top w:val="single" w:sz="4" w:space="0" w:color="auto"/>
              <w:left w:val="nil"/>
              <w:bottom w:val="single" w:sz="4" w:space="0" w:color="auto"/>
              <w:right w:val="single" w:sz="4" w:space="0" w:color="auto"/>
            </w:tcBorders>
            <w:noWrap/>
          </w:tcPr>
          <w:p w14:paraId="74AF616C" w14:textId="4C957CE5" w:rsidR="006D39FE" w:rsidRDefault="006D39FE" w:rsidP="00E700BF">
            <w:pPr>
              <w:pStyle w:val="TAC"/>
              <w:widowControl w:val="0"/>
            </w:pPr>
            <w:del w:id="873" w:author="Yuanyuan Zhang/Advanced Solution Research Lab /SRC-Beijing/Staff Engineer/Samsung Electronics" w:date="2024-11-06T14:54:00Z">
              <w:r w:rsidRPr="008D03C7" w:rsidDel="00D67E6B">
                <w:delText>0.3</w:delText>
              </w:r>
            </w:del>
          </w:p>
        </w:tc>
        <w:tc>
          <w:tcPr>
            <w:tcW w:w="1028" w:type="dxa"/>
            <w:tcBorders>
              <w:top w:val="single" w:sz="4" w:space="0" w:color="auto"/>
              <w:left w:val="nil"/>
              <w:bottom w:val="single" w:sz="4" w:space="0" w:color="auto"/>
              <w:right w:val="single" w:sz="4" w:space="0" w:color="auto"/>
            </w:tcBorders>
            <w:noWrap/>
          </w:tcPr>
          <w:p w14:paraId="073964A6" w14:textId="55D44CDC" w:rsidR="006D39FE" w:rsidRDefault="006D39FE" w:rsidP="00E700BF">
            <w:pPr>
              <w:pStyle w:val="TAC"/>
              <w:widowControl w:val="0"/>
              <w:rPr>
                <w:lang w:eastAsia="ja-JP"/>
              </w:rPr>
            </w:pPr>
            <w:del w:id="874" w:author="Yuanyuan Zhang/Advanced Solution Research Lab /SRC-Beijing/Staff Engineer/Samsung Electronics" w:date="2024-11-06T14:54:00Z">
              <w:r w:rsidRPr="008D03C7" w:rsidDel="00D67E6B">
                <w:delText>3</w:delText>
              </w:r>
            </w:del>
          </w:p>
        </w:tc>
      </w:tr>
      <w:tr w:rsidR="006D39FE" w14:paraId="375ECE4A" w14:textId="77777777" w:rsidTr="00E700BF">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31F13C0E" w14:textId="77777777" w:rsidR="006D39FE" w:rsidRDefault="006D39FE" w:rsidP="00E700BF">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0E99AE98" w14:textId="77777777" w:rsidR="006D39FE" w:rsidRDefault="006D39FE" w:rsidP="00E700BF">
            <w:pPr>
              <w:pStyle w:val="TAL"/>
              <w:rPr>
                <w:lang w:val="en-US"/>
              </w:rPr>
            </w:pPr>
            <w:bookmarkStart w:id="875" w:name="MCCQCTEMPBM_00000105"/>
            <w:r>
              <w:t xml:space="preserve">UTRA Band </w:t>
            </w:r>
            <w:r>
              <w:rPr>
                <w:rFonts w:hint="eastAsia"/>
                <w:lang w:val="en-US" w:eastAsia="zh-CN"/>
              </w:rPr>
              <w:t>1, 3, 8, 26, 28, 39, 42, 44, 45, 50, 51, 52, 65, 73, 74</w:t>
            </w:r>
          </w:p>
          <w:bookmarkEnd w:id="875"/>
          <w:p w14:paraId="38CBB7F7" w14:textId="77777777" w:rsidR="006D39FE" w:rsidRDefault="006D39FE" w:rsidP="00E700BF">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7A5D41CA" w14:textId="77777777" w:rsidR="006D39FE" w:rsidRDefault="006D39FE" w:rsidP="00E700BF">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6B1D206"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4ED322E5" w14:textId="77777777" w:rsidR="006D39FE" w:rsidRDefault="006D39FE" w:rsidP="00E700BF">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14EE888E"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DF96F81"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5375905" w14:textId="77777777" w:rsidR="006D39FE" w:rsidRDefault="006D39FE" w:rsidP="00E700BF">
            <w:pPr>
              <w:pStyle w:val="TAC"/>
              <w:widowControl w:val="0"/>
              <w:rPr>
                <w:lang w:eastAsia="ja-JP"/>
              </w:rPr>
            </w:pPr>
          </w:p>
        </w:tc>
      </w:tr>
      <w:tr w:rsidR="006D39FE" w14:paraId="397B8F55" w14:textId="77777777" w:rsidTr="00E700BF">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4B1CAC92" w14:textId="77777777" w:rsidR="006D39FE" w:rsidRDefault="006D39FE" w:rsidP="00E700BF">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26154604" w14:textId="77777777" w:rsidR="006D39FE" w:rsidRDefault="006D39FE" w:rsidP="00E700BF">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92BCD4A"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6F4E73"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09215EF5"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604493ED"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1EBCA68"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DC0D36C" w14:textId="77777777" w:rsidR="006D39FE" w:rsidRDefault="006D39FE" w:rsidP="00E700BF">
            <w:pPr>
              <w:pStyle w:val="TAC"/>
              <w:widowControl w:val="0"/>
              <w:rPr>
                <w:lang w:eastAsia="ja-JP"/>
              </w:rPr>
            </w:pPr>
            <w:r>
              <w:t>2</w:t>
            </w:r>
          </w:p>
        </w:tc>
      </w:tr>
      <w:tr w:rsidR="006D39FE" w14:paraId="612D38EF" w14:textId="77777777" w:rsidTr="00E700BF">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54367317" w14:textId="77777777" w:rsidR="006D39FE" w:rsidRDefault="006D39FE" w:rsidP="00E700BF">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47EA1092" w14:textId="77777777" w:rsidR="006D39FE" w:rsidRDefault="006D39FE" w:rsidP="00E700BF">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798A9B5C" w14:textId="77777777" w:rsidR="006D39FE" w:rsidRDefault="006D39FE" w:rsidP="00E700BF">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770EF5" w14:textId="77777777" w:rsidR="006D39FE" w:rsidRDefault="006D39FE" w:rsidP="00E700BF">
            <w:pPr>
              <w:pStyle w:val="TAC"/>
              <w:widowControl w:val="0"/>
            </w:pPr>
            <w:r>
              <w:t>-</w:t>
            </w:r>
          </w:p>
        </w:tc>
        <w:tc>
          <w:tcPr>
            <w:tcW w:w="1024" w:type="dxa"/>
            <w:tcBorders>
              <w:top w:val="single" w:sz="4" w:space="0" w:color="auto"/>
              <w:left w:val="nil"/>
              <w:bottom w:val="single" w:sz="4" w:space="0" w:color="auto"/>
              <w:right w:val="single" w:sz="4" w:space="0" w:color="auto"/>
            </w:tcBorders>
          </w:tcPr>
          <w:p w14:paraId="5385B4A1" w14:textId="77777777" w:rsidR="006D39FE" w:rsidRDefault="006D39FE" w:rsidP="00E700BF">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4B6F6658" w14:textId="77777777" w:rsidR="006D39FE" w:rsidRDefault="006D39FE" w:rsidP="00E700BF">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BB6205A" w14:textId="77777777" w:rsidR="006D39FE" w:rsidRDefault="006D39FE" w:rsidP="00E700BF">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503E320" w14:textId="77777777" w:rsidR="006D39FE" w:rsidRDefault="006D39FE" w:rsidP="00E700BF">
            <w:pPr>
              <w:pStyle w:val="TAC"/>
              <w:widowControl w:val="0"/>
              <w:rPr>
                <w:lang w:val="en-US" w:eastAsia="zh-CN"/>
              </w:rPr>
            </w:pPr>
          </w:p>
        </w:tc>
      </w:tr>
      <w:tr w:rsidR="006D39FE" w14:paraId="23F2D154" w14:textId="77777777" w:rsidTr="00E700BF">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1EEE21C3" w14:textId="77777777" w:rsidR="006D39FE" w:rsidRDefault="006D39FE" w:rsidP="00E700BF">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3091EFC3" w14:textId="77777777" w:rsidR="006D39FE" w:rsidRDefault="006D39FE" w:rsidP="00E700BF">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9A7CEF9" w14:textId="77777777" w:rsidR="006D39FE" w:rsidRDefault="006D39FE" w:rsidP="00E700BF">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BC1D11" w14:textId="77777777" w:rsidR="006D39FE" w:rsidRDefault="006D39FE" w:rsidP="00E700BF">
            <w:pPr>
              <w:pStyle w:val="TAC"/>
            </w:pPr>
            <w:r>
              <w:t>-</w:t>
            </w:r>
          </w:p>
        </w:tc>
        <w:tc>
          <w:tcPr>
            <w:tcW w:w="1024" w:type="dxa"/>
            <w:tcBorders>
              <w:top w:val="single" w:sz="4" w:space="0" w:color="auto"/>
              <w:left w:val="nil"/>
              <w:bottom w:val="single" w:sz="4" w:space="0" w:color="auto"/>
              <w:right w:val="single" w:sz="4" w:space="0" w:color="auto"/>
            </w:tcBorders>
          </w:tcPr>
          <w:p w14:paraId="7CB4039E" w14:textId="77777777" w:rsidR="006D39FE" w:rsidRDefault="006D39FE" w:rsidP="00E700BF">
            <w:pPr>
              <w:pStyle w:val="TAC"/>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20FBBA90" w14:textId="77777777" w:rsidR="006D39FE" w:rsidRDefault="006D39FE" w:rsidP="00E700BF">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7430EB05" w14:textId="77777777" w:rsidR="006D39FE" w:rsidRDefault="006D39FE" w:rsidP="00E700BF">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13B50E50" w14:textId="77777777" w:rsidR="006D39FE" w:rsidRDefault="006D39FE" w:rsidP="00E700BF">
            <w:pPr>
              <w:pStyle w:val="TAC"/>
              <w:rPr>
                <w:lang w:val="en-US" w:eastAsia="zh-CN"/>
              </w:rPr>
            </w:pPr>
          </w:p>
        </w:tc>
      </w:tr>
      <w:tr w:rsidR="006D39FE" w14:paraId="369C3A85" w14:textId="77777777" w:rsidTr="00E700BF">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35555B2F" w14:textId="77777777" w:rsidR="006D39FE" w:rsidRDefault="006D39FE" w:rsidP="00E700BF">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2697E17C" w14:textId="78B75C29" w:rsidR="006D39FE" w:rsidRDefault="006D39FE" w:rsidP="00E700BF">
            <w:pPr>
              <w:pStyle w:val="TAL"/>
            </w:pPr>
            <w:del w:id="876" w:author="Yuanyuan Zhang/Advanced Solution Research Lab /SRC-Beijing/Staff Engineer/Samsung Electronics" w:date="2024-11-06T14:54:00Z">
              <w:r w:rsidDel="00D67E6B">
                <w:delText>Frequency range</w:delText>
              </w:r>
            </w:del>
          </w:p>
        </w:tc>
        <w:tc>
          <w:tcPr>
            <w:tcW w:w="885" w:type="dxa"/>
            <w:tcBorders>
              <w:top w:val="single" w:sz="4" w:space="0" w:color="auto"/>
              <w:left w:val="nil"/>
              <w:bottom w:val="single" w:sz="4" w:space="0" w:color="auto"/>
              <w:right w:val="single" w:sz="4" w:space="0" w:color="auto"/>
            </w:tcBorders>
          </w:tcPr>
          <w:p w14:paraId="2BB2097F" w14:textId="610E3295" w:rsidR="006D39FE" w:rsidRDefault="006D39FE" w:rsidP="00E700BF">
            <w:pPr>
              <w:pStyle w:val="TAC"/>
            </w:pPr>
            <w:del w:id="877" w:author="Yuanyuan Zhang/Advanced Solution Research Lab /SRC-Beijing/Staff Engineer/Samsung Electronics" w:date="2024-11-06T14:54:00Z">
              <w:r w:rsidDel="00D67E6B">
                <w:delText>1884.5</w:delText>
              </w:r>
            </w:del>
          </w:p>
        </w:tc>
        <w:tc>
          <w:tcPr>
            <w:tcW w:w="425" w:type="dxa"/>
            <w:tcBorders>
              <w:top w:val="single" w:sz="4" w:space="0" w:color="auto"/>
              <w:left w:val="nil"/>
              <w:bottom w:val="single" w:sz="4" w:space="0" w:color="auto"/>
              <w:right w:val="single" w:sz="4" w:space="0" w:color="auto"/>
            </w:tcBorders>
          </w:tcPr>
          <w:p w14:paraId="6823107F" w14:textId="67DB3F09" w:rsidR="006D39FE" w:rsidRDefault="006D39FE" w:rsidP="00E700BF">
            <w:pPr>
              <w:pStyle w:val="TAC"/>
            </w:pPr>
            <w:del w:id="878" w:author="Yuanyuan Zhang/Advanced Solution Research Lab /SRC-Beijing/Staff Engineer/Samsung Electronics" w:date="2024-11-06T14:54:00Z">
              <w:r w:rsidDel="00D67E6B">
                <w:delText>-</w:delText>
              </w:r>
            </w:del>
          </w:p>
        </w:tc>
        <w:tc>
          <w:tcPr>
            <w:tcW w:w="1024" w:type="dxa"/>
            <w:tcBorders>
              <w:top w:val="single" w:sz="4" w:space="0" w:color="auto"/>
              <w:left w:val="nil"/>
              <w:bottom w:val="single" w:sz="4" w:space="0" w:color="auto"/>
              <w:right w:val="single" w:sz="4" w:space="0" w:color="auto"/>
            </w:tcBorders>
          </w:tcPr>
          <w:p w14:paraId="243CBD4B" w14:textId="00F23B58" w:rsidR="006D39FE" w:rsidRDefault="006D39FE" w:rsidP="00E700BF">
            <w:pPr>
              <w:pStyle w:val="TAC"/>
            </w:pPr>
            <w:del w:id="879" w:author="Yuanyuan Zhang/Advanced Solution Research Lab /SRC-Beijing/Staff Engineer/Samsung Electronics" w:date="2024-11-06T14:54:00Z">
              <w:r w:rsidDel="00D67E6B">
                <w:delText>1915.7</w:delText>
              </w:r>
            </w:del>
          </w:p>
        </w:tc>
        <w:tc>
          <w:tcPr>
            <w:tcW w:w="1253" w:type="dxa"/>
            <w:tcBorders>
              <w:top w:val="single" w:sz="4" w:space="0" w:color="auto"/>
              <w:left w:val="nil"/>
              <w:bottom w:val="single" w:sz="4" w:space="0" w:color="auto"/>
              <w:right w:val="single" w:sz="4" w:space="0" w:color="auto"/>
            </w:tcBorders>
          </w:tcPr>
          <w:p w14:paraId="4936A1F7" w14:textId="209EA37A" w:rsidR="006D39FE" w:rsidRDefault="006D39FE" w:rsidP="00E700BF">
            <w:pPr>
              <w:pStyle w:val="TAC"/>
            </w:pPr>
            <w:del w:id="880" w:author="Yuanyuan Zhang/Advanced Solution Research Lab /SRC-Beijing/Staff Engineer/Samsung Electronics" w:date="2024-11-06T14:54:00Z">
              <w:r w:rsidDel="00D67E6B">
                <w:delText>-41</w:delText>
              </w:r>
            </w:del>
          </w:p>
        </w:tc>
        <w:tc>
          <w:tcPr>
            <w:tcW w:w="1090" w:type="dxa"/>
            <w:tcBorders>
              <w:top w:val="single" w:sz="4" w:space="0" w:color="auto"/>
              <w:left w:val="nil"/>
              <w:bottom w:val="single" w:sz="4" w:space="0" w:color="auto"/>
              <w:right w:val="single" w:sz="4" w:space="0" w:color="auto"/>
            </w:tcBorders>
            <w:noWrap/>
          </w:tcPr>
          <w:p w14:paraId="4FF051A7" w14:textId="6B57C147" w:rsidR="006D39FE" w:rsidRDefault="006D39FE" w:rsidP="00E700BF">
            <w:pPr>
              <w:pStyle w:val="TAC"/>
            </w:pPr>
            <w:del w:id="881" w:author="Yuanyuan Zhang/Advanced Solution Research Lab /SRC-Beijing/Staff Engineer/Samsung Electronics" w:date="2024-11-06T14:54:00Z">
              <w:r w:rsidDel="00D67E6B">
                <w:delText>0.3</w:delText>
              </w:r>
            </w:del>
          </w:p>
        </w:tc>
        <w:tc>
          <w:tcPr>
            <w:tcW w:w="1028" w:type="dxa"/>
            <w:tcBorders>
              <w:top w:val="single" w:sz="4" w:space="0" w:color="auto"/>
              <w:left w:val="nil"/>
              <w:bottom w:val="single" w:sz="4" w:space="0" w:color="auto"/>
              <w:right w:val="single" w:sz="4" w:space="0" w:color="auto"/>
            </w:tcBorders>
            <w:noWrap/>
          </w:tcPr>
          <w:p w14:paraId="5179541A" w14:textId="691BD218" w:rsidR="006D39FE" w:rsidRDefault="006D39FE" w:rsidP="00E700BF">
            <w:pPr>
              <w:pStyle w:val="TAC"/>
              <w:rPr>
                <w:lang w:val="en-US" w:eastAsia="zh-CN"/>
              </w:rPr>
            </w:pPr>
            <w:del w:id="882" w:author="Yuanyuan Zhang/Advanced Solution Research Lab /SRC-Beijing/Staff Engineer/Samsung Electronics" w:date="2024-11-06T14:54:00Z">
              <w:r w:rsidDel="00D67E6B">
                <w:rPr>
                  <w:rFonts w:hint="eastAsia"/>
                  <w:lang w:val="en-US" w:eastAsia="zh-CN"/>
                </w:rPr>
                <w:delText>3</w:delText>
              </w:r>
            </w:del>
          </w:p>
        </w:tc>
      </w:tr>
      <w:tr w:rsidR="006D39FE" w14:paraId="6EBF40AF" w14:textId="77777777" w:rsidTr="00E700BF">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227DC853" w14:textId="77777777" w:rsidR="006D39FE" w:rsidRPr="00ED7829" w:rsidRDefault="006D39FE" w:rsidP="00E700BF">
            <w:pPr>
              <w:pStyle w:val="TAN"/>
              <w:rPr>
                <w:lang w:eastAsia="zh-TW"/>
              </w:rPr>
            </w:pPr>
            <w:r w:rsidRPr="00EF5447">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p>
          <w:p w14:paraId="4E7AE0FB" w14:textId="77777777" w:rsidR="006D39FE" w:rsidRDefault="006D39FE" w:rsidP="00E700BF">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B15EC4D" w14:textId="6339C8C3" w:rsidR="006D39FE" w:rsidRDefault="006D39FE" w:rsidP="00E700BF">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r>
            <w:del w:id="883" w:author="Yuanyuan Zhang/Advanced Solution Research Lab /SRC-Beijing/Staff Engineer/Samsung Electronics" w:date="2024-11-06T14:54:00Z">
              <w:r w:rsidDel="00D67E6B">
                <w:rPr>
                  <w:rFonts w:cs="Arial"/>
                  <w:szCs w:val="18"/>
                  <w:lang w:eastAsia="ja-JP"/>
                </w:rPr>
                <w:delText>Applicable when co-existence with PHS system operating in 1884.5 - 1915.7 MHz</w:delText>
              </w:r>
            </w:del>
            <w:ins w:id="884" w:author="Yuanyuan Zhang/Advanced Solution Research Lab /SRC-Beijing/Staff Engineer/Samsung Electronics" w:date="2024-11-06T14:54:00Z">
              <w:r w:rsidR="00D67E6B">
                <w:rPr>
                  <w:rFonts w:cs="Arial"/>
                  <w:szCs w:val="18"/>
                  <w:lang w:eastAsia="ja-JP"/>
                </w:rPr>
                <w:t>Void</w:t>
              </w:r>
            </w:ins>
          </w:p>
          <w:p w14:paraId="73172E1F" w14:textId="77777777" w:rsidR="006D39FE" w:rsidRDefault="006D39FE" w:rsidP="00E700BF">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5B514788" w14:textId="77777777" w:rsidR="006D39FE" w:rsidRDefault="006D39FE" w:rsidP="00E700BF">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 xml:space="preserve">Applicable when the assigned E-UTRA carrier is confined within 718 MHz and 748 MHz and when the channel bandwidth used is 5 or 10 </w:t>
            </w:r>
            <w:proofErr w:type="spellStart"/>
            <w:r>
              <w:rPr>
                <w:rFonts w:ascii="Arial" w:hAnsi="Arial" w:cs="Arial"/>
                <w:sz w:val="18"/>
                <w:szCs w:val="18"/>
              </w:rPr>
              <w:t>MHz.</w:t>
            </w:r>
            <w:proofErr w:type="spellEnd"/>
          </w:p>
          <w:p w14:paraId="58321860" w14:textId="77777777" w:rsidR="006D39FE" w:rsidRDefault="006D39FE" w:rsidP="00E700BF">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14DE1144" w14:textId="77777777" w:rsidR="006D39FE" w:rsidRDefault="006D39FE" w:rsidP="00E700BF">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264910E2" w14:textId="77777777" w:rsidR="006D39FE" w:rsidRDefault="006D39FE" w:rsidP="00E700BF">
            <w:pPr>
              <w:pStyle w:val="TAN"/>
              <w:rPr>
                <w:szCs w:val="18"/>
              </w:rPr>
            </w:pPr>
            <w:r>
              <w:rPr>
                <w:szCs w:val="18"/>
              </w:rPr>
              <w:t>NOTE 8:</w:t>
            </w:r>
            <w:r>
              <w:rPr>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szCs w:val="18"/>
              </w:rPr>
              <w:t>RB</w:t>
            </w:r>
            <w:r>
              <w:rPr>
                <w:szCs w:val="18"/>
                <w:vertAlign w:val="subscript"/>
              </w:rPr>
              <w:t>start</w:t>
            </w:r>
            <w:proofErr w:type="spellEnd"/>
            <w:r>
              <w:rPr>
                <w:szCs w:val="18"/>
              </w:rPr>
              <w:t xml:space="preserve"> &gt; 1 and </w:t>
            </w:r>
            <w:proofErr w:type="spellStart"/>
            <w:r>
              <w:rPr>
                <w:szCs w:val="18"/>
              </w:rPr>
              <w:t>RB</w:t>
            </w:r>
            <w:r>
              <w:rPr>
                <w:szCs w:val="18"/>
                <w:vertAlign w:val="subscript"/>
              </w:rPr>
              <w:t>start</w:t>
            </w:r>
            <w:proofErr w:type="spellEnd"/>
            <w:r>
              <w:rPr>
                <w:szCs w:val="18"/>
              </w:rPr>
              <w:t xml:space="preserve"> &lt; 48.</w:t>
            </w:r>
          </w:p>
          <w:p w14:paraId="5C1963E6" w14:textId="77777777" w:rsidR="006D39FE" w:rsidRDefault="006D39FE" w:rsidP="00E700BF">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551A586D" w14:textId="77777777" w:rsidR="006D39FE" w:rsidRDefault="006D39FE" w:rsidP="00E700BF">
            <w:pPr>
              <w:pStyle w:val="TAN"/>
              <w:ind w:left="0" w:firstLine="0"/>
              <w:rPr>
                <w:rFonts w:cs="Arial"/>
                <w:szCs w:val="18"/>
              </w:rPr>
            </w:pPr>
          </w:p>
        </w:tc>
      </w:tr>
    </w:tbl>
    <w:p w14:paraId="3A2179C7" w14:textId="77777777" w:rsidR="006D39FE" w:rsidRDefault="006D39FE" w:rsidP="006D39FE"/>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634CD" w14:textId="77777777" w:rsidR="00E77E0A" w:rsidRDefault="00E77E0A">
      <w:r>
        <w:separator/>
      </w:r>
    </w:p>
  </w:endnote>
  <w:endnote w:type="continuationSeparator" w:id="0">
    <w:p w14:paraId="0E1FB0E0" w14:textId="77777777" w:rsidR="00E77E0A" w:rsidRDefault="00E7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EA480" w14:textId="77777777" w:rsidR="00E77E0A" w:rsidRDefault="00E77E0A">
      <w:r>
        <w:separator/>
      </w:r>
    </w:p>
  </w:footnote>
  <w:footnote w:type="continuationSeparator" w:id="0">
    <w:p w14:paraId="4E06B7E7" w14:textId="77777777" w:rsidR="00E77E0A" w:rsidRDefault="00E77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0D1B"/>
    <w:rsid w:val="00011071"/>
    <w:rsid w:val="00013A2B"/>
    <w:rsid w:val="000159AA"/>
    <w:rsid w:val="00015D5E"/>
    <w:rsid w:val="000172AD"/>
    <w:rsid w:val="00017B2F"/>
    <w:rsid w:val="0002060C"/>
    <w:rsid w:val="000206D9"/>
    <w:rsid w:val="00020923"/>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993"/>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77F"/>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D635C"/>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0CC9"/>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5D43"/>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5F08"/>
    <w:rsid w:val="00286338"/>
    <w:rsid w:val="00290004"/>
    <w:rsid w:val="002904FD"/>
    <w:rsid w:val="002905DE"/>
    <w:rsid w:val="00292524"/>
    <w:rsid w:val="00292568"/>
    <w:rsid w:val="00293749"/>
    <w:rsid w:val="00294C88"/>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E6F9F"/>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2832"/>
    <w:rsid w:val="00363C86"/>
    <w:rsid w:val="00363DF1"/>
    <w:rsid w:val="00364168"/>
    <w:rsid w:val="00364F44"/>
    <w:rsid w:val="00365273"/>
    <w:rsid w:val="00366155"/>
    <w:rsid w:val="00370DE6"/>
    <w:rsid w:val="0037222E"/>
    <w:rsid w:val="0037410E"/>
    <w:rsid w:val="003744C2"/>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4E05"/>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1FAE"/>
    <w:rsid w:val="00414139"/>
    <w:rsid w:val="004146E3"/>
    <w:rsid w:val="00415F53"/>
    <w:rsid w:val="00416F94"/>
    <w:rsid w:val="00417A72"/>
    <w:rsid w:val="00417E4E"/>
    <w:rsid w:val="004210D1"/>
    <w:rsid w:val="00421890"/>
    <w:rsid w:val="004219CD"/>
    <w:rsid w:val="00421FCB"/>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183"/>
    <w:rsid w:val="005C3E9A"/>
    <w:rsid w:val="005C55F5"/>
    <w:rsid w:val="005C5650"/>
    <w:rsid w:val="005C5F1C"/>
    <w:rsid w:val="005C68D3"/>
    <w:rsid w:val="005C6F75"/>
    <w:rsid w:val="005C71D3"/>
    <w:rsid w:val="005C7261"/>
    <w:rsid w:val="005C76C9"/>
    <w:rsid w:val="005D09EE"/>
    <w:rsid w:val="005D2E01"/>
    <w:rsid w:val="005D3239"/>
    <w:rsid w:val="005D3A01"/>
    <w:rsid w:val="005D3B2B"/>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C32"/>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2A3E"/>
    <w:rsid w:val="006536AA"/>
    <w:rsid w:val="00653B6F"/>
    <w:rsid w:val="00654078"/>
    <w:rsid w:val="00654894"/>
    <w:rsid w:val="0065555E"/>
    <w:rsid w:val="00655DBF"/>
    <w:rsid w:val="006608EB"/>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4B6A"/>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37DE"/>
    <w:rsid w:val="006D39FE"/>
    <w:rsid w:val="006D43D4"/>
    <w:rsid w:val="006D55F8"/>
    <w:rsid w:val="006D5C21"/>
    <w:rsid w:val="006D698C"/>
    <w:rsid w:val="006D74EB"/>
    <w:rsid w:val="006E1AE4"/>
    <w:rsid w:val="006E2684"/>
    <w:rsid w:val="006E35B4"/>
    <w:rsid w:val="006E4076"/>
    <w:rsid w:val="006E5C86"/>
    <w:rsid w:val="006E6294"/>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0A3B"/>
    <w:rsid w:val="007111B2"/>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27C47"/>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71C"/>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6EBB"/>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47B9"/>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4D4"/>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6EB"/>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4AE"/>
    <w:rsid w:val="00AA1C4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6EC"/>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17BAB"/>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8CE"/>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2F25"/>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67E6B"/>
    <w:rsid w:val="00D71194"/>
    <w:rsid w:val="00D721C9"/>
    <w:rsid w:val="00D72D7B"/>
    <w:rsid w:val="00D738D6"/>
    <w:rsid w:val="00D73B20"/>
    <w:rsid w:val="00D7408D"/>
    <w:rsid w:val="00D755EB"/>
    <w:rsid w:val="00D76048"/>
    <w:rsid w:val="00D7717C"/>
    <w:rsid w:val="00D77596"/>
    <w:rsid w:val="00D812F5"/>
    <w:rsid w:val="00D81725"/>
    <w:rsid w:val="00D8191E"/>
    <w:rsid w:val="00D84B2A"/>
    <w:rsid w:val="00D84D12"/>
    <w:rsid w:val="00D850AE"/>
    <w:rsid w:val="00D85B08"/>
    <w:rsid w:val="00D868E7"/>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34"/>
    <w:rsid w:val="00DC4DA2"/>
    <w:rsid w:val="00DC5E83"/>
    <w:rsid w:val="00DD000C"/>
    <w:rsid w:val="00DD08A9"/>
    <w:rsid w:val="00DD1CA3"/>
    <w:rsid w:val="00DD1CAD"/>
    <w:rsid w:val="00DD1E26"/>
    <w:rsid w:val="00DD28BF"/>
    <w:rsid w:val="00DD2F8C"/>
    <w:rsid w:val="00DD318B"/>
    <w:rsid w:val="00DD3799"/>
    <w:rsid w:val="00DD4A31"/>
    <w:rsid w:val="00DD4BB4"/>
    <w:rsid w:val="00DD4C17"/>
    <w:rsid w:val="00DD5BAC"/>
    <w:rsid w:val="00DD6971"/>
    <w:rsid w:val="00DD7148"/>
    <w:rsid w:val="00DD71A6"/>
    <w:rsid w:val="00DD74A5"/>
    <w:rsid w:val="00DE1D2F"/>
    <w:rsid w:val="00DE2E7C"/>
    <w:rsid w:val="00DE47A6"/>
    <w:rsid w:val="00DE54A0"/>
    <w:rsid w:val="00DE799B"/>
    <w:rsid w:val="00DF0920"/>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1F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77E0A"/>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D6848"/>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32D8"/>
    <w:rsid w:val="00F356F4"/>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49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29E9"/>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Bullet 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c">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1497</TotalTime>
  <Pages>16</Pages>
  <Words>4795</Words>
  <Characters>27336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934</cp:revision>
  <cp:lastPrinted>2019-02-25T14:05:00Z</cp:lastPrinted>
  <dcterms:created xsi:type="dcterms:W3CDTF">2022-09-30T02:40:00Z</dcterms:created>
  <dcterms:modified xsi:type="dcterms:W3CDTF">2025-02-07T08:34:00Z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