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D911F" w14:textId="1ABF62A3" w:rsidR="00BB426E" w:rsidRPr="009578C1" w:rsidRDefault="00BB426E" w:rsidP="00BB426E">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4</w:t>
      </w:r>
      <w:r>
        <w:rPr>
          <w:rFonts w:cs="Arial"/>
          <w:bCs/>
          <w:sz w:val="22"/>
        </w:rPr>
        <w:tab/>
      </w:r>
      <w:r w:rsidR="00CD7757" w:rsidRPr="00CD7757">
        <w:rPr>
          <w:rFonts w:cs="Arial"/>
          <w:bCs/>
          <w:sz w:val="22"/>
        </w:rPr>
        <w:t>R4-250076</w:t>
      </w:r>
      <w:r w:rsidR="00CD7757">
        <w:rPr>
          <w:rFonts w:cs="Arial"/>
          <w:bCs/>
          <w:sz w:val="22"/>
        </w:rPr>
        <w:t>4</w:t>
      </w:r>
    </w:p>
    <w:p w14:paraId="40C527D5" w14:textId="77777777" w:rsidR="00BB426E" w:rsidRPr="009578C1" w:rsidRDefault="00BB426E" w:rsidP="00BB426E">
      <w:pPr>
        <w:pStyle w:val="a5"/>
        <w:keepLines/>
        <w:tabs>
          <w:tab w:val="right" w:pos="10440"/>
          <w:tab w:val="right" w:pos="13323"/>
        </w:tabs>
        <w:spacing w:before="60" w:after="60"/>
        <w:rPr>
          <w:rFonts w:cs="Arial"/>
          <w:b w:val="0"/>
          <w:bCs/>
          <w:sz w:val="22"/>
        </w:rPr>
      </w:pPr>
      <w:r w:rsidRPr="003B31CA">
        <w:rPr>
          <w:rFonts w:eastAsia="宋体" w:cs="Arial"/>
          <w:bCs/>
          <w:sz w:val="22"/>
        </w:rPr>
        <w:t>Athens, GR, 17th – 21st February,</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BB426E" w:rsidRDefault="00027C14" w:rsidP="00891CAE">
      <w:pPr>
        <w:tabs>
          <w:tab w:val="left" w:pos="1985"/>
        </w:tabs>
        <w:jc w:val="both"/>
        <w:rPr>
          <w:rFonts w:ascii="Arial" w:hAnsi="Arial" w:cs="Arial"/>
          <w:b/>
          <w:sz w:val="22"/>
          <w:szCs w:val="22"/>
        </w:rPr>
      </w:pPr>
    </w:p>
    <w:p w14:paraId="0C727EC8" w14:textId="3E05A8AA"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497513">
        <w:rPr>
          <w:rFonts w:ascii="Arial" w:hAnsi="Arial" w:cs="Arial"/>
          <w:sz w:val="22"/>
        </w:rPr>
        <w:t xml:space="preserve">, </w:t>
      </w:r>
      <w:proofErr w:type="spellStart"/>
      <w:r w:rsidR="007F5D52" w:rsidRPr="007F5D52">
        <w:rPr>
          <w:rFonts w:ascii="Arial" w:hAnsi="Arial" w:cs="Arial"/>
          <w:sz w:val="22"/>
        </w:rPr>
        <w:t>SmarterMicro</w:t>
      </w:r>
      <w:proofErr w:type="spellEnd"/>
    </w:p>
    <w:p w14:paraId="1F7663D3" w14:textId="6B046707"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proofErr w:type="spellStart"/>
      <w:r w:rsidR="00217F46" w:rsidRPr="00217F46">
        <w:rPr>
          <w:rFonts w:ascii="Arial" w:hAnsi="Arial" w:cs="Arial"/>
          <w:sz w:val="22"/>
        </w:rPr>
        <w:t>Iot</w:t>
      </w:r>
      <w:proofErr w:type="spellEnd"/>
      <w:r w:rsidR="00217F46" w:rsidRPr="00217F46">
        <w:rPr>
          <w:rFonts w:ascii="Arial" w:hAnsi="Arial" w:cs="Arial"/>
          <w:sz w:val="22"/>
        </w:rPr>
        <w:t xml:space="preserve"> NTN HPUE Tx Requirements and </w:t>
      </w:r>
      <w:r w:rsidR="00026D12" w:rsidRPr="00217F46">
        <w:rPr>
          <w:rFonts w:ascii="Arial" w:hAnsi="Arial" w:cs="Arial"/>
          <w:sz w:val="22"/>
        </w:rPr>
        <w:t>feasibility</w:t>
      </w:r>
      <w:r w:rsidR="00217F46" w:rsidRPr="00217F46">
        <w:rPr>
          <w:rFonts w:ascii="Arial" w:hAnsi="Arial" w:cs="Arial"/>
          <w:sz w:val="22"/>
        </w:rPr>
        <w:t xml:space="preserve"> analysis</w:t>
      </w:r>
    </w:p>
    <w:p w14:paraId="1BE04CBA" w14:textId="152FFB9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17F46">
        <w:rPr>
          <w:rFonts w:ascii="Arial" w:eastAsiaTheme="minorEastAsia" w:hAnsi="Arial" w:cs="Arial" w:hint="eastAsia"/>
          <w:sz w:val="22"/>
          <w:lang w:val="en-US" w:eastAsia="zh-CN"/>
        </w:rPr>
        <w:t>7</w:t>
      </w:r>
      <w:r w:rsidR="006736C9" w:rsidRPr="006736C9">
        <w:rPr>
          <w:rFonts w:ascii="Arial" w:eastAsiaTheme="minorEastAsia" w:hAnsi="Arial" w:cs="Arial"/>
          <w:sz w:val="22"/>
          <w:lang w:val="en-US" w:eastAsia="zh-CN"/>
        </w:rPr>
        <w:t>.</w:t>
      </w:r>
      <w:r w:rsidR="00BB426E">
        <w:rPr>
          <w:rFonts w:ascii="Arial" w:eastAsiaTheme="minorEastAsia" w:hAnsi="Arial" w:cs="Arial"/>
          <w:sz w:val="22"/>
          <w:lang w:val="en-US" w:eastAsia="zh-CN"/>
        </w:rPr>
        <w:t>10</w:t>
      </w:r>
      <w:r w:rsidR="006736C9" w:rsidRPr="006736C9">
        <w:rPr>
          <w:rFonts w:ascii="Arial" w:eastAsiaTheme="minorEastAsia" w:hAnsi="Arial" w:cs="Arial"/>
          <w:sz w:val="22"/>
          <w:lang w:val="en-US" w:eastAsia="zh-CN"/>
        </w:rPr>
        <w:t>.2.</w:t>
      </w:r>
      <w:r w:rsidR="00217F46">
        <w:rPr>
          <w:rFonts w:ascii="Arial" w:eastAsiaTheme="minorEastAsia" w:hAnsi="Arial" w:cs="Arial" w:hint="eastAsia"/>
          <w:sz w:val="22"/>
          <w:lang w:val="en-US" w:eastAsia="zh-CN"/>
        </w:rPr>
        <w:t>3</w:t>
      </w:r>
      <w:r w:rsidR="006736C9" w:rsidRPr="006736C9">
        <w:rPr>
          <w:rFonts w:ascii="Arial" w:eastAsiaTheme="minorEastAsia" w:hAnsi="Arial" w:cs="Arial"/>
          <w:sz w:val="22"/>
          <w:lang w:val="en-US" w:eastAsia="zh-CN"/>
        </w:rPr>
        <w:t>.1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146D750" w14:textId="77777777" w:rsidR="009A74E5" w:rsidRDefault="00F3225B" w:rsidP="0078441D">
      <w:pPr>
        <w:rPr>
          <w:rFonts w:eastAsia="等线"/>
          <w:lang w:eastAsia="zh-CN"/>
        </w:rPr>
      </w:pPr>
      <w:r w:rsidRPr="00A75A38">
        <w:rPr>
          <w:rFonts w:eastAsia="等线"/>
          <w:lang w:eastAsia="zh-CN"/>
        </w:rPr>
        <w:t>In RAN</w:t>
      </w:r>
      <w:r w:rsidR="00052913">
        <w:rPr>
          <w:rFonts w:eastAsia="等线" w:hint="eastAsia"/>
          <w:lang w:eastAsia="zh-CN"/>
        </w:rPr>
        <w:t>4</w:t>
      </w:r>
      <w:r w:rsidRPr="00A75A38">
        <w:rPr>
          <w:rFonts w:eastAsia="等线"/>
          <w:lang w:eastAsia="zh-CN"/>
        </w:rPr>
        <w:t>#</w:t>
      </w:r>
      <w:r w:rsidR="00052913">
        <w:rPr>
          <w:rFonts w:eastAsia="等线" w:hint="eastAsia"/>
          <w:lang w:eastAsia="zh-CN"/>
        </w:rPr>
        <w:t xml:space="preserve">112, the HPUE for NTN </w:t>
      </w:r>
      <w:r w:rsidR="00B92653">
        <w:rPr>
          <w:rFonts w:eastAsia="等线" w:hint="eastAsia"/>
          <w:lang w:eastAsia="zh-CN"/>
        </w:rPr>
        <w:t xml:space="preserve">[1] </w:t>
      </w:r>
      <w:r w:rsidR="00052913">
        <w:rPr>
          <w:rFonts w:eastAsia="等线" w:hint="eastAsia"/>
          <w:lang w:eastAsia="zh-CN"/>
        </w:rPr>
        <w:t>was started. A summary can be referenced in [</w:t>
      </w:r>
      <w:hyperlink r:id="rId8" w:history="1">
        <w:r w:rsidR="00673A48">
          <w:rPr>
            <w:rFonts w:eastAsia="等线" w:hint="eastAsia"/>
            <w:lang w:eastAsia="zh-CN"/>
          </w:rPr>
          <w:t>2</w:t>
        </w:r>
      </w:hyperlink>
      <w:r w:rsidR="00052913">
        <w:rPr>
          <w:rFonts w:eastAsia="等线" w:hint="eastAsia"/>
          <w:lang w:eastAsia="zh-CN"/>
        </w:rPr>
        <w:t>] and a WF [</w:t>
      </w:r>
      <w:hyperlink r:id="rId9" w:history="1">
        <w:r w:rsidR="00673A48">
          <w:rPr>
            <w:rFonts w:eastAsia="等线" w:hint="eastAsia"/>
            <w:lang w:eastAsia="zh-CN"/>
          </w:rPr>
          <w:t>3</w:t>
        </w:r>
      </w:hyperlink>
      <w:r w:rsidR="00052913">
        <w:rPr>
          <w:rFonts w:eastAsia="等线" w:hint="eastAsia"/>
          <w:lang w:eastAsia="zh-CN"/>
        </w:rPr>
        <w:t>] has been agreed.</w:t>
      </w:r>
      <w:r w:rsidR="001C66B6">
        <w:rPr>
          <w:rFonts w:eastAsia="等线" w:hint="eastAsia"/>
          <w:lang w:eastAsia="zh-CN"/>
        </w:rPr>
        <w:t xml:space="preserve"> A paper [</w:t>
      </w:r>
      <w:r w:rsidR="00673A48">
        <w:rPr>
          <w:rFonts w:eastAsia="等线" w:hint="eastAsia"/>
          <w:lang w:eastAsia="zh-CN"/>
        </w:rPr>
        <w:t>4</w:t>
      </w:r>
      <w:r w:rsidR="001C66B6">
        <w:rPr>
          <w:rFonts w:eastAsia="等线" w:hint="eastAsia"/>
          <w:lang w:eastAsia="zh-CN"/>
        </w:rPr>
        <w:t xml:space="preserve">] was </w:t>
      </w:r>
      <w:r w:rsidR="001C66B6">
        <w:rPr>
          <w:rFonts w:eastAsia="等线"/>
          <w:lang w:eastAsia="zh-CN"/>
        </w:rPr>
        <w:t>submitted</w:t>
      </w:r>
      <w:r w:rsidR="001C66B6">
        <w:rPr>
          <w:rFonts w:eastAsia="等线" w:hint="eastAsia"/>
          <w:lang w:eastAsia="zh-CN"/>
        </w:rPr>
        <w:t xml:space="preserve"> including an initial feasibility study and analysis for both NR-based and </w:t>
      </w:r>
      <w:proofErr w:type="spellStart"/>
      <w:r w:rsidR="001C66B6">
        <w:rPr>
          <w:rFonts w:eastAsia="等线" w:hint="eastAsia"/>
          <w:lang w:eastAsia="zh-CN"/>
        </w:rPr>
        <w:t>Iot</w:t>
      </w:r>
      <w:proofErr w:type="spellEnd"/>
      <w:r w:rsidR="001C66B6">
        <w:rPr>
          <w:rFonts w:eastAsia="等线" w:hint="eastAsia"/>
          <w:lang w:eastAsia="zh-CN"/>
        </w:rPr>
        <w:t>-based NTN HPUE Tx requirements.</w:t>
      </w:r>
    </w:p>
    <w:p w14:paraId="4D069FBD" w14:textId="75BF0D66" w:rsidR="008E3216" w:rsidRDefault="008E3216" w:rsidP="0078441D">
      <w:pPr>
        <w:rPr>
          <w:rFonts w:eastAsia="等线"/>
          <w:lang w:eastAsia="zh-CN"/>
        </w:rPr>
      </w:pPr>
      <w:r>
        <w:rPr>
          <w:rFonts w:eastAsia="等线" w:hint="eastAsia"/>
          <w:lang w:eastAsia="zh-CN"/>
        </w:rPr>
        <w:t xml:space="preserve">In RAN4#112bis, a comprehensive </w:t>
      </w:r>
      <w:r>
        <w:rPr>
          <w:rFonts w:eastAsia="等线"/>
          <w:lang w:eastAsia="zh-CN"/>
        </w:rPr>
        <w:t>discussion</w:t>
      </w:r>
      <w:r>
        <w:rPr>
          <w:rFonts w:eastAsia="等线" w:hint="eastAsia"/>
          <w:lang w:eastAsia="zh-CN"/>
        </w:rPr>
        <w:t xml:space="preserve"> paper </w:t>
      </w:r>
      <w:r w:rsidR="00C7722D">
        <w:rPr>
          <w:rFonts w:eastAsia="等线" w:hint="eastAsia"/>
          <w:lang w:eastAsia="zh-CN"/>
        </w:rPr>
        <w:t xml:space="preserve">including measurement results for 2 PAs are provided for </w:t>
      </w:r>
      <w:proofErr w:type="spellStart"/>
      <w:r w:rsidR="00C7722D">
        <w:rPr>
          <w:rFonts w:eastAsia="等线" w:hint="eastAsia"/>
          <w:lang w:eastAsia="zh-CN"/>
        </w:rPr>
        <w:t>Iot</w:t>
      </w:r>
      <w:proofErr w:type="spellEnd"/>
      <w:r w:rsidR="00C7722D">
        <w:rPr>
          <w:rFonts w:eastAsia="等线" w:hint="eastAsia"/>
          <w:lang w:eastAsia="zh-CN"/>
        </w:rPr>
        <w:t>-NTN</w:t>
      </w:r>
      <w:r>
        <w:rPr>
          <w:rFonts w:eastAsia="等线" w:hint="eastAsia"/>
          <w:lang w:eastAsia="zh-CN"/>
        </w:rPr>
        <w:t xml:space="preserve"> in [</w:t>
      </w:r>
      <w:r w:rsidR="00B17687">
        <w:rPr>
          <w:rFonts w:eastAsiaTheme="minorEastAsia" w:hint="eastAsia"/>
          <w:lang w:eastAsia="zh-CN"/>
        </w:rPr>
        <w:t>5</w:t>
      </w:r>
      <w:r>
        <w:rPr>
          <w:rFonts w:eastAsia="等线" w:hint="eastAsia"/>
          <w:lang w:eastAsia="zh-CN"/>
        </w:rPr>
        <w:t>]. A summary is in [</w:t>
      </w:r>
      <w:hyperlink r:id="rId10" w:history="1">
        <w:r w:rsidR="007B6D98">
          <w:rPr>
            <w:rFonts w:eastAsia="等线" w:hint="eastAsia"/>
            <w:lang w:eastAsia="zh-CN"/>
          </w:rPr>
          <w:t>6</w:t>
        </w:r>
      </w:hyperlink>
      <w:r>
        <w:rPr>
          <w:rFonts w:eastAsia="等线" w:hint="eastAsia"/>
          <w:lang w:eastAsia="zh-CN"/>
        </w:rPr>
        <w:t>] and WF in [</w:t>
      </w:r>
      <w:hyperlink r:id="rId11" w:history="1">
        <w:r w:rsidR="007B6D98">
          <w:rPr>
            <w:rFonts w:eastAsia="等线" w:hint="eastAsia"/>
            <w:lang w:eastAsia="zh-CN"/>
          </w:rPr>
          <w:t>7</w:t>
        </w:r>
      </w:hyperlink>
      <w:r>
        <w:rPr>
          <w:rFonts w:eastAsia="等线" w:hint="eastAsia"/>
          <w:lang w:eastAsia="zh-CN"/>
        </w:rPr>
        <w:t>]</w:t>
      </w:r>
      <w:r w:rsidR="00C7722D">
        <w:rPr>
          <w:rFonts w:eastAsia="等线" w:hint="eastAsia"/>
          <w:lang w:eastAsia="zh-CN"/>
        </w:rPr>
        <w:t xml:space="preserve"> including </w:t>
      </w:r>
      <w:r>
        <w:rPr>
          <w:rFonts w:eastAsia="等线" w:hint="eastAsia"/>
          <w:lang w:eastAsia="zh-CN"/>
        </w:rPr>
        <w:t>the duty</w:t>
      </w:r>
      <w:r w:rsidR="007855B9">
        <w:rPr>
          <w:rFonts w:eastAsia="等线" w:hint="eastAsia"/>
          <w:lang w:eastAsia="zh-CN"/>
        </w:rPr>
        <w:t xml:space="preserve"> cycle </w:t>
      </w:r>
      <w:r w:rsidR="007855B9">
        <w:rPr>
          <w:rFonts w:eastAsia="等线"/>
          <w:lang w:eastAsia="zh-CN"/>
        </w:rPr>
        <w:t>relate</w:t>
      </w:r>
      <w:r w:rsidR="007855B9">
        <w:rPr>
          <w:rFonts w:eastAsia="等线" w:hint="eastAsia"/>
          <w:lang w:eastAsia="zh-CN"/>
        </w:rPr>
        <w:t xml:space="preserve">d </w:t>
      </w:r>
      <w:r w:rsidR="007855B9">
        <w:rPr>
          <w:rFonts w:eastAsia="等线"/>
          <w:lang w:eastAsia="zh-CN"/>
        </w:rPr>
        <w:t>discussion</w:t>
      </w:r>
      <w:r w:rsidR="00C7722D">
        <w:rPr>
          <w:rFonts w:eastAsia="等线" w:hint="eastAsia"/>
          <w:lang w:eastAsia="zh-CN"/>
        </w:rPr>
        <w:t>.</w:t>
      </w:r>
    </w:p>
    <w:p w14:paraId="56A2D431" w14:textId="77777777" w:rsidR="009A74E5" w:rsidRDefault="002A1F6F" w:rsidP="009A74E5">
      <w:pPr>
        <w:rPr>
          <w:rFonts w:eastAsia="等线"/>
          <w:lang w:eastAsia="zh-CN"/>
        </w:rPr>
      </w:pPr>
      <w:r>
        <w:rPr>
          <w:rFonts w:eastAsia="等线" w:hint="eastAsia"/>
          <w:lang w:eastAsia="zh-CN"/>
        </w:rPr>
        <w:t>I</w:t>
      </w:r>
      <w:r>
        <w:rPr>
          <w:rFonts w:eastAsia="等线"/>
          <w:lang w:eastAsia="zh-CN"/>
        </w:rPr>
        <w:t xml:space="preserve">n RAN4#113, a </w:t>
      </w:r>
      <w:r w:rsidR="00942FA9">
        <w:rPr>
          <w:rFonts w:eastAsia="等线"/>
          <w:lang w:eastAsia="zh-CN"/>
        </w:rPr>
        <w:t>discussion paper including analysis on NB-</w:t>
      </w:r>
      <w:proofErr w:type="spellStart"/>
      <w:r w:rsidR="00942FA9">
        <w:rPr>
          <w:rFonts w:eastAsia="等线"/>
          <w:lang w:eastAsia="zh-CN"/>
        </w:rPr>
        <w:t>Iot</w:t>
      </w:r>
      <w:proofErr w:type="spellEnd"/>
      <w:r w:rsidR="00942FA9">
        <w:rPr>
          <w:rFonts w:eastAsia="等线"/>
          <w:lang w:eastAsia="zh-CN"/>
        </w:rPr>
        <w:t xml:space="preserve"> based NTN </w:t>
      </w:r>
      <w:r w:rsidR="00942FA9">
        <w:rPr>
          <w:rFonts w:eastAsia="等线" w:hint="eastAsia"/>
          <w:lang w:eastAsia="zh-CN"/>
        </w:rPr>
        <w:t>ACLR</w:t>
      </w:r>
      <w:r w:rsidR="00942FA9">
        <w:rPr>
          <w:rFonts w:eastAsia="等线"/>
          <w:lang w:eastAsia="zh-CN"/>
        </w:rPr>
        <w:t>/SEM/MPR/P-</w:t>
      </w:r>
      <w:r w:rsidR="00942FA9">
        <w:rPr>
          <w:rFonts w:eastAsia="等线" w:hint="eastAsia"/>
          <w:lang w:eastAsia="zh-CN"/>
        </w:rPr>
        <w:t>MPR</w:t>
      </w:r>
      <w:r w:rsidR="00942FA9">
        <w:rPr>
          <w:rFonts w:eastAsia="等线"/>
          <w:lang w:eastAsia="zh-CN"/>
        </w:rPr>
        <w:t xml:space="preserve"> has been submitted in [8], and more measurement results were also submitted. A summary and WF was included in [9] and [10] in which more agreements has been included. The duty cycle based SAR control scheme was also attached.</w:t>
      </w:r>
      <w:r>
        <w:rPr>
          <w:rFonts w:eastAsia="等线"/>
          <w:lang w:eastAsia="zh-CN"/>
        </w:rPr>
        <w:t xml:space="preserve"> </w:t>
      </w:r>
    </w:p>
    <w:p w14:paraId="26CCA31B" w14:textId="3D71ED21" w:rsidR="009A74E5" w:rsidRDefault="009A74E5" w:rsidP="009A74E5">
      <w:pPr>
        <w:rPr>
          <w:rFonts w:eastAsia="等线"/>
          <w:lang w:eastAsia="zh-CN"/>
        </w:rPr>
      </w:pPr>
      <w:r>
        <w:rPr>
          <w:rFonts w:eastAsia="等线"/>
          <w:lang w:eastAsia="zh-CN"/>
        </w:rPr>
        <w:t xml:space="preserve">In general, progress has been made in Tx requirements discussion, while duty cycle related discussion is still not diverse. In addition, considerable progress has been made for the requirements applicability part in which 2Tx requirements were precluded, and the requirements needs to be study is greatly simplified. </w:t>
      </w:r>
    </w:p>
    <w:p w14:paraId="41AA058A" w14:textId="43A79048" w:rsidR="009C6BEF" w:rsidRDefault="00942FA9" w:rsidP="00CB2850">
      <w:pPr>
        <w:rPr>
          <w:rFonts w:eastAsia="等线"/>
          <w:lang w:eastAsia="zh-CN"/>
        </w:rPr>
      </w:pPr>
      <w:r>
        <w:rPr>
          <w:rFonts w:eastAsia="等线"/>
          <w:lang w:eastAsia="zh-CN"/>
        </w:rPr>
        <w:t xml:space="preserve">In this </w:t>
      </w:r>
      <w:r w:rsidR="009C6BEF">
        <w:rPr>
          <w:rFonts w:eastAsia="等线"/>
          <w:lang w:eastAsia="zh-CN"/>
        </w:rPr>
        <w:t xml:space="preserve">discussion </w:t>
      </w:r>
      <w:r>
        <w:rPr>
          <w:rFonts w:eastAsia="等线"/>
          <w:lang w:eastAsia="zh-CN"/>
        </w:rPr>
        <w:t xml:space="preserve">paper, </w:t>
      </w:r>
      <w:r w:rsidR="00631401">
        <w:rPr>
          <w:rFonts w:eastAsia="等线"/>
          <w:lang w:eastAsia="zh-CN"/>
        </w:rPr>
        <w:t xml:space="preserve">discussion </w:t>
      </w:r>
      <w:r w:rsidR="009C6BEF">
        <w:rPr>
          <w:rFonts w:eastAsia="等线"/>
          <w:lang w:eastAsia="zh-CN"/>
        </w:rPr>
        <w:t>is made in</w:t>
      </w:r>
      <w:r w:rsidR="00631401">
        <w:rPr>
          <w:rFonts w:eastAsia="等线"/>
          <w:lang w:eastAsia="zh-CN"/>
        </w:rPr>
        <w:t xml:space="preserve"> th</w:t>
      </w:r>
      <w:r w:rsidR="009C6BEF">
        <w:rPr>
          <w:rFonts w:eastAsia="等线"/>
          <w:lang w:eastAsia="zh-CN"/>
        </w:rPr>
        <w:t>ree</w:t>
      </w:r>
      <w:r w:rsidR="00631401">
        <w:rPr>
          <w:rFonts w:eastAsia="等线"/>
          <w:lang w:eastAsia="zh-CN"/>
        </w:rPr>
        <w:t xml:space="preserve"> areas</w:t>
      </w:r>
      <w:r w:rsidR="009C6BEF">
        <w:rPr>
          <w:rFonts w:eastAsia="等线"/>
          <w:lang w:eastAsia="zh-CN"/>
        </w:rPr>
        <w:t>:</w:t>
      </w:r>
    </w:p>
    <w:p w14:paraId="4F0D613B" w14:textId="15C59550" w:rsidR="009C6BEF" w:rsidRPr="009C6BEF" w:rsidRDefault="009C6BEF" w:rsidP="00A70E3D">
      <w:pPr>
        <w:pStyle w:val="aff5"/>
        <w:numPr>
          <w:ilvl w:val="0"/>
          <w:numId w:val="19"/>
        </w:numPr>
        <w:rPr>
          <w:rFonts w:eastAsia="等线"/>
          <w:lang w:eastAsia="zh-CN"/>
        </w:rPr>
      </w:pPr>
      <w:r w:rsidRPr="009C6BEF">
        <w:rPr>
          <w:rFonts w:eastAsia="等线"/>
          <w:lang w:eastAsia="zh-CN"/>
        </w:rPr>
        <w:t>R</w:t>
      </w:r>
      <w:r w:rsidR="009A74E5" w:rsidRPr="009C6BEF">
        <w:rPr>
          <w:rFonts w:eastAsia="等线"/>
          <w:lang w:eastAsia="zh-CN"/>
        </w:rPr>
        <w:t xml:space="preserve">emaining </w:t>
      </w:r>
      <w:r w:rsidR="000B5569">
        <w:rPr>
          <w:rFonts w:eastAsia="等线"/>
          <w:lang w:eastAsia="zh-CN"/>
        </w:rPr>
        <w:t>T</w:t>
      </w:r>
      <w:r w:rsidR="009A74E5" w:rsidRPr="009C6BEF">
        <w:rPr>
          <w:rFonts w:eastAsia="等线"/>
          <w:lang w:eastAsia="zh-CN"/>
        </w:rPr>
        <w:t>x requirements</w:t>
      </w:r>
    </w:p>
    <w:p w14:paraId="7599989F" w14:textId="1D54F214" w:rsidR="009C6BEF" w:rsidRDefault="009C6BEF" w:rsidP="00A70E3D">
      <w:pPr>
        <w:pStyle w:val="aff5"/>
        <w:numPr>
          <w:ilvl w:val="0"/>
          <w:numId w:val="19"/>
        </w:numPr>
        <w:rPr>
          <w:rFonts w:eastAsia="等线"/>
          <w:lang w:eastAsia="zh-CN"/>
        </w:rPr>
      </w:pPr>
      <w:r w:rsidRPr="009C6BEF">
        <w:rPr>
          <w:rFonts w:eastAsia="等线"/>
          <w:lang w:eastAsia="zh-CN"/>
        </w:rPr>
        <w:t>UE Architecture Analysis for NB-</w:t>
      </w:r>
      <w:proofErr w:type="spellStart"/>
      <w:r w:rsidRPr="009C6BEF">
        <w:rPr>
          <w:rFonts w:eastAsia="等线"/>
          <w:lang w:eastAsia="zh-CN"/>
        </w:rPr>
        <w:t>Iot</w:t>
      </w:r>
      <w:proofErr w:type="spellEnd"/>
      <w:r w:rsidRPr="009C6BEF">
        <w:rPr>
          <w:rFonts w:eastAsia="等线"/>
          <w:lang w:eastAsia="zh-CN"/>
        </w:rPr>
        <w:t xml:space="preserve"> based </w:t>
      </w:r>
      <w:proofErr w:type="spellStart"/>
      <w:r w:rsidRPr="009C6BEF">
        <w:rPr>
          <w:rFonts w:eastAsia="等线"/>
          <w:lang w:eastAsia="zh-CN"/>
        </w:rPr>
        <w:t>Iot</w:t>
      </w:r>
      <w:proofErr w:type="spellEnd"/>
      <w:r w:rsidRPr="009C6BEF">
        <w:rPr>
          <w:rFonts w:eastAsia="等线"/>
          <w:lang w:eastAsia="zh-CN"/>
        </w:rPr>
        <w:t>-NTN (Feasibility)</w:t>
      </w:r>
    </w:p>
    <w:p w14:paraId="5ED7BC36" w14:textId="5DBFE955" w:rsidR="00D72469" w:rsidRPr="00D72469" w:rsidRDefault="00D72469" w:rsidP="00A70E3D">
      <w:pPr>
        <w:pStyle w:val="aff5"/>
        <w:numPr>
          <w:ilvl w:val="0"/>
          <w:numId w:val="19"/>
        </w:numPr>
        <w:rPr>
          <w:rFonts w:eastAsia="等线"/>
          <w:lang w:eastAsia="zh-CN"/>
        </w:rPr>
      </w:pPr>
      <w:r w:rsidRPr="00D72469">
        <w:rPr>
          <w:rFonts w:eastAsia="等线"/>
          <w:lang w:eastAsia="zh-CN"/>
        </w:rPr>
        <w:t>SAR and Duty cycle discussion</w:t>
      </w:r>
    </w:p>
    <w:p w14:paraId="5A740250" w14:textId="16174581" w:rsidR="00350671" w:rsidRDefault="009A29F1" w:rsidP="00350671">
      <w:pPr>
        <w:pStyle w:val="1"/>
        <w:rPr>
          <w:rFonts w:eastAsia="宋体"/>
          <w:lang w:eastAsia="zh-CN"/>
        </w:rPr>
      </w:pPr>
      <w:bookmarkStart w:id="2" w:name="_Hlk146642115"/>
      <w:r>
        <w:rPr>
          <w:rFonts w:eastAsia="宋体" w:hint="eastAsia"/>
          <w:lang w:eastAsia="zh-CN"/>
        </w:rPr>
        <w:t xml:space="preserve">HPUE </w:t>
      </w:r>
      <w:r w:rsidR="006A164F">
        <w:rPr>
          <w:rFonts w:eastAsia="宋体" w:hint="eastAsia"/>
          <w:lang w:eastAsia="zh-CN"/>
        </w:rPr>
        <w:t>Impact for Tx Requirements</w:t>
      </w:r>
    </w:p>
    <w:p w14:paraId="14CB456F" w14:textId="77777777" w:rsidR="005C5F8A" w:rsidRDefault="005C5F8A" w:rsidP="005C5F8A">
      <w:pPr>
        <w:pStyle w:val="2"/>
        <w:tabs>
          <w:tab w:val="num" w:pos="2977"/>
        </w:tabs>
        <w:spacing w:after="240"/>
        <w:ind w:left="567"/>
        <w:rPr>
          <w:rFonts w:eastAsiaTheme="minorEastAsia"/>
          <w:lang w:eastAsia="zh-CN"/>
        </w:rPr>
      </w:pPr>
      <w:r>
        <w:rPr>
          <w:rFonts w:eastAsiaTheme="minorEastAsia" w:hint="eastAsia"/>
          <w:lang w:eastAsia="zh-CN"/>
        </w:rPr>
        <w:t>General</w:t>
      </w:r>
    </w:p>
    <w:p w14:paraId="06921114" w14:textId="5A97ADD5" w:rsidR="00F77742" w:rsidRDefault="00F77742" w:rsidP="005C5F8A">
      <w:pPr>
        <w:rPr>
          <w:rFonts w:eastAsia="宋体"/>
          <w:lang w:eastAsia="zh-CN"/>
        </w:rPr>
      </w:pPr>
      <w:r>
        <w:rPr>
          <w:rFonts w:eastAsia="宋体" w:hint="eastAsia"/>
          <w:lang w:eastAsia="zh-CN"/>
        </w:rPr>
        <w:t xml:space="preserve">In last meeting, a list of agreements on </w:t>
      </w:r>
      <w:r>
        <w:rPr>
          <w:rFonts w:eastAsia="宋体"/>
          <w:lang w:eastAsia="zh-CN"/>
        </w:rPr>
        <w:t>“</w:t>
      </w:r>
      <w:r>
        <w:rPr>
          <w:rFonts w:eastAsia="宋体" w:hint="eastAsia"/>
          <w:lang w:eastAsia="zh-CN"/>
        </w:rPr>
        <w:t xml:space="preserve">General &amp; </w:t>
      </w:r>
      <w:r>
        <w:rPr>
          <w:rFonts w:eastAsia="宋体"/>
          <w:lang w:eastAsia="zh-CN"/>
        </w:rPr>
        <w:t>Feasibility”</w:t>
      </w:r>
      <w:r>
        <w:rPr>
          <w:rFonts w:eastAsia="宋体" w:hint="eastAsia"/>
          <w:lang w:eastAsia="zh-CN"/>
        </w:rPr>
        <w:t xml:space="preserve"> has been agreed in [</w:t>
      </w:r>
      <w:r w:rsidR="009C6BEF">
        <w:rPr>
          <w:rFonts w:eastAsia="宋体"/>
          <w:lang w:eastAsia="zh-CN"/>
        </w:rPr>
        <w:t>10</w:t>
      </w:r>
      <w:r>
        <w:rPr>
          <w:rFonts w:eastAsia="宋体" w:hint="eastAsia"/>
          <w:lang w:eastAsia="zh-CN"/>
        </w:rPr>
        <w:t xml:space="preserve">]. In order to make it more clear and provide a baseline for </w:t>
      </w:r>
      <w:r w:rsidR="00937599">
        <w:rPr>
          <w:rFonts w:eastAsia="宋体" w:hint="eastAsia"/>
          <w:lang w:eastAsia="zh-CN"/>
        </w:rPr>
        <w:t xml:space="preserve">next stage discussion, the following </w:t>
      </w:r>
      <w:r w:rsidR="00937599">
        <w:rPr>
          <w:rFonts w:eastAsia="宋体"/>
          <w:lang w:eastAsia="zh-CN"/>
        </w:rPr>
        <w:t>table</w:t>
      </w:r>
      <w:r w:rsidR="00937599">
        <w:rPr>
          <w:rFonts w:eastAsia="宋体" w:hint="eastAsia"/>
          <w:lang w:eastAsia="zh-CN"/>
        </w:rPr>
        <w:t xml:space="preserve"> is provided to reflect the current status of what scenario and UE type has been considered in the requirements</w:t>
      </w:r>
      <w:r w:rsidR="001024CF">
        <w:rPr>
          <w:rFonts w:eastAsia="宋体" w:hint="eastAsia"/>
          <w:lang w:eastAsia="zh-CN"/>
        </w:rPr>
        <w:t>, and this will serve as a basic reference and starting point for further requirements discussion.</w:t>
      </w:r>
    </w:p>
    <w:p w14:paraId="2D453508" w14:textId="77777777" w:rsidR="009C6BEF" w:rsidRPr="00444E08" w:rsidRDefault="009C6BEF" w:rsidP="009C6BEF">
      <w:pPr>
        <w:rPr>
          <w:lang w:eastAsia="zh-CN"/>
        </w:rPr>
      </w:pPr>
      <w:r w:rsidRPr="00444E08">
        <w:rPr>
          <w:lang w:eastAsia="zh-CN"/>
        </w:rPr>
        <w:t>Updated Status: (For Information)</w:t>
      </w:r>
    </w:p>
    <w:p w14:paraId="53103252" w14:textId="77777777" w:rsidR="009C6BEF" w:rsidRPr="00444E08" w:rsidRDefault="009C6BEF" w:rsidP="009C6BEF">
      <w:pPr>
        <w:jc w:val="center"/>
        <w:rPr>
          <w:b/>
          <w:u w:val="single"/>
          <w:lang w:eastAsia="ko-KR"/>
        </w:rPr>
      </w:pPr>
      <w:r w:rsidRPr="00444E08">
        <w:rPr>
          <w:rFonts w:hint="eastAsia"/>
          <w:b/>
          <w:bCs/>
          <w:lang w:eastAsia="zh-CN"/>
        </w:rPr>
        <w:t xml:space="preserve">Table: </w:t>
      </w:r>
      <w:r w:rsidRPr="00444E08">
        <w:rPr>
          <w:rFonts w:hint="eastAsia"/>
          <w:lang w:eastAsia="zh-CN"/>
        </w:rPr>
        <w:t xml:space="preserve">Current status for requirements consideration and </w:t>
      </w:r>
      <w:r w:rsidRPr="00444E08">
        <w:rPr>
          <w:lang w:eastAsia="zh-CN"/>
        </w:rPr>
        <w:t>feasibility</w:t>
      </w:r>
      <w:r w:rsidRPr="00444E08">
        <w:rPr>
          <w:rFonts w:hint="eastAsia"/>
          <w:lang w:eastAsia="zh-CN"/>
        </w:rPr>
        <w:t xml:space="preserve"> for </w:t>
      </w:r>
      <w:proofErr w:type="spellStart"/>
      <w:r w:rsidRPr="00444E08">
        <w:rPr>
          <w:rFonts w:hint="eastAsia"/>
          <w:lang w:eastAsia="zh-CN"/>
        </w:rPr>
        <w:t>Iot</w:t>
      </w:r>
      <w:proofErr w:type="spellEnd"/>
      <w:r w:rsidRPr="00444E08">
        <w:rPr>
          <w:lang w:eastAsia="zh-CN"/>
        </w:rPr>
        <w:t>-</w:t>
      </w:r>
      <w:r w:rsidRPr="00444E08">
        <w:rPr>
          <w:rFonts w:hint="eastAsia"/>
          <w:lang w:eastAsia="zh-CN"/>
        </w:rPr>
        <w:t>NTN</w:t>
      </w:r>
    </w:p>
    <w:tbl>
      <w:tblPr>
        <w:tblStyle w:val="aff0"/>
        <w:tblW w:w="0" w:type="auto"/>
        <w:jc w:val="center"/>
        <w:tblLook w:val="04A0" w:firstRow="1" w:lastRow="0" w:firstColumn="1" w:lastColumn="0" w:noHBand="0" w:noVBand="1"/>
      </w:tblPr>
      <w:tblGrid>
        <w:gridCol w:w="1843"/>
        <w:gridCol w:w="1559"/>
        <w:gridCol w:w="1802"/>
        <w:gridCol w:w="1838"/>
      </w:tblGrid>
      <w:tr w:rsidR="009C6BEF" w:rsidRPr="00444E08" w14:paraId="112A8B13" w14:textId="77777777" w:rsidTr="00E00211">
        <w:trPr>
          <w:jc w:val="center"/>
        </w:trPr>
        <w:tc>
          <w:tcPr>
            <w:tcW w:w="1843" w:type="dxa"/>
          </w:tcPr>
          <w:p w14:paraId="2F675965" w14:textId="77777777" w:rsidR="009C6BEF" w:rsidRPr="00444E08" w:rsidRDefault="009C6BEF" w:rsidP="00E00211">
            <w:pPr>
              <w:rPr>
                <w:rFonts w:eastAsia="宋体"/>
                <w:lang w:eastAsia="zh-CN"/>
              </w:rPr>
            </w:pPr>
          </w:p>
        </w:tc>
        <w:tc>
          <w:tcPr>
            <w:tcW w:w="1559" w:type="dxa"/>
          </w:tcPr>
          <w:p w14:paraId="2ADD36DC" w14:textId="77777777" w:rsidR="009C6BEF" w:rsidRPr="00444E08" w:rsidRDefault="009C6BEF" w:rsidP="00E00211">
            <w:pPr>
              <w:rPr>
                <w:rFonts w:eastAsia="宋体"/>
                <w:lang w:eastAsia="zh-CN"/>
              </w:rPr>
            </w:pPr>
            <w:r w:rsidRPr="00444E08">
              <w:rPr>
                <w:rFonts w:eastAsia="宋体" w:hint="eastAsia"/>
                <w:lang w:eastAsia="zh-CN"/>
              </w:rPr>
              <w:t>Power Class</w:t>
            </w:r>
          </w:p>
        </w:tc>
        <w:tc>
          <w:tcPr>
            <w:tcW w:w="1802" w:type="dxa"/>
          </w:tcPr>
          <w:p w14:paraId="038E4E1F" w14:textId="77777777" w:rsidR="009C6BEF" w:rsidRPr="00444E08" w:rsidRDefault="009C6BEF" w:rsidP="00E00211">
            <w:pPr>
              <w:rPr>
                <w:rFonts w:eastAsia="宋体"/>
                <w:lang w:eastAsia="zh-CN"/>
              </w:rPr>
            </w:pPr>
            <w:r w:rsidRPr="00444E08">
              <w:rPr>
                <w:rFonts w:eastAsia="宋体" w:hint="eastAsia"/>
                <w:lang w:eastAsia="zh-CN"/>
              </w:rPr>
              <w:t>Antenna Numbers</w:t>
            </w:r>
          </w:p>
        </w:tc>
        <w:tc>
          <w:tcPr>
            <w:tcW w:w="1838" w:type="dxa"/>
          </w:tcPr>
          <w:p w14:paraId="0557B795" w14:textId="77777777" w:rsidR="009C6BEF" w:rsidRPr="00444E08" w:rsidRDefault="009C6BEF" w:rsidP="00E00211">
            <w:pPr>
              <w:rPr>
                <w:rFonts w:eastAsia="宋体"/>
                <w:lang w:eastAsia="zh-CN"/>
              </w:rPr>
            </w:pPr>
            <w:r w:rsidRPr="00444E08">
              <w:rPr>
                <w:rFonts w:eastAsia="宋体"/>
                <w:lang w:eastAsia="zh-CN"/>
              </w:rPr>
              <w:t>H</w:t>
            </w:r>
            <w:r w:rsidRPr="00444E08">
              <w:rPr>
                <w:rFonts w:eastAsia="宋体" w:hint="eastAsia"/>
                <w:lang w:eastAsia="zh-CN"/>
              </w:rPr>
              <w:t>andheld and/or non-handheld</w:t>
            </w:r>
          </w:p>
        </w:tc>
      </w:tr>
      <w:tr w:rsidR="009C6BEF" w:rsidRPr="00444E08" w14:paraId="0F1E3AEF" w14:textId="77777777" w:rsidTr="00E00211">
        <w:trPr>
          <w:trHeight w:val="146"/>
          <w:jc w:val="center"/>
        </w:trPr>
        <w:tc>
          <w:tcPr>
            <w:tcW w:w="1843" w:type="dxa"/>
            <w:vMerge w:val="restart"/>
          </w:tcPr>
          <w:p w14:paraId="2826175E" w14:textId="77777777" w:rsidR="009C6BEF" w:rsidRPr="00444E08" w:rsidRDefault="009C6BEF" w:rsidP="00E00211">
            <w:pPr>
              <w:rPr>
                <w:rFonts w:eastAsia="宋体"/>
                <w:lang w:eastAsia="zh-CN"/>
              </w:rPr>
            </w:pPr>
            <w:r w:rsidRPr="00444E08">
              <w:rPr>
                <w:rFonts w:eastAsia="宋体" w:hint="eastAsia"/>
                <w:lang w:eastAsia="zh-CN"/>
              </w:rPr>
              <w:t>NB-</w:t>
            </w:r>
            <w:proofErr w:type="spellStart"/>
            <w:r w:rsidRPr="00444E08">
              <w:rPr>
                <w:rFonts w:eastAsia="宋体" w:hint="eastAsia"/>
                <w:lang w:eastAsia="zh-CN"/>
              </w:rPr>
              <w:t>Iot</w:t>
            </w:r>
            <w:proofErr w:type="spellEnd"/>
            <w:r w:rsidRPr="00444E08">
              <w:rPr>
                <w:rFonts w:eastAsia="宋体" w:hint="eastAsia"/>
                <w:lang w:eastAsia="zh-CN"/>
              </w:rPr>
              <w:t xml:space="preserve"> based</w:t>
            </w:r>
          </w:p>
        </w:tc>
        <w:tc>
          <w:tcPr>
            <w:tcW w:w="1559" w:type="dxa"/>
          </w:tcPr>
          <w:p w14:paraId="585B4538" w14:textId="77777777" w:rsidR="009C6BEF" w:rsidRPr="00444E08" w:rsidRDefault="009C6BEF" w:rsidP="00E00211">
            <w:pPr>
              <w:rPr>
                <w:rFonts w:eastAsia="宋体"/>
                <w:lang w:eastAsia="zh-CN"/>
              </w:rPr>
            </w:pPr>
            <w:r w:rsidRPr="00444E08">
              <w:rPr>
                <w:rFonts w:eastAsia="宋体" w:hint="eastAsia"/>
                <w:lang w:eastAsia="zh-CN"/>
              </w:rPr>
              <w:t>PC1</w:t>
            </w:r>
          </w:p>
        </w:tc>
        <w:tc>
          <w:tcPr>
            <w:tcW w:w="1802" w:type="dxa"/>
          </w:tcPr>
          <w:p w14:paraId="407B478A" w14:textId="77777777" w:rsidR="009C6BEF" w:rsidRPr="00444E08" w:rsidRDefault="009C6BEF" w:rsidP="00E00211">
            <w:pPr>
              <w:rPr>
                <w:rFonts w:eastAsia="宋体"/>
                <w:lang w:eastAsia="zh-CN"/>
              </w:rPr>
            </w:pPr>
            <w:r w:rsidRPr="00444E08">
              <w:rPr>
                <w:rFonts w:eastAsia="宋体" w:hint="eastAsia"/>
                <w:lang w:eastAsia="zh-CN"/>
              </w:rPr>
              <w:t>1Tx</w:t>
            </w:r>
          </w:p>
        </w:tc>
        <w:tc>
          <w:tcPr>
            <w:tcW w:w="1838" w:type="dxa"/>
          </w:tcPr>
          <w:p w14:paraId="54745CF0" w14:textId="77777777" w:rsidR="009C6BEF" w:rsidRPr="00444E08" w:rsidRDefault="009C6BEF" w:rsidP="00E00211">
            <w:pPr>
              <w:rPr>
                <w:rFonts w:eastAsia="宋体"/>
                <w:lang w:eastAsia="zh-CN"/>
              </w:rPr>
            </w:pPr>
            <w:r w:rsidRPr="00444E08">
              <w:rPr>
                <w:lang w:eastAsia="zh-CN"/>
              </w:rPr>
              <w:t>FFS</w:t>
            </w:r>
          </w:p>
        </w:tc>
      </w:tr>
      <w:tr w:rsidR="009C6BEF" w:rsidRPr="00444E08" w14:paraId="67BE471A" w14:textId="77777777" w:rsidTr="00E00211">
        <w:trPr>
          <w:jc w:val="center"/>
        </w:trPr>
        <w:tc>
          <w:tcPr>
            <w:tcW w:w="1843" w:type="dxa"/>
            <w:vMerge/>
          </w:tcPr>
          <w:p w14:paraId="15C78AD7" w14:textId="77777777" w:rsidR="009C6BEF" w:rsidRPr="00444E08" w:rsidRDefault="009C6BEF" w:rsidP="00E00211">
            <w:pPr>
              <w:rPr>
                <w:rFonts w:eastAsia="宋体"/>
                <w:lang w:eastAsia="zh-CN"/>
              </w:rPr>
            </w:pPr>
          </w:p>
        </w:tc>
        <w:tc>
          <w:tcPr>
            <w:tcW w:w="1559" w:type="dxa"/>
          </w:tcPr>
          <w:p w14:paraId="23260D6F" w14:textId="77777777" w:rsidR="009C6BEF" w:rsidRPr="00444E08" w:rsidRDefault="009C6BEF" w:rsidP="00E00211">
            <w:pPr>
              <w:rPr>
                <w:rFonts w:eastAsia="宋体"/>
                <w:lang w:eastAsia="zh-CN"/>
              </w:rPr>
            </w:pPr>
            <w:r w:rsidRPr="00444E08">
              <w:rPr>
                <w:rFonts w:eastAsia="宋体" w:hint="eastAsia"/>
                <w:lang w:eastAsia="zh-CN"/>
              </w:rPr>
              <w:t>PC2</w:t>
            </w:r>
          </w:p>
        </w:tc>
        <w:tc>
          <w:tcPr>
            <w:tcW w:w="1802" w:type="dxa"/>
          </w:tcPr>
          <w:p w14:paraId="05DE1F10" w14:textId="77777777" w:rsidR="009C6BEF" w:rsidRPr="00444E08" w:rsidRDefault="009C6BEF" w:rsidP="00E00211">
            <w:pPr>
              <w:rPr>
                <w:rFonts w:eastAsia="宋体"/>
                <w:lang w:eastAsia="zh-CN"/>
              </w:rPr>
            </w:pPr>
            <w:r w:rsidRPr="00444E08">
              <w:rPr>
                <w:rFonts w:eastAsia="宋体" w:hint="eastAsia"/>
                <w:lang w:eastAsia="zh-CN"/>
              </w:rPr>
              <w:t>1Tx</w:t>
            </w:r>
          </w:p>
        </w:tc>
        <w:tc>
          <w:tcPr>
            <w:tcW w:w="1838" w:type="dxa"/>
          </w:tcPr>
          <w:p w14:paraId="355A6415" w14:textId="77777777" w:rsidR="009C6BEF" w:rsidRPr="00444E08" w:rsidRDefault="009C6BEF" w:rsidP="00E00211">
            <w:pPr>
              <w:rPr>
                <w:rFonts w:eastAsia="宋体"/>
                <w:lang w:eastAsia="zh-CN"/>
              </w:rPr>
            </w:pPr>
            <w:r w:rsidRPr="00444E08">
              <w:rPr>
                <w:rFonts w:eastAsia="宋体" w:hint="eastAsia"/>
                <w:lang w:eastAsia="zh-CN"/>
              </w:rPr>
              <w:t>Both</w:t>
            </w:r>
          </w:p>
        </w:tc>
      </w:tr>
      <w:tr w:rsidR="009C6BEF" w:rsidRPr="00444E08" w14:paraId="37823B89" w14:textId="77777777" w:rsidTr="00E00211">
        <w:tblPrEx>
          <w:jc w:val="left"/>
        </w:tblPrEx>
        <w:trPr>
          <w:trHeight w:val="146"/>
        </w:trPr>
        <w:tc>
          <w:tcPr>
            <w:tcW w:w="1843" w:type="dxa"/>
            <w:vMerge w:val="restart"/>
          </w:tcPr>
          <w:p w14:paraId="09BAA99C" w14:textId="77777777" w:rsidR="009C6BEF" w:rsidRPr="00444E08" w:rsidRDefault="009C6BEF" w:rsidP="00E00211">
            <w:pPr>
              <w:rPr>
                <w:rFonts w:eastAsia="宋体"/>
                <w:lang w:eastAsia="zh-CN"/>
              </w:rPr>
            </w:pPr>
            <w:proofErr w:type="spellStart"/>
            <w:r w:rsidRPr="00444E08">
              <w:rPr>
                <w:rFonts w:eastAsia="宋体" w:hint="eastAsia"/>
                <w:lang w:eastAsia="zh-CN"/>
              </w:rPr>
              <w:t>eMTC</w:t>
            </w:r>
            <w:proofErr w:type="spellEnd"/>
            <w:r w:rsidRPr="00444E08">
              <w:rPr>
                <w:rFonts w:eastAsia="宋体" w:hint="eastAsia"/>
                <w:lang w:eastAsia="zh-CN"/>
              </w:rPr>
              <w:t xml:space="preserve"> based with half duplex</w:t>
            </w:r>
          </w:p>
        </w:tc>
        <w:tc>
          <w:tcPr>
            <w:tcW w:w="1559" w:type="dxa"/>
          </w:tcPr>
          <w:p w14:paraId="59096E22" w14:textId="77777777" w:rsidR="009C6BEF" w:rsidRPr="00444E08" w:rsidRDefault="009C6BEF" w:rsidP="00E00211">
            <w:pPr>
              <w:rPr>
                <w:rFonts w:eastAsia="宋体"/>
                <w:lang w:eastAsia="zh-CN"/>
              </w:rPr>
            </w:pPr>
            <w:r w:rsidRPr="00444E08">
              <w:rPr>
                <w:rFonts w:eastAsia="宋体" w:hint="eastAsia"/>
                <w:lang w:eastAsia="zh-CN"/>
              </w:rPr>
              <w:t>PC1</w:t>
            </w:r>
          </w:p>
        </w:tc>
        <w:tc>
          <w:tcPr>
            <w:tcW w:w="1802" w:type="dxa"/>
          </w:tcPr>
          <w:p w14:paraId="59D2EB7C" w14:textId="77777777" w:rsidR="009C6BEF" w:rsidRPr="00444E08" w:rsidRDefault="009C6BEF" w:rsidP="00E00211">
            <w:pPr>
              <w:rPr>
                <w:rFonts w:eastAsia="宋体"/>
                <w:lang w:eastAsia="zh-CN"/>
              </w:rPr>
            </w:pPr>
            <w:r w:rsidRPr="00444E08">
              <w:rPr>
                <w:rFonts w:eastAsia="宋体" w:hint="eastAsia"/>
                <w:lang w:eastAsia="zh-CN"/>
              </w:rPr>
              <w:t>1Tx</w:t>
            </w:r>
          </w:p>
        </w:tc>
        <w:tc>
          <w:tcPr>
            <w:tcW w:w="1838" w:type="dxa"/>
          </w:tcPr>
          <w:p w14:paraId="0BA0EBC9" w14:textId="77777777" w:rsidR="009C6BEF" w:rsidRPr="00444E08" w:rsidRDefault="009C6BEF" w:rsidP="00E00211">
            <w:pPr>
              <w:rPr>
                <w:rFonts w:eastAsia="宋体"/>
                <w:lang w:eastAsia="zh-CN"/>
              </w:rPr>
            </w:pPr>
            <w:r w:rsidRPr="00444E08">
              <w:rPr>
                <w:lang w:eastAsia="zh-CN"/>
              </w:rPr>
              <w:t>FFS</w:t>
            </w:r>
          </w:p>
        </w:tc>
      </w:tr>
      <w:tr w:rsidR="009C6BEF" w:rsidRPr="00444E08" w14:paraId="2616110B" w14:textId="77777777" w:rsidTr="00E00211">
        <w:tblPrEx>
          <w:jc w:val="left"/>
        </w:tblPrEx>
        <w:tc>
          <w:tcPr>
            <w:tcW w:w="1843" w:type="dxa"/>
            <w:vMerge/>
          </w:tcPr>
          <w:p w14:paraId="1A32D57B" w14:textId="77777777" w:rsidR="009C6BEF" w:rsidRPr="00444E08" w:rsidRDefault="009C6BEF" w:rsidP="00E00211">
            <w:pPr>
              <w:rPr>
                <w:rFonts w:eastAsia="宋体"/>
                <w:lang w:eastAsia="zh-CN"/>
              </w:rPr>
            </w:pPr>
          </w:p>
        </w:tc>
        <w:tc>
          <w:tcPr>
            <w:tcW w:w="1559" w:type="dxa"/>
          </w:tcPr>
          <w:p w14:paraId="2B3499F0" w14:textId="77777777" w:rsidR="009C6BEF" w:rsidRPr="00444E08" w:rsidRDefault="009C6BEF" w:rsidP="00E00211">
            <w:pPr>
              <w:rPr>
                <w:rFonts w:eastAsia="宋体"/>
                <w:lang w:eastAsia="zh-CN"/>
              </w:rPr>
            </w:pPr>
            <w:r w:rsidRPr="00444E08">
              <w:rPr>
                <w:rFonts w:eastAsia="宋体" w:hint="eastAsia"/>
                <w:lang w:eastAsia="zh-CN"/>
              </w:rPr>
              <w:t>PC2</w:t>
            </w:r>
          </w:p>
        </w:tc>
        <w:tc>
          <w:tcPr>
            <w:tcW w:w="1802" w:type="dxa"/>
          </w:tcPr>
          <w:p w14:paraId="1C026641" w14:textId="77777777" w:rsidR="009C6BEF" w:rsidRPr="00444E08" w:rsidRDefault="009C6BEF" w:rsidP="00E00211">
            <w:pPr>
              <w:rPr>
                <w:rFonts w:eastAsia="宋体"/>
                <w:lang w:eastAsia="zh-CN"/>
              </w:rPr>
            </w:pPr>
            <w:r w:rsidRPr="00444E08">
              <w:rPr>
                <w:rFonts w:eastAsia="宋体" w:hint="eastAsia"/>
                <w:lang w:eastAsia="zh-CN"/>
              </w:rPr>
              <w:t>1Tx</w:t>
            </w:r>
          </w:p>
        </w:tc>
        <w:tc>
          <w:tcPr>
            <w:tcW w:w="1838" w:type="dxa"/>
          </w:tcPr>
          <w:p w14:paraId="23198BD4" w14:textId="77777777" w:rsidR="009C6BEF" w:rsidRPr="00444E08" w:rsidRDefault="009C6BEF" w:rsidP="00E00211">
            <w:pPr>
              <w:rPr>
                <w:rFonts w:eastAsia="宋体"/>
                <w:lang w:eastAsia="zh-CN"/>
              </w:rPr>
            </w:pPr>
            <w:r w:rsidRPr="00444E08">
              <w:rPr>
                <w:rFonts w:eastAsia="宋体" w:hint="eastAsia"/>
                <w:lang w:eastAsia="zh-CN"/>
              </w:rPr>
              <w:t>Both</w:t>
            </w:r>
          </w:p>
        </w:tc>
      </w:tr>
      <w:tr w:rsidR="009C6BEF" w:rsidRPr="00444E08" w14:paraId="67509B9E" w14:textId="77777777" w:rsidTr="00E00211">
        <w:tblPrEx>
          <w:jc w:val="left"/>
        </w:tblPrEx>
        <w:trPr>
          <w:trHeight w:val="146"/>
        </w:trPr>
        <w:tc>
          <w:tcPr>
            <w:tcW w:w="1843" w:type="dxa"/>
            <w:vMerge w:val="restart"/>
          </w:tcPr>
          <w:p w14:paraId="3798A259" w14:textId="77777777" w:rsidR="009C6BEF" w:rsidRPr="00444E08" w:rsidRDefault="009C6BEF" w:rsidP="00E00211">
            <w:pPr>
              <w:rPr>
                <w:rFonts w:eastAsia="宋体"/>
                <w:lang w:eastAsia="zh-CN"/>
              </w:rPr>
            </w:pPr>
            <w:proofErr w:type="spellStart"/>
            <w:r w:rsidRPr="00444E08">
              <w:rPr>
                <w:rFonts w:eastAsia="宋体" w:hint="eastAsia"/>
                <w:lang w:eastAsia="zh-CN"/>
              </w:rPr>
              <w:t>eMTC</w:t>
            </w:r>
            <w:proofErr w:type="spellEnd"/>
            <w:r w:rsidRPr="00444E08">
              <w:rPr>
                <w:rFonts w:eastAsia="宋体" w:hint="eastAsia"/>
                <w:lang w:eastAsia="zh-CN"/>
              </w:rPr>
              <w:t xml:space="preserve"> based with full duplex</w:t>
            </w:r>
          </w:p>
        </w:tc>
        <w:tc>
          <w:tcPr>
            <w:tcW w:w="1559" w:type="dxa"/>
          </w:tcPr>
          <w:p w14:paraId="7598F184" w14:textId="77777777" w:rsidR="009C6BEF" w:rsidRPr="00444E08" w:rsidRDefault="009C6BEF" w:rsidP="00E00211">
            <w:pPr>
              <w:rPr>
                <w:rFonts w:eastAsia="宋体"/>
                <w:lang w:eastAsia="zh-CN"/>
              </w:rPr>
            </w:pPr>
            <w:r w:rsidRPr="00444E08">
              <w:rPr>
                <w:rFonts w:eastAsia="宋体" w:hint="eastAsia"/>
                <w:lang w:eastAsia="zh-CN"/>
              </w:rPr>
              <w:t>PC1</w:t>
            </w:r>
          </w:p>
        </w:tc>
        <w:tc>
          <w:tcPr>
            <w:tcW w:w="1802" w:type="dxa"/>
          </w:tcPr>
          <w:p w14:paraId="07765635" w14:textId="77777777" w:rsidR="009C6BEF" w:rsidRPr="00444E08" w:rsidRDefault="009C6BEF" w:rsidP="00E00211">
            <w:pPr>
              <w:rPr>
                <w:rFonts w:eastAsia="宋体"/>
                <w:lang w:eastAsia="zh-CN"/>
              </w:rPr>
            </w:pPr>
            <w:r w:rsidRPr="00444E08">
              <w:rPr>
                <w:rFonts w:eastAsia="宋体" w:hint="eastAsia"/>
                <w:lang w:eastAsia="zh-CN"/>
              </w:rPr>
              <w:t>1Tx</w:t>
            </w:r>
          </w:p>
        </w:tc>
        <w:tc>
          <w:tcPr>
            <w:tcW w:w="1838" w:type="dxa"/>
          </w:tcPr>
          <w:p w14:paraId="61D5EF77" w14:textId="77777777" w:rsidR="009C6BEF" w:rsidRPr="00444E08" w:rsidRDefault="009C6BEF" w:rsidP="00E00211">
            <w:pPr>
              <w:rPr>
                <w:rFonts w:eastAsia="宋体"/>
                <w:lang w:eastAsia="zh-CN"/>
              </w:rPr>
            </w:pPr>
            <w:r w:rsidRPr="00444E08">
              <w:rPr>
                <w:lang w:eastAsia="zh-CN"/>
              </w:rPr>
              <w:t>Non-handheld</w:t>
            </w:r>
          </w:p>
        </w:tc>
      </w:tr>
      <w:tr w:rsidR="009C6BEF" w:rsidRPr="00444E08" w14:paraId="0CDCB6C5" w14:textId="77777777" w:rsidTr="00E00211">
        <w:tblPrEx>
          <w:jc w:val="left"/>
        </w:tblPrEx>
        <w:tc>
          <w:tcPr>
            <w:tcW w:w="1843" w:type="dxa"/>
            <w:vMerge/>
          </w:tcPr>
          <w:p w14:paraId="1A6EF21D" w14:textId="77777777" w:rsidR="009C6BEF" w:rsidRPr="00444E08" w:rsidRDefault="009C6BEF" w:rsidP="00E00211">
            <w:pPr>
              <w:rPr>
                <w:rFonts w:eastAsia="宋体"/>
                <w:lang w:eastAsia="zh-CN"/>
              </w:rPr>
            </w:pPr>
          </w:p>
        </w:tc>
        <w:tc>
          <w:tcPr>
            <w:tcW w:w="1559" w:type="dxa"/>
          </w:tcPr>
          <w:p w14:paraId="2D4B03B9" w14:textId="77777777" w:rsidR="009C6BEF" w:rsidRPr="00444E08" w:rsidRDefault="009C6BEF" w:rsidP="00E00211">
            <w:pPr>
              <w:rPr>
                <w:rFonts w:eastAsia="宋体"/>
                <w:lang w:eastAsia="zh-CN"/>
              </w:rPr>
            </w:pPr>
            <w:r w:rsidRPr="00444E08">
              <w:rPr>
                <w:rFonts w:eastAsia="宋体" w:hint="eastAsia"/>
                <w:lang w:eastAsia="zh-CN"/>
              </w:rPr>
              <w:t>PC2</w:t>
            </w:r>
          </w:p>
        </w:tc>
        <w:tc>
          <w:tcPr>
            <w:tcW w:w="1802" w:type="dxa"/>
          </w:tcPr>
          <w:p w14:paraId="31DAAB19" w14:textId="77777777" w:rsidR="009C6BEF" w:rsidRPr="00444E08" w:rsidRDefault="009C6BEF" w:rsidP="00E00211">
            <w:pPr>
              <w:rPr>
                <w:rFonts w:eastAsia="宋体"/>
                <w:lang w:eastAsia="zh-CN"/>
              </w:rPr>
            </w:pPr>
            <w:r w:rsidRPr="00444E08">
              <w:rPr>
                <w:rFonts w:eastAsia="宋体" w:hint="eastAsia"/>
                <w:lang w:eastAsia="zh-CN"/>
              </w:rPr>
              <w:t>1Tx</w:t>
            </w:r>
          </w:p>
        </w:tc>
        <w:tc>
          <w:tcPr>
            <w:tcW w:w="1838" w:type="dxa"/>
          </w:tcPr>
          <w:p w14:paraId="2CE29E39" w14:textId="77777777" w:rsidR="009C6BEF" w:rsidRPr="00444E08" w:rsidRDefault="009C6BEF" w:rsidP="00E00211">
            <w:pPr>
              <w:rPr>
                <w:rFonts w:eastAsia="宋体"/>
                <w:lang w:eastAsia="zh-CN"/>
              </w:rPr>
            </w:pPr>
            <w:r w:rsidRPr="00444E08">
              <w:rPr>
                <w:rFonts w:eastAsia="宋体" w:hint="eastAsia"/>
                <w:lang w:eastAsia="zh-CN"/>
              </w:rPr>
              <w:t>Both</w:t>
            </w:r>
          </w:p>
        </w:tc>
      </w:tr>
    </w:tbl>
    <w:p w14:paraId="529EB2FB" w14:textId="6044B706" w:rsidR="009C6BEF" w:rsidRDefault="009C6BEF" w:rsidP="005C5F8A">
      <w:pPr>
        <w:rPr>
          <w:rFonts w:eastAsia="宋体"/>
          <w:lang w:eastAsia="zh-CN"/>
        </w:rPr>
      </w:pPr>
    </w:p>
    <w:p w14:paraId="57C290A3" w14:textId="5D9F5D5D" w:rsidR="00323011" w:rsidRDefault="00323011" w:rsidP="00323011">
      <w:pPr>
        <w:pStyle w:val="2"/>
        <w:tabs>
          <w:tab w:val="num" w:pos="2977"/>
        </w:tabs>
        <w:spacing w:after="240"/>
        <w:ind w:left="567"/>
        <w:rPr>
          <w:rFonts w:eastAsiaTheme="minorEastAsia"/>
          <w:lang w:eastAsia="zh-CN"/>
        </w:rPr>
      </w:pPr>
      <w:r>
        <w:rPr>
          <w:rFonts w:eastAsiaTheme="minorEastAsia" w:hint="eastAsia"/>
          <w:lang w:eastAsia="zh-CN"/>
        </w:rPr>
        <w:t>NB-</w:t>
      </w:r>
      <w:proofErr w:type="spellStart"/>
      <w:r>
        <w:rPr>
          <w:rFonts w:eastAsiaTheme="minorEastAsia" w:hint="eastAsia"/>
          <w:lang w:eastAsia="zh-CN"/>
        </w:rPr>
        <w:t>Iot</w:t>
      </w:r>
      <w:proofErr w:type="spellEnd"/>
      <w:r>
        <w:rPr>
          <w:rFonts w:eastAsiaTheme="minorEastAsia" w:hint="eastAsia"/>
          <w:lang w:eastAsia="zh-CN"/>
        </w:rPr>
        <w:t xml:space="preserve"> </w:t>
      </w:r>
      <w:r>
        <w:rPr>
          <w:rFonts w:eastAsiaTheme="minorEastAsia"/>
          <w:lang w:eastAsia="zh-CN"/>
        </w:rPr>
        <w:t xml:space="preserve">&amp; </w:t>
      </w:r>
      <w:proofErr w:type="spellStart"/>
      <w:r>
        <w:rPr>
          <w:rFonts w:eastAsiaTheme="minorEastAsia"/>
          <w:lang w:eastAsia="zh-CN"/>
        </w:rPr>
        <w:t>eMTC</w:t>
      </w:r>
      <w:proofErr w:type="spellEnd"/>
      <w:r>
        <w:rPr>
          <w:rFonts w:eastAsiaTheme="minorEastAsia"/>
          <w:lang w:eastAsia="zh-CN"/>
        </w:rPr>
        <w:t xml:space="preserve"> based</w:t>
      </w:r>
    </w:p>
    <w:p w14:paraId="4A82D0DF" w14:textId="77777777" w:rsidR="00323011" w:rsidRPr="003E1FFC" w:rsidRDefault="00323011" w:rsidP="003E1FFC">
      <w:pPr>
        <w:rPr>
          <w:rFonts w:eastAsia="宋体"/>
          <w:b/>
          <w:bCs/>
          <w:u w:val="single"/>
          <w:lang w:eastAsia="zh-CN"/>
        </w:rPr>
      </w:pPr>
      <w:r w:rsidRPr="003E1FFC">
        <w:rPr>
          <w:rFonts w:eastAsia="宋体"/>
          <w:b/>
          <w:bCs/>
          <w:u w:val="single"/>
          <w:lang w:eastAsia="zh-CN"/>
        </w:rPr>
        <w:t>MOP Tolerance</w:t>
      </w:r>
    </w:p>
    <w:p w14:paraId="7EAB7A59" w14:textId="42DC2832" w:rsidR="00B03A04" w:rsidRDefault="00A048BA" w:rsidP="005C5F8A">
      <w:pPr>
        <w:rPr>
          <w:rFonts w:eastAsia="宋体"/>
          <w:lang w:eastAsia="zh-CN"/>
        </w:rPr>
      </w:pPr>
      <w:r>
        <w:rPr>
          <w:rFonts w:eastAsia="宋体" w:hint="eastAsia"/>
          <w:lang w:eastAsia="zh-CN"/>
        </w:rPr>
        <w:t>I</w:t>
      </w:r>
      <w:r>
        <w:rPr>
          <w:rFonts w:eastAsia="宋体"/>
          <w:lang w:eastAsia="zh-CN"/>
        </w:rPr>
        <w:t xml:space="preserve">n last meeting, there were proposals on MOP tolerance for </w:t>
      </w:r>
      <w:proofErr w:type="spellStart"/>
      <w:r>
        <w:rPr>
          <w:rFonts w:eastAsia="宋体"/>
          <w:lang w:eastAsia="zh-CN"/>
        </w:rPr>
        <w:t>Iot</w:t>
      </w:r>
      <w:proofErr w:type="spellEnd"/>
      <w:r>
        <w:rPr>
          <w:rFonts w:eastAsia="宋体"/>
          <w:lang w:eastAsia="zh-CN"/>
        </w:rPr>
        <w:t>-NTN</w:t>
      </w:r>
      <w:r w:rsidR="00B03A04">
        <w:rPr>
          <w:rFonts w:eastAsia="宋体"/>
          <w:lang w:eastAsia="zh-CN"/>
        </w:rPr>
        <w:t xml:space="preserve"> to use LTE band 14 PC2 case, which is +2/-2dB</w:t>
      </w:r>
      <w:r w:rsidR="00B03A04">
        <w:rPr>
          <w:rFonts w:eastAsia="宋体" w:hint="eastAsia"/>
          <w:lang w:eastAsia="zh-CN"/>
        </w:rPr>
        <w:t>.</w:t>
      </w:r>
      <w:r w:rsidR="00B03A04">
        <w:rPr>
          <w:rFonts w:eastAsia="宋体"/>
          <w:lang w:eastAsia="zh-CN"/>
        </w:rPr>
        <w:t xml:space="preserve"> However, according to our observation this may not be quite typical case. The main problem is that a</w:t>
      </w:r>
      <w:r w:rsidR="00B03A04">
        <w:rPr>
          <w:rFonts w:eastAsia="宋体" w:hint="eastAsia"/>
          <w:lang w:eastAsia="zh-CN"/>
        </w:rPr>
        <w:t>lth</w:t>
      </w:r>
      <w:r w:rsidR="00B03A04">
        <w:rPr>
          <w:rFonts w:eastAsia="宋体"/>
          <w:lang w:eastAsia="zh-CN"/>
        </w:rPr>
        <w:t xml:space="preserve">ough HPUE was defined in LTE, it is not well commercialized, even for TDD cases which introduced the HPUE earlier than LTE band 14. </w:t>
      </w:r>
    </w:p>
    <w:p w14:paraId="77F3E05B" w14:textId="77080039" w:rsidR="00323011" w:rsidRDefault="00B03A04" w:rsidP="005C5F8A">
      <w:pPr>
        <w:rPr>
          <w:rFonts w:eastAsia="宋体"/>
          <w:lang w:eastAsia="zh-CN"/>
        </w:rPr>
      </w:pPr>
      <w:r>
        <w:rPr>
          <w:rFonts w:eastAsia="宋体"/>
          <w:lang w:eastAsia="zh-CN"/>
        </w:rPr>
        <w:t xml:space="preserve">It is only in NR, the power amplifiers for HPUE have been widely used in the market. In current implementation, one typical implementation is to reusing the NR RF chain for default power class for </w:t>
      </w:r>
      <w:proofErr w:type="spellStart"/>
      <w:r>
        <w:rPr>
          <w:rFonts w:eastAsia="宋体"/>
          <w:lang w:eastAsia="zh-CN"/>
        </w:rPr>
        <w:t>Iot</w:t>
      </w:r>
      <w:proofErr w:type="spellEnd"/>
      <w:r>
        <w:rPr>
          <w:rFonts w:eastAsia="宋体"/>
          <w:lang w:eastAsia="zh-CN"/>
        </w:rPr>
        <w:t xml:space="preserve">-NTN, and it is likely that the PC2 would also do so. Although one can argue that the designed bandwidth may not be quite aligned, still we think that there is a benefit to fully exploit the NR components would have a benefit. </w:t>
      </w:r>
    </w:p>
    <w:p w14:paraId="08FD90AF" w14:textId="7A8594F4" w:rsidR="00BA331B" w:rsidRDefault="00BA331B" w:rsidP="005C5F8A">
      <w:pPr>
        <w:rPr>
          <w:rFonts w:eastAsia="宋体"/>
          <w:lang w:eastAsia="zh-CN"/>
        </w:rPr>
      </w:pPr>
      <w:r>
        <w:rPr>
          <w:rFonts w:eastAsia="宋体" w:hint="eastAsia"/>
          <w:lang w:eastAsia="zh-CN"/>
        </w:rPr>
        <w:t>I</w:t>
      </w:r>
      <w:r>
        <w:rPr>
          <w:rFonts w:eastAsia="宋体"/>
          <w:lang w:eastAsia="zh-CN"/>
        </w:rPr>
        <w:t xml:space="preserve">n addition, the NR-NTN also already have agreement of +2/-3dB tolerance for PC2, and using another tolerance in </w:t>
      </w:r>
      <w:proofErr w:type="spellStart"/>
      <w:r>
        <w:rPr>
          <w:rFonts w:eastAsia="宋体"/>
          <w:lang w:eastAsia="zh-CN"/>
        </w:rPr>
        <w:t>Iot</w:t>
      </w:r>
      <w:proofErr w:type="spellEnd"/>
      <w:r>
        <w:rPr>
          <w:rFonts w:eastAsia="宋体"/>
          <w:lang w:eastAsia="zh-CN"/>
        </w:rPr>
        <w:t>-NTN seems not needed.</w:t>
      </w:r>
    </w:p>
    <w:p w14:paraId="62594734" w14:textId="7AF12F9D" w:rsidR="00A048BA" w:rsidRDefault="00A048BA" w:rsidP="005C5F8A">
      <w:pPr>
        <w:rPr>
          <w:rFonts w:eastAsia="宋体"/>
          <w:b/>
          <w:bCs/>
          <w:lang w:eastAsia="zh-CN"/>
        </w:rPr>
      </w:pPr>
      <w:r w:rsidRPr="00B03A04">
        <w:rPr>
          <w:rFonts w:eastAsia="宋体" w:hint="eastAsia"/>
          <w:b/>
          <w:bCs/>
          <w:lang w:eastAsia="zh-CN"/>
        </w:rPr>
        <w:t>O</w:t>
      </w:r>
      <w:r w:rsidRPr="00B03A04">
        <w:rPr>
          <w:rFonts w:eastAsia="宋体"/>
          <w:b/>
          <w:bCs/>
          <w:lang w:eastAsia="zh-CN"/>
        </w:rPr>
        <w:t>bservation</w:t>
      </w:r>
      <w:r w:rsidR="00955BF7">
        <w:rPr>
          <w:rFonts w:eastAsia="宋体"/>
          <w:b/>
          <w:bCs/>
          <w:lang w:eastAsia="zh-CN"/>
        </w:rPr>
        <w:t xml:space="preserve"> 1</w:t>
      </w:r>
      <w:r w:rsidRPr="00B03A04">
        <w:rPr>
          <w:rFonts w:eastAsia="宋体"/>
          <w:b/>
          <w:bCs/>
          <w:lang w:eastAsia="zh-CN"/>
        </w:rPr>
        <w:t xml:space="preserve">: For PC2, </w:t>
      </w:r>
      <w:r w:rsidR="00B03A04" w:rsidRPr="00B03A04">
        <w:rPr>
          <w:rFonts w:eastAsia="宋体"/>
          <w:b/>
          <w:bCs/>
          <w:lang w:eastAsia="zh-CN"/>
        </w:rPr>
        <w:t xml:space="preserve">a </w:t>
      </w:r>
      <w:r w:rsidRPr="00B03A04">
        <w:rPr>
          <w:rFonts w:eastAsia="宋体"/>
          <w:b/>
          <w:bCs/>
          <w:lang w:eastAsia="zh-CN"/>
        </w:rPr>
        <w:t xml:space="preserve">typical </w:t>
      </w:r>
      <w:r w:rsidR="00B03A04" w:rsidRPr="00B03A04">
        <w:rPr>
          <w:rFonts w:eastAsia="宋体"/>
          <w:b/>
          <w:bCs/>
          <w:lang w:eastAsia="zh-CN"/>
        </w:rPr>
        <w:t xml:space="preserve">implementation of </w:t>
      </w:r>
      <w:proofErr w:type="spellStart"/>
      <w:r w:rsidR="00B03A04" w:rsidRPr="00B03A04">
        <w:rPr>
          <w:rFonts w:eastAsia="宋体"/>
          <w:b/>
          <w:bCs/>
          <w:lang w:eastAsia="zh-CN"/>
        </w:rPr>
        <w:t>Iot</w:t>
      </w:r>
      <w:proofErr w:type="spellEnd"/>
      <w:r w:rsidR="00B03A04" w:rsidRPr="00B03A04">
        <w:rPr>
          <w:rFonts w:eastAsia="宋体"/>
          <w:b/>
          <w:bCs/>
          <w:lang w:eastAsia="zh-CN"/>
        </w:rPr>
        <w:t xml:space="preserve">-NTN is reusing NR Tx Chain to do transmission, thus there is benefit to align </w:t>
      </w:r>
      <w:proofErr w:type="spellStart"/>
      <w:r w:rsidR="00B03A04" w:rsidRPr="00B03A04">
        <w:rPr>
          <w:rFonts w:eastAsia="宋体"/>
          <w:b/>
          <w:bCs/>
          <w:lang w:eastAsia="zh-CN"/>
        </w:rPr>
        <w:t>Iot</w:t>
      </w:r>
      <w:proofErr w:type="spellEnd"/>
      <w:r w:rsidR="00B03A04" w:rsidRPr="00B03A04">
        <w:rPr>
          <w:rFonts w:eastAsia="宋体"/>
          <w:b/>
          <w:bCs/>
          <w:lang w:eastAsia="zh-CN"/>
        </w:rPr>
        <w:t>-NTN MOP tolerance with NR HPUE.</w:t>
      </w:r>
    </w:p>
    <w:p w14:paraId="2C43CA29" w14:textId="145F3E2E" w:rsidR="00B03A04" w:rsidRPr="00B03A04" w:rsidRDefault="00B03A04" w:rsidP="005C5F8A">
      <w:pPr>
        <w:rPr>
          <w:rFonts w:eastAsia="宋体"/>
          <w:lang w:eastAsia="zh-CN"/>
        </w:rPr>
      </w:pPr>
      <w:r w:rsidRPr="00B03A04">
        <w:rPr>
          <w:rFonts w:eastAsia="宋体" w:hint="eastAsia"/>
          <w:lang w:eastAsia="zh-CN"/>
        </w:rPr>
        <w:t>B</w:t>
      </w:r>
      <w:r w:rsidRPr="00B03A04">
        <w:rPr>
          <w:rFonts w:eastAsia="宋体"/>
          <w:lang w:eastAsia="zh-CN"/>
        </w:rPr>
        <w:t>ased on the observation, there is the following proposal:</w:t>
      </w:r>
    </w:p>
    <w:p w14:paraId="23F93EAB" w14:textId="79A88767" w:rsidR="00B03A04" w:rsidRPr="00B03A04" w:rsidRDefault="00B03A04" w:rsidP="005C5F8A">
      <w:pPr>
        <w:rPr>
          <w:rFonts w:eastAsia="宋体"/>
          <w:b/>
          <w:bCs/>
          <w:lang w:eastAsia="zh-CN"/>
        </w:rPr>
      </w:pPr>
      <w:r w:rsidRPr="00B03A04">
        <w:rPr>
          <w:rFonts w:eastAsia="宋体"/>
          <w:b/>
          <w:bCs/>
          <w:lang w:eastAsia="zh-CN"/>
        </w:rPr>
        <w:t>Proposal</w:t>
      </w:r>
      <w:r w:rsidR="00955BF7">
        <w:rPr>
          <w:rFonts w:eastAsia="宋体"/>
          <w:b/>
          <w:bCs/>
          <w:lang w:eastAsia="zh-CN"/>
        </w:rPr>
        <w:t xml:space="preserve"> 1a</w:t>
      </w:r>
      <w:r w:rsidRPr="00B03A04">
        <w:rPr>
          <w:rFonts w:eastAsia="宋体"/>
          <w:b/>
          <w:bCs/>
          <w:lang w:eastAsia="zh-CN"/>
        </w:rPr>
        <w:t xml:space="preserve">: Using +2/-3dB as MOP tolerance for </w:t>
      </w:r>
      <w:proofErr w:type="spellStart"/>
      <w:r w:rsidRPr="00B03A04">
        <w:rPr>
          <w:rFonts w:eastAsia="宋体"/>
          <w:b/>
          <w:bCs/>
          <w:lang w:eastAsia="zh-CN"/>
        </w:rPr>
        <w:t>Iot</w:t>
      </w:r>
      <w:proofErr w:type="spellEnd"/>
      <w:r w:rsidRPr="00B03A04">
        <w:rPr>
          <w:rFonts w:eastAsia="宋体"/>
          <w:b/>
          <w:bCs/>
          <w:lang w:eastAsia="zh-CN"/>
        </w:rPr>
        <w:t>-NTN for PC2</w:t>
      </w:r>
      <w:r w:rsidR="00BA331B">
        <w:rPr>
          <w:rFonts w:eastAsia="宋体"/>
          <w:b/>
          <w:bCs/>
          <w:lang w:eastAsia="zh-CN"/>
        </w:rPr>
        <w:t>, which is aligned with NR and NR-NTN.</w:t>
      </w:r>
    </w:p>
    <w:p w14:paraId="344EE35D" w14:textId="1203A61E" w:rsidR="00BA331B" w:rsidRDefault="00B03A04" w:rsidP="005C5F8A">
      <w:pPr>
        <w:rPr>
          <w:rFonts w:eastAsia="宋体"/>
          <w:lang w:eastAsia="zh-CN"/>
        </w:rPr>
      </w:pPr>
      <w:r>
        <w:rPr>
          <w:rFonts w:eastAsia="宋体" w:hint="eastAsia"/>
          <w:lang w:eastAsia="zh-CN"/>
        </w:rPr>
        <w:t>F</w:t>
      </w:r>
      <w:r>
        <w:rPr>
          <w:rFonts w:eastAsia="宋体"/>
          <w:lang w:eastAsia="zh-CN"/>
        </w:rPr>
        <w:t xml:space="preserve">or power class 1, </w:t>
      </w:r>
      <w:r w:rsidR="00BA331B">
        <w:rPr>
          <w:rFonts w:eastAsia="宋体"/>
          <w:lang w:eastAsia="zh-CN"/>
        </w:rPr>
        <w:t xml:space="preserve">although the implementation might be more complicated, the tolerance currently for </w:t>
      </w:r>
      <w:r w:rsidR="00BA331B">
        <w:rPr>
          <w:rFonts w:eastAsia="宋体" w:hint="eastAsia"/>
          <w:lang w:eastAsia="zh-CN"/>
        </w:rPr>
        <w:t>b</w:t>
      </w:r>
      <w:r w:rsidR="00BA331B">
        <w:rPr>
          <w:rFonts w:eastAsia="宋体"/>
          <w:lang w:eastAsia="zh-CN"/>
        </w:rPr>
        <w:t>oth LTE and NR is +2/-3dB</w:t>
      </w:r>
      <w:r w:rsidR="00BA331B">
        <w:rPr>
          <w:rFonts w:eastAsia="宋体" w:hint="eastAsia"/>
          <w:lang w:eastAsia="zh-CN"/>
        </w:rPr>
        <w:t>.</w:t>
      </w:r>
      <w:r w:rsidR="00BA331B">
        <w:rPr>
          <w:rFonts w:eastAsia="宋体"/>
          <w:lang w:eastAsia="zh-CN"/>
        </w:rPr>
        <w:t xml:space="preserve"> It is natural to using this as a starting point for </w:t>
      </w:r>
      <w:proofErr w:type="spellStart"/>
      <w:r w:rsidR="00BA331B">
        <w:rPr>
          <w:rFonts w:eastAsia="宋体"/>
          <w:lang w:eastAsia="zh-CN"/>
        </w:rPr>
        <w:t>Iot</w:t>
      </w:r>
      <w:proofErr w:type="spellEnd"/>
      <w:r w:rsidR="00BA331B">
        <w:rPr>
          <w:rFonts w:eastAsia="宋体"/>
          <w:lang w:eastAsia="zh-CN"/>
        </w:rPr>
        <w:t>-NTN.</w:t>
      </w:r>
    </w:p>
    <w:p w14:paraId="1837A314" w14:textId="1BC94D85" w:rsidR="00BA331B" w:rsidRDefault="00BA331B" w:rsidP="005C5F8A">
      <w:pPr>
        <w:rPr>
          <w:rFonts w:eastAsia="宋体"/>
          <w:lang w:eastAsia="zh-CN"/>
        </w:rPr>
      </w:pPr>
      <w:r w:rsidRPr="00BA331B">
        <w:rPr>
          <w:rFonts w:eastAsia="宋体"/>
          <w:b/>
          <w:bCs/>
          <w:lang w:eastAsia="zh-CN"/>
        </w:rPr>
        <w:t>Proposal</w:t>
      </w:r>
      <w:r w:rsidR="00955BF7">
        <w:rPr>
          <w:rFonts w:eastAsia="宋体"/>
          <w:b/>
          <w:bCs/>
          <w:lang w:eastAsia="zh-CN"/>
        </w:rPr>
        <w:t xml:space="preserve"> 1</w:t>
      </w:r>
      <w:r w:rsidR="00955BF7">
        <w:rPr>
          <w:rFonts w:eastAsia="宋体" w:hint="eastAsia"/>
          <w:b/>
          <w:bCs/>
          <w:lang w:eastAsia="zh-CN"/>
        </w:rPr>
        <w:t>b</w:t>
      </w:r>
      <w:r>
        <w:rPr>
          <w:rFonts w:eastAsia="宋体"/>
          <w:lang w:eastAsia="zh-CN"/>
        </w:rPr>
        <w:t xml:space="preserve">: </w:t>
      </w:r>
      <w:r w:rsidRPr="00B03A04">
        <w:rPr>
          <w:rFonts w:eastAsia="宋体"/>
          <w:b/>
          <w:bCs/>
          <w:lang w:eastAsia="zh-CN"/>
        </w:rPr>
        <w:t xml:space="preserve">Using +2/-3dB as MOP tolerance for </w:t>
      </w:r>
      <w:proofErr w:type="spellStart"/>
      <w:r w:rsidRPr="00B03A04">
        <w:rPr>
          <w:rFonts w:eastAsia="宋体"/>
          <w:b/>
          <w:bCs/>
          <w:lang w:eastAsia="zh-CN"/>
        </w:rPr>
        <w:t>Iot</w:t>
      </w:r>
      <w:proofErr w:type="spellEnd"/>
      <w:r w:rsidRPr="00B03A04">
        <w:rPr>
          <w:rFonts w:eastAsia="宋体"/>
          <w:b/>
          <w:bCs/>
          <w:lang w:eastAsia="zh-CN"/>
        </w:rPr>
        <w:t>-NTN for PC</w:t>
      </w:r>
      <w:r>
        <w:rPr>
          <w:rFonts w:eastAsia="宋体"/>
          <w:b/>
          <w:bCs/>
          <w:lang w:eastAsia="zh-CN"/>
        </w:rPr>
        <w:t>1 as starting point.</w:t>
      </w:r>
    </w:p>
    <w:p w14:paraId="1C3EEF94" w14:textId="3579BECF" w:rsidR="00A048BA" w:rsidRPr="00BA331B" w:rsidRDefault="00A048BA" w:rsidP="005C5F8A">
      <w:pPr>
        <w:rPr>
          <w:rFonts w:eastAsia="宋体"/>
          <w:lang w:eastAsia="zh-CN"/>
        </w:rPr>
      </w:pPr>
    </w:p>
    <w:p w14:paraId="1A99CDF7" w14:textId="6DD60CE9" w:rsidR="00A048BA" w:rsidRDefault="00A048BA" w:rsidP="005C5F8A">
      <w:pPr>
        <w:rPr>
          <w:rFonts w:eastAsia="宋体"/>
          <w:lang w:eastAsia="zh-CN"/>
        </w:rPr>
      </w:pPr>
      <w:r>
        <w:rPr>
          <w:rFonts w:eastAsia="宋体" w:hint="eastAsia"/>
          <w:lang w:eastAsia="zh-CN"/>
        </w:rPr>
        <w:t>T</w:t>
      </w:r>
      <w:r>
        <w:rPr>
          <w:rFonts w:eastAsia="宋体"/>
          <w:lang w:eastAsia="zh-CN"/>
        </w:rPr>
        <w:t>here were also discussion on +0.8dB upper tolerance for HD-FDD for FD-FDD UE, however, no conclusion was made. There is also a difficulty that this topic seems discussed in multiple WIs, and this has bring some difficulty in treating this topic. Thus it is proposed to have some coordination to treat this topic on only one thread.</w:t>
      </w:r>
    </w:p>
    <w:p w14:paraId="47BA3C5B" w14:textId="44A1FD59" w:rsidR="00A048BA" w:rsidRPr="00A048BA" w:rsidRDefault="00A048BA" w:rsidP="005C5F8A">
      <w:pPr>
        <w:rPr>
          <w:rFonts w:eastAsia="宋体"/>
          <w:b/>
          <w:bCs/>
          <w:lang w:eastAsia="zh-CN"/>
        </w:rPr>
      </w:pPr>
      <w:r w:rsidRPr="00A048BA">
        <w:rPr>
          <w:rFonts w:eastAsia="宋体"/>
          <w:b/>
          <w:bCs/>
          <w:lang w:eastAsia="zh-CN"/>
        </w:rPr>
        <w:t>Proposal</w:t>
      </w:r>
      <w:r w:rsidR="00955BF7">
        <w:rPr>
          <w:rFonts w:eastAsia="宋体"/>
          <w:b/>
          <w:bCs/>
          <w:lang w:eastAsia="zh-CN"/>
        </w:rPr>
        <w:t xml:space="preserve"> 1c</w:t>
      </w:r>
      <w:r w:rsidRPr="00A048BA">
        <w:rPr>
          <w:rFonts w:eastAsia="宋体"/>
          <w:b/>
          <w:bCs/>
          <w:lang w:eastAsia="zh-CN"/>
        </w:rPr>
        <w:t>: Treat the topic of adding of upper tolerance for HD-FDD for FD-FDD UE only in one thread.</w:t>
      </w:r>
    </w:p>
    <w:p w14:paraId="446640C7" w14:textId="77777777" w:rsidR="00323011" w:rsidRPr="00323011" w:rsidRDefault="00323011" w:rsidP="005C5F8A">
      <w:pPr>
        <w:rPr>
          <w:rFonts w:eastAsia="宋体"/>
          <w:lang w:eastAsia="zh-CN"/>
        </w:rPr>
      </w:pPr>
    </w:p>
    <w:p w14:paraId="4E7E8A51" w14:textId="1026A2A0" w:rsidR="005C5F8A" w:rsidRDefault="005C5F8A" w:rsidP="005C5F8A">
      <w:pPr>
        <w:pStyle w:val="2"/>
        <w:tabs>
          <w:tab w:val="num" w:pos="2977"/>
        </w:tabs>
        <w:spacing w:after="240"/>
        <w:ind w:left="567"/>
        <w:rPr>
          <w:rFonts w:eastAsiaTheme="minorEastAsia"/>
          <w:lang w:eastAsia="zh-CN"/>
        </w:rPr>
      </w:pPr>
      <w:r>
        <w:rPr>
          <w:rFonts w:eastAsiaTheme="minorEastAsia" w:hint="eastAsia"/>
          <w:lang w:eastAsia="zh-CN"/>
        </w:rPr>
        <w:t>NB-</w:t>
      </w:r>
      <w:proofErr w:type="spellStart"/>
      <w:r>
        <w:rPr>
          <w:rFonts w:eastAsiaTheme="minorEastAsia" w:hint="eastAsia"/>
          <w:lang w:eastAsia="zh-CN"/>
        </w:rPr>
        <w:t>Iot</w:t>
      </w:r>
      <w:proofErr w:type="spellEnd"/>
      <w:r>
        <w:rPr>
          <w:rFonts w:eastAsiaTheme="minorEastAsia" w:hint="eastAsia"/>
          <w:lang w:eastAsia="zh-CN"/>
        </w:rPr>
        <w:t xml:space="preserve"> B</w:t>
      </w:r>
      <w:r>
        <w:rPr>
          <w:rFonts w:eastAsiaTheme="minorEastAsia"/>
          <w:lang w:eastAsia="zh-CN"/>
        </w:rPr>
        <w:t>a</w:t>
      </w:r>
      <w:r>
        <w:rPr>
          <w:rFonts w:eastAsiaTheme="minorEastAsia" w:hint="eastAsia"/>
          <w:lang w:eastAsia="zh-CN"/>
        </w:rPr>
        <w:t>sed</w:t>
      </w:r>
    </w:p>
    <w:p w14:paraId="0E6E3674" w14:textId="77777777" w:rsidR="005C5F8A" w:rsidRPr="003E1FFC" w:rsidRDefault="005C5F8A" w:rsidP="003E1FFC">
      <w:pPr>
        <w:rPr>
          <w:rFonts w:eastAsia="宋体"/>
          <w:b/>
          <w:bCs/>
          <w:u w:val="single"/>
          <w:lang w:eastAsia="zh-CN"/>
        </w:rPr>
      </w:pPr>
      <w:r w:rsidRPr="003E1FFC">
        <w:rPr>
          <w:rFonts w:eastAsia="宋体" w:hint="eastAsia"/>
          <w:b/>
          <w:bCs/>
          <w:u w:val="single"/>
          <w:lang w:eastAsia="zh-CN"/>
        </w:rPr>
        <w:t>ACLR</w:t>
      </w:r>
    </w:p>
    <w:p w14:paraId="4AA3C798" w14:textId="33AF2DBB" w:rsidR="009C6BEF" w:rsidRDefault="009C6BEF" w:rsidP="005C5F8A">
      <w:pPr>
        <w:rPr>
          <w:rFonts w:eastAsia="宋体"/>
          <w:lang w:eastAsia="zh-CN"/>
        </w:rPr>
      </w:pPr>
      <w:r>
        <w:rPr>
          <w:rFonts w:eastAsia="宋体"/>
          <w:lang w:eastAsia="zh-CN"/>
        </w:rPr>
        <w:t xml:space="preserve">In last meeting, </w:t>
      </w:r>
      <w:r w:rsidR="00191B2D">
        <w:rPr>
          <w:rFonts w:eastAsia="宋体"/>
          <w:lang w:eastAsia="zh-CN"/>
        </w:rPr>
        <w:t xml:space="preserve">considering GSM adjacent deployment is not typical in </w:t>
      </w:r>
      <w:proofErr w:type="spellStart"/>
      <w:r w:rsidR="00191B2D">
        <w:rPr>
          <w:rFonts w:eastAsia="宋体"/>
          <w:lang w:eastAsia="zh-CN"/>
        </w:rPr>
        <w:t>Iot</w:t>
      </w:r>
      <w:proofErr w:type="spellEnd"/>
      <w:r w:rsidR="00191B2D">
        <w:rPr>
          <w:rFonts w:eastAsia="宋体"/>
          <w:lang w:eastAsia="zh-CN"/>
        </w:rPr>
        <w:t>-NTN, and occupied channel bandwidth is already more stringent, the following agreement was made:</w:t>
      </w:r>
    </w:p>
    <w:p w14:paraId="1A724EEC" w14:textId="77777777" w:rsidR="009C6BEF" w:rsidRPr="009C6BEF" w:rsidRDefault="009C6BEF" w:rsidP="009C6BEF">
      <w:pPr>
        <w:ind w:leftChars="200" w:left="400"/>
        <w:rPr>
          <w:i/>
          <w:highlight w:val="lightGray"/>
          <w:lang w:eastAsia="zh-CN"/>
        </w:rPr>
      </w:pPr>
      <w:r w:rsidRPr="009C6BEF">
        <w:rPr>
          <w:rFonts w:hint="eastAsia"/>
          <w:i/>
          <w:highlight w:val="lightGray"/>
          <w:lang w:eastAsia="zh-CN"/>
        </w:rPr>
        <w:t>A</w:t>
      </w:r>
      <w:r w:rsidRPr="009C6BEF">
        <w:rPr>
          <w:i/>
          <w:highlight w:val="lightGray"/>
          <w:lang w:eastAsia="zh-CN"/>
        </w:rPr>
        <w:t>greement:</w:t>
      </w:r>
    </w:p>
    <w:p w14:paraId="2E4A64F7" w14:textId="77777777" w:rsidR="009C6BEF" w:rsidRPr="009C6BEF" w:rsidRDefault="009C6BEF" w:rsidP="00A70E3D">
      <w:pPr>
        <w:pStyle w:val="aff5"/>
        <w:numPr>
          <w:ilvl w:val="0"/>
          <w:numId w:val="20"/>
        </w:numPr>
        <w:ind w:leftChars="200" w:left="820"/>
        <w:contextualSpacing w:val="0"/>
        <w:rPr>
          <w:i/>
          <w:highlight w:val="lightGray"/>
          <w:lang w:eastAsia="zh-CN"/>
        </w:rPr>
      </w:pPr>
      <w:r w:rsidRPr="009C6BEF">
        <w:rPr>
          <w:rFonts w:hint="eastAsia"/>
          <w:i/>
          <w:szCs w:val="24"/>
          <w:highlight w:val="lightGray"/>
          <w:lang w:eastAsia="zh-CN"/>
        </w:rPr>
        <w:t xml:space="preserve">Remove </w:t>
      </w:r>
      <w:r w:rsidRPr="009C6BEF">
        <w:rPr>
          <w:i/>
          <w:szCs w:val="24"/>
          <w:highlight w:val="lightGray"/>
          <w:lang w:eastAsia="zh-CN"/>
        </w:rPr>
        <w:t xml:space="preserve">GSM_ACLR for NB-IoT based NTN HPUE. </w:t>
      </w:r>
    </w:p>
    <w:p w14:paraId="05319E31" w14:textId="1D4E2CCD" w:rsidR="00585593" w:rsidRDefault="00585593" w:rsidP="005C5F8A">
      <w:pPr>
        <w:rPr>
          <w:rFonts w:eastAsia="宋体"/>
          <w:lang w:eastAsia="zh-CN"/>
        </w:rPr>
      </w:pPr>
      <w:r>
        <w:rPr>
          <w:rFonts w:eastAsia="宋体"/>
          <w:lang w:eastAsia="zh-CN"/>
        </w:rPr>
        <w:lastRenderedPageBreak/>
        <w:t>For Rel-18, maintenance CR</w:t>
      </w:r>
      <w:r w:rsidR="00C25619">
        <w:rPr>
          <w:rFonts w:eastAsia="宋体"/>
          <w:lang w:eastAsia="zh-CN"/>
        </w:rPr>
        <w:t xml:space="preserve"> [</w:t>
      </w:r>
      <w:r w:rsidR="00E90D75">
        <w:rPr>
          <w:rFonts w:eastAsia="宋体"/>
          <w:lang w:eastAsia="zh-CN"/>
        </w:rPr>
        <w:t>11</w:t>
      </w:r>
      <w:r w:rsidR="00C25619">
        <w:rPr>
          <w:rFonts w:eastAsia="宋体"/>
          <w:lang w:eastAsia="zh-CN"/>
        </w:rPr>
        <w:t>]</w:t>
      </w:r>
      <w:r>
        <w:rPr>
          <w:rFonts w:eastAsia="宋体"/>
          <w:lang w:eastAsia="zh-CN"/>
        </w:rPr>
        <w:t xml:space="preserve"> was submitted to reflect this revision. For Rel-19, this could be reflected when requirements introduced.</w:t>
      </w:r>
      <w:r w:rsidR="00FE39A9">
        <w:rPr>
          <w:rFonts w:eastAsia="宋体"/>
          <w:lang w:eastAsia="zh-CN"/>
        </w:rPr>
        <w:t xml:space="preserve"> It is admitted this may be a maintenance issue now and the real discussion can be done in other agenda.</w:t>
      </w:r>
    </w:p>
    <w:p w14:paraId="5409DEE5" w14:textId="3B9798C6" w:rsidR="008E6F29" w:rsidRDefault="00FE39A9" w:rsidP="005C5F8A">
      <w:pPr>
        <w:rPr>
          <w:rFonts w:eastAsia="宋体"/>
          <w:b/>
          <w:bCs/>
          <w:lang w:eastAsia="zh-CN"/>
        </w:rPr>
      </w:pPr>
      <w:r>
        <w:rPr>
          <w:rFonts w:eastAsia="宋体"/>
          <w:b/>
          <w:bCs/>
          <w:lang w:eastAsia="zh-CN"/>
        </w:rPr>
        <w:t>Observation</w:t>
      </w:r>
      <w:r w:rsidR="00955BF7">
        <w:rPr>
          <w:rFonts w:eastAsia="宋体"/>
          <w:b/>
          <w:bCs/>
          <w:lang w:eastAsia="zh-CN"/>
        </w:rPr>
        <w:t xml:space="preserve"> 2</w:t>
      </w:r>
      <w:r>
        <w:rPr>
          <w:rFonts w:eastAsia="宋体"/>
          <w:b/>
          <w:bCs/>
          <w:lang w:eastAsia="zh-CN"/>
        </w:rPr>
        <w:t xml:space="preserve">: The removal of GSM_ACLR was also submitted in maintenance agenda to be considered in Rel-18. </w:t>
      </w:r>
    </w:p>
    <w:p w14:paraId="41CCBCF2" w14:textId="77777777" w:rsidR="003E1FFC" w:rsidRPr="00932C4A" w:rsidRDefault="003E1FFC" w:rsidP="005C5F8A">
      <w:pPr>
        <w:rPr>
          <w:rFonts w:eastAsia="宋体"/>
          <w:b/>
          <w:bCs/>
          <w:lang w:eastAsia="zh-CN"/>
        </w:rPr>
      </w:pPr>
    </w:p>
    <w:p w14:paraId="1DDD9922" w14:textId="258E6574" w:rsidR="005C5F8A" w:rsidRPr="003E1FFC" w:rsidRDefault="005C5F8A" w:rsidP="003E1FFC">
      <w:pPr>
        <w:rPr>
          <w:rFonts w:eastAsia="宋体"/>
          <w:b/>
          <w:bCs/>
          <w:u w:val="single"/>
          <w:lang w:eastAsia="zh-CN"/>
        </w:rPr>
      </w:pPr>
      <w:r w:rsidRPr="003E1FFC">
        <w:rPr>
          <w:rFonts w:eastAsia="宋体" w:hint="eastAsia"/>
          <w:b/>
          <w:bCs/>
          <w:u w:val="single"/>
          <w:lang w:eastAsia="zh-CN"/>
        </w:rPr>
        <w:t>SEM</w:t>
      </w:r>
    </w:p>
    <w:p w14:paraId="514C6EBB" w14:textId="77777777" w:rsidR="00FE39A9" w:rsidRDefault="00FE39A9" w:rsidP="00FE39A9">
      <w:pPr>
        <w:rPr>
          <w:rFonts w:eastAsiaTheme="minorEastAsia"/>
          <w:lang w:eastAsia="zh-CN"/>
        </w:rPr>
      </w:pPr>
      <w:r>
        <w:rPr>
          <w:rFonts w:eastAsiaTheme="minorEastAsia" w:hint="eastAsia"/>
          <w:lang w:eastAsia="zh-CN"/>
        </w:rPr>
        <w:t>I</w:t>
      </w:r>
      <w:r>
        <w:rPr>
          <w:rFonts w:eastAsiaTheme="minorEastAsia"/>
          <w:lang w:eastAsia="zh-CN"/>
        </w:rPr>
        <w:t>n last meeting, a comprehensive analysis and tests were done for SEM in [8] and the following agreements were made in [10]</w:t>
      </w:r>
    </w:p>
    <w:p w14:paraId="41970570" w14:textId="77777777" w:rsidR="00D96796" w:rsidRPr="00D96796" w:rsidRDefault="00D96796" w:rsidP="00D96796">
      <w:pPr>
        <w:ind w:leftChars="200" w:left="400"/>
        <w:rPr>
          <w:bCs/>
          <w:i/>
          <w:iCs/>
          <w:highlight w:val="lightGray"/>
          <w:u w:val="single"/>
          <w:lang w:eastAsia="ko-KR"/>
        </w:rPr>
      </w:pPr>
      <w:r w:rsidRPr="00D96796">
        <w:rPr>
          <w:bCs/>
          <w:i/>
          <w:iCs/>
          <w:highlight w:val="lightGray"/>
          <w:u w:val="single"/>
          <w:lang w:eastAsia="ko-KR"/>
        </w:rPr>
        <w:t>Issue 1-1</w:t>
      </w:r>
      <w:r w:rsidRPr="00D96796">
        <w:rPr>
          <w:rFonts w:hint="eastAsia"/>
          <w:bCs/>
          <w:i/>
          <w:iCs/>
          <w:highlight w:val="lightGray"/>
          <w:u w:val="single"/>
          <w:lang w:eastAsia="zh-CN"/>
        </w:rPr>
        <w:t>-</w:t>
      </w:r>
      <w:r w:rsidRPr="00D96796">
        <w:rPr>
          <w:bCs/>
          <w:i/>
          <w:iCs/>
          <w:highlight w:val="lightGray"/>
          <w:u w:val="single"/>
          <w:lang w:eastAsia="zh-CN"/>
        </w:rPr>
        <w:t>3</w:t>
      </w:r>
      <w:r w:rsidRPr="00D96796">
        <w:rPr>
          <w:bCs/>
          <w:i/>
          <w:iCs/>
          <w:highlight w:val="lightGray"/>
          <w:u w:val="single"/>
          <w:lang w:eastAsia="ko-KR"/>
        </w:rPr>
        <w:t>: F</w:t>
      </w:r>
      <w:r w:rsidRPr="00D96796">
        <w:rPr>
          <w:rFonts w:hint="eastAsia"/>
          <w:bCs/>
          <w:i/>
          <w:iCs/>
          <w:highlight w:val="lightGray"/>
          <w:u w:val="single"/>
          <w:lang w:eastAsia="ko-KR"/>
        </w:rPr>
        <w:t>or NB-</w:t>
      </w:r>
      <w:proofErr w:type="spellStart"/>
      <w:r w:rsidRPr="00D96796">
        <w:rPr>
          <w:rFonts w:hint="eastAsia"/>
          <w:bCs/>
          <w:i/>
          <w:iCs/>
          <w:highlight w:val="lightGray"/>
          <w:u w:val="single"/>
          <w:lang w:eastAsia="ko-KR"/>
        </w:rPr>
        <w:t>Iot</w:t>
      </w:r>
      <w:proofErr w:type="spellEnd"/>
      <w:r w:rsidRPr="00D96796">
        <w:rPr>
          <w:rFonts w:hint="eastAsia"/>
          <w:bCs/>
          <w:i/>
          <w:iCs/>
          <w:highlight w:val="lightGray"/>
          <w:u w:val="single"/>
          <w:lang w:eastAsia="ko-KR"/>
        </w:rPr>
        <w:t xml:space="preserve"> based NTN</w:t>
      </w:r>
      <w:r w:rsidRPr="00D96796">
        <w:rPr>
          <w:bCs/>
          <w:i/>
          <w:iCs/>
          <w:highlight w:val="lightGray"/>
          <w:u w:val="single"/>
          <w:lang w:eastAsia="ko-KR"/>
        </w:rPr>
        <w:t>, c</w:t>
      </w:r>
      <w:r w:rsidRPr="00D96796">
        <w:rPr>
          <w:rFonts w:hint="eastAsia"/>
          <w:bCs/>
          <w:i/>
          <w:iCs/>
          <w:highlight w:val="lightGray"/>
          <w:u w:val="single"/>
          <w:lang w:eastAsia="ko-KR"/>
        </w:rPr>
        <w:t>onsidering to extend the SEM for PC2 and PC1 as following</w:t>
      </w:r>
    </w:p>
    <w:p w14:paraId="59B869C9" w14:textId="77777777" w:rsidR="00D96796" w:rsidRPr="00D96796" w:rsidRDefault="00D96796" w:rsidP="00D96796">
      <w:pPr>
        <w:spacing w:after="120"/>
        <w:ind w:leftChars="200" w:left="400"/>
        <w:rPr>
          <w:bCs/>
          <w:i/>
          <w:iCs/>
          <w:szCs w:val="24"/>
          <w:lang w:eastAsia="zh-CN"/>
        </w:rPr>
      </w:pPr>
      <w:r w:rsidRPr="00D96796">
        <w:rPr>
          <w:rFonts w:eastAsiaTheme="minorEastAsia"/>
          <w:bCs/>
          <w:i/>
          <w:iCs/>
          <w:highlight w:val="lightGray"/>
          <w:lang w:eastAsia="zh-CN"/>
        </w:rPr>
        <w:t xml:space="preserve">Agreement: </w:t>
      </w:r>
      <w:r w:rsidRPr="00D96796">
        <w:rPr>
          <w:bCs/>
          <w:i/>
          <w:iCs/>
          <w:highlight w:val="lightGray"/>
          <w:lang w:eastAsia="ko-KR"/>
        </w:rPr>
        <w:t>F</w:t>
      </w:r>
      <w:r w:rsidRPr="00D96796">
        <w:rPr>
          <w:rFonts w:hint="eastAsia"/>
          <w:bCs/>
          <w:i/>
          <w:iCs/>
          <w:highlight w:val="lightGray"/>
          <w:lang w:eastAsia="ko-KR"/>
        </w:rPr>
        <w:t>or NB-</w:t>
      </w:r>
      <w:proofErr w:type="spellStart"/>
      <w:r w:rsidRPr="00D96796">
        <w:rPr>
          <w:rFonts w:hint="eastAsia"/>
          <w:bCs/>
          <w:i/>
          <w:iCs/>
          <w:highlight w:val="lightGray"/>
          <w:lang w:eastAsia="ko-KR"/>
        </w:rPr>
        <w:t>Iot</w:t>
      </w:r>
      <w:proofErr w:type="spellEnd"/>
      <w:r w:rsidRPr="00D96796">
        <w:rPr>
          <w:rFonts w:hint="eastAsia"/>
          <w:bCs/>
          <w:i/>
          <w:iCs/>
          <w:highlight w:val="lightGray"/>
          <w:lang w:eastAsia="ko-KR"/>
        </w:rPr>
        <w:t xml:space="preserve"> based NTN</w:t>
      </w:r>
      <w:r w:rsidRPr="00D96796">
        <w:rPr>
          <w:bCs/>
          <w:i/>
          <w:iCs/>
          <w:highlight w:val="lightGray"/>
          <w:lang w:eastAsia="ko-KR"/>
        </w:rPr>
        <w:t xml:space="preserve">, </w:t>
      </w:r>
      <w:r w:rsidRPr="00D96796">
        <w:rPr>
          <w:bCs/>
          <w:i/>
          <w:iCs/>
          <w:szCs w:val="24"/>
          <w:highlight w:val="lightGray"/>
          <w:lang w:eastAsia="zh-CN"/>
        </w:rPr>
        <w:t>consider PC3 SEM as a starting point. More evaluation can be considered.</w:t>
      </w:r>
    </w:p>
    <w:p w14:paraId="1D75F533" w14:textId="7B149974" w:rsidR="00FE39A9" w:rsidRDefault="00D96796" w:rsidP="00FE39A9">
      <w:pPr>
        <w:rPr>
          <w:rFonts w:eastAsiaTheme="minorEastAsia"/>
          <w:lang w:eastAsia="zh-CN"/>
        </w:rPr>
      </w:pPr>
      <w:r>
        <w:rPr>
          <w:rFonts w:eastAsiaTheme="minorEastAsia"/>
          <w:lang w:eastAsia="zh-CN"/>
        </w:rPr>
        <w:t>Based on the measurements results in [8] based on GSM PA, the current SEM is the major bottleneck for higher power, and there are some reasons behind a more relaxed value for SEM. This is also beneficial for UE to reach higher value at least for some implementations.</w:t>
      </w:r>
    </w:p>
    <w:p w14:paraId="4F9C197E" w14:textId="31B09795" w:rsidR="00D96796" w:rsidRDefault="00D96796" w:rsidP="00FE39A9">
      <w:pPr>
        <w:rPr>
          <w:rFonts w:eastAsiaTheme="minorEastAsia"/>
          <w:lang w:eastAsia="zh-CN"/>
        </w:rPr>
      </w:pPr>
      <w:r>
        <w:rPr>
          <w:rFonts w:eastAsiaTheme="minorEastAsia" w:hint="eastAsia"/>
          <w:lang w:eastAsia="zh-CN"/>
        </w:rPr>
        <w:t>H</w:t>
      </w:r>
      <w:r>
        <w:rPr>
          <w:rFonts w:eastAsiaTheme="minorEastAsia"/>
          <w:lang w:eastAsia="zh-CN"/>
        </w:rPr>
        <w:t xml:space="preserve">owever, there is no precedency or relaxed SEM for higher power class up till now, and it is doubtful on whether relaxation is suitable simply to accommodate some implementation. Currently we lack more detailed evaluation such as in co-existence to study how much real performance impact would be if more relaxed SEM is introduced. </w:t>
      </w:r>
    </w:p>
    <w:p w14:paraId="5EB3F1D0" w14:textId="55CF2FA6" w:rsidR="00D96796" w:rsidRDefault="00D96796" w:rsidP="00D96796">
      <w:pPr>
        <w:rPr>
          <w:rFonts w:eastAsiaTheme="minorEastAsia"/>
          <w:lang w:eastAsia="zh-CN"/>
        </w:rPr>
      </w:pPr>
      <w:r>
        <w:rPr>
          <w:rFonts w:eastAsiaTheme="minorEastAsia" w:hint="eastAsia"/>
          <w:lang w:eastAsia="zh-CN"/>
        </w:rPr>
        <w:t>I</w:t>
      </w:r>
      <w:r>
        <w:rPr>
          <w:rFonts w:eastAsiaTheme="minorEastAsia"/>
          <w:lang w:eastAsia="zh-CN"/>
        </w:rPr>
        <w:t>n addition, if more adjustments would be considered, what about the other regional requirements? We generally do not support to consider more regional requirements in SEM since RAN4 already have mature procedure of A-MPR to consider them. However, if SEM is adjusted for other reason, may be the regional requirements might be also raised. This might add more complexity.</w:t>
      </w:r>
    </w:p>
    <w:p w14:paraId="5D723A62" w14:textId="006AFAAE" w:rsidR="00CC259D" w:rsidRPr="00CC259D" w:rsidRDefault="00D96796" w:rsidP="00D96796">
      <w:pPr>
        <w:rPr>
          <w:rFonts w:eastAsiaTheme="minorEastAsia"/>
          <w:b/>
          <w:bCs/>
          <w:lang w:eastAsia="zh-CN"/>
        </w:rPr>
      </w:pPr>
      <w:r w:rsidRPr="00955BF7">
        <w:rPr>
          <w:rFonts w:eastAsiaTheme="minorEastAsia" w:hint="eastAsia"/>
          <w:b/>
          <w:bCs/>
          <w:lang w:eastAsia="zh-CN"/>
        </w:rPr>
        <w:t>P</w:t>
      </w:r>
      <w:r w:rsidRPr="00955BF7">
        <w:rPr>
          <w:rFonts w:eastAsiaTheme="minorEastAsia"/>
          <w:b/>
          <w:bCs/>
          <w:lang w:eastAsia="zh-CN"/>
        </w:rPr>
        <w:t>roposal</w:t>
      </w:r>
      <w:r w:rsidR="00955BF7">
        <w:rPr>
          <w:rFonts w:eastAsiaTheme="minorEastAsia"/>
          <w:b/>
          <w:bCs/>
          <w:lang w:eastAsia="zh-CN"/>
        </w:rPr>
        <w:t xml:space="preserve"> 2</w:t>
      </w:r>
      <w:r w:rsidRPr="00D96796">
        <w:rPr>
          <w:rFonts w:eastAsiaTheme="minorEastAsia"/>
          <w:b/>
          <w:bCs/>
          <w:lang w:eastAsia="zh-CN"/>
        </w:rPr>
        <w:t xml:space="preserve">: Study more on the effect of SEM </w:t>
      </w:r>
      <w:r>
        <w:rPr>
          <w:rFonts w:eastAsiaTheme="minorEastAsia"/>
          <w:b/>
          <w:bCs/>
          <w:lang w:eastAsia="zh-CN"/>
        </w:rPr>
        <w:t>before conclude on whether reusing PC3 SEM for PC2/PC1 or not for NB-</w:t>
      </w:r>
      <w:proofErr w:type="spellStart"/>
      <w:r>
        <w:rPr>
          <w:rFonts w:eastAsiaTheme="minorEastAsia"/>
          <w:b/>
          <w:bCs/>
          <w:lang w:eastAsia="zh-CN"/>
        </w:rPr>
        <w:t>Iot</w:t>
      </w:r>
      <w:proofErr w:type="spellEnd"/>
      <w:r>
        <w:rPr>
          <w:rFonts w:eastAsiaTheme="minorEastAsia"/>
          <w:b/>
          <w:bCs/>
          <w:lang w:eastAsia="zh-CN"/>
        </w:rPr>
        <w:t xml:space="preserve"> based </w:t>
      </w:r>
      <w:proofErr w:type="spellStart"/>
      <w:r>
        <w:rPr>
          <w:rFonts w:eastAsiaTheme="minorEastAsia"/>
          <w:b/>
          <w:bCs/>
          <w:lang w:eastAsia="zh-CN"/>
        </w:rPr>
        <w:t>Iot</w:t>
      </w:r>
      <w:proofErr w:type="spellEnd"/>
      <w:r>
        <w:rPr>
          <w:rFonts w:eastAsiaTheme="minorEastAsia"/>
          <w:b/>
          <w:bCs/>
          <w:lang w:eastAsia="zh-CN"/>
        </w:rPr>
        <w:t>-NTN.</w:t>
      </w:r>
      <w:r>
        <w:rPr>
          <w:rFonts w:eastAsiaTheme="minorEastAsia"/>
          <w:lang w:eastAsia="zh-CN"/>
        </w:rPr>
        <w:t xml:space="preserve"> </w:t>
      </w:r>
    </w:p>
    <w:p w14:paraId="305C43C3" w14:textId="77777777" w:rsidR="00D72469" w:rsidRPr="00CC259D" w:rsidRDefault="00D72469" w:rsidP="008E6F29">
      <w:pPr>
        <w:rPr>
          <w:rFonts w:eastAsiaTheme="minorEastAsia"/>
          <w:lang w:eastAsia="zh-CN"/>
        </w:rPr>
      </w:pPr>
    </w:p>
    <w:p w14:paraId="4A393A13" w14:textId="77777777" w:rsidR="005C5F8A" w:rsidRPr="003E1FFC" w:rsidRDefault="005C5F8A" w:rsidP="003E1FFC">
      <w:pPr>
        <w:rPr>
          <w:rFonts w:eastAsia="宋体"/>
          <w:b/>
          <w:bCs/>
          <w:u w:val="single"/>
          <w:lang w:eastAsia="zh-CN"/>
        </w:rPr>
      </w:pPr>
      <w:r w:rsidRPr="003E1FFC">
        <w:rPr>
          <w:rFonts w:eastAsia="宋体" w:hint="eastAsia"/>
          <w:b/>
          <w:bCs/>
          <w:u w:val="single"/>
          <w:lang w:eastAsia="zh-CN"/>
        </w:rPr>
        <w:t>MPR</w:t>
      </w:r>
    </w:p>
    <w:p w14:paraId="35EC53A7" w14:textId="07A5D35B" w:rsidR="00CC259D" w:rsidRDefault="001D4334" w:rsidP="00036664">
      <w:pPr>
        <w:rPr>
          <w:rFonts w:eastAsia="宋体"/>
          <w:lang w:eastAsia="zh-CN"/>
        </w:rPr>
      </w:pPr>
      <w:r>
        <w:rPr>
          <w:rFonts w:eastAsia="宋体" w:hint="eastAsia"/>
          <w:lang w:eastAsia="zh-CN"/>
        </w:rPr>
        <w:t xml:space="preserve">MPR is generally should be studied after ACLR and SEM confirmed. The method of simulation and testing can be considered. </w:t>
      </w:r>
      <w:r w:rsidR="00036664">
        <w:rPr>
          <w:rFonts w:eastAsia="宋体"/>
          <w:lang w:eastAsia="zh-CN"/>
        </w:rPr>
        <w:t>In last meeting, only a very preliminary agreement was reached on the reference point of MPR as following:</w:t>
      </w:r>
    </w:p>
    <w:p w14:paraId="37846189" w14:textId="77777777" w:rsidR="00036664" w:rsidRPr="00036664" w:rsidRDefault="00036664" w:rsidP="00036664">
      <w:pPr>
        <w:ind w:leftChars="200" w:left="400"/>
        <w:rPr>
          <w:i/>
          <w:highlight w:val="lightGray"/>
          <w:lang w:eastAsia="zh-CN"/>
        </w:rPr>
      </w:pPr>
      <w:r w:rsidRPr="00036664">
        <w:rPr>
          <w:rFonts w:hint="eastAsia"/>
          <w:i/>
          <w:highlight w:val="lightGray"/>
          <w:lang w:eastAsia="zh-CN"/>
        </w:rPr>
        <w:t>A</w:t>
      </w:r>
      <w:r w:rsidRPr="00036664">
        <w:rPr>
          <w:i/>
          <w:highlight w:val="lightGray"/>
          <w:lang w:eastAsia="zh-CN"/>
        </w:rPr>
        <w:t>greement:</w:t>
      </w:r>
    </w:p>
    <w:p w14:paraId="6C9EA7BF" w14:textId="77777777" w:rsidR="00036664" w:rsidRPr="00036664" w:rsidRDefault="00036664" w:rsidP="00A70E3D">
      <w:pPr>
        <w:pStyle w:val="aff5"/>
        <w:numPr>
          <w:ilvl w:val="0"/>
          <w:numId w:val="20"/>
        </w:numPr>
        <w:ind w:leftChars="200" w:left="820"/>
        <w:contextualSpacing w:val="0"/>
        <w:rPr>
          <w:i/>
          <w:highlight w:val="lightGray"/>
          <w:lang w:eastAsia="zh-CN"/>
        </w:rPr>
      </w:pPr>
      <w:r w:rsidRPr="00036664">
        <w:rPr>
          <w:bCs/>
          <w:i/>
          <w:highlight w:val="lightGray"/>
          <w:lang w:eastAsia="ko-KR"/>
        </w:rPr>
        <w:t>As the starting point, c</w:t>
      </w:r>
      <w:r w:rsidRPr="00036664">
        <w:rPr>
          <w:rFonts w:hint="eastAsia"/>
          <w:bCs/>
          <w:i/>
          <w:highlight w:val="lightGray"/>
          <w:lang w:eastAsia="ko-KR"/>
        </w:rPr>
        <w:t>onsider</w:t>
      </w:r>
      <w:r w:rsidRPr="00036664">
        <w:rPr>
          <w:bCs/>
          <w:i/>
          <w:highlight w:val="lightGray"/>
          <w:lang w:eastAsia="ko-KR"/>
        </w:rPr>
        <w:t xml:space="preserve"> the </w:t>
      </w:r>
      <w:proofErr w:type="spellStart"/>
      <w:r w:rsidRPr="00036664">
        <w:rPr>
          <w:rFonts w:hint="eastAsia"/>
          <w:bCs/>
          <w:i/>
          <w:highlight w:val="lightGray"/>
          <w:lang w:eastAsia="ko-KR"/>
        </w:rPr>
        <w:t>center</w:t>
      </w:r>
      <w:proofErr w:type="spellEnd"/>
      <w:r w:rsidRPr="00036664">
        <w:rPr>
          <w:rFonts w:hint="eastAsia"/>
          <w:bCs/>
          <w:i/>
          <w:highlight w:val="lightGray"/>
          <w:lang w:eastAsia="ko-KR"/>
        </w:rPr>
        <w:t xml:space="preserve"> single tone </w:t>
      </w:r>
      <w:r w:rsidRPr="00036664">
        <w:rPr>
          <w:bCs/>
          <w:i/>
          <w:highlight w:val="lightGray"/>
          <w:lang w:eastAsia="ko-KR"/>
        </w:rPr>
        <w:t>allocation</w:t>
      </w:r>
      <w:r w:rsidRPr="00036664">
        <w:rPr>
          <w:rFonts w:hint="eastAsia"/>
          <w:bCs/>
          <w:i/>
          <w:highlight w:val="lightGray"/>
          <w:lang w:eastAsia="ko-KR"/>
        </w:rPr>
        <w:t xml:space="preserve"> as MPR=0 reference point, and introduce MPR for edge single tone allocation.</w:t>
      </w:r>
    </w:p>
    <w:p w14:paraId="7FA9FE0E" w14:textId="6D8A21C5" w:rsidR="00036664" w:rsidRDefault="00036664" w:rsidP="00036664">
      <w:pPr>
        <w:rPr>
          <w:rFonts w:eastAsia="宋体"/>
          <w:lang w:eastAsia="zh-CN"/>
        </w:rPr>
      </w:pPr>
      <w:r>
        <w:rPr>
          <w:rFonts w:eastAsia="宋体" w:hint="eastAsia"/>
          <w:lang w:eastAsia="zh-CN"/>
        </w:rPr>
        <w:t>We</w:t>
      </w:r>
      <w:r>
        <w:rPr>
          <w:rFonts w:eastAsia="宋体"/>
          <w:lang w:eastAsia="zh-CN"/>
        </w:rPr>
        <w:t xml:space="preserve"> </w:t>
      </w:r>
      <w:r>
        <w:rPr>
          <w:rFonts w:eastAsia="宋体" w:hint="eastAsia"/>
          <w:lang w:eastAsia="zh-CN"/>
        </w:rPr>
        <w:t>c</w:t>
      </w:r>
      <w:r>
        <w:rPr>
          <w:rFonts w:eastAsia="宋体"/>
          <w:lang w:eastAsia="zh-CN"/>
        </w:rPr>
        <w:t>an use this as a starting point, and try to do test verification and/or simulation to study the MPR needed for various power classes.</w:t>
      </w:r>
    </w:p>
    <w:p w14:paraId="673E7205" w14:textId="4F20FBE6" w:rsidR="00036664" w:rsidRDefault="00036664" w:rsidP="00036664">
      <w:pPr>
        <w:rPr>
          <w:rFonts w:eastAsia="宋体"/>
          <w:lang w:eastAsia="zh-CN"/>
        </w:rPr>
      </w:pPr>
      <w:r>
        <w:rPr>
          <w:rFonts w:eastAsia="宋体" w:hint="eastAsia"/>
          <w:lang w:eastAsia="zh-CN"/>
        </w:rPr>
        <w:t>D</w:t>
      </w:r>
      <w:r>
        <w:rPr>
          <w:rFonts w:eastAsia="宋体"/>
          <w:lang w:eastAsia="zh-CN"/>
        </w:rPr>
        <w:t xml:space="preserve">uring offline discussion, there are further concerns on the reference architecture need to be considered. </w:t>
      </w:r>
      <w:proofErr w:type="spellStart"/>
      <w:r>
        <w:rPr>
          <w:rFonts w:eastAsia="宋体"/>
          <w:lang w:eastAsia="zh-CN"/>
        </w:rPr>
        <w:t>E.g</w:t>
      </w:r>
      <w:proofErr w:type="spellEnd"/>
      <w:r>
        <w:rPr>
          <w:rFonts w:eastAsia="宋体"/>
          <w:lang w:eastAsia="zh-CN"/>
        </w:rPr>
        <w:t>, what kind of RF chains and components would be typical in the future to carry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 xml:space="preserve"> NTN.</w:t>
      </w:r>
    </w:p>
    <w:p w14:paraId="2DBC7FBC" w14:textId="0EAA242F" w:rsidR="00036664" w:rsidRPr="00036664" w:rsidRDefault="00036664" w:rsidP="00036664">
      <w:pPr>
        <w:rPr>
          <w:rFonts w:eastAsia="宋体"/>
          <w:b/>
          <w:bCs/>
          <w:lang w:eastAsia="zh-CN"/>
        </w:rPr>
      </w:pPr>
      <w:r w:rsidRPr="00955BF7">
        <w:rPr>
          <w:rFonts w:eastAsia="宋体" w:hint="eastAsia"/>
          <w:b/>
          <w:bCs/>
          <w:lang w:eastAsia="zh-CN"/>
        </w:rPr>
        <w:t>P</w:t>
      </w:r>
      <w:r w:rsidRPr="00955BF7">
        <w:rPr>
          <w:rFonts w:eastAsia="宋体"/>
          <w:b/>
          <w:bCs/>
          <w:lang w:eastAsia="zh-CN"/>
        </w:rPr>
        <w:t>roposal</w:t>
      </w:r>
      <w:r w:rsidR="00955BF7">
        <w:rPr>
          <w:rFonts w:eastAsia="宋体"/>
          <w:b/>
          <w:bCs/>
          <w:lang w:eastAsia="zh-CN"/>
        </w:rPr>
        <w:t xml:space="preserve"> 3</w:t>
      </w:r>
      <w:r w:rsidRPr="00036664">
        <w:rPr>
          <w:rFonts w:eastAsia="宋体"/>
          <w:b/>
          <w:bCs/>
          <w:lang w:eastAsia="zh-CN"/>
        </w:rPr>
        <w:t>: Study the reference architecture</w:t>
      </w:r>
      <w:r>
        <w:rPr>
          <w:rFonts w:eastAsia="宋体"/>
          <w:b/>
          <w:bCs/>
          <w:lang w:eastAsia="zh-CN"/>
        </w:rPr>
        <w:t>s</w:t>
      </w:r>
      <w:r w:rsidRPr="00036664">
        <w:rPr>
          <w:rFonts w:eastAsia="宋体"/>
          <w:b/>
          <w:bCs/>
          <w:lang w:eastAsia="zh-CN"/>
        </w:rPr>
        <w:t xml:space="preserve"> more to have a more reasonable and comprehensive</w:t>
      </w:r>
      <w:r>
        <w:rPr>
          <w:rFonts w:eastAsia="宋体"/>
          <w:b/>
          <w:bCs/>
          <w:lang w:eastAsia="zh-CN"/>
        </w:rPr>
        <w:t xml:space="preserve"> baseline for minimum MPR requirements.</w:t>
      </w:r>
    </w:p>
    <w:p w14:paraId="44EFF86C" w14:textId="77777777" w:rsidR="005C5F8A" w:rsidRDefault="005C5F8A" w:rsidP="005C5F8A">
      <w:pPr>
        <w:rPr>
          <w:rFonts w:eastAsia="宋体"/>
          <w:lang w:eastAsia="zh-CN"/>
        </w:rPr>
      </w:pPr>
    </w:p>
    <w:p w14:paraId="451A2EA3" w14:textId="77777777" w:rsidR="005C5F8A" w:rsidRPr="003E1FFC" w:rsidRDefault="005C5F8A" w:rsidP="003E1FFC">
      <w:pPr>
        <w:rPr>
          <w:rFonts w:eastAsia="宋体"/>
          <w:b/>
          <w:bCs/>
          <w:u w:val="single"/>
          <w:lang w:eastAsia="zh-CN"/>
        </w:rPr>
      </w:pPr>
      <w:r w:rsidRPr="003E1FFC">
        <w:rPr>
          <w:rFonts w:eastAsia="宋体" w:hint="eastAsia"/>
          <w:b/>
          <w:bCs/>
          <w:u w:val="single"/>
          <w:lang w:eastAsia="zh-CN"/>
        </w:rPr>
        <w:t>P-MPR</w:t>
      </w:r>
    </w:p>
    <w:p w14:paraId="13F7417A" w14:textId="77777777" w:rsidR="00B47FA5" w:rsidRDefault="00B47FA5" w:rsidP="005C5F8A">
      <w:pPr>
        <w:rPr>
          <w:rFonts w:eastAsia="宋体"/>
          <w:lang w:eastAsia="zh-CN"/>
        </w:rPr>
      </w:pPr>
      <w:r>
        <w:rPr>
          <w:rFonts w:eastAsia="宋体" w:hint="eastAsia"/>
          <w:lang w:eastAsia="zh-CN"/>
        </w:rPr>
        <w:t>In</w:t>
      </w:r>
      <w:r>
        <w:rPr>
          <w:rFonts w:eastAsia="宋体"/>
          <w:lang w:eastAsia="zh-CN"/>
        </w:rPr>
        <w:t xml:space="preserve"> RAN4#113, based on the analysis in [8], the following agreement is reached in the WF[10]: </w:t>
      </w:r>
    </w:p>
    <w:p w14:paraId="4BE9967B" w14:textId="77777777" w:rsidR="00B47FA5" w:rsidRPr="00B47FA5" w:rsidRDefault="00B47FA5" w:rsidP="00B47FA5">
      <w:pPr>
        <w:ind w:leftChars="200" w:left="400"/>
        <w:rPr>
          <w:b/>
          <w:i/>
          <w:iCs/>
          <w:highlight w:val="lightGray"/>
          <w:u w:val="single"/>
          <w:lang w:eastAsia="ko-KR"/>
        </w:rPr>
      </w:pPr>
      <w:r w:rsidRPr="00B47FA5">
        <w:rPr>
          <w:b/>
          <w:i/>
          <w:iCs/>
          <w:highlight w:val="lightGray"/>
          <w:u w:val="single"/>
          <w:lang w:eastAsia="ko-KR"/>
        </w:rPr>
        <w:t>Issue 1-1</w:t>
      </w:r>
      <w:r w:rsidRPr="00B47FA5">
        <w:rPr>
          <w:rFonts w:hint="eastAsia"/>
          <w:b/>
          <w:i/>
          <w:iCs/>
          <w:highlight w:val="lightGray"/>
          <w:u w:val="single"/>
          <w:lang w:eastAsia="zh-CN"/>
        </w:rPr>
        <w:t>-</w:t>
      </w:r>
      <w:r w:rsidRPr="00B47FA5">
        <w:rPr>
          <w:b/>
          <w:i/>
          <w:iCs/>
          <w:highlight w:val="lightGray"/>
          <w:u w:val="single"/>
          <w:lang w:eastAsia="zh-CN"/>
        </w:rPr>
        <w:t>6</w:t>
      </w:r>
      <w:r w:rsidRPr="00B47FA5">
        <w:rPr>
          <w:b/>
          <w:i/>
          <w:iCs/>
          <w:highlight w:val="lightGray"/>
          <w:u w:val="single"/>
          <w:lang w:eastAsia="ko-KR"/>
        </w:rPr>
        <w:t>: NB-</w:t>
      </w:r>
      <w:proofErr w:type="spellStart"/>
      <w:r w:rsidRPr="00B47FA5">
        <w:rPr>
          <w:b/>
          <w:i/>
          <w:iCs/>
          <w:highlight w:val="lightGray"/>
          <w:u w:val="single"/>
          <w:lang w:eastAsia="ko-KR"/>
        </w:rPr>
        <w:t>Iot</w:t>
      </w:r>
      <w:proofErr w:type="spellEnd"/>
      <w:r w:rsidRPr="00B47FA5">
        <w:rPr>
          <w:b/>
          <w:i/>
          <w:iCs/>
          <w:highlight w:val="lightGray"/>
          <w:u w:val="single"/>
          <w:lang w:eastAsia="ko-KR"/>
        </w:rPr>
        <w:t xml:space="preserve"> based </w:t>
      </w:r>
      <w:proofErr w:type="spellStart"/>
      <w:r w:rsidRPr="00B47FA5">
        <w:rPr>
          <w:b/>
          <w:i/>
          <w:iCs/>
          <w:highlight w:val="lightGray"/>
          <w:u w:val="single"/>
          <w:lang w:eastAsia="ko-KR"/>
        </w:rPr>
        <w:t>Iot</w:t>
      </w:r>
      <w:proofErr w:type="spellEnd"/>
      <w:r w:rsidRPr="00B47FA5">
        <w:rPr>
          <w:b/>
          <w:i/>
          <w:iCs/>
          <w:highlight w:val="lightGray"/>
          <w:u w:val="single"/>
          <w:lang w:eastAsia="ko-KR"/>
        </w:rPr>
        <w:t xml:space="preserve"> NTN,  P-MPR has not been defined.</w:t>
      </w:r>
    </w:p>
    <w:p w14:paraId="5B3ED2CF" w14:textId="77777777" w:rsidR="00B47FA5" w:rsidRPr="00B47FA5" w:rsidRDefault="00B47FA5" w:rsidP="00A70E3D">
      <w:pPr>
        <w:pStyle w:val="aff5"/>
        <w:numPr>
          <w:ilvl w:val="0"/>
          <w:numId w:val="16"/>
        </w:numPr>
        <w:overflowPunct/>
        <w:autoSpaceDE/>
        <w:autoSpaceDN/>
        <w:adjustRightInd/>
        <w:spacing w:after="120"/>
        <w:ind w:leftChars="380" w:left="1120"/>
        <w:contextualSpacing w:val="0"/>
        <w:textAlignment w:val="auto"/>
        <w:rPr>
          <w:i/>
          <w:iCs/>
          <w:szCs w:val="24"/>
          <w:highlight w:val="lightGray"/>
          <w:lang w:eastAsia="zh-CN"/>
        </w:rPr>
      </w:pPr>
      <w:r w:rsidRPr="00B47FA5">
        <w:rPr>
          <w:i/>
          <w:iCs/>
          <w:szCs w:val="24"/>
          <w:highlight w:val="lightGray"/>
          <w:lang w:eastAsia="zh-CN"/>
        </w:rPr>
        <w:lastRenderedPageBreak/>
        <w:t>Proposals</w:t>
      </w:r>
    </w:p>
    <w:p w14:paraId="142A3F25" w14:textId="77777777" w:rsidR="00B47FA5" w:rsidRPr="00B47FA5" w:rsidRDefault="00B47FA5" w:rsidP="00A70E3D">
      <w:pPr>
        <w:pStyle w:val="aff5"/>
        <w:numPr>
          <w:ilvl w:val="1"/>
          <w:numId w:val="16"/>
        </w:numPr>
        <w:overflowPunct/>
        <w:autoSpaceDE/>
        <w:autoSpaceDN/>
        <w:adjustRightInd/>
        <w:spacing w:after="120"/>
        <w:ind w:leftChars="740" w:left="1840"/>
        <w:contextualSpacing w:val="0"/>
        <w:textAlignment w:val="auto"/>
        <w:rPr>
          <w:i/>
          <w:iCs/>
          <w:szCs w:val="24"/>
          <w:highlight w:val="lightGray"/>
          <w:lang w:eastAsia="zh-CN"/>
        </w:rPr>
      </w:pPr>
      <w:r w:rsidRPr="00B47FA5">
        <w:rPr>
          <w:rFonts w:hint="eastAsia"/>
          <w:i/>
          <w:iCs/>
          <w:szCs w:val="24"/>
          <w:highlight w:val="lightGray"/>
          <w:lang w:eastAsia="zh-CN"/>
        </w:rPr>
        <w:t>Revise the c</w:t>
      </w:r>
      <w:r w:rsidRPr="00B47FA5">
        <w:rPr>
          <w:i/>
          <w:iCs/>
          <w:szCs w:val="24"/>
          <w:highlight w:val="lightGray"/>
          <w:lang w:eastAsia="zh-CN"/>
        </w:rPr>
        <w:t>onfigured transmitted Power</w:t>
      </w:r>
      <w:r w:rsidRPr="00B47FA5">
        <w:rPr>
          <w:rFonts w:hint="eastAsia"/>
          <w:i/>
          <w:iCs/>
          <w:szCs w:val="24"/>
          <w:highlight w:val="lightGray"/>
          <w:lang w:eastAsia="zh-CN"/>
        </w:rPr>
        <w:t xml:space="preserve"> </w:t>
      </w:r>
      <w:r w:rsidRPr="00B47FA5">
        <w:rPr>
          <w:i/>
          <w:iCs/>
          <w:szCs w:val="24"/>
          <w:highlight w:val="lightGray"/>
          <w:lang w:eastAsia="zh-CN"/>
        </w:rPr>
        <w:t>section for</w:t>
      </w:r>
      <w:r w:rsidRPr="00B47FA5">
        <w:rPr>
          <w:rFonts w:hint="eastAsia"/>
          <w:i/>
          <w:iCs/>
          <w:szCs w:val="24"/>
          <w:highlight w:val="lightGray"/>
          <w:lang w:eastAsia="zh-CN"/>
        </w:rPr>
        <w:t xml:space="preserve"> NB-</w:t>
      </w:r>
      <w:proofErr w:type="spellStart"/>
      <w:r w:rsidRPr="00B47FA5">
        <w:rPr>
          <w:rFonts w:hint="eastAsia"/>
          <w:i/>
          <w:iCs/>
          <w:szCs w:val="24"/>
          <w:highlight w:val="lightGray"/>
          <w:lang w:eastAsia="zh-CN"/>
        </w:rPr>
        <w:t>Iot</w:t>
      </w:r>
      <w:proofErr w:type="spellEnd"/>
      <w:r w:rsidRPr="00B47FA5">
        <w:rPr>
          <w:rFonts w:hint="eastAsia"/>
          <w:i/>
          <w:iCs/>
          <w:szCs w:val="24"/>
          <w:highlight w:val="lightGray"/>
          <w:lang w:eastAsia="zh-CN"/>
        </w:rPr>
        <w:t xml:space="preserve"> Based </w:t>
      </w:r>
      <w:proofErr w:type="spellStart"/>
      <w:r w:rsidRPr="00B47FA5">
        <w:rPr>
          <w:rFonts w:hint="eastAsia"/>
          <w:i/>
          <w:iCs/>
          <w:szCs w:val="24"/>
          <w:highlight w:val="lightGray"/>
          <w:lang w:eastAsia="zh-CN"/>
        </w:rPr>
        <w:t>Iot</w:t>
      </w:r>
      <w:proofErr w:type="spellEnd"/>
      <w:r w:rsidRPr="00B47FA5">
        <w:rPr>
          <w:rFonts w:hint="eastAsia"/>
          <w:i/>
          <w:iCs/>
          <w:szCs w:val="24"/>
          <w:highlight w:val="lightGray"/>
          <w:lang w:eastAsia="zh-CN"/>
        </w:rPr>
        <w:t>-NTN in 36.102 to incorporate P-MPR. Details FFS.</w:t>
      </w:r>
    </w:p>
    <w:p w14:paraId="33C53028" w14:textId="77777777" w:rsidR="00B47FA5" w:rsidRPr="00B47FA5" w:rsidRDefault="00B47FA5" w:rsidP="00B47FA5">
      <w:pPr>
        <w:ind w:leftChars="200" w:left="400"/>
        <w:rPr>
          <w:i/>
          <w:iCs/>
          <w:highlight w:val="lightGray"/>
          <w:lang w:eastAsia="zh-CN"/>
        </w:rPr>
      </w:pPr>
      <w:r w:rsidRPr="00B47FA5">
        <w:rPr>
          <w:rFonts w:hint="eastAsia"/>
          <w:i/>
          <w:iCs/>
          <w:highlight w:val="lightGray"/>
          <w:lang w:eastAsia="zh-CN"/>
        </w:rPr>
        <w:t>A</w:t>
      </w:r>
      <w:r w:rsidRPr="00B47FA5">
        <w:rPr>
          <w:i/>
          <w:iCs/>
          <w:highlight w:val="lightGray"/>
          <w:lang w:eastAsia="zh-CN"/>
        </w:rPr>
        <w:t>greement:</w:t>
      </w:r>
    </w:p>
    <w:p w14:paraId="2ED52D79" w14:textId="77777777" w:rsidR="00B47FA5" w:rsidRPr="00B47FA5" w:rsidRDefault="00B47FA5" w:rsidP="00A70E3D">
      <w:pPr>
        <w:pStyle w:val="aff5"/>
        <w:numPr>
          <w:ilvl w:val="0"/>
          <w:numId w:val="20"/>
        </w:numPr>
        <w:ind w:leftChars="200" w:left="820"/>
        <w:contextualSpacing w:val="0"/>
        <w:rPr>
          <w:i/>
          <w:iCs/>
          <w:highlight w:val="lightGray"/>
          <w:lang w:eastAsia="zh-CN"/>
        </w:rPr>
      </w:pPr>
      <w:r w:rsidRPr="00B47FA5">
        <w:rPr>
          <w:rFonts w:hint="eastAsia"/>
          <w:i/>
          <w:iCs/>
          <w:szCs w:val="24"/>
          <w:highlight w:val="lightGray"/>
          <w:lang w:eastAsia="zh-CN"/>
        </w:rPr>
        <w:t>Revise the c</w:t>
      </w:r>
      <w:r w:rsidRPr="00B47FA5">
        <w:rPr>
          <w:i/>
          <w:iCs/>
          <w:szCs w:val="24"/>
          <w:highlight w:val="lightGray"/>
          <w:lang w:eastAsia="zh-CN"/>
        </w:rPr>
        <w:t>onfigured transmitted Power</w:t>
      </w:r>
      <w:r w:rsidRPr="00B47FA5">
        <w:rPr>
          <w:rFonts w:hint="eastAsia"/>
          <w:i/>
          <w:iCs/>
          <w:szCs w:val="24"/>
          <w:highlight w:val="lightGray"/>
          <w:lang w:eastAsia="zh-CN"/>
        </w:rPr>
        <w:t xml:space="preserve"> </w:t>
      </w:r>
      <w:r w:rsidRPr="00B47FA5">
        <w:rPr>
          <w:i/>
          <w:iCs/>
          <w:szCs w:val="24"/>
          <w:highlight w:val="lightGray"/>
          <w:lang w:eastAsia="zh-CN"/>
        </w:rPr>
        <w:t>section for</w:t>
      </w:r>
      <w:r w:rsidRPr="00B47FA5">
        <w:rPr>
          <w:rFonts w:hint="eastAsia"/>
          <w:i/>
          <w:iCs/>
          <w:szCs w:val="24"/>
          <w:highlight w:val="lightGray"/>
          <w:lang w:eastAsia="zh-CN"/>
        </w:rPr>
        <w:t xml:space="preserve"> NB-</w:t>
      </w:r>
      <w:proofErr w:type="spellStart"/>
      <w:r w:rsidRPr="00B47FA5">
        <w:rPr>
          <w:rFonts w:hint="eastAsia"/>
          <w:i/>
          <w:iCs/>
          <w:szCs w:val="24"/>
          <w:highlight w:val="lightGray"/>
          <w:lang w:eastAsia="zh-CN"/>
        </w:rPr>
        <w:t>Iot</w:t>
      </w:r>
      <w:proofErr w:type="spellEnd"/>
      <w:r w:rsidRPr="00B47FA5">
        <w:rPr>
          <w:rFonts w:hint="eastAsia"/>
          <w:i/>
          <w:iCs/>
          <w:szCs w:val="24"/>
          <w:highlight w:val="lightGray"/>
          <w:lang w:eastAsia="zh-CN"/>
        </w:rPr>
        <w:t xml:space="preserve"> Based </w:t>
      </w:r>
      <w:proofErr w:type="spellStart"/>
      <w:r w:rsidRPr="00B47FA5">
        <w:rPr>
          <w:rFonts w:hint="eastAsia"/>
          <w:i/>
          <w:iCs/>
          <w:szCs w:val="24"/>
          <w:highlight w:val="lightGray"/>
          <w:lang w:eastAsia="zh-CN"/>
        </w:rPr>
        <w:t>Iot</w:t>
      </w:r>
      <w:proofErr w:type="spellEnd"/>
      <w:r w:rsidRPr="00B47FA5">
        <w:rPr>
          <w:rFonts w:hint="eastAsia"/>
          <w:i/>
          <w:iCs/>
          <w:szCs w:val="24"/>
          <w:highlight w:val="lightGray"/>
          <w:lang w:eastAsia="zh-CN"/>
        </w:rPr>
        <w:t xml:space="preserve">-NTN in 36.102 to incorporate P-MPR. </w:t>
      </w:r>
    </w:p>
    <w:p w14:paraId="433E449D" w14:textId="77777777" w:rsidR="00B47FA5" w:rsidRPr="00B47FA5" w:rsidRDefault="00B47FA5" w:rsidP="00A70E3D">
      <w:pPr>
        <w:pStyle w:val="aff5"/>
        <w:numPr>
          <w:ilvl w:val="1"/>
          <w:numId w:val="20"/>
        </w:numPr>
        <w:ind w:leftChars="410" w:left="1240"/>
        <w:contextualSpacing w:val="0"/>
        <w:rPr>
          <w:i/>
          <w:iCs/>
          <w:highlight w:val="lightGray"/>
          <w:lang w:eastAsia="zh-CN"/>
        </w:rPr>
      </w:pPr>
      <w:r w:rsidRPr="00B47FA5">
        <w:rPr>
          <w:rFonts w:hint="eastAsia"/>
          <w:i/>
          <w:iCs/>
          <w:szCs w:val="24"/>
          <w:highlight w:val="lightGray"/>
          <w:lang w:eastAsia="zh-CN"/>
        </w:rPr>
        <w:t>Details</w:t>
      </w:r>
      <w:r w:rsidRPr="00B47FA5">
        <w:rPr>
          <w:i/>
          <w:iCs/>
          <w:szCs w:val="24"/>
          <w:highlight w:val="lightGray"/>
          <w:lang w:eastAsia="zh-CN"/>
        </w:rPr>
        <w:t xml:space="preserve"> are</w:t>
      </w:r>
      <w:r w:rsidRPr="00B47FA5">
        <w:rPr>
          <w:rFonts w:hint="eastAsia"/>
          <w:i/>
          <w:iCs/>
          <w:szCs w:val="24"/>
          <w:highlight w:val="lightGray"/>
          <w:lang w:eastAsia="zh-CN"/>
        </w:rPr>
        <w:t xml:space="preserve"> FFS.</w:t>
      </w:r>
    </w:p>
    <w:p w14:paraId="46DB03B7" w14:textId="77777777" w:rsidR="00B47FA5" w:rsidRPr="00B47FA5" w:rsidRDefault="00B47FA5" w:rsidP="00A70E3D">
      <w:pPr>
        <w:pStyle w:val="aff5"/>
        <w:numPr>
          <w:ilvl w:val="0"/>
          <w:numId w:val="20"/>
        </w:numPr>
        <w:ind w:leftChars="200" w:left="820"/>
        <w:contextualSpacing w:val="0"/>
        <w:rPr>
          <w:i/>
          <w:iCs/>
          <w:szCs w:val="24"/>
          <w:highlight w:val="lightGray"/>
          <w:lang w:eastAsia="zh-CN"/>
        </w:rPr>
      </w:pPr>
      <w:r w:rsidRPr="00B47FA5">
        <w:rPr>
          <w:rFonts w:hint="eastAsia"/>
          <w:i/>
          <w:iCs/>
          <w:szCs w:val="24"/>
          <w:highlight w:val="lightGray"/>
          <w:lang w:eastAsia="zh-CN"/>
        </w:rPr>
        <w:t>O</w:t>
      </w:r>
      <w:r w:rsidRPr="00B47FA5">
        <w:rPr>
          <w:i/>
          <w:iCs/>
          <w:szCs w:val="24"/>
          <w:highlight w:val="lightGray"/>
          <w:lang w:eastAsia="zh-CN"/>
        </w:rPr>
        <w:t>ther solutions for SAR are not precluded.</w:t>
      </w:r>
    </w:p>
    <w:p w14:paraId="49F80BCD" w14:textId="72EDB907" w:rsidR="00B47FA5" w:rsidRDefault="00B47FA5" w:rsidP="005C5F8A">
      <w:pPr>
        <w:rPr>
          <w:rFonts w:eastAsia="宋体"/>
          <w:lang w:eastAsia="zh-CN"/>
        </w:rPr>
      </w:pPr>
      <w:r>
        <w:rPr>
          <w:rFonts w:eastAsia="宋体" w:hint="eastAsia"/>
          <w:lang w:eastAsia="zh-CN"/>
        </w:rPr>
        <w:t>I</w:t>
      </w:r>
      <w:r>
        <w:rPr>
          <w:rFonts w:eastAsia="宋体"/>
          <w:lang w:eastAsia="zh-CN"/>
        </w:rPr>
        <w:t>n this meeting we provided a TP for this in 36.102 as following and also attached in Annex part:</w:t>
      </w:r>
    </w:p>
    <w:p w14:paraId="3ED3FC19" w14:textId="248A12EE" w:rsidR="00B47FA5" w:rsidRPr="00B47FA5" w:rsidRDefault="00B47FA5" w:rsidP="00B47FA5">
      <w:pPr>
        <w:jc w:val="center"/>
        <w:rPr>
          <w:rFonts w:eastAsia="宋体"/>
          <w:lang w:eastAsia="zh-CN"/>
        </w:rPr>
      </w:pPr>
      <w:r w:rsidRPr="00B47FA5">
        <w:rPr>
          <w:rFonts w:eastAsia="宋体"/>
          <w:noProof/>
          <w:lang w:eastAsia="zh-CN"/>
        </w:rPr>
        <w:drawing>
          <wp:inline distT="0" distB="0" distL="0" distR="0" wp14:anchorId="6005011C" wp14:editId="64A84A18">
            <wp:extent cx="4449709" cy="1623698"/>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9833" cy="1631041"/>
                    </a:xfrm>
                    <a:prstGeom prst="rect">
                      <a:avLst/>
                    </a:prstGeom>
                  </pic:spPr>
                </pic:pic>
              </a:graphicData>
            </a:graphic>
          </wp:inline>
        </w:drawing>
      </w:r>
    </w:p>
    <w:p w14:paraId="29F8DB63" w14:textId="1651EF53" w:rsidR="00B47FA5" w:rsidRDefault="00B47FA5" w:rsidP="005C5F8A">
      <w:pPr>
        <w:rPr>
          <w:rFonts w:eastAsia="宋体"/>
          <w:lang w:eastAsia="zh-CN"/>
        </w:rPr>
      </w:pPr>
      <w:r>
        <w:rPr>
          <w:rFonts w:eastAsia="宋体"/>
          <w:lang w:eastAsia="zh-CN"/>
        </w:rPr>
        <w:t>The thinking is tried to minimise the revision and keep the redundancy to a minimum value.</w:t>
      </w:r>
    </w:p>
    <w:p w14:paraId="61560F73" w14:textId="38BBF30D" w:rsidR="00B47FA5" w:rsidRDefault="00B47FA5" w:rsidP="005C5F8A">
      <w:pPr>
        <w:rPr>
          <w:rFonts w:eastAsia="宋体"/>
          <w:lang w:eastAsia="zh-CN"/>
        </w:rPr>
      </w:pPr>
      <w:r>
        <w:rPr>
          <w:rFonts w:eastAsia="宋体" w:hint="eastAsia"/>
          <w:lang w:eastAsia="zh-CN"/>
        </w:rPr>
        <w:t>I</w:t>
      </w:r>
      <w:r>
        <w:rPr>
          <w:rFonts w:eastAsia="宋体"/>
          <w:lang w:eastAsia="zh-CN"/>
        </w:rPr>
        <w:t>n addition, it is believed that P-MPR as a basic SAR solution can apply to all the power classes</w:t>
      </w:r>
      <w:r w:rsidR="00890B81">
        <w:rPr>
          <w:rFonts w:eastAsia="宋体"/>
          <w:lang w:eastAsia="zh-CN"/>
        </w:rPr>
        <w:t>. To keep better alignment, it is also suggested to revise Rel-18 specification on this point.</w:t>
      </w:r>
    </w:p>
    <w:p w14:paraId="1CC555B4" w14:textId="5A631BB3" w:rsidR="00B47FA5" w:rsidRPr="00890B81" w:rsidRDefault="00B47FA5" w:rsidP="005C5F8A">
      <w:pPr>
        <w:rPr>
          <w:rFonts w:eastAsia="宋体"/>
          <w:b/>
          <w:bCs/>
          <w:lang w:eastAsia="zh-CN"/>
        </w:rPr>
      </w:pPr>
      <w:r w:rsidRPr="00955BF7">
        <w:rPr>
          <w:rFonts w:eastAsia="宋体" w:hint="eastAsia"/>
          <w:b/>
          <w:bCs/>
          <w:lang w:eastAsia="zh-CN"/>
        </w:rPr>
        <w:t>P</w:t>
      </w:r>
      <w:r w:rsidRPr="00955BF7">
        <w:rPr>
          <w:rFonts w:eastAsia="宋体"/>
          <w:b/>
          <w:bCs/>
          <w:lang w:eastAsia="zh-CN"/>
        </w:rPr>
        <w:t>roposal</w:t>
      </w:r>
      <w:r w:rsidR="00955BF7">
        <w:rPr>
          <w:rFonts w:eastAsia="宋体"/>
          <w:b/>
          <w:bCs/>
          <w:lang w:eastAsia="zh-CN"/>
        </w:rPr>
        <w:t xml:space="preserve"> 4</w:t>
      </w:r>
      <w:r w:rsidRPr="00890B81">
        <w:rPr>
          <w:rFonts w:eastAsia="宋体"/>
          <w:b/>
          <w:bCs/>
          <w:lang w:eastAsia="zh-CN"/>
        </w:rPr>
        <w:t xml:space="preserve">: </w:t>
      </w:r>
      <w:r w:rsidR="00890B81" w:rsidRPr="00890B81">
        <w:rPr>
          <w:rFonts w:eastAsia="宋体"/>
          <w:b/>
          <w:bCs/>
          <w:lang w:eastAsia="zh-CN"/>
        </w:rPr>
        <w:t>For NB-</w:t>
      </w:r>
      <w:proofErr w:type="spellStart"/>
      <w:r w:rsidR="00890B81" w:rsidRPr="00890B81">
        <w:rPr>
          <w:rFonts w:eastAsia="宋体"/>
          <w:b/>
          <w:bCs/>
          <w:lang w:eastAsia="zh-CN"/>
        </w:rPr>
        <w:t>Iot</w:t>
      </w:r>
      <w:proofErr w:type="spellEnd"/>
      <w:r w:rsidR="00890B81" w:rsidRPr="00890B81">
        <w:rPr>
          <w:rFonts w:eastAsia="宋体"/>
          <w:b/>
          <w:bCs/>
          <w:lang w:eastAsia="zh-CN"/>
        </w:rPr>
        <w:t xml:space="preserve"> based </w:t>
      </w:r>
      <w:proofErr w:type="spellStart"/>
      <w:r w:rsidR="00890B81" w:rsidRPr="00890B81">
        <w:rPr>
          <w:rFonts w:eastAsia="宋体"/>
          <w:b/>
          <w:bCs/>
          <w:lang w:eastAsia="zh-CN"/>
        </w:rPr>
        <w:t>Iot</w:t>
      </w:r>
      <w:proofErr w:type="spellEnd"/>
      <w:r w:rsidR="00890B81" w:rsidRPr="00890B81">
        <w:rPr>
          <w:rFonts w:eastAsia="宋体"/>
          <w:b/>
          <w:bCs/>
          <w:lang w:eastAsia="zh-CN"/>
        </w:rPr>
        <w:t>-NTN, discuss the proposal, confirm it is applicable for all the power classes, and discuss whether it can be defined from Rel-18.</w:t>
      </w:r>
    </w:p>
    <w:p w14:paraId="376B0C3F" w14:textId="77777777" w:rsidR="005C5F8A" w:rsidRPr="005C5F8A" w:rsidRDefault="005C5F8A" w:rsidP="005C5F8A">
      <w:pPr>
        <w:rPr>
          <w:rFonts w:eastAsia="宋体"/>
          <w:lang w:eastAsia="zh-CN"/>
        </w:rPr>
      </w:pPr>
    </w:p>
    <w:p w14:paraId="237ADFC3" w14:textId="77777777" w:rsidR="005C5F8A" w:rsidRDefault="005C5F8A" w:rsidP="005C5F8A">
      <w:pPr>
        <w:pStyle w:val="2"/>
        <w:tabs>
          <w:tab w:val="num" w:pos="2977"/>
        </w:tabs>
        <w:spacing w:after="240"/>
        <w:ind w:left="567"/>
        <w:rPr>
          <w:rFonts w:eastAsiaTheme="minorEastAsia"/>
          <w:lang w:eastAsia="zh-CN"/>
        </w:rPr>
      </w:pPr>
      <w:proofErr w:type="spellStart"/>
      <w:r>
        <w:rPr>
          <w:rFonts w:eastAsiaTheme="minorEastAsia" w:hint="eastAsia"/>
          <w:lang w:eastAsia="zh-CN"/>
        </w:rPr>
        <w:t>eMTC</w:t>
      </w:r>
      <w:proofErr w:type="spellEnd"/>
      <w:r>
        <w:rPr>
          <w:rFonts w:eastAsiaTheme="minorEastAsia" w:hint="eastAsia"/>
          <w:lang w:eastAsia="zh-CN"/>
        </w:rPr>
        <w:t>-Based</w:t>
      </w:r>
    </w:p>
    <w:p w14:paraId="65116247" w14:textId="4B928047" w:rsidR="00323011" w:rsidRDefault="00323011" w:rsidP="00323011">
      <w:pPr>
        <w:rPr>
          <w:rFonts w:eastAsia="宋体"/>
          <w:lang w:eastAsia="zh-CN"/>
        </w:rPr>
      </w:pPr>
      <w:r>
        <w:rPr>
          <w:rFonts w:eastAsia="宋体"/>
          <w:lang w:eastAsia="zh-CN"/>
        </w:rPr>
        <w:t>As discussed in [8], f</w:t>
      </w:r>
      <w:r>
        <w:rPr>
          <w:rFonts w:eastAsia="宋体" w:hint="eastAsia"/>
          <w:lang w:eastAsia="zh-CN"/>
        </w:rPr>
        <w:t xml:space="preserve">or </w:t>
      </w:r>
      <w:proofErr w:type="spellStart"/>
      <w:r>
        <w:rPr>
          <w:rFonts w:eastAsia="宋体" w:hint="eastAsia"/>
          <w:lang w:eastAsia="zh-CN"/>
        </w:rPr>
        <w:t>eMTC</w:t>
      </w:r>
      <w:proofErr w:type="spellEnd"/>
      <w:r>
        <w:rPr>
          <w:rFonts w:eastAsia="宋体" w:hint="eastAsia"/>
          <w:lang w:eastAsia="zh-CN"/>
        </w:rPr>
        <w:t xml:space="preserve"> based </w:t>
      </w:r>
      <w:proofErr w:type="spellStart"/>
      <w:r>
        <w:rPr>
          <w:rFonts w:eastAsia="宋体" w:hint="eastAsia"/>
          <w:lang w:eastAsia="zh-CN"/>
        </w:rPr>
        <w:t>Iot</w:t>
      </w:r>
      <w:proofErr w:type="spellEnd"/>
      <w:r>
        <w:rPr>
          <w:rFonts w:eastAsia="宋体" w:hint="eastAsia"/>
          <w:lang w:eastAsia="zh-CN"/>
        </w:rPr>
        <w:t xml:space="preserve">-NTN, the requirements are basically reused from </w:t>
      </w:r>
      <w:proofErr w:type="spellStart"/>
      <w:r>
        <w:rPr>
          <w:rFonts w:eastAsia="宋体" w:hint="eastAsia"/>
          <w:lang w:eastAsia="zh-CN"/>
        </w:rPr>
        <w:t>eMTC</w:t>
      </w:r>
      <w:proofErr w:type="spellEnd"/>
      <w:r>
        <w:rPr>
          <w:rFonts w:eastAsia="宋体" w:hint="eastAsia"/>
          <w:lang w:eastAsia="zh-CN"/>
        </w:rPr>
        <w:t>, which is quite aligned with LTE in many basic requirements.</w:t>
      </w:r>
      <w:r w:rsidR="00D035A7">
        <w:rPr>
          <w:rFonts w:eastAsia="宋体"/>
          <w:lang w:eastAsia="zh-CN"/>
        </w:rPr>
        <w:t xml:space="preserve"> </w:t>
      </w:r>
      <w:r>
        <w:rPr>
          <w:rFonts w:eastAsia="宋体" w:hint="eastAsia"/>
          <w:lang w:eastAsia="zh-CN"/>
        </w:rPr>
        <w:t xml:space="preserve">So as a general </w:t>
      </w:r>
      <w:r>
        <w:rPr>
          <w:rFonts w:eastAsia="宋体"/>
          <w:lang w:eastAsia="zh-CN"/>
        </w:rPr>
        <w:t>guideline</w:t>
      </w:r>
      <w:r>
        <w:rPr>
          <w:rFonts w:eastAsia="宋体" w:hint="eastAsia"/>
          <w:lang w:eastAsia="zh-CN"/>
        </w:rPr>
        <w:t xml:space="preserve">, legacy </w:t>
      </w:r>
      <w:proofErr w:type="spellStart"/>
      <w:r>
        <w:rPr>
          <w:rFonts w:eastAsia="宋体" w:hint="eastAsia"/>
          <w:lang w:eastAsia="zh-CN"/>
        </w:rPr>
        <w:t>eMTC</w:t>
      </w:r>
      <w:proofErr w:type="spellEnd"/>
      <w:r>
        <w:rPr>
          <w:rFonts w:eastAsia="宋体" w:hint="eastAsia"/>
          <w:lang w:eastAsia="zh-CN"/>
        </w:rPr>
        <w:t>/LTE requirements can be reused for HPUE as starting point</w:t>
      </w:r>
      <w:r w:rsidR="00D035A7">
        <w:rPr>
          <w:rFonts w:eastAsia="宋体"/>
          <w:lang w:eastAsia="zh-CN"/>
        </w:rPr>
        <w:t>, except some special cases.</w:t>
      </w:r>
    </w:p>
    <w:p w14:paraId="590681C0" w14:textId="4741E77A" w:rsidR="00D3766E" w:rsidRPr="00BC6A52" w:rsidRDefault="00D3766E" w:rsidP="00323011">
      <w:pPr>
        <w:rPr>
          <w:rFonts w:eastAsia="宋体"/>
          <w:lang w:eastAsia="zh-CN"/>
        </w:rPr>
      </w:pPr>
      <w:r>
        <w:rPr>
          <w:rFonts w:eastAsia="宋体" w:hint="eastAsia"/>
          <w:lang w:eastAsia="zh-CN"/>
        </w:rPr>
        <w:t>A</w:t>
      </w:r>
      <w:r>
        <w:rPr>
          <w:rFonts w:eastAsia="宋体"/>
          <w:lang w:eastAsia="zh-CN"/>
        </w:rPr>
        <w:t>lthough this is not officially set as an agreement, we can have some more proposals based on this principle. E.g.</w:t>
      </w:r>
    </w:p>
    <w:p w14:paraId="72FA20E3" w14:textId="2866A12D" w:rsidR="00D3766E" w:rsidRDefault="00D3766E" w:rsidP="00323011">
      <w:pPr>
        <w:rPr>
          <w:rFonts w:eastAsia="宋体"/>
          <w:b/>
          <w:bCs/>
          <w:lang w:eastAsia="zh-CN"/>
        </w:rPr>
      </w:pPr>
      <w:r>
        <w:rPr>
          <w:rFonts w:eastAsia="宋体" w:hint="eastAsia"/>
          <w:b/>
          <w:bCs/>
          <w:lang w:eastAsia="zh-CN"/>
        </w:rPr>
        <w:t>P</w:t>
      </w:r>
      <w:r>
        <w:rPr>
          <w:rFonts w:eastAsia="宋体"/>
          <w:b/>
          <w:bCs/>
          <w:lang w:eastAsia="zh-CN"/>
        </w:rPr>
        <w:t>roposal</w:t>
      </w:r>
      <w:r w:rsidR="00955BF7">
        <w:rPr>
          <w:rFonts w:eastAsia="宋体"/>
          <w:b/>
          <w:bCs/>
          <w:lang w:eastAsia="zh-CN"/>
        </w:rPr>
        <w:t xml:space="preserve"> 5</w:t>
      </w:r>
      <w:r>
        <w:rPr>
          <w:rFonts w:eastAsia="宋体"/>
          <w:b/>
          <w:bCs/>
          <w:lang w:eastAsia="zh-CN"/>
        </w:rPr>
        <w:t xml:space="preserve">: Reuse LTE SEM for </w:t>
      </w:r>
      <w:proofErr w:type="spellStart"/>
      <w:r>
        <w:rPr>
          <w:rFonts w:eastAsia="宋体"/>
          <w:b/>
          <w:bCs/>
          <w:lang w:eastAsia="zh-CN"/>
        </w:rPr>
        <w:t>eMTC</w:t>
      </w:r>
      <w:proofErr w:type="spellEnd"/>
      <w:r>
        <w:rPr>
          <w:rFonts w:eastAsia="宋体"/>
          <w:b/>
          <w:bCs/>
          <w:lang w:eastAsia="zh-CN"/>
        </w:rPr>
        <w:t xml:space="preserve">-based </w:t>
      </w:r>
      <w:proofErr w:type="spellStart"/>
      <w:r>
        <w:rPr>
          <w:rFonts w:eastAsia="宋体"/>
          <w:b/>
          <w:bCs/>
          <w:lang w:eastAsia="zh-CN"/>
        </w:rPr>
        <w:t>Iot</w:t>
      </w:r>
      <w:proofErr w:type="spellEnd"/>
      <w:r>
        <w:rPr>
          <w:rFonts w:eastAsia="宋体"/>
          <w:b/>
          <w:bCs/>
          <w:lang w:eastAsia="zh-CN"/>
        </w:rPr>
        <w:t>-NTN PC2 and PC1.</w:t>
      </w:r>
    </w:p>
    <w:p w14:paraId="3E4C0DF6" w14:textId="7C2194EA" w:rsidR="00E8249E" w:rsidRDefault="00D3766E" w:rsidP="00323011">
      <w:pPr>
        <w:rPr>
          <w:rFonts w:eastAsia="宋体"/>
          <w:lang w:eastAsia="zh-CN"/>
        </w:rPr>
      </w:pPr>
      <w:r w:rsidRPr="00D3766E">
        <w:rPr>
          <w:rFonts w:eastAsia="宋体"/>
          <w:lang w:eastAsia="zh-CN"/>
        </w:rPr>
        <w:t xml:space="preserve">For ACLR, further </w:t>
      </w:r>
      <w:r>
        <w:rPr>
          <w:rFonts w:eastAsia="宋体"/>
          <w:lang w:eastAsia="zh-CN"/>
        </w:rPr>
        <w:t>guidelines are still under discussion. The MPR is also likely to be impacted.</w:t>
      </w:r>
    </w:p>
    <w:p w14:paraId="0F276461" w14:textId="4044BCB8" w:rsidR="00D3766E" w:rsidRPr="00D3766E" w:rsidRDefault="00D3766E" w:rsidP="00323011">
      <w:pPr>
        <w:rPr>
          <w:rFonts w:eastAsia="宋体"/>
          <w:lang w:eastAsia="zh-CN"/>
        </w:rPr>
      </w:pPr>
      <w:r>
        <w:rPr>
          <w:rFonts w:eastAsia="宋体"/>
          <w:lang w:eastAsia="zh-CN"/>
        </w:rPr>
        <w:t xml:space="preserve">In addition, </w:t>
      </w:r>
      <w:r w:rsidR="00E8249E">
        <w:rPr>
          <w:rFonts w:eastAsia="宋体"/>
          <w:lang w:eastAsia="zh-CN"/>
        </w:rPr>
        <w:t xml:space="preserve">the requirements applicability of </w:t>
      </w:r>
      <w:proofErr w:type="spellStart"/>
      <w:r w:rsidR="00E8249E" w:rsidRPr="00444E08">
        <w:rPr>
          <w:rFonts w:eastAsia="宋体" w:hint="eastAsia"/>
          <w:lang w:eastAsia="zh-CN"/>
        </w:rPr>
        <w:t>eMTC</w:t>
      </w:r>
      <w:proofErr w:type="spellEnd"/>
      <w:r w:rsidR="00E8249E" w:rsidRPr="00444E08">
        <w:rPr>
          <w:rFonts w:eastAsia="宋体" w:hint="eastAsia"/>
          <w:lang w:eastAsia="zh-CN"/>
        </w:rPr>
        <w:t xml:space="preserve"> based with half duplex</w:t>
      </w:r>
      <w:r w:rsidR="00E8249E">
        <w:rPr>
          <w:rFonts w:eastAsia="宋体"/>
          <w:lang w:eastAsia="zh-CN"/>
        </w:rPr>
        <w:t xml:space="preserve"> for PC1 is still not confirmed yet for handheld/non-handheld. If only non-handheld is considered, which currently seems have more chance since this is anyway a wideband operation and challenging for PA. Then the reusing LTE PC1 requirements would be natural.</w:t>
      </w:r>
    </w:p>
    <w:p w14:paraId="526AC7A2" w14:textId="74ACB5B2" w:rsidR="00D3766E" w:rsidRDefault="00D3766E" w:rsidP="00D3766E">
      <w:pPr>
        <w:rPr>
          <w:rFonts w:eastAsia="宋体"/>
          <w:b/>
          <w:bCs/>
          <w:lang w:eastAsia="zh-CN"/>
        </w:rPr>
      </w:pPr>
      <w:r>
        <w:rPr>
          <w:rFonts w:eastAsia="宋体"/>
          <w:b/>
          <w:bCs/>
          <w:lang w:eastAsia="zh-CN"/>
        </w:rPr>
        <w:t>Observation</w:t>
      </w:r>
      <w:r w:rsidR="00955BF7">
        <w:rPr>
          <w:rFonts w:eastAsia="宋体"/>
          <w:b/>
          <w:bCs/>
          <w:lang w:eastAsia="zh-CN"/>
        </w:rPr>
        <w:t xml:space="preserve"> 3</w:t>
      </w:r>
      <w:r>
        <w:rPr>
          <w:rFonts w:eastAsia="宋体"/>
          <w:b/>
          <w:bCs/>
          <w:lang w:eastAsia="zh-CN"/>
        </w:rPr>
        <w:t xml:space="preserve">: The ACLR and MPR for </w:t>
      </w:r>
      <w:proofErr w:type="spellStart"/>
      <w:r>
        <w:rPr>
          <w:rFonts w:eastAsia="宋体"/>
          <w:b/>
          <w:bCs/>
          <w:lang w:eastAsia="zh-CN"/>
        </w:rPr>
        <w:t>eMTC</w:t>
      </w:r>
      <w:proofErr w:type="spellEnd"/>
      <w:r>
        <w:rPr>
          <w:rFonts w:eastAsia="宋体"/>
          <w:b/>
          <w:bCs/>
          <w:lang w:eastAsia="zh-CN"/>
        </w:rPr>
        <w:t xml:space="preserve"> based </w:t>
      </w:r>
      <w:proofErr w:type="spellStart"/>
      <w:r>
        <w:rPr>
          <w:rFonts w:eastAsia="宋体"/>
          <w:b/>
          <w:bCs/>
          <w:lang w:eastAsia="zh-CN"/>
        </w:rPr>
        <w:t>Iot</w:t>
      </w:r>
      <w:proofErr w:type="spellEnd"/>
      <w:r>
        <w:rPr>
          <w:rFonts w:eastAsia="宋体"/>
          <w:b/>
          <w:bCs/>
          <w:lang w:eastAsia="zh-CN"/>
        </w:rPr>
        <w:t xml:space="preserve">-NTN can be discussed after the set of ACLR guidelines. </w:t>
      </w:r>
      <w:r w:rsidR="00A17956">
        <w:rPr>
          <w:rFonts w:eastAsia="宋体"/>
          <w:b/>
          <w:bCs/>
          <w:lang w:eastAsia="zh-CN"/>
        </w:rPr>
        <w:t xml:space="preserve">Requirements for </w:t>
      </w:r>
      <w:proofErr w:type="spellStart"/>
      <w:r w:rsidR="00E8249E" w:rsidRPr="00E8249E">
        <w:rPr>
          <w:rFonts w:eastAsia="宋体" w:hint="eastAsia"/>
          <w:b/>
          <w:bCs/>
          <w:lang w:eastAsia="zh-CN"/>
        </w:rPr>
        <w:t>eMTC</w:t>
      </w:r>
      <w:proofErr w:type="spellEnd"/>
      <w:r w:rsidR="00E8249E" w:rsidRPr="00E8249E">
        <w:rPr>
          <w:rFonts w:eastAsia="宋体" w:hint="eastAsia"/>
          <w:b/>
          <w:bCs/>
          <w:lang w:eastAsia="zh-CN"/>
        </w:rPr>
        <w:t xml:space="preserve"> based with half duplex</w:t>
      </w:r>
      <w:r w:rsidR="00E8249E" w:rsidRPr="00E8249E">
        <w:rPr>
          <w:rFonts w:eastAsia="宋体"/>
          <w:b/>
          <w:bCs/>
          <w:lang w:eastAsia="zh-CN"/>
        </w:rPr>
        <w:t xml:space="preserve"> for PC1 may also need further discussion.</w:t>
      </w:r>
    </w:p>
    <w:p w14:paraId="53C3005C" w14:textId="0096AB5E" w:rsidR="001024CF" w:rsidRPr="00E80990" w:rsidRDefault="001024CF" w:rsidP="00BC6A52">
      <w:pPr>
        <w:rPr>
          <w:i/>
          <w:iCs/>
          <w:highlight w:val="lightGray"/>
        </w:rPr>
      </w:pPr>
    </w:p>
    <w:bookmarkEnd w:id="2"/>
    <w:p w14:paraId="5AEFD79D" w14:textId="77777777" w:rsidR="009A74E5" w:rsidRPr="00C96D46" w:rsidRDefault="009A74E5" w:rsidP="009A74E5">
      <w:pPr>
        <w:pStyle w:val="1"/>
        <w:rPr>
          <w:rFonts w:eastAsia="宋体"/>
          <w:lang w:eastAsia="zh-CN"/>
        </w:rPr>
      </w:pPr>
      <w:r>
        <w:rPr>
          <w:rFonts w:eastAsia="宋体"/>
          <w:lang w:eastAsia="zh-CN"/>
        </w:rPr>
        <w:lastRenderedPageBreak/>
        <w:t>Architecture Analysis for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-NTN</w:t>
      </w:r>
    </w:p>
    <w:p w14:paraId="1CB9356D" w14:textId="1C137E49" w:rsidR="00F90A7A" w:rsidRDefault="00F90A7A" w:rsidP="00F90A7A">
      <w:pPr>
        <w:pStyle w:val="2"/>
        <w:tabs>
          <w:tab w:val="num" w:pos="2977"/>
        </w:tabs>
        <w:spacing w:after="240"/>
        <w:ind w:left="567"/>
        <w:rPr>
          <w:rFonts w:eastAsiaTheme="minorEastAsia"/>
          <w:lang w:eastAsia="zh-CN"/>
        </w:rPr>
      </w:pPr>
      <w:r>
        <w:rPr>
          <w:rFonts w:eastAsiaTheme="minorEastAsia"/>
          <w:lang w:eastAsia="zh-CN"/>
        </w:rPr>
        <w:t>General</w:t>
      </w:r>
    </w:p>
    <w:p w14:paraId="020F9599" w14:textId="1C0CB51C" w:rsidR="003E1FFC" w:rsidRPr="003E1FFC" w:rsidRDefault="003E1FFC" w:rsidP="00027664">
      <w:pPr>
        <w:rPr>
          <w:rFonts w:eastAsia="宋体"/>
          <w:b/>
          <w:bCs/>
          <w:u w:val="single"/>
          <w:lang w:eastAsia="zh-CN"/>
        </w:rPr>
      </w:pPr>
      <w:r w:rsidRPr="003E1FFC">
        <w:rPr>
          <w:rFonts w:eastAsia="宋体" w:hint="eastAsia"/>
          <w:b/>
          <w:bCs/>
          <w:u w:val="single"/>
          <w:lang w:eastAsia="zh-CN"/>
        </w:rPr>
        <w:t>C</w:t>
      </w:r>
      <w:r w:rsidRPr="003E1FFC">
        <w:rPr>
          <w:rFonts w:eastAsia="宋体"/>
          <w:b/>
          <w:bCs/>
          <w:u w:val="single"/>
          <w:lang w:eastAsia="zh-CN"/>
        </w:rPr>
        <w:t>urrent Status</w:t>
      </w:r>
    </w:p>
    <w:p w14:paraId="3D8A6224" w14:textId="445B6A73" w:rsidR="00027664" w:rsidRDefault="00027664" w:rsidP="00027664">
      <w:pPr>
        <w:rPr>
          <w:rFonts w:eastAsia="宋体"/>
          <w:lang w:eastAsia="zh-CN"/>
        </w:rPr>
      </w:pPr>
      <w:r>
        <w:rPr>
          <w:rFonts w:eastAsia="宋体" w:hint="eastAsia"/>
          <w:lang w:eastAsia="zh-CN"/>
        </w:rPr>
        <w:t xml:space="preserve">In last meeting, a list of agreements on </w:t>
      </w:r>
      <w:r>
        <w:rPr>
          <w:rFonts w:eastAsia="宋体"/>
          <w:lang w:eastAsia="zh-CN"/>
        </w:rPr>
        <w:t>“</w:t>
      </w:r>
      <w:r>
        <w:rPr>
          <w:rFonts w:eastAsia="宋体" w:hint="eastAsia"/>
          <w:lang w:eastAsia="zh-CN"/>
        </w:rPr>
        <w:t xml:space="preserve">General &amp; </w:t>
      </w:r>
      <w:r>
        <w:rPr>
          <w:rFonts w:eastAsia="宋体"/>
          <w:lang w:eastAsia="zh-CN"/>
        </w:rPr>
        <w:t>Feasibility”</w:t>
      </w:r>
      <w:r>
        <w:rPr>
          <w:rFonts w:eastAsia="宋体" w:hint="eastAsia"/>
          <w:lang w:eastAsia="zh-CN"/>
        </w:rPr>
        <w:t xml:space="preserve"> has been agreed in [</w:t>
      </w:r>
      <w:r>
        <w:rPr>
          <w:rFonts w:eastAsia="宋体"/>
          <w:lang w:eastAsia="zh-CN"/>
        </w:rPr>
        <w:t>10</w:t>
      </w:r>
      <w:r>
        <w:rPr>
          <w:rFonts w:eastAsia="宋体" w:hint="eastAsia"/>
          <w:lang w:eastAsia="zh-CN"/>
        </w:rPr>
        <w:t>].</w:t>
      </w:r>
      <w:r w:rsidR="009B24DB">
        <w:rPr>
          <w:rFonts w:eastAsia="宋体"/>
          <w:lang w:eastAsia="zh-CN"/>
        </w:rPr>
        <w:t xml:space="preserve"> The following agreements are reached:</w:t>
      </w:r>
    </w:p>
    <w:p w14:paraId="0AA45063" w14:textId="77777777" w:rsidR="009B24DB" w:rsidRPr="009B24DB" w:rsidRDefault="009B24DB" w:rsidP="00A70E3D">
      <w:pPr>
        <w:pStyle w:val="aff5"/>
        <w:numPr>
          <w:ilvl w:val="0"/>
          <w:numId w:val="16"/>
        </w:numPr>
        <w:overflowPunct/>
        <w:autoSpaceDE/>
        <w:autoSpaceDN/>
        <w:adjustRightInd/>
        <w:spacing w:after="120"/>
        <w:ind w:left="720"/>
        <w:contextualSpacing w:val="0"/>
        <w:textAlignment w:val="auto"/>
        <w:rPr>
          <w:i/>
          <w:iCs/>
          <w:szCs w:val="24"/>
          <w:highlight w:val="lightGray"/>
          <w:lang w:eastAsia="zh-CN"/>
        </w:rPr>
      </w:pPr>
      <w:r w:rsidRPr="009B24DB">
        <w:rPr>
          <w:i/>
          <w:iCs/>
          <w:szCs w:val="24"/>
          <w:highlight w:val="lightGray"/>
          <w:lang w:eastAsia="zh-CN"/>
        </w:rPr>
        <w:t>Agreement (Ad Hoc):</w:t>
      </w:r>
    </w:p>
    <w:p w14:paraId="5CACA521" w14:textId="77777777" w:rsidR="009B24DB" w:rsidRPr="009B24DB" w:rsidRDefault="009B24DB" w:rsidP="00A70E3D">
      <w:pPr>
        <w:pStyle w:val="aff5"/>
        <w:numPr>
          <w:ilvl w:val="1"/>
          <w:numId w:val="16"/>
        </w:numPr>
        <w:overflowPunct/>
        <w:autoSpaceDE/>
        <w:autoSpaceDN/>
        <w:adjustRightInd/>
        <w:spacing w:after="120"/>
        <w:ind w:left="1440"/>
        <w:contextualSpacing w:val="0"/>
        <w:textAlignment w:val="auto"/>
        <w:rPr>
          <w:i/>
          <w:iCs/>
          <w:szCs w:val="24"/>
          <w:highlight w:val="lightGray"/>
          <w:lang w:eastAsia="zh-CN"/>
        </w:rPr>
      </w:pPr>
      <w:r w:rsidRPr="009B24DB">
        <w:rPr>
          <w:i/>
          <w:iCs/>
          <w:highlight w:val="lightGray"/>
          <w:lang w:val="en-US" w:eastAsia="zh-CN"/>
        </w:rPr>
        <w:t>No 2Tx PC1/PC2 requirement will be specified for IoT NTN in Rel-19</w:t>
      </w:r>
      <w:r w:rsidRPr="009B24DB">
        <w:rPr>
          <w:i/>
          <w:iCs/>
          <w:szCs w:val="24"/>
          <w:highlight w:val="lightGray"/>
          <w:lang w:eastAsia="zh-CN"/>
        </w:rPr>
        <w:t>;</w:t>
      </w:r>
    </w:p>
    <w:p w14:paraId="6647C18C" w14:textId="77777777" w:rsidR="009B24DB" w:rsidRPr="009B24DB" w:rsidRDefault="009B24DB" w:rsidP="00A70E3D">
      <w:pPr>
        <w:pStyle w:val="aff5"/>
        <w:numPr>
          <w:ilvl w:val="1"/>
          <w:numId w:val="16"/>
        </w:numPr>
        <w:overflowPunct/>
        <w:autoSpaceDE/>
        <w:autoSpaceDN/>
        <w:adjustRightInd/>
        <w:spacing w:after="120"/>
        <w:ind w:left="1440"/>
        <w:contextualSpacing w:val="0"/>
        <w:textAlignment w:val="auto"/>
        <w:rPr>
          <w:i/>
          <w:iCs/>
          <w:szCs w:val="24"/>
          <w:highlight w:val="lightGray"/>
          <w:lang w:eastAsia="zh-CN"/>
        </w:rPr>
      </w:pPr>
      <w:r w:rsidRPr="009B24DB">
        <w:rPr>
          <w:i/>
          <w:iCs/>
          <w:szCs w:val="24"/>
          <w:highlight w:val="lightGray"/>
          <w:lang w:eastAsia="zh-CN"/>
        </w:rPr>
        <w:t xml:space="preserve">Only consider non-handheld for PC1 1Tx </w:t>
      </w:r>
      <w:proofErr w:type="spellStart"/>
      <w:r w:rsidRPr="009B24DB">
        <w:rPr>
          <w:i/>
          <w:iCs/>
          <w:szCs w:val="24"/>
          <w:highlight w:val="lightGray"/>
          <w:lang w:eastAsia="zh-CN"/>
        </w:rPr>
        <w:t>eMTC</w:t>
      </w:r>
      <w:proofErr w:type="spellEnd"/>
      <w:r w:rsidRPr="009B24DB">
        <w:rPr>
          <w:i/>
          <w:iCs/>
          <w:szCs w:val="24"/>
          <w:highlight w:val="lightGray"/>
          <w:lang w:eastAsia="zh-CN"/>
        </w:rPr>
        <w:t xml:space="preserve"> based with full duplex </w:t>
      </w:r>
      <w:proofErr w:type="spellStart"/>
      <w:r w:rsidRPr="009B24DB">
        <w:rPr>
          <w:i/>
          <w:iCs/>
          <w:szCs w:val="24"/>
          <w:highlight w:val="lightGray"/>
          <w:lang w:eastAsia="zh-CN"/>
        </w:rPr>
        <w:t>Iot</w:t>
      </w:r>
      <w:proofErr w:type="spellEnd"/>
      <w:r w:rsidRPr="009B24DB">
        <w:rPr>
          <w:i/>
          <w:iCs/>
          <w:szCs w:val="24"/>
          <w:highlight w:val="lightGray"/>
          <w:lang w:eastAsia="zh-CN"/>
        </w:rPr>
        <w:t>-NTN</w:t>
      </w:r>
    </w:p>
    <w:p w14:paraId="69D8FA8A" w14:textId="77777777" w:rsidR="009B24DB" w:rsidRPr="009B24DB" w:rsidRDefault="009B24DB" w:rsidP="00A70E3D">
      <w:pPr>
        <w:pStyle w:val="aff5"/>
        <w:numPr>
          <w:ilvl w:val="1"/>
          <w:numId w:val="16"/>
        </w:numPr>
        <w:overflowPunct/>
        <w:autoSpaceDE/>
        <w:autoSpaceDN/>
        <w:adjustRightInd/>
        <w:spacing w:after="120"/>
        <w:ind w:left="1440"/>
        <w:contextualSpacing w:val="0"/>
        <w:textAlignment w:val="auto"/>
        <w:rPr>
          <w:i/>
          <w:iCs/>
          <w:szCs w:val="24"/>
          <w:highlight w:val="lightGray"/>
          <w:lang w:eastAsia="zh-CN"/>
        </w:rPr>
      </w:pPr>
      <w:r w:rsidRPr="009B24DB">
        <w:rPr>
          <w:i/>
          <w:iCs/>
          <w:szCs w:val="24"/>
          <w:highlight w:val="lightGray"/>
          <w:lang w:eastAsia="zh-CN"/>
        </w:rPr>
        <w:t>FFS whether requirements should be defined for PC1 1Tx handheld UE for NB-</w:t>
      </w:r>
      <w:proofErr w:type="spellStart"/>
      <w:r w:rsidRPr="009B24DB">
        <w:rPr>
          <w:i/>
          <w:iCs/>
          <w:szCs w:val="24"/>
          <w:highlight w:val="lightGray"/>
          <w:lang w:eastAsia="zh-CN"/>
        </w:rPr>
        <w:t>Iot</w:t>
      </w:r>
      <w:proofErr w:type="spellEnd"/>
      <w:r w:rsidRPr="009B24DB">
        <w:rPr>
          <w:i/>
          <w:iCs/>
          <w:szCs w:val="24"/>
          <w:highlight w:val="lightGray"/>
          <w:lang w:eastAsia="zh-CN"/>
        </w:rPr>
        <w:t xml:space="preserve"> based </w:t>
      </w:r>
      <w:proofErr w:type="spellStart"/>
      <w:r w:rsidRPr="009B24DB">
        <w:rPr>
          <w:i/>
          <w:iCs/>
          <w:szCs w:val="24"/>
          <w:highlight w:val="lightGray"/>
          <w:lang w:eastAsia="zh-CN"/>
        </w:rPr>
        <w:t>Iot</w:t>
      </w:r>
      <w:proofErr w:type="spellEnd"/>
      <w:r w:rsidRPr="009B24DB">
        <w:rPr>
          <w:i/>
          <w:iCs/>
          <w:szCs w:val="24"/>
          <w:highlight w:val="lightGray"/>
          <w:lang w:eastAsia="zh-CN"/>
        </w:rPr>
        <w:t>-NTN</w:t>
      </w:r>
    </w:p>
    <w:p w14:paraId="00E3DF84" w14:textId="4AA0B16B" w:rsidR="00027664" w:rsidRPr="00444E08" w:rsidRDefault="009B24DB" w:rsidP="00027664">
      <w:pPr>
        <w:rPr>
          <w:lang w:eastAsia="zh-CN"/>
        </w:rPr>
      </w:pPr>
      <w:r>
        <w:rPr>
          <w:rFonts w:eastAsia="宋体" w:hint="eastAsia"/>
          <w:lang w:eastAsia="zh-CN"/>
        </w:rPr>
        <w:t>B</w:t>
      </w:r>
      <w:r>
        <w:rPr>
          <w:rFonts w:eastAsia="宋体"/>
          <w:lang w:eastAsia="zh-CN"/>
        </w:rPr>
        <w:t>ased on the agreement, the following u</w:t>
      </w:r>
      <w:r w:rsidR="00027664" w:rsidRPr="00444E08">
        <w:rPr>
          <w:lang w:eastAsia="zh-CN"/>
        </w:rPr>
        <w:t>pdated Status</w:t>
      </w:r>
      <w:r>
        <w:rPr>
          <w:lang w:eastAsia="zh-CN"/>
        </w:rPr>
        <w:t xml:space="preserve"> was also included in [10] f</w:t>
      </w:r>
      <w:r w:rsidR="00027664" w:rsidRPr="00444E08">
        <w:rPr>
          <w:lang w:eastAsia="zh-CN"/>
        </w:rPr>
        <w:t>or Information</w:t>
      </w:r>
      <w:r>
        <w:rPr>
          <w:lang w:eastAsia="zh-CN"/>
        </w:rPr>
        <w:t>.</w:t>
      </w:r>
    </w:p>
    <w:p w14:paraId="410275AA" w14:textId="77777777" w:rsidR="00027664" w:rsidRPr="00444E08" w:rsidRDefault="00027664" w:rsidP="00027664">
      <w:pPr>
        <w:jc w:val="center"/>
        <w:rPr>
          <w:b/>
          <w:u w:val="single"/>
          <w:lang w:eastAsia="ko-KR"/>
        </w:rPr>
      </w:pPr>
      <w:r w:rsidRPr="00444E08">
        <w:rPr>
          <w:rFonts w:hint="eastAsia"/>
          <w:b/>
          <w:bCs/>
          <w:lang w:eastAsia="zh-CN"/>
        </w:rPr>
        <w:t xml:space="preserve">Table: </w:t>
      </w:r>
      <w:r w:rsidRPr="00444E08">
        <w:rPr>
          <w:rFonts w:hint="eastAsia"/>
          <w:lang w:eastAsia="zh-CN"/>
        </w:rPr>
        <w:t xml:space="preserve">Current status for requirements consideration and </w:t>
      </w:r>
      <w:r w:rsidRPr="00444E08">
        <w:rPr>
          <w:lang w:eastAsia="zh-CN"/>
        </w:rPr>
        <w:t>feasibility</w:t>
      </w:r>
      <w:r w:rsidRPr="00444E08">
        <w:rPr>
          <w:rFonts w:hint="eastAsia"/>
          <w:lang w:eastAsia="zh-CN"/>
        </w:rPr>
        <w:t xml:space="preserve"> for </w:t>
      </w:r>
      <w:proofErr w:type="spellStart"/>
      <w:r w:rsidRPr="00444E08">
        <w:rPr>
          <w:rFonts w:hint="eastAsia"/>
          <w:lang w:eastAsia="zh-CN"/>
        </w:rPr>
        <w:t>Iot</w:t>
      </w:r>
      <w:proofErr w:type="spellEnd"/>
      <w:r w:rsidRPr="00444E08">
        <w:rPr>
          <w:lang w:eastAsia="zh-CN"/>
        </w:rPr>
        <w:t>-</w:t>
      </w:r>
      <w:r w:rsidRPr="00444E08">
        <w:rPr>
          <w:rFonts w:hint="eastAsia"/>
          <w:lang w:eastAsia="zh-CN"/>
        </w:rPr>
        <w:t>NTN</w:t>
      </w:r>
    </w:p>
    <w:tbl>
      <w:tblPr>
        <w:tblStyle w:val="aff0"/>
        <w:tblW w:w="0" w:type="auto"/>
        <w:jc w:val="center"/>
        <w:tblLook w:val="04A0" w:firstRow="1" w:lastRow="0" w:firstColumn="1" w:lastColumn="0" w:noHBand="0" w:noVBand="1"/>
      </w:tblPr>
      <w:tblGrid>
        <w:gridCol w:w="1843"/>
        <w:gridCol w:w="1559"/>
        <w:gridCol w:w="1802"/>
        <w:gridCol w:w="1838"/>
      </w:tblGrid>
      <w:tr w:rsidR="00027664" w:rsidRPr="00444E08" w14:paraId="202723D0" w14:textId="77777777" w:rsidTr="00E00211">
        <w:trPr>
          <w:jc w:val="center"/>
        </w:trPr>
        <w:tc>
          <w:tcPr>
            <w:tcW w:w="1843" w:type="dxa"/>
          </w:tcPr>
          <w:p w14:paraId="1668C2C5" w14:textId="77777777" w:rsidR="00027664" w:rsidRPr="00444E08" w:rsidRDefault="00027664" w:rsidP="00E00211">
            <w:pPr>
              <w:rPr>
                <w:rFonts w:eastAsia="宋体"/>
                <w:lang w:eastAsia="zh-CN"/>
              </w:rPr>
            </w:pPr>
          </w:p>
        </w:tc>
        <w:tc>
          <w:tcPr>
            <w:tcW w:w="1559" w:type="dxa"/>
          </w:tcPr>
          <w:p w14:paraId="4C04AD7F" w14:textId="77777777" w:rsidR="00027664" w:rsidRPr="00444E08" w:rsidRDefault="00027664" w:rsidP="00E00211">
            <w:pPr>
              <w:rPr>
                <w:rFonts w:eastAsia="宋体"/>
                <w:lang w:eastAsia="zh-CN"/>
              </w:rPr>
            </w:pPr>
            <w:r w:rsidRPr="00444E08">
              <w:rPr>
                <w:rFonts w:eastAsia="宋体" w:hint="eastAsia"/>
                <w:lang w:eastAsia="zh-CN"/>
              </w:rPr>
              <w:t>Power Class</w:t>
            </w:r>
          </w:p>
        </w:tc>
        <w:tc>
          <w:tcPr>
            <w:tcW w:w="1802" w:type="dxa"/>
          </w:tcPr>
          <w:p w14:paraId="6A80C83C" w14:textId="77777777" w:rsidR="00027664" w:rsidRPr="00444E08" w:rsidRDefault="00027664" w:rsidP="00E00211">
            <w:pPr>
              <w:rPr>
                <w:rFonts w:eastAsia="宋体"/>
                <w:lang w:eastAsia="zh-CN"/>
              </w:rPr>
            </w:pPr>
            <w:r w:rsidRPr="00444E08">
              <w:rPr>
                <w:rFonts w:eastAsia="宋体" w:hint="eastAsia"/>
                <w:lang w:eastAsia="zh-CN"/>
              </w:rPr>
              <w:t>Antenna Numbers</w:t>
            </w:r>
          </w:p>
        </w:tc>
        <w:tc>
          <w:tcPr>
            <w:tcW w:w="1838" w:type="dxa"/>
          </w:tcPr>
          <w:p w14:paraId="698EA399" w14:textId="77777777" w:rsidR="00027664" w:rsidRPr="00444E08" w:rsidRDefault="00027664" w:rsidP="00E00211">
            <w:pPr>
              <w:rPr>
                <w:rFonts w:eastAsia="宋体"/>
                <w:lang w:eastAsia="zh-CN"/>
              </w:rPr>
            </w:pPr>
            <w:r w:rsidRPr="00444E08">
              <w:rPr>
                <w:rFonts w:eastAsia="宋体"/>
                <w:lang w:eastAsia="zh-CN"/>
              </w:rPr>
              <w:t>H</w:t>
            </w:r>
            <w:r w:rsidRPr="00444E08">
              <w:rPr>
                <w:rFonts w:eastAsia="宋体" w:hint="eastAsia"/>
                <w:lang w:eastAsia="zh-CN"/>
              </w:rPr>
              <w:t>andheld and/or non-handheld</w:t>
            </w:r>
          </w:p>
        </w:tc>
      </w:tr>
      <w:tr w:rsidR="00027664" w:rsidRPr="00444E08" w14:paraId="3D09394E" w14:textId="77777777" w:rsidTr="00E00211">
        <w:trPr>
          <w:trHeight w:val="146"/>
          <w:jc w:val="center"/>
        </w:trPr>
        <w:tc>
          <w:tcPr>
            <w:tcW w:w="1843" w:type="dxa"/>
            <w:vMerge w:val="restart"/>
          </w:tcPr>
          <w:p w14:paraId="1895A660" w14:textId="77777777" w:rsidR="00027664" w:rsidRPr="00444E08" w:rsidRDefault="00027664" w:rsidP="00E00211">
            <w:pPr>
              <w:rPr>
                <w:rFonts w:eastAsia="宋体"/>
                <w:lang w:eastAsia="zh-CN"/>
              </w:rPr>
            </w:pPr>
            <w:r w:rsidRPr="00444E08">
              <w:rPr>
                <w:rFonts w:eastAsia="宋体" w:hint="eastAsia"/>
                <w:lang w:eastAsia="zh-CN"/>
              </w:rPr>
              <w:t>NB-</w:t>
            </w:r>
            <w:proofErr w:type="spellStart"/>
            <w:r w:rsidRPr="00444E08">
              <w:rPr>
                <w:rFonts w:eastAsia="宋体" w:hint="eastAsia"/>
                <w:lang w:eastAsia="zh-CN"/>
              </w:rPr>
              <w:t>Iot</w:t>
            </w:r>
            <w:proofErr w:type="spellEnd"/>
            <w:r w:rsidRPr="00444E08">
              <w:rPr>
                <w:rFonts w:eastAsia="宋体" w:hint="eastAsia"/>
                <w:lang w:eastAsia="zh-CN"/>
              </w:rPr>
              <w:t xml:space="preserve"> based</w:t>
            </w:r>
          </w:p>
        </w:tc>
        <w:tc>
          <w:tcPr>
            <w:tcW w:w="1559" w:type="dxa"/>
          </w:tcPr>
          <w:p w14:paraId="401C731D" w14:textId="77777777" w:rsidR="00027664" w:rsidRPr="00444E08" w:rsidRDefault="00027664" w:rsidP="00E00211">
            <w:pPr>
              <w:rPr>
                <w:rFonts w:eastAsia="宋体"/>
                <w:lang w:eastAsia="zh-CN"/>
              </w:rPr>
            </w:pPr>
            <w:r w:rsidRPr="00444E08">
              <w:rPr>
                <w:rFonts w:eastAsia="宋体" w:hint="eastAsia"/>
                <w:lang w:eastAsia="zh-CN"/>
              </w:rPr>
              <w:t>PC1</w:t>
            </w:r>
          </w:p>
        </w:tc>
        <w:tc>
          <w:tcPr>
            <w:tcW w:w="1802" w:type="dxa"/>
          </w:tcPr>
          <w:p w14:paraId="1E78E8E4" w14:textId="77777777" w:rsidR="00027664" w:rsidRPr="00444E08" w:rsidRDefault="00027664" w:rsidP="00E00211">
            <w:pPr>
              <w:rPr>
                <w:rFonts w:eastAsia="宋体"/>
                <w:lang w:eastAsia="zh-CN"/>
              </w:rPr>
            </w:pPr>
            <w:r w:rsidRPr="00444E08">
              <w:rPr>
                <w:rFonts w:eastAsia="宋体" w:hint="eastAsia"/>
                <w:lang w:eastAsia="zh-CN"/>
              </w:rPr>
              <w:t>1Tx</w:t>
            </w:r>
          </w:p>
        </w:tc>
        <w:tc>
          <w:tcPr>
            <w:tcW w:w="1838" w:type="dxa"/>
          </w:tcPr>
          <w:p w14:paraId="1F8B4600" w14:textId="77777777" w:rsidR="00027664" w:rsidRPr="00444E08" w:rsidRDefault="00027664" w:rsidP="00E00211">
            <w:pPr>
              <w:rPr>
                <w:rFonts w:eastAsia="宋体"/>
                <w:lang w:eastAsia="zh-CN"/>
              </w:rPr>
            </w:pPr>
            <w:r w:rsidRPr="00444E08">
              <w:rPr>
                <w:lang w:eastAsia="zh-CN"/>
              </w:rPr>
              <w:t>FFS</w:t>
            </w:r>
          </w:p>
        </w:tc>
      </w:tr>
      <w:tr w:rsidR="00027664" w:rsidRPr="00444E08" w14:paraId="3D58A733" w14:textId="77777777" w:rsidTr="00E00211">
        <w:trPr>
          <w:jc w:val="center"/>
        </w:trPr>
        <w:tc>
          <w:tcPr>
            <w:tcW w:w="1843" w:type="dxa"/>
            <w:vMerge/>
          </w:tcPr>
          <w:p w14:paraId="25E82DDE" w14:textId="77777777" w:rsidR="00027664" w:rsidRPr="00444E08" w:rsidRDefault="00027664" w:rsidP="00E00211">
            <w:pPr>
              <w:rPr>
                <w:rFonts w:eastAsia="宋体"/>
                <w:lang w:eastAsia="zh-CN"/>
              </w:rPr>
            </w:pPr>
          </w:p>
        </w:tc>
        <w:tc>
          <w:tcPr>
            <w:tcW w:w="1559" w:type="dxa"/>
          </w:tcPr>
          <w:p w14:paraId="573470E5" w14:textId="77777777" w:rsidR="00027664" w:rsidRPr="00444E08" w:rsidRDefault="00027664" w:rsidP="00E00211">
            <w:pPr>
              <w:rPr>
                <w:rFonts w:eastAsia="宋体"/>
                <w:lang w:eastAsia="zh-CN"/>
              </w:rPr>
            </w:pPr>
            <w:r w:rsidRPr="00444E08">
              <w:rPr>
                <w:rFonts w:eastAsia="宋体" w:hint="eastAsia"/>
                <w:lang w:eastAsia="zh-CN"/>
              </w:rPr>
              <w:t>PC2</w:t>
            </w:r>
          </w:p>
        </w:tc>
        <w:tc>
          <w:tcPr>
            <w:tcW w:w="1802" w:type="dxa"/>
          </w:tcPr>
          <w:p w14:paraId="11DBD377" w14:textId="77777777" w:rsidR="00027664" w:rsidRPr="00444E08" w:rsidRDefault="00027664" w:rsidP="00E00211">
            <w:pPr>
              <w:rPr>
                <w:rFonts w:eastAsia="宋体"/>
                <w:lang w:eastAsia="zh-CN"/>
              </w:rPr>
            </w:pPr>
            <w:r w:rsidRPr="00444E08">
              <w:rPr>
                <w:rFonts w:eastAsia="宋体" w:hint="eastAsia"/>
                <w:lang w:eastAsia="zh-CN"/>
              </w:rPr>
              <w:t>1Tx</w:t>
            </w:r>
          </w:p>
        </w:tc>
        <w:tc>
          <w:tcPr>
            <w:tcW w:w="1838" w:type="dxa"/>
          </w:tcPr>
          <w:p w14:paraId="394C40A4" w14:textId="77777777" w:rsidR="00027664" w:rsidRPr="00444E08" w:rsidRDefault="00027664" w:rsidP="00E00211">
            <w:pPr>
              <w:rPr>
                <w:rFonts w:eastAsia="宋体"/>
                <w:lang w:eastAsia="zh-CN"/>
              </w:rPr>
            </w:pPr>
            <w:r w:rsidRPr="00444E08">
              <w:rPr>
                <w:rFonts w:eastAsia="宋体" w:hint="eastAsia"/>
                <w:lang w:eastAsia="zh-CN"/>
              </w:rPr>
              <w:t>Both</w:t>
            </w:r>
          </w:p>
        </w:tc>
      </w:tr>
      <w:tr w:rsidR="00027664" w:rsidRPr="00444E08" w14:paraId="586163D4" w14:textId="77777777" w:rsidTr="00E00211">
        <w:tblPrEx>
          <w:jc w:val="left"/>
        </w:tblPrEx>
        <w:trPr>
          <w:trHeight w:val="146"/>
        </w:trPr>
        <w:tc>
          <w:tcPr>
            <w:tcW w:w="1843" w:type="dxa"/>
            <w:vMerge w:val="restart"/>
          </w:tcPr>
          <w:p w14:paraId="0D131E48" w14:textId="77777777" w:rsidR="00027664" w:rsidRPr="00444E08" w:rsidRDefault="00027664" w:rsidP="00E00211">
            <w:pPr>
              <w:rPr>
                <w:rFonts w:eastAsia="宋体"/>
                <w:lang w:eastAsia="zh-CN"/>
              </w:rPr>
            </w:pPr>
            <w:proofErr w:type="spellStart"/>
            <w:r w:rsidRPr="00444E08">
              <w:rPr>
                <w:rFonts w:eastAsia="宋体" w:hint="eastAsia"/>
                <w:lang w:eastAsia="zh-CN"/>
              </w:rPr>
              <w:t>eMTC</w:t>
            </w:r>
            <w:proofErr w:type="spellEnd"/>
            <w:r w:rsidRPr="00444E08">
              <w:rPr>
                <w:rFonts w:eastAsia="宋体" w:hint="eastAsia"/>
                <w:lang w:eastAsia="zh-CN"/>
              </w:rPr>
              <w:t xml:space="preserve"> based with half duplex</w:t>
            </w:r>
          </w:p>
        </w:tc>
        <w:tc>
          <w:tcPr>
            <w:tcW w:w="1559" w:type="dxa"/>
          </w:tcPr>
          <w:p w14:paraId="317D5FF6" w14:textId="77777777" w:rsidR="00027664" w:rsidRPr="00444E08" w:rsidRDefault="00027664" w:rsidP="00E00211">
            <w:pPr>
              <w:rPr>
                <w:rFonts w:eastAsia="宋体"/>
                <w:lang w:eastAsia="zh-CN"/>
              </w:rPr>
            </w:pPr>
            <w:r w:rsidRPr="00444E08">
              <w:rPr>
                <w:rFonts w:eastAsia="宋体" w:hint="eastAsia"/>
                <w:lang w:eastAsia="zh-CN"/>
              </w:rPr>
              <w:t>PC1</w:t>
            </w:r>
          </w:p>
        </w:tc>
        <w:tc>
          <w:tcPr>
            <w:tcW w:w="1802" w:type="dxa"/>
          </w:tcPr>
          <w:p w14:paraId="31D735DD" w14:textId="77777777" w:rsidR="00027664" w:rsidRPr="00444E08" w:rsidRDefault="00027664" w:rsidP="00E00211">
            <w:pPr>
              <w:rPr>
                <w:rFonts w:eastAsia="宋体"/>
                <w:lang w:eastAsia="zh-CN"/>
              </w:rPr>
            </w:pPr>
            <w:r w:rsidRPr="00444E08">
              <w:rPr>
                <w:rFonts w:eastAsia="宋体" w:hint="eastAsia"/>
                <w:lang w:eastAsia="zh-CN"/>
              </w:rPr>
              <w:t>1Tx</w:t>
            </w:r>
          </w:p>
        </w:tc>
        <w:tc>
          <w:tcPr>
            <w:tcW w:w="1838" w:type="dxa"/>
          </w:tcPr>
          <w:p w14:paraId="283A1C6E" w14:textId="77777777" w:rsidR="00027664" w:rsidRPr="00444E08" w:rsidRDefault="00027664" w:rsidP="00E00211">
            <w:pPr>
              <w:rPr>
                <w:rFonts w:eastAsia="宋体"/>
                <w:lang w:eastAsia="zh-CN"/>
              </w:rPr>
            </w:pPr>
            <w:r w:rsidRPr="00444E08">
              <w:rPr>
                <w:lang w:eastAsia="zh-CN"/>
              </w:rPr>
              <w:t>FFS</w:t>
            </w:r>
          </w:p>
        </w:tc>
      </w:tr>
      <w:tr w:rsidR="00027664" w:rsidRPr="00444E08" w14:paraId="71812136" w14:textId="77777777" w:rsidTr="00E00211">
        <w:tblPrEx>
          <w:jc w:val="left"/>
        </w:tblPrEx>
        <w:tc>
          <w:tcPr>
            <w:tcW w:w="1843" w:type="dxa"/>
            <w:vMerge/>
          </w:tcPr>
          <w:p w14:paraId="2B3F9AE0" w14:textId="77777777" w:rsidR="00027664" w:rsidRPr="00444E08" w:rsidRDefault="00027664" w:rsidP="00E00211">
            <w:pPr>
              <w:rPr>
                <w:rFonts w:eastAsia="宋体"/>
                <w:lang w:eastAsia="zh-CN"/>
              </w:rPr>
            </w:pPr>
          </w:p>
        </w:tc>
        <w:tc>
          <w:tcPr>
            <w:tcW w:w="1559" w:type="dxa"/>
          </w:tcPr>
          <w:p w14:paraId="42255B91" w14:textId="77777777" w:rsidR="00027664" w:rsidRPr="00444E08" w:rsidRDefault="00027664" w:rsidP="00E00211">
            <w:pPr>
              <w:rPr>
                <w:rFonts w:eastAsia="宋体"/>
                <w:lang w:eastAsia="zh-CN"/>
              </w:rPr>
            </w:pPr>
            <w:r w:rsidRPr="00444E08">
              <w:rPr>
                <w:rFonts w:eastAsia="宋体" w:hint="eastAsia"/>
                <w:lang w:eastAsia="zh-CN"/>
              </w:rPr>
              <w:t>PC2</w:t>
            </w:r>
          </w:p>
        </w:tc>
        <w:tc>
          <w:tcPr>
            <w:tcW w:w="1802" w:type="dxa"/>
          </w:tcPr>
          <w:p w14:paraId="2E369B80" w14:textId="77777777" w:rsidR="00027664" w:rsidRPr="00444E08" w:rsidRDefault="00027664" w:rsidP="00E00211">
            <w:pPr>
              <w:rPr>
                <w:rFonts w:eastAsia="宋体"/>
                <w:lang w:eastAsia="zh-CN"/>
              </w:rPr>
            </w:pPr>
            <w:r w:rsidRPr="00444E08">
              <w:rPr>
                <w:rFonts w:eastAsia="宋体" w:hint="eastAsia"/>
                <w:lang w:eastAsia="zh-CN"/>
              </w:rPr>
              <w:t>1Tx</w:t>
            </w:r>
          </w:p>
        </w:tc>
        <w:tc>
          <w:tcPr>
            <w:tcW w:w="1838" w:type="dxa"/>
          </w:tcPr>
          <w:p w14:paraId="7FF83E76" w14:textId="77777777" w:rsidR="00027664" w:rsidRPr="00444E08" w:rsidRDefault="00027664" w:rsidP="00E00211">
            <w:pPr>
              <w:rPr>
                <w:rFonts w:eastAsia="宋体"/>
                <w:lang w:eastAsia="zh-CN"/>
              </w:rPr>
            </w:pPr>
            <w:r w:rsidRPr="00444E08">
              <w:rPr>
                <w:rFonts w:eastAsia="宋体" w:hint="eastAsia"/>
                <w:lang w:eastAsia="zh-CN"/>
              </w:rPr>
              <w:t>Both</w:t>
            </w:r>
          </w:p>
        </w:tc>
      </w:tr>
      <w:tr w:rsidR="00027664" w:rsidRPr="00444E08" w14:paraId="1B5483B4" w14:textId="77777777" w:rsidTr="00E00211">
        <w:tblPrEx>
          <w:jc w:val="left"/>
        </w:tblPrEx>
        <w:trPr>
          <w:trHeight w:val="146"/>
        </w:trPr>
        <w:tc>
          <w:tcPr>
            <w:tcW w:w="1843" w:type="dxa"/>
            <w:vMerge w:val="restart"/>
          </w:tcPr>
          <w:p w14:paraId="01E407A3" w14:textId="77777777" w:rsidR="00027664" w:rsidRPr="00444E08" w:rsidRDefault="00027664" w:rsidP="00E00211">
            <w:pPr>
              <w:rPr>
                <w:rFonts w:eastAsia="宋体"/>
                <w:lang w:eastAsia="zh-CN"/>
              </w:rPr>
            </w:pPr>
            <w:proofErr w:type="spellStart"/>
            <w:r w:rsidRPr="00444E08">
              <w:rPr>
                <w:rFonts w:eastAsia="宋体" w:hint="eastAsia"/>
                <w:lang w:eastAsia="zh-CN"/>
              </w:rPr>
              <w:t>eMTC</w:t>
            </w:r>
            <w:proofErr w:type="spellEnd"/>
            <w:r w:rsidRPr="00444E08">
              <w:rPr>
                <w:rFonts w:eastAsia="宋体" w:hint="eastAsia"/>
                <w:lang w:eastAsia="zh-CN"/>
              </w:rPr>
              <w:t xml:space="preserve"> based with full duplex</w:t>
            </w:r>
          </w:p>
        </w:tc>
        <w:tc>
          <w:tcPr>
            <w:tcW w:w="1559" w:type="dxa"/>
          </w:tcPr>
          <w:p w14:paraId="2405A4CD" w14:textId="77777777" w:rsidR="00027664" w:rsidRPr="00444E08" w:rsidRDefault="00027664" w:rsidP="00E00211">
            <w:pPr>
              <w:rPr>
                <w:rFonts w:eastAsia="宋体"/>
                <w:lang w:eastAsia="zh-CN"/>
              </w:rPr>
            </w:pPr>
            <w:r w:rsidRPr="00444E08">
              <w:rPr>
                <w:rFonts w:eastAsia="宋体" w:hint="eastAsia"/>
                <w:lang w:eastAsia="zh-CN"/>
              </w:rPr>
              <w:t>PC1</w:t>
            </w:r>
          </w:p>
        </w:tc>
        <w:tc>
          <w:tcPr>
            <w:tcW w:w="1802" w:type="dxa"/>
          </w:tcPr>
          <w:p w14:paraId="079002E0" w14:textId="77777777" w:rsidR="00027664" w:rsidRPr="00444E08" w:rsidRDefault="00027664" w:rsidP="00E00211">
            <w:pPr>
              <w:rPr>
                <w:rFonts w:eastAsia="宋体"/>
                <w:lang w:eastAsia="zh-CN"/>
              </w:rPr>
            </w:pPr>
            <w:r w:rsidRPr="00444E08">
              <w:rPr>
                <w:rFonts w:eastAsia="宋体" w:hint="eastAsia"/>
                <w:lang w:eastAsia="zh-CN"/>
              </w:rPr>
              <w:t>1Tx</w:t>
            </w:r>
          </w:p>
        </w:tc>
        <w:tc>
          <w:tcPr>
            <w:tcW w:w="1838" w:type="dxa"/>
          </w:tcPr>
          <w:p w14:paraId="3ACB10E9" w14:textId="77777777" w:rsidR="00027664" w:rsidRPr="00444E08" w:rsidRDefault="00027664" w:rsidP="00E00211">
            <w:pPr>
              <w:rPr>
                <w:rFonts w:eastAsia="宋体"/>
                <w:lang w:eastAsia="zh-CN"/>
              </w:rPr>
            </w:pPr>
            <w:r w:rsidRPr="00444E08">
              <w:rPr>
                <w:lang w:eastAsia="zh-CN"/>
              </w:rPr>
              <w:t>Non-handheld</w:t>
            </w:r>
          </w:p>
        </w:tc>
      </w:tr>
      <w:tr w:rsidR="00027664" w:rsidRPr="00444E08" w14:paraId="5681F0C2" w14:textId="77777777" w:rsidTr="00E00211">
        <w:tblPrEx>
          <w:jc w:val="left"/>
        </w:tblPrEx>
        <w:tc>
          <w:tcPr>
            <w:tcW w:w="1843" w:type="dxa"/>
            <w:vMerge/>
          </w:tcPr>
          <w:p w14:paraId="144D47B1" w14:textId="77777777" w:rsidR="00027664" w:rsidRPr="00444E08" w:rsidRDefault="00027664" w:rsidP="00E00211">
            <w:pPr>
              <w:rPr>
                <w:rFonts w:eastAsia="宋体"/>
                <w:lang w:eastAsia="zh-CN"/>
              </w:rPr>
            </w:pPr>
          </w:p>
        </w:tc>
        <w:tc>
          <w:tcPr>
            <w:tcW w:w="1559" w:type="dxa"/>
          </w:tcPr>
          <w:p w14:paraId="73C406B9" w14:textId="77777777" w:rsidR="00027664" w:rsidRPr="00444E08" w:rsidRDefault="00027664" w:rsidP="00E00211">
            <w:pPr>
              <w:rPr>
                <w:rFonts w:eastAsia="宋体"/>
                <w:lang w:eastAsia="zh-CN"/>
              </w:rPr>
            </w:pPr>
            <w:r w:rsidRPr="00444E08">
              <w:rPr>
                <w:rFonts w:eastAsia="宋体" w:hint="eastAsia"/>
                <w:lang w:eastAsia="zh-CN"/>
              </w:rPr>
              <w:t>PC2</w:t>
            </w:r>
          </w:p>
        </w:tc>
        <w:tc>
          <w:tcPr>
            <w:tcW w:w="1802" w:type="dxa"/>
          </w:tcPr>
          <w:p w14:paraId="4242D49A" w14:textId="77777777" w:rsidR="00027664" w:rsidRPr="00444E08" w:rsidRDefault="00027664" w:rsidP="00E00211">
            <w:pPr>
              <w:rPr>
                <w:rFonts w:eastAsia="宋体"/>
                <w:lang w:eastAsia="zh-CN"/>
              </w:rPr>
            </w:pPr>
            <w:r w:rsidRPr="00444E08">
              <w:rPr>
                <w:rFonts w:eastAsia="宋体" w:hint="eastAsia"/>
                <w:lang w:eastAsia="zh-CN"/>
              </w:rPr>
              <w:t>1Tx</w:t>
            </w:r>
          </w:p>
        </w:tc>
        <w:tc>
          <w:tcPr>
            <w:tcW w:w="1838" w:type="dxa"/>
          </w:tcPr>
          <w:p w14:paraId="18E2F948" w14:textId="77777777" w:rsidR="00027664" w:rsidRPr="00444E08" w:rsidRDefault="00027664" w:rsidP="00E00211">
            <w:pPr>
              <w:rPr>
                <w:rFonts w:eastAsia="宋体"/>
                <w:lang w:eastAsia="zh-CN"/>
              </w:rPr>
            </w:pPr>
            <w:r w:rsidRPr="00444E08">
              <w:rPr>
                <w:rFonts w:eastAsia="宋体" w:hint="eastAsia"/>
                <w:lang w:eastAsia="zh-CN"/>
              </w:rPr>
              <w:t>Both</w:t>
            </w:r>
          </w:p>
        </w:tc>
      </w:tr>
    </w:tbl>
    <w:p w14:paraId="7631D3B1" w14:textId="77777777" w:rsidR="00DE4DD7" w:rsidRDefault="00DE4DD7" w:rsidP="00F90A7A">
      <w:pPr>
        <w:rPr>
          <w:rFonts w:eastAsia="宋体"/>
          <w:lang w:eastAsia="zh-CN"/>
        </w:rPr>
      </w:pPr>
    </w:p>
    <w:p w14:paraId="67FD527A" w14:textId="6C398861" w:rsidR="00DE4DD7" w:rsidRDefault="009B24DB" w:rsidP="00F90A7A">
      <w:pPr>
        <w:rPr>
          <w:rFonts w:eastAsia="宋体"/>
          <w:lang w:eastAsia="zh-CN"/>
        </w:rPr>
      </w:pPr>
      <w:r>
        <w:rPr>
          <w:rFonts w:eastAsia="宋体" w:hint="eastAsia"/>
          <w:lang w:eastAsia="zh-CN"/>
        </w:rPr>
        <w:t>I</w:t>
      </w:r>
      <w:r>
        <w:rPr>
          <w:rFonts w:eastAsia="宋体"/>
          <w:lang w:eastAsia="zh-CN"/>
        </w:rPr>
        <w:t xml:space="preserve">t can be seen that currently, it is still not decided yet the PC1 </w:t>
      </w:r>
      <w:r>
        <w:rPr>
          <w:rFonts w:eastAsia="宋体" w:hint="eastAsia"/>
          <w:lang w:eastAsia="zh-CN"/>
        </w:rPr>
        <w:t>re</w:t>
      </w:r>
      <w:r>
        <w:rPr>
          <w:rFonts w:eastAsia="宋体"/>
          <w:lang w:eastAsia="zh-CN"/>
        </w:rPr>
        <w:t>quirements for NB-</w:t>
      </w:r>
      <w:proofErr w:type="spellStart"/>
      <w:r>
        <w:rPr>
          <w:rFonts w:eastAsia="宋体"/>
          <w:lang w:eastAsia="zh-CN"/>
        </w:rPr>
        <w:t>Iot</w:t>
      </w:r>
      <w:proofErr w:type="spellEnd"/>
      <w:r>
        <w:rPr>
          <w:rFonts w:eastAsia="宋体"/>
          <w:lang w:eastAsia="zh-CN"/>
        </w:rPr>
        <w:t xml:space="preserve"> based and </w:t>
      </w:r>
      <w:proofErr w:type="spellStart"/>
      <w:r w:rsidRPr="00444E08">
        <w:rPr>
          <w:rFonts w:eastAsia="宋体" w:hint="eastAsia"/>
          <w:lang w:eastAsia="zh-CN"/>
        </w:rPr>
        <w:t>eMTC</w:t>
      </w:r>
      <w:proofErr w:type="spellEnd"/>
      <w:r w:rsidRPr="00444E08">
        <w:rPr>
          <w:rFonts w:eastAsia="宋体" w:hint="eastAsia"/>
          <w:lang w:eastAsia="zh-CN"/>
        </w:rPr>
        <w:t xml:space="preserve"> based with half duplex</w:t>
      </w:r>
      <w:r>
        <w:rPr>
          <w:rFonts w:eastAsia="宋体"/>
          <w:lang w:eastAsia="zh-CN"/>
        </w:rPr>
        <w:t xml:space="preserve"> </w:t>
      </w:r>
      <w:proofErr w:type="spellStart"/>
      <w:r>
        <w:rPr>
          <w:rFonts w:eastAsia="宋体"/>
          <w:lang w:eastAsia="zh-CN"/>
        </w:rPr>
        <w:t>Iot</w:t>
      </w:r>
      <w:proofErr w:type="spellEnd"/>
      <w:r>
        <w:rPr>
          <w:rFonts w:eastAsia="宋体"/>
          <w:lang w:eastAsia="zh-CN"/>
        </w:rPr>
        <w:t xml:space="preserve">-NTN would be applicable for handheld or not. The </w:t>
      </w:r>
      <w:r>
        <w:rPr>
          <w:rFonts w:eastAsia="宋体" w:hint="eastAsia"/>
          <w:lang w:eastAsia="zh-CN"/>
        </w:rPr>
        <w:t>non</w:t>
      </w:r>
      <w:r>
        <w:rPr>
          <w:rFonts w:eastAsia="宋体"/>
          <w:lang w:eastAsia="zh-CN"/>
        </w:rPr>
        <w:t xml:space="preserve">-handheld requirements </w:t>
      </w:r>
      <w:r w:rsidR="00DE4DD7">
        <w:rPr>
          <w:rFonts w:eastAsia="宋体"/>
          <w:lang w:eastAsia="zh-CN"/>
        </w:rPr>
        <w:t>has been agreed to be applied.</w:t>
      </w:r>
    </w:p>
    <w:p w14:paraId="08434B6D" w14:textId="667961A9" w:rsidR="00F90A7A" w:rsidRDefault="00DE4DD7" w:rsidP="00F90A7A">
      <w:pPr>
        <w:rPr>
          <w:rFonts w:eastAsia="宋体"/>
          <w:lang w:eastAsia="zh-CN"/>
        </w:rPr>
      </w:pPr>
      <w:r>
        <w:rPr>
          <w:rFonts w:eastAsia="宋体"/>
          <w:lang w:eastAsia="zh-CN"/>
        </w:rPr>
        <w:t>Currently, the main interest from industry focused on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 xml:space="preserve">-NTN, and </w:t>
      </w:r>
      <w:proofErr w:type="spellStart"/>
      <w:r>
        <w:rPr>
          <w:rFonts w:eastAsia="宋体"/>
          <w:lang w:eastAsia="zh-CN"/>
        </w:rPr>
        <w:t>eMTC</w:t>
      </w:r>
      <w:proofErr w:type="spellEnd"/>
      <w:r>
        <w:rPr>
          <w:rFonts w:eastAsia="宋体"/>
          <w:lang w:eastAsia="zh-CN"/>
        </w:rPr>
        <w:t xml:space="preserve"> based </w:t>
      </w:r>
      <w:r>
        <w:rPr>
          <w:rFonts w:eastAsia="宋体" w:hint="eastAsia"/>
          <w:lang w:eastAsia="zh-CN"/>
        </w:rPr>
        <w:t>di</w:t>
      </w:r>
      <w:r>
        <w:rPr>
          <w:rFonts w:eastAsia="宋体"/>
          <w:lang w:eastAsia="zh-CN"/>
        </w:rPr>
        <w:t>d not get too much attention.</w:t>
      </w:r>
    </w:p>
    <w:p w14:paraId="59A470C0" w14:textId="769C03D7" w:rsidR="003E1FFC" w:rsidRPr="003E1FFC" w:rsidRDefault="003E1FFC" w:rsidP="00F90A7A">
      <w:pPr>
        <w:rPr>
          <w:rFonts w:eastAsia="宋体"/>
          <w:b/>
          <w:bCs/>
          <w:u w:val="single"/>
          <w:lang w:eastAsia="zh-CN"/>
        </w:rPr>
      </w:pPr>
      <w:r w:rsidRPr="003E1FFC">
        <w:rPr>
          <w:rFonts w:eastAsia="宋体" w:hint="eastAsia"/>
          <w:b/>
          <w:bCs/>
          <w:u w:val="single"/>
          <w:lang w:eastAsia="zh-CN"/>
        </w:rPr>
        <w:t>S</w:t>
      </w:r>
      <w:r w:rsidRPr="003E1FFC">
        <w:rPr>
          <w:rFonts w:eastAsia="宋体"/>
          <w:b/>
          <w:bCs/>
          <w:u w:val="single"/>
          <w:lang w:eastAsia="zh-CN"/>
        </w:rPr>
        <w:t>ection Introduction</w:t>
      </w:r>
    </w:p>
    <w:p w14:paraId="79A1CBF5" w14:textId="5F2CD1A6" w:rsidR="009B24DB" w:rsidRDefault="00DE4DD7" w:rsidP="00F90A7A">
      <w:pPr>
        <w:rPr>
          <w:rFonts w:eastAsia="宋体"/>
          <w:lang w:val="en-US" w:eastAsia="zh-CN"/>
        </w:rPr>
      </w:pPr>
      <w:r>
        <w:rPr>
          <w:rFonts w:eastAsia="宋体" w:hint="eastAsia"/>
          <w:lang w:eastAsia="zh-CN"/>
        </w:rPr>
        <w:t>I</w:t>
      </w:r>
      <w:r>
        <w:rPr>
          <w:rFonts w:eastAsia="宋体"/>
          <w:lang w:eastAsia="zh-CN"/>
        </w:rPr>
        <w:t>n this section, a comprehensive analysis of possible implementation architectures are provided for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 xml:space="preserve">-NTN. Here are some </w:t>
      </w:r>
      <w:r w:rsidRPr="00DE4DD7">
        <w:rPr>
          <w:rFonts w:eastAsia="宋体"/>
          <w:lang w:val="en-US" w:eastAsia="zh-CN"/>
        </w:rPr>
        <w:t>Main characteristics for NB-</w:t>
      </w:r>
      <w:proofErr w:type="spellStart"/>
      <w:r w:rsidRPr="00DE4DD7">
        <w:rPr>
          <w:rFonts w:eastAsia="宋体"/>
          <w:lang w:val="en-US" w:eastAsia="zh-CN"/>
        </w:rPr>
        <w:t>Iot</w:t>
      </w:r>
      <w:proofErr w:type="spellEnd"/>
      <w:r w:rsidRPr="00DE4DD7">
        <w:rPr>
          <w:rFonts w:eastAsia="宋体"/>
          <w:lang w:val="en-US" w:eastAsia="zh-CN"/>
        </w:rPr>
        <w:t xml:space="preserve"> based</w:t>
      </w:r>
      <w:r>
        <w:rPr>
          <w:rFonts w:eastAsia="宋体"/>
          <w:lang w:val="en-US" w:eastAsia="zh-CN"/>
        </w:rPr>
        <w:t xml:space="preserve"> </w:t>
      </w:r>
      <w:proofErr w:type="spellStart"/>
      <w:r>
        <w:rPr>
          <w:rFonts w:eastAsia="宋体" w:hint="eastAsia"/>
          <w:lang w:val="en-US" w:eastAsia="zh-CN"/>
        </w:rPr>
        <w:t>Iot</w:t>
      </w:r>
      <w:proofErr w:type="spellEnd"/>
      <w:r>
        <w:rPr>
          <w:rFonts w:eastAsia="宋体"/>
          <w:lang w:val="en-US" w:eastAsia="zh-CN"/>
        </w:rPr>
        <w:t>-NTN:</w:t>
      </w:r>
    </w:p>
    <w:p w14:paraId="6F145DD5" w14:textId="77777777" w:rsidR="00DE4DD7" w:rsidRPr="00DE4DD7" w:rsidRDefault="00DE4DD7" w:rsidP="00A70E3D">
      <w:pPr>
        <w:numPr>
          <w:ilvl w:val="0"/>
          <w:numId w:val="21"/>
        </w:numPr>
        <w:rPr>
          <w:rFonts w:eastAsia="宋体"/>
          <w:lang w:val="en-US" w:eastAsia="zh-CN"/>
        </w:rPr>
      </w:pPr>
      <w:r w:rsidRPr="00DE4DD7">
        <w:rPr>
          <w:rFonts w:eastAsia="宋体"/>
          <w:lang w:val="en-US" w:eastAsia="zh-CN"/>
        </w:rPr>
        <w:t>Narrowband (180KHz maximum, 15KHz/3.75Khz single-tone)</w:t>
      </w:r>
    </w:p>
    <w:p w14:paraId="7B60B2DB" w14:textId="77777777" w:rsidR="00DE4DD7" w:rsidRPr="00DE4DD7" w:rsidRDefault="00DE4DD7" w:rsidP="00A70E3D">
      <w:pPr>
        <w:numPr>
          <w:ilvl w:val="0"/>
          <w:numId w:val="21"/>
        </w:numPr>
        <w:rPr>
          <w:rFonts w:eastAsia="宋体"/>
          <w:lang w:val="en-US" w:eastAsia="zh-CN"/>
        </w:rPr>
      </w:pPr>
      <w:r w:rsidRPr="00DE4DD7">
        <w:rPr>
          <w:rFonts w:eastAsia="宋体"/>
          <w:lang w:val="en-US" w:eastAsia="zh-CN"/>
        </w:rPr>
        <w:t>Half-duplex only, no duplexer needed</w:t>
      </w:r>
    </w:p>
    <w:p w14:paraId="47BA6CC6" w14:textId="77777777" w:rsidR="00DE4DD7" w:rsidRPr="00DE4DD7" w:rsidRDefault="00DE4DD7" w:rsidP="00A70E3D">
      <w:pPr>
        <w:numPr>
          <w:ilvl w:val="0"/>
          <w:numId w:val="21"/>
        </w:numPr>
        <w:rPr>
          <w:rFonts w:eastAsia="宋体"/>
          <w:lang w:val="en-US" w:eastAsia="zh-CN"/>
        </w:rPr>
      </w:pPr>
      <w:r w:rsidRPr="00DE4DD7">
        <w:rPr>
          <w:rFonts w:eastAsia="宋体"/>
          <w:lang w:val="en-US" w:eastAsia="zh-CN"/>
        </w:rPr>
        <w:t xml:space="preserve">Suitable particularly for GEO, with more need for power. </w:t>
      </w:r>
    </w:p>
    <w:p w14:paraId="5573C3FD" w14:textId="09560509" w:rsidR="00DE4DD7" w:rsidRPr="00DE4DD7" w:rsidRDefault="00DE4DD7" w:rsidP="00F90A7A">
      <w:pPr>
        <w:rPr>
          <w:rFonts w:eastAsia="宋体"/>
          <w:lang w:val="en-US" w:eastAsia="zh-CN"/>
        </w:rPr>
      </w:pPr>
      <w:r>
        <w:rPr>
          <w:rFonts w:eastAsia="宋体" w:hint="eastAsia"/>
          <w:lang w:val="en-US" w:eastAsia="zh-CN"/>
        </w:rPr>
        <w:t>T</w:t>
      </w:r>
      <w:r>
        <w:rPr>
          <w:rFonts w:eastAsia="宋体"/>
          <w:lang w:val="en-US" w:eastAsia="zh-CN"/>
        </w:rPr>
        <w:t>hose characteristics are actually quite different with both NR</w:t>
      </w:r>
      <w:r>
        <w:rPr>
          <w:rFonts w:eastAsia="宋体" w:hint="eastAsia"/>
          <w:lang w:val="en-US" w:eastAsia="zh-CN"/>
        </w:rPr>
        <w:t>/</w:t>
      </w:r>
      <w:r>
        <w:rPr>
          <w:rFonts w:eastAsia="宋体"/>
          <w:lang w:val="en-US" w:eastAsia="zh-CN"/>
        </w:rPr>
        <w:t>LTE/</w:t>
      </w:r>
      <w:proofErr w:type="spellStart"/>
      <w:r>
        <w:rPr>
          <w:rFonts w:eastAsia="宋体"/>
          <w:lang w:val="en-US" w:eastAsia="zh-CN"/>
        </w:rPr>
        <w:t>eMTC</w:t>
      </w:r>
      <w:proofErr w:type="spellEnd"/>
      <w:r>
        <w:rPr>
          <w:rFonts w:eastAsia="宋体" w:hint="eastAsia"/>
          <w:lang w:val="en-US" w:eastAsia="zh-CN"/>
        </w:rPr>
        <w:t>,</w:t>
      </w:r>
      <w:r>
        <w:rPr>
          <w:rFonts w:eastAsia="宋体"/>
          <w:lang w:val="en-US" w:eastAsia="zh-CN"/>
        </w:rPr>
        <w:t xml:space="preserve"> and this is a unique case for communication. Based on extensive study and survey, there are currently three </w:t>
      </w:r>
      <w:r w:rsidR="003E1FFC">
        <w:rPr>
          <w:rFonts w:eastAsia="宋体"/>
          <w:lang w:val="en-US" w:eastAsia="zh-CN"/>
        </w:rPr>
        <w:t>baseline considerations for implementation architecture:</w:t>
      </w:r>
    </w:p>
    <w:p w14:paraId="63EEF260" w14:textId="77777777" w:rsidR="00DE4DD7" w:rsidRPr="00DE4DD7" w:rsidRDefault="00DE4DD7" w:rsidP="00A70E3D">
      <w:pPr>
        <w:numPr>
          <w:ilvl w:val="0"/>
          <w:numId w:val="21"/>
        </w:numPr>
        <w:rPr>
          <w:rFonts w:eastAsia="宋体"/>
          <w:lang w:val="en-US" w:eastAsia="zh-CN"/>
        </w:rPr>
      </w:pPr>
      <w:r w:rsidRPr="00DE4DD7">
        <w:rPr>
          <w:rFonts w:eastAsia="宋体"/>
          <w:lang w:eastAsia="zh-CN"/>
        </w:rPr>
        <w:t>1. GSM PA based</w:t>
      </w:r>
    </w:p>
    <w:p w14:paraId="60D542CF" w14:textId="77777777" w:rsidR="00DE4DD7" w:rsidRPr="00DE4DD7" w:rsidRDefault="00DE4DD7" w:rsidP="00A70E3D">
      <w:pPr>
        <w:numPr>
          <w:ilvl w:val="1"/>
          <w:numId w:val="21"/>
        </w:numPr>
        <w:rPr>
          <w:rFonts w:eastAsia="宋体"/>
          <w:lang w:val="en-US" w:eastAsia="zh-CN"/>
        </w:rPr>
      </w:pPr>
      <w:r w:rsidRPr="00DE4DD7">
        <w:rPr>
          <w:rFonts w:eastAsia="宋体"/>
          <w:lang w:eastAsia="zh-CN"/>
        </w:rPr>
        <w:lastRenderedPageBreak/>
        <w:t>Reusing GSM Tx Chain including PA</w:t>
      </w:r>
    </w:p>
    <w:p w14:paraId="7070FBA7" w14:textId="77777777" w:rsidR="00DE4DD7" w:rsidRPr="00DE4DD7" w:rsidRDefault="00DE4DD7" w:rsidP="00A70E3D">
      <w:pPr>
        <w:numPr>
          <w:ilvl w:val="0"/>
          <w:numId w:val="21"/>
        </w:numPr>
        <w:rPr>
          <w:rFonts w:eastAsia="宋体"/>
          <w:lang w:val="en-US" w:eastAsia="zh-CN"/>
        </w:rPr>
      </w:pPr>
      <w:r w:rsidRPr="00DE4DD7">
        <w:rPr>
          <w:rFonts w:eastAsia="宋体"/>
          <w:lang w:eastAsia="zh-CN"/>
        </w:rPr>
        <w:t>2. NR PA based</w:t>
      </w:r>
    </w:p>
    <w:p w14:paraId="39732A8F" w14:textId="77777777" w:rsidR="00DE4DD7" w:rsidRPr="00DE4DD7" w:rsidRDefault="00DE4DD7" w:rsidP="00A70E3D">
      <w:pPr>
        <w:numPr>
          <w:ilvl w:val="1"/>
          <w:numId w:val="21"/>
        </w:numPr>
        <w:rPr>
          <w:rFonts w:eastAsia="宋体"/>
          <w:lang w:val="en-US" w:eastAsia="zh-CN"/>
        </w:rPr>
      </w:pPr>
      <w:r w:rsidRPr="00DE4DD7">
        <w:rPr>
          <w:rFonts w:eastAsia="宋体"/>
          <w:lang w:eastAsia="zh-CN"/>
        </w:rPr>
        <w:t>Reusing NR Tx Chain including PA</w:t>
      </w:r>
    </w:p>
    <w:p w14:paraId="12347137" w14:textId="77777777" w:rsidR="00DE4DD7" w:rsidRPr="00DE4DD7" w:rsidRDefault="00DE4DD7" w:rsidP="00A70E3D">
      <w:pPr>
        <w:numPr>
          <w:ilvl w:val="0"/>
          <w:numId w:val="21"/>
        </w:numPr>
        <w:rPr>
          <w:rFonts w:eastAsia="宋体"/>
          <w:lang w:val="en-US" w:eastAsia="zh-CN"/>
        </w:rPr>
      </w:pPr>
      <w:r w:rsidRPr="00DE4DD7">
        <w:rPr>
          <w:rFonts w:eastAsia="宋体"/>
          <w:lang w:eastAsia="zh-CN"/>
        </w:rPr>
        <w:t>3. Satellite communication proprietary PA based</w:t>
      </w:r>
    </w:p>
    <w:p w14:paraId="00E8067A" w14:textId="45667983" w:rsidR="00DE4DD7" w:rsidRPr="003E1FFC" w:rsidRDefault="00DE4DD7" w:rsidP="00A70E3D">
      <w:pPr>
        <w:numPr>
          <w:ilvl w:val="1"/>
          <w:numId w:val="21"/>
        </w:numPr>
        <w:rPr>
          <w:rFonts w:eastAsia="宋体"/>
          <w:lang w:val="en-US" w:eastAsia="zh-CN"/>
        </w:rPr>
      </w:pPr>
      <w:r w:rsidRPr="00DE4DD7">
        <w:rPr>
          <w:rFonts w:eastAsia="宋体"/>
          <w:lang w:eastAsia="zh-CN"/>
        </w:rPr>
        <w:t xml:space="preserve">Dedicated RF chain using PA designed specific for satellite </w:t>
      </w:r>
      <w:r w:rsidR="003E1FFC" w:rsidRPr="00DE4DD7">
        <w:rPr>
          <w:rFonts w:eastAsia="宋体"/>
          <w:lang w:eastAsia="zh-CN"/>
        </w:rPr>
        <w:t>communication</w:t>
      </w:r>
    </w:p>
    <w:p w14:paraId="3E3E622A" w14:textId="77777777" w:rsidR="003E1FFC" w:rsidRDefault="003E1FFC" w:rsidP="003E1FFC">
      <w:pPr>
        <w:rPr>
          <w:rFonts w:eastAsia="宋体"/>
          <w:lang w:val="en-US" w:eastAsia="zh-CN"/>
        </w:rPr>
      </w:pPr>
    </w:p>
    <w:p w14:paraId="07507D78" w14:textId="676DABCF" w:rsidR="00DE4DD7" w:rsidRPr="00DE4DD7" w:rsidRDefault="003E1FFC" w:rsidP="003E1FFC">
      <w:pPr>
        <w:rPr>
          <w:rFonts w:eastAsia="宋体"/>
          <w:lang w:val="en-US" w:eastAsia="zh-CN"/>
        </w:rPr>
      </w:pPr>
      <w:r>
        <w:rPr>
          <w:rFonts w:eastAsia="宋体"/>
          <w:lang w:val="en-US" w:eastAsia="zh-CN"/>
        </w:rPr>
        <w:t xml:space="preserve">This section would make a comprehensive study based on Architecture al analysis and measurements. The data here were copied and referenced from earlier contributions. </w:t>
      </w:r>
    </w:p>
    <w:p w14:paraId="18B14A40" w14:textId="7CED6EDB" w:rsidR="00F90A7A" w:rsidRDefault="00F90A7A" w:rsidP="00F90A7A">
      <w:pPr>
        <w:pStyle w:val="2"/>
        <w:tabs>
          <w:tab w:val="num" w:pos="2977"/>
        </w:tabs>
        <w:spacing w:after="240"/>
        <w:ind w:left="567"/>
        <w:rPr>
          <w:rFonts w:eastAsiaTheme="minorEastAsia"/>
          <w:lang w:eastAsia="zh-CN"/>
        </w:rPr>
      </w:pPr>
      <w:r>
        <w:rPr>
          <w:rFonts w:eastAsiaTheme="minorEastAsia"/>
          <w:lang w:eastAsia="zh-CN"/>
        </w:rPr>
        <w:t>GSM based</w:t>
      </w:r>
      <w:r w:rsidR="00A775F0">
        <w:rPr>
          <w:rFonts w:eastAsiaTheme="minorEastAsia"/>
          <w:lang w:eastAsia="zh-CN"/>
        </w:rPr>
        <w:t xml:space="preserve"> (Arch-1)</w:t>
      </w:r>
    </w:p>
    <w:p w14:paraId="647A2ED2" w14:textId="2F6A77E2" w:rsidR="00F90A7A" w:rsidRPr="00D31AD2" w:rsidRDefault="003E1FFC" w:rsidP="00F90A7A">
      <w:pPr>
        <w:rPr>
          <w:rFonts w:eastAsia="宋体"/>
          <w:b/>
          <w:bCs/>
          <w:u w:val="single"/>
          <w:lang w:eastAsia="zh-CN"/>
        </w:rPr>
      </w:pPr>
      <w:r w:rsidRPr="00D31AD2">
        <w:rPr>
          <w:rFonts w:eastAsia="宋体"/>
          <w:b/>
          <w:bCs/>
          <w:u w:val="single"/>
          <w:lang w:eastAsia="zh-CN"/>
        </w:rPr>
        <w:t>GSM Characteristics</w:t>
      </w:r>
    </w:p>
    <w:p w14:paraId="11C81E49" w14:textId="77777777" w:rsidR="00D31AD2" w:rsidRDefault="003E1FFC" w:rsidP="003E1FFC">
      <w:pPr>
        <w:tabs>
          <w:tab w:val="num" w:pos="2880"/>
        </w:tabs>
        <w:rPr>
          <w:rFonts w:eastAsia="宋体"/>
          <w:lang w:eastAsia="zh-CN"/>
        </w:rPr>
      </w:pPr>
      <w:r>
        <w:rPr>
          <w:rFonts w:eastAsia="宋体" w:hint="eastAsia"/>
          <w:lang w:eastAsia="zh-CN"/>
        </w:rPr>
        <w:t>T</w:t>
      </w:r>
      <w:r>
        <w:rPr>
          <w:rFonts w:eastAsia="宋体"/>
          <w:lang w:eastAsia="zh-CN"/>
        </w:rPr>
        <w:t xml:space="preserve">he GSM has already been used for more than two decades and still </w:t>
      </w:r>
      <w:r w:rsidR="00D31AD2">
        <w:rPr>
          <w:rFonts w:eastAsia="宋体"/>
          <w:lang w:eastAsia="zh-CN"/>
        </w:rPr>
        <w:t>typical implementation in most current commercial mobile phones. Its basic features are very similar to NB-</w:t>
      </w:r>
      <w:proofErr w:type="spellStart"/>
      <w:r w:rsidR="00D31AD2">
        <w:rPr>
          <w:rFonts w:eastAsia="宋体"/>
          <w:lang w:eastAsia="zh-CN"/>
        </w:rPr>
        <w:t>Iot</w:t>
      </w:r>
      <w:proofErr w:type="spellEnd"/>
      <w:r w:rsidR="00D31AD2">
        <w:rPr>
          <w:rFonts w:eastAsia="宋体"/>
          <w:lang w:eastAsia="zh-CN"/>
        </w:rPr>
        <w:t>. E.g.</w:t>
      </w:r>
    </w:p>
    <w:p w14:paraId="76DF714F" w14:textId="77777777" w:rsidR="00D31AD2" w:rsidRPr="00D31AD2" w:rsidRDefault="00D31AD2" w:rsidP="00A70E3D">
      <w:pPr>
        <w:pStyle w:val="aff5"/>
        <w:numPr>
          <w:ilvl w:val="0"/>
          <w:numId w:val="22"/>
        </w:numPr>
        <w:tabs>
          <w:tab w:val="num" w:pos="2880"/>
        </w:tabs>
        <w:rPr>
          <w:lang w:val="en-US" w:eastAsia="zh-CN"/>
        </w:rPr>
      </w:pPr>
      <w:r w:rsidRPr="00D31AD2">
        <w:rPr>
          <w:lang w:eastAsia="zh-CN"/>
        </w:rPr>
        <w:t xml:space="preserve">Narrow bandwidth </w:t>
      </w:r>
      <w:r w:rsidR="003E1FFC" w:rsidRPr="00D31AD2">
        <w:rPr>
          <w:lang w:val="en-US" w:eastAsia="zh-CN"/>
        </w:rPr>
        <w:t>(180Khz)</w:t>
      </w:r>
    </w:p>
    <w:p w14:paraId="638D2800" w14:textId="77777777" w:rsidR="00D31AD2" w:rsidRPr="00D31AD2" w:rsidRDefault="00D31AD2" w:rsidP="00A70E3D">
      <w:pPr>
        <w:pStyle w:val="aff5"/>
        <w:numPr>
          <w:ilvl w:val="0"/>
          <w:numId w:val="22"/>
        </w:numPr>
        <w:tabs>
          <w:tab w:val="num" w:pos="2880"/>
        </w:tabs>
        <w:rPr>
          <w:lang w:val="en-US" w:eastAsia="zh-CN"/>
        </w:rPr>
      </w:pPr>
      <w:r w:rsidRPr="00D31AD2">
        <w:rPr>
          <w:lang w:val="en-US" w:eastAsia="zh-CN"/>
        </w:rPr>
        <w:t xml:space="preserve">TDD system, </w:t>
      </w:r>
      <w:r w:rsidR="003E1FFC" w:rsidRPr="00D31AD2">
        <w:rPr>
          <w:lang w:val="en-US" w:eastAsia="zh-CN"/>
        </w:rPr>
        <w:t>which is similar to half-duplex for NB-</w:t>
      </w:r>
      <w:proofErr w:type="spellStart"/>
      <w:r w:rsidR="003E1FFC" w:rsidRPr="00D31AD2">
        <w:rPr>
          <w:lang w:val="en-US" w:eastAsia="zh-CN"/>
        </w:rPr>
        <w:t>Iot</w:t>
      </w:r>
      <w:proofErr w:type="spellEnd"/>
      <w:r w:rsidRPr="00D31AD2">
        <w:rPr>
          <w:lang w:val="en-US" w:eastAsia="zh-CN"/>
        </w:rPr>
        <w:t xml:space="preserve"> </w:t>
      </w:r>
    </w:p>
    <w:p w14:paraId="3B37A79B" w14:textId="212E925E" w:rsidR="00D31AD2" w:rsidRDefault="00D31AD2" w:rsidP="003E1FFC">
      <w:pPr>
        <w:tabs>
          <w:tab w:val="num" w:pos="2880"/>
        </w:tabs>
        <w:rPr>
          <w:rFonts w:eastAsia="宋体"/>
          <w:lang w:val="en-US" w:eastAsia="zh-CN"/>
        </w:rPr>
      </w:pPr>
      <w:r>
        <w:rPr>
          <w:rFonts w:eastAsia="宋体"/>
          <w:lang w:val="en-US" w:eastAsia="zh-CN"/>
        </w:rPr>
        <w:t xml:space="preserve">This gives it potential to have higher power than NR/LTE. </w:t>
      </w:r>
      <w:r>
        <w:rPr>
          <w:rFonts w:eastAsia="宋体" w:hint="eastAsia"/>
          <w:lang w:val="en-US" w:eastAsia="zh-CN"/>
        </w:rPr>
        <w:t>Actua</w:t>
      </w:r>
      <w:r>
        <w:rPr>
          <w:rFonts w:eastAsia="宋体"/>
          <w:lang w:val="en-US" w:eastAsia="zh-CN"/>
        </w:rPr>
        <w:t>lly, GSM</w:t>
      </w:r>
      <w:r w:rsidR="003E1FFC">
        <w:rPr>
          <w:rFonts w:eastAsia="宋体"/>
          <w:lang w:val="en-US" w:eastAsia="zh-CN"/>
        </w:rPr>
        <w:t xml:space="preserve"> has a typical maximum output power </w:t>
      </w:r>
      <w:r w:rsidR="003E1FFC" w:rsidRPr="003E1FFC">
        <w:rPr>
          <w:rFonts w:eastAsia="宋体"/>
          <w:lang w:val="en-US" w:eastAsia="zh-CN"/>
        </w:rPr>
        <w:t>(e.g. 33dBm)</w:t>
      </w:r>
      <w:r w:rsidR="003E1FFC">
        <w:rPr>
          <w:rFonts w:eastAsia="宋体"/>
          <w:lang w:val="en-US" w:eastAsia="zh-CN"/>
        </w:rPr>
        <w:t xml:space="preserve"> that is even higher compared to</w:t>
      </w:r>
      <w:r w:rsidR="003E1FFC" w:rsidRPr="003E1FFC">
        <w:rPr>
          <w:rFonts w:eastAsia="宋体"/>
          <w:lang w:val="en-US" w:eastAsia="zh-CN"/>
        </w:rPr>
        <w:t xml:space="preserve"> PC1</w:t>
      </w:r>
      <w:r w:rsidR="003E1FFC">
        <w:rPr>
          <w:rFonts w:eastAsia="宋体"/>
          <w:lang w:val="en-US" w:eastAsia="zh-CN"/>
        </w:rPr>
        <w:t>.</w:t>
      </w:r>
      <w:r>
        <w:rPr>
          <w:rFonts w:eastAsia="宋体"/>
          <w:lang w:val="en-US" w:eastAsia="zh-CN"/>
        </w:rPr>
        <w:t xml:space="preserve"> This provides a very good base for NB-</w:t>
      </w:r>
      <w:proofErr w:type="spellStart"/>
      <w:r>
        <w:rPr>
          <w:rFonts w:eastAsia="宋体"/>
          <w:lang w:val="en-US" w:eastAsia="zh-CN"/>
        </w:rPr>
        <w:t>Iot</w:t>
      </w:r>
      <w:proofErr w:type="spellEnd"/>
      <w:r>
        <w:rPr>
          <w:rFonts w:eastAsia="宋体"/>
          <w:lang w:val="en-US" w:eastAsia="zh-CN"/>
        </w:rPr>
        <w:t xml:space="preserve"> based </w:t>
      </w:r>
      <w:proofErr w:type="spellStart"/>
      <w:r>
        <w:rPr>
          <w:rFonts w:eastAsia="宋体"/>
          <w:lang w:val="en-US" w:eastAsia="zh-CN"/>
        </w:rPr>
        <w:t>Iot</w:t>
      </w:r>
      <w:proofErr w:type="spellEnd"/>
      <w:r>
        <w:rPr>
          <w:rFonts w:eastAsia="宋体"/>
          <w:lang w:val="en-US" w:eastAsia="zh-CN"/>
        </w:rPr>
        <w:t xml:space="preserve"> NTN re-use this RF chain.</w:t>
      </w:r>
      <w:r w:rsidR="00882694">
        <w:rPr>
          <w:rFonts w:eastAsia="宋体"/>
          <w:lang w:val="en-US" w:eastAsia="zh-CN"/>
        </w:rPr>
        <w:t xml:space="preserve"> We have already submitted a number of contributions based on this previously.</w:t>
      </w:r>
    </w:p>
    <w:p w14:paraId="660CD777" w14:textId="648574BC" w:rsidR="00882694" w:rsidRDefault="00D31AD2" w:rsidP="003E1FFC">
      <w:pPr>
        <w:tabs>
          <w:tab w:val="num" w:pos="2880"/>
        </w:tabs>
        <w:rPr>
          <w:rFonts w:eastAsia="宋体"/>
          <w:lang w:val="en-US" w:eastAsia="zh-CN"/>
        </w:rPr>
      </w:pPr>
      <w:r>
        <w:rPr>
          <w:rFonts w:eastAsia="宋体"/>
          <w:lang w:val="en-US" w:eastAsia="zh-CN"/>
        </w:rPr>
        <w:t>However, this does not mean that the GSM chain can already fully ready to satisfy the most demanding PC1 requirements</w:t>
      </w:r>
      <w:r w:rsidR="00882694">
        <w:rPr>
          <w:rFonts w:eastAsia="宋体"/>
          <w:lang w:val="en-US" w:eastAsia="zh-CN"/>
        </w:rPr>
        <w:t xml:space="preserve">. Firstly, the </w:t>
      </w:r>
      <w:r>
        <w:rPr>
          <w:rFonts w:eastAsia="宋体"/>
          <w:lang w:val="en-US" w:eastAsia="zh-CN"/>
        </w:rPr>
        <w:t>OFDM used in NB-</w:t>
      </w:r>
      <w:proofErr w:type="spellStart"/>
      <w:r>
        <w:rPr>
          <w:rFonts w:eastAsia="宋体"/>
          <w:lang w:val="en-US" w:eastAsia="zh-CN"/>
        </w:rPr>
        <w:t>Iot</w:t>
      </w:r>
      <w:proofErr w:type="spellEnd"/>
      <w:r>
        <w:rPr>
          <w:rFonts w:eastAsia="宋体"/>
          <w:lang w:val="en-US" w:eastAsia="zh-CN"/>
        </w:rPr>
        <w:t xml:space="preserve"> has a higher </w:t>
      </w:r>
      <w:r w:rsidR="00882694">
        <w:rPr>
          <w:rFonts w:eastAsia="宋体"/>
          <w:lang w:val="en-US" w:eastAsia="zh-CN"/>
        </w:rPr>
        <w:t xml:space="preserve">PAPR than </w:t>
      </w:r>
      <w:r>
        <w:rPr>
          <w:rFonts w:eastAsia="宋体"/>
          <w:lang w:val="en-US" w:eastAsia="zh-CN"/>
        </w:rPr>
        <w:t xml:space="preserve">GMSK </w:t>
      </w:r>
      <w:r w:rsidR="00882694">
        <w:rPr>
          <w:rFonts w:eastAsia="宋体"/>
          <w:lang w:val="en-US" w:eastAsia="zh-CN"/>
        </w:rPr>
        <w:t xml:space="preserve">in GSM. Secondly, the tuned frequency for </w:t>
      </w:r>
      <w:r w:rsidR="00882694">
        <w:rPr>
          <w:rFonts w:eastAsia="宋体" w:hint="eastAsia"/>
          <w:lang w:val="en-US" w:eastAsia="zh-CN"/>
        </w:rPr>
        <w:t>current</w:t>
      </w:r>
      <w:r w:rsidR="00882694">
        <w:rPr>
          <w:rFonts w:eastAsia="宋体"/>
          <w:lang w:val="en-US" w:eastAsia="zh-CN"/>
        </w:rPr>
        <w:t xml:space="preserve"> PA are also not aligned with NTN usage. </w:t>
      </w:r>
    </w:p>
    <w:p w14:paraId="42BF85C6" w14:textId="6A39C939" w:rsidR="003E1FFC" w:rsidRDefault="00882694" w:rsidP="00882694">
      <w:pPr>
        <w:tabs>
          <w:tab w:val="num" w:pos="2880"/>
        </w:tabs>
        <w:rPr>
          <w:rFonts w:eastAsia="宋体"/>
          <w:lang w:val="en-US" w:eastAsia="zh-CN"/>
        </w:rPr>
      </w:pPr>
      <w:r>
        <w:rPr>
          <w:rFonts w:eastAsia="宋体" w:hint="eastAsia"/>
          <w:lang w:val="en-US" w:eastAsia="zh-CN"/>
        </w:rPr>
        <w:t>U</w:t>
      </w:r>
      <w:r>
        <w:rPr>
          <w:rFonts w:eastAsia="宋体"/>
          <w:lang w:val="en-US" w:eastAsia="zh-CN"/>
        </w:rPr>
        <w:t>p to now, GSM might be most economical and widely available option to be reused, and may even be higher than NR in current stage. One potential problem is the usage of GSM is declining from operator side, and some vendors may in future choose to reduce GSM implementation. If this process is quick, reusing this link may bring further redundancy in some time in the future.</w:t>
      </w:r>
    </w:p>
    <w:p w14:paraId="45E96F3E" w14:textId="57FDD32F" w:rsidR="00882694" w:rsidRPr="003D2C9A" w:rsidRDefault="003D2C9A" w:rsidP="00882694">
      <w:pPr>
        <w:tabs>
          <w:tab w:val="num" w:pos="2880"/>
        </w:tabs>
        <w:rPr>
          <w:rFonts w:eastAsia="宋体"/>
          <w:b/>
          <w:bCs/>
          <w:lang w:val="en-US" w:eastAsia="zh-CN"/>
        </w:rPr>
      </w:pPr>
      <w:r w:rsidRPr="003D2C9A">
        <w:rPr>
          <w:rFonts w:eastAsia="宋体" w:hint="eastAsia"/>
          <w:b/>
          <w:bCs/>
          <w:lang w:val="en-US" w:eastAsia="zh-CN"/>
        </w:rPr>
        <w:t>O</w:t>
      </w:r>
      <w:r w:rsidRPr="003D2C9A">
        <w:rPr>
          <w:rFonts w:eastAsia="宋体"/>
          <w:b/>
          <w:bCs/>
          <w:lang w:val="en-US" w:eastAsia="zh-CN"/>
        </w:rPr>
        <w:t xml:space="preserve">bservation </w:t>
      </w:r>
      <w:r>
        <w:rPr>
          <w:rFonts w:eastAsia="宋体"/>
          <w:b/>
          <w:bCs/>
          <w:lang w:val="en-US" w:eastAsia="zh-CN"/>
        </w:rPr>
        <w:t>4</w:t>
      </w:r>
      <w:r w:rsidR="000B5569">
        <w:rPr>
          <w:rFonts w:eastAsia="宋体"/>
          <w:b/>
          <w:bCs/>
          <w:lang w:val="en-US" w:eastAsia="zh-CN"/>
        </w:rPr>
        <w:t>a</w:t>
      </w:r>
      <w:r w:rsidRPr="003D2C9A">
        <w:rPr>
          <w:rFonts w:eastAsia="宋体"/>
          <w:b/>
          <w:bCs/>
          <w:lang w:val="en-US" w:eastAsia="zh-CN"/>
        </w:rPr>
        <w:t>: Reusing GSM is a low cost and low implementation difficulty option in current stage for NB-</w:t>
      </w:r>
      <w:proofErr w:type="spellStart"/>
      <w:r w:rsidRPr="003D2C9A">
        <w:rPr>
          <w:rFonts w:eastAsia="宋体"/>
          <w:b/>
          <w:bCs/>
          <w:lang w:val="en-US" w:eastAsia="zh-CN"/>
        </w:rPr>
        <w:t>Iot</w:t>
      </w:r>
      <w:proofErr w:type="spellEnd"/>
      <w:r w:rsidRPr="003D2C9A">
        <w:rPr>
          <w:rFonts w:eastAsia="宋体"/>
          <w:b/>
          <w:bCs/>
          <w:lang w:val="en-US" w:eastAsia="zh-CN"/>
        </w:rPr>
        <w:t xml:space="preserve"> based </w:t>
      </w:r>
      <w:proofErr w:type="spellStart"/>
      <w:r w:rsidRPr="003D2C9A">
        <w:rPr>
          <w:rFonts w:eastAsia="宋体"/>
          <w:b/>
          <w:bCs/>
          <w:lang w:val="en-US" w:eastAsia="zh-CN"/>
        </w:rPr>
        <w:t>Iot</w:t>
      </w:r>
      <w:proofErr w:type="spellEnd"/>
      <w:r w:rsidRPr="003D2C9A">
        <w:rPr>
          <w:rFonts w:eastAsia="宋体"/>
          <w:b/>
          <w:bCs/>
          <w:lang w:val="en-US" w:eastAsia="zh-CN"/>
        </w:rPr>
        <w:t xml:space="preserve">-NTN. The </w:t>
      </w:r>
      <w:r>
        <w:rPr>
          <w:rFonts w:eastAsia="宋体"/>
          <w:b/>
          <w:bCs/>
          <w:lang w:val="en-US" w:eastAsia="zh-CN"/>
        </w:rPr>
        <w:t xml:space="preserve">continual </w:t>
      </w:r>
      <w:r w:rsidRPr="003D2C9A">
        <w:rPr>
          <w:rFonts w:eastAsia="宋体"/>
          <w:b/>
          <w:bCs/>
          <w:lang w:val="en-US" w:eastAsia="zh-CN"/>
        </w:rPr>
        <w:t>availability of GSM may have</w:t>
      </w:r>
      <w:r>
        <w:rPr>
          <w:rFonts w:eastAsia="宋体"/>
          <w:b/>
          <w:bCs/>
          <w:lang w:val="en-US" w:eastAsia="zh-CN"/>
        </w:rPr>
        <w:t xml:space="preserve"> an</w:t>
      </w:r>
      <w:r w:rsidRPr="003D2C9A">
        <w:rPr>
          <w:rFonts w:eastAsia="宋体"/>
          <w:b/>
          <w:bCs/>
          <w:lang w:val="en-US" w:eastAsia="zh-CN"/>
        </w:rPr>
        <w:t xml:space="preserve"> impact in the future.</w:t>
      </w:r>
    </w:p>
    <w:p w14:paraId="02AF423D" w14:textId="77777777" w:rsidR="003D2C9A" w:rsidRPr="003D2C9A" w:rsidRDefault="003D2C9A" w:rsidP="00882694">
      <w:pPr>
        <w:tabs>
          <w:tab w:val="num" w:pos="2880"/>
        </w:tabs>
        <w:rPr>
          <w:rFonts w:eastAsia="宋体"/>
          <w:lang w:val="en-US" w:eastAsia="zh-CN"/>
        </w:rPr>
      </w:pPr>
    </w:p>
    <w:p w14:paraId="208DCD23" w14:textId="5DC3E450" w:rsidR="003E1FFC" w:rsidRPr="00882694" w:rsidRDefault="003E1FFC" w:rsidP="00F90A7A">
      <w:pPr>
        <w:rPr>
          <w:rFonts w:eastAsia="宋体"/>
          <w:b/>
          <w:bCs/>
          <w:u w:val="single"/>
          <w:lang w:eastAsia="zh-CN"/>
        </w:rPr>
      </w:pPr>
      <w:r w:rsidRPr="00882694">
        <w:rPr>
          <w:rFonts w:eastAsia="宋体"/>
          <w:b/>
          <w:bCs/>
          <w:u w:val="single"/>
          <w:lang w:eastAsia="zh-CN"/>
        </w:rPr>
        <w:t>Measurements</w:t>
      </w:r>
      <w:r w:rsidR="003D2C9A">
        <w:rPr>
          <w:rFonts w:eastAsia="宋体"/>
          <w:b/>
          <w:bCs/>
          <w:u w:val="single"/>
          <w:lang w:eastAsia="zh-CN"/>
        </w:rPr>
        <w:t xml:space="preserve"> </w:t>
      </w:r>
    </w:p>
    <w:p w14:paraId="68BB0576" w14:textId="30A74F81" w:rsidR="002C5093" w:rsidRDefault="003D2C9A" w:rsidP="00F90A7A">
      <w:pPr>
        <w:rPr>
          <w:rFonts w:eastAsia="宋体"/>
          <w:lang w:eastAsia="zh-CN"/>
        </w:rPr>
      </w:pPr>
      <w:r>
        <w:rPr>
          <w:rFonts w:eastAsia="宋体"/>
          <w:lang w:eastAsia="zh-CN"/>
        </w:rPr>
        <w:t>A lot of measurements have been conducted in [5][8]</w:t>
      </w:r>
      <w:r>
        <w:rPr>
          <w:rFonts w:eastAsia="宋体" w:hint="eastAsia"/>
          <w:lang w:eastAsia="zh-CN"/>
        </w:rPr>
        <w:t xml:space="preserve"> </w:t>
      </w:r>
      <w:r>
        <w:rPr>
          <w:rFonts w:eastAsia="宋体"/>
          <w:lang w:eastAsia="zh-CN"/>
        </w:rPr>
        <w:t>based on o</w:t>
      </w:r>
      <w:r w:rsidRPr="003D2C9A">
        <w:rPr>
          <w:rFonts w:eastAsia="宋体"/>
          <w:lang w:eastAsia="zh-CN"/>
        </w:rPr>
        <w:t>ne commercial Integrated LB/MB GSM PA module with antenna switch</w:t>
      </w:r>
      <w:r w:rsidR="002C5093">
        <w:rPr>
          <w:rFonts w:eastAsia="宋体"/>
          <w:lang w:eastAsia="zh-CN"/>
        </w:rPr>
        <w:t>. Here we briefly summarized the key measurement results in them and calculate a power budget.</w:t>
      </w:r>
    </w:p>
    <w:p w14:paraId="2384A8EE" w14:textId="700D4329" w:rsidR="003E1FFC" w:rsidRDefault="002C5093" w:rsidP="00F90A7A">
      <w:pPr>
        <w:rPr>
          <w:rFonts w:eastAsia="宋体"/>
          <w:lang w:eastAsia="zh-CN"/>
        </w:rPr>
      </w:pPr>
      <w:r>
        <w:rPr>
          <w:rFonts w:eastAsia="宋体"/>
          <w:lang w:eastAsia="zh-CN"/>
        </w:rPr>
        <w:t>A</w:t>
      </w:r>
      <w:r w:rsidR="003D2C9A">
        <w:rPr>
          <w:rFonts w:eastAsia="宋体"/>
          <w:lang w:eastAsia="zh-CN"/>
        </w:rPr>
        <w:t xml:space="preserve"> simplified architecture is copied below:</w:t>
      </w:r>
    </w:p>
    <w:p w14:paraId="57CB280C" w14:textId="42F17C05" w:rsidR="003D2C9A" w:rsidRDefault="003D2C9A" w:rsidP="003D2C9A">
      <w:pPr>
        <w:jc w:val="center"/>
        <w:rPr>
          <w:rFonts w:eastAsia="宋体"/>
          <w:lang w:eastAsia="zh-CN"/>
        </w:rPr>
      </w:pPr>
      <w:r w:rsidRPr="003D2C9A">
        <w:rPr>
          <w:rFonts w:eastAsia="宋体"/>
          <w:noProof/>
          <w:lang w:eastAsia="zh-CN"/>
        </w:rPr>
        <w:drawing>
          <wp:inline distT="0" distB="0" distL="0" distR="0" wp14:anchorId="3757D7D2" wp14:editId="1D258AD3">
            <wp:extent cx="2039063" cy="1605207"/>
            <wp:effectExtent l="0" t="0" r="0" b="0"/>
            <wp:docPr id="4" name="图片 3">
              <a:extLst xmlns:a="http://schemas.openxmlformats.org/drawingml/2006/main">
                <a:ext uri="{FF2B5EF4-FFF2-40B4-BE49-F238E27FC236}">
                  <a16:creationId xmlns:a16="http://schemas.microsoft.com/office/drawing/2014/main" id="{697749A2-EE87-846F-65F1-1E34A1351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97749A2-EE87-846F-65F1-1E34A1351BAF}"/>
                        </a:ext>
                      </a:extLst>
                    </pic:cNvPr>
                    <pic:cNvPicPr>
                      <a:picLocks noChangeAspect="1"/>
                    </pic:cNvPicPr>
                  </pic:nvPicPr>
                  <pic:blipFill>
                    <a:blip r:embed="rId13"/>
                    <a:stretch>
                      <a:fillRect/>
                    </a:stretch>
                  </pic:blipFill>
                  <pic:spPr>
                    <a:xfrm>
                      <a:off x="0" y="0"/>
                      <a:ext cx="2055910" cy="1618470"/>
                    </a:xfrm>
                    <a:prstGeom prst="rect">
                      <a:avLst/>
                    </a:prstGeom>
                  </pic:spPr>
                </pic:pic>
              </a:graphicData>
            </a:graphic>
          </wp:inline>
        </w:drawing>
      </w:r>
      <w:r>
        <w:rPr>
          <w:noProof/>
        </w:rPr>
        <w:t xml:space="preserve">     </w:t>
      </w:r>
      <w:r w:rsidRPr="003D2C9A">
        <w:rPr>
          <w:noProof/>
        </w:rPr>
        <w:t xml:space="preserve"> </w:t>
      </w:r>
    </w:p>
    <w:p w14:paraId="4CECE844" w14:textId="061AB776" w:rsidR="003D2C9A" w:rsidRPr="003D2C9A" w:rsidRDefault="003D2C9A" w:rsidP="003D2C9A">
      <w:pPr>
        <w:tabs>
          <w:tab w:val="num" w:pos="2880"/>
        </w:tabs>
        <w:rPr>
          <w:rFonts w:eastAsia="宋体"/>
          <w:lang w:eastAsia="zh-CN"/>
        </w:rPr>
      </w:pPr>
      <w:r>
        <w:rPr>
          <w:rFonts w:eastAsia="宋体"/>
          <w:lang w:eastAsia="zh-CN"/>
        </w:rPr>
        <w:lastRenderedPageBreak/>
        <w:t>For this module, a</w:t>
      </w:r>
      <w:r w:rsidRPr="003D2C9A">
        <w:rPr>
          <w:rFonts w:eastAsia="宋体"/>
          <w:lang w:eastAsia="zh-CN"/>
        </w:rPr>
        <w:t>pproximate 1~2dB IL between the GSM PA and the test output port already considered</w:t>
      </w:r>
      <w:r>
        <w:rPr>
          <w:rFonts w:eastAsia="宋体"/>
          <w:lang w:eastAsia="zh-CN"/>
        </w:rPr>
        <w:t>, and a t</w:t>
      </w:r>
      <w:r w:rsidRPr="003D2C9A">
        <w:rPr>
          <w:rFonts w:eastAsia="宋体"/>
          <w:lang w:eastAsia="zh-CN"/>
        </w:rPr>
        <w:t xml:space="preserve">ypical extra IL needed between test output port and antenna port </w:t>
      </w:r>
      <w:r>
        <w:rPr>
          <w:rFonts w:eastAsia="宋体"/>
          <w:lang w:eastAsia="zh-CN"/>
        </w:rPr>
        <w:t xml:space="preserve">is </w:t>
      </w:r>
      <w:r w:rsidRPr="003D2C9A">
        <w:rPr>
          <w:rFonts w:eastAsia="宋体"/>
          <w:lang w:eastAsia="zh-CN"/>
        </w:rPr>
        <w:t>within 1dB</w:t>
      </w:r>
      <w:r>
        <w:rPr>
          <w:rFonts w:eastAsia="宋体"/>
          <w:lang w:eastAsia="zh-CN"/>
        </w:rPr>
        <w:t>.</w:t>
      </w:r>
    </w:p>
    <w:p w14:paraId="3FB3C2D8" w14:textId="16F1A90B" w:rsidR="003D2C9A" w:rsidRDefault="003D2C9A" w:rsidP="003D2C9A">
      <w:pPr>
        <w:tabs>
          <w:tab w:val="num" w:pos="2880"/>
        </w:tabs>
        <w:rPr>
          <w:rFonts w:eastAsia="宋体"/>
          <w:lang w:eastAsia="zh-CN"/>
        </w:rPr>
      </w:pPr>
      <w:r>
        <w:rPr>
          <w:rFonts w:eastAsia="宋体"/>
          <w:lang w:eastAsia="zh-CN"/>
        </w:rPr>
        <w:t xml:space="preserve">The Test configurations are </w:t>
      </w:r>
      <w:r w:rsidR="002C5093">
        <w:rPr>
          <w:rFonts w:eastAsia="宋体"/>
          <w:lang w:eastAsia="zh-CN"/>
        </w:rPr>
        <w:t xml:space="preserve">from 36.521-4, which is for </w:t>
      </w:r>
      <w:r w:rsidR="002C5093" w:rsidRPr="003D2C9A">
        <w:rPr>
          <w:rFonts w:eastAsia="宋体"/>
          <w:lang w:eastAsia="zh-CN"/>
        </w:rPr>
        <w:t>conformance testing for NB-</w:t>
      </w:r>
      <w:proofErr w:type="spellStart"/>
      <w:r w:rsidR="002C5093" w:rsidRPr="003D2C9A">
        <w:rPr>
          <w:rFonts w:eastAsia="宋体"/>
          <w:lang w:eastAsia="zh-CN"/>
        </w:rPr>
        <w:t>Iot</w:t>
      </w:r>
      <w:proofErr w:type="spellEnd"/>
      <w:r w:rsidR="002C5093" w:rsidRPr="003D2C9A">
        <w:rPr>
          <w:rFonts w:eastAsia="宋体"/>
          <w:lang w:eastAsia="zh-CN"/>
        </w:rPr>
        <w:t xml:space="preserve"> based </w:t>
      </w:r>
      <w:proofErr w:type="spellStart"/>
      <w:r w:rsidR="002C5093" w:rsidRPr="003D2C9A">
        <w:rPr>
          <w:rFonts w:eastAsia="宋体"/>
          <w:lang w:eastAsia="zh-CN"/>
        </w:rPr>
        <w:t>Iot</w:t>
      </w:r>
      <w:proofErr w:type="spellEnd"/>
      <w:r w:rsidR="002C5093" w:rsidRPr="003D2C9A">
        <w:rPr>
          <w:rFonts w:eastAsia="宋体"/>
          <w:lang w:eastAsia="zh-CN"/>
        </w:rPr>
        <w:t>-NTN</w:t>
      </w:r>
      <w:r w:rsidR="002C5093">
        <w:rPr>
          <w:rFonts w:eastAsia="宋体"/>
          <w:lang w:eastAsia="zh-CN"/>
        </w:rPr>
        <w:t>. We used f</w:t>
      </w:r>
      <w:r w:rsidRPr="003D2C9A">
        <w:rPr>
          <w:rFonts w:eastAsia="宋体"/>
          <w:lang w:eastAsia="zh-CN"/>
        </w:rPr>
        <w:t>ull tone(#10) by default</w:t>
      </w:r>
      <w:r w:rsidR="002C5093">
        <w:rPr>
          <w:rFonts w:eastAsia="宋体"/>
          <w:lang w:eastAsia="zh-CN"/>
        </w:rPr>
        <w:t xml:space="preserve"> and e</w:t>
      </w:r>
      <w:r w:rsidRPr="003D2C9A">
        <w:rPr>
          <w:rFonts w:eastAsia="宋体"/>
          <w:lang w:eastAsia="zh-CN"/>
        </w:rPr>
        <w:t>dge singe tone if explicitly stated.</w:t>
      </w:r>
      <w:r w:rsidR="002C5093">
        <w:rPr>
          <w:rFonts w:eastAsia="宋体"/>
          <w:lang w:eastAsia="zh-CN"/>
        </w:rPr>
        <w:t xml:space="preserve"> A </w:t>
      </w:r>
      <w:r w:rsidRPr="003D2C9A">
        <w:rPr>
          <w:rFonts w:eastAsia="宋体"/>
          <w:lang w:eastAsia="zh-CN"/>
        </w:rPr>
        <w:t>SCS</w:t>
      </w:r>
      <w:r w:rsidR="002C5093">
        <w:rPr>
          <w:rFonts w:eastAsia="宋体"/>
          <w:lang w:eastAsia="zh-CN"/>
        </w:rPr>
        <w:t xml:space="preserve"> </w:t>
      </w:r>
      <w:r w:rsidRPr="003D2C9A">
        <w:rPr>
          <w:rFonts w:eastAsia="宋体"/>
          <w:lang w:eastAsia="zh-CN"/>
        </w:rPr>
        <w:t>15KHz</w:t>
      </w:r>
      <w:r w:rsidR="002C5093">
        <w:rPr>
          <w:rFonts w:eastAsia="宋体"/>
          <w:lang w:eastAsia="zh-CN"/>
        </w:rPr>
        <w:t xml:space="preserve"> is used in all the cases. Referenced from [5].</w:t>
      </w:r>
    </w:p>
    <w:p w14:paraId="26BC5EB9" w14:textId="42F64503" w:rsidR="003D2C9A" w:rsidRDefault="003D2C9A" w:rsidP="002C5093">
      <w:pPr>
        <w:tabs>
          <w:tab w:val="num" w:pos="2880"/>
        </w:tabs>
        <w:jc w:val="center"/>
        <w:rPr>
          <w:rFonts w:eastAsia="宋体"/>
          <w:lang w:eastAsia="zh-CN"/>
        </w:rPr>
      </w:pPr>
      <w:r w:rsidRPr="003D2C9A">
        <w:rPr>
          <w:rFonts w:eastAsia="宋体"/>
          <w:noProof/>
          <w:lang w:eastAsia="zh-CN"/>
        </w:rPr>
        <w:drawing>
          <wp:inline distT="0" distB="0" distL="0" distR="0" wp14:anchorId="7CC26EDC" wp14:editId="37B13428">
            <wp:extent cx="2581058" cy="1437613"/>
            <wp:effectExtent l="0" t="0" r="0" b="0"/>
            <wp:docPr id="2049" name="图片 30" descr="表格&#10;&#10;描述已自动生成">
              <a:extLst xmlns:a="http://schemas.openxmlformats.org/drawingml/2006/main">
                <a:ext uri="{FF2B5EF4-FFF2-40B4-BE49-F238E27FC236}">
                  <a16:creationId xmlns:a16="http://schemas.microsoft.com/office/drawing/2014/main" id="{C14F0B2C-DAFC-C56E-AC5C-42CCDB1484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图片 30" descr="表格&#10;&#10;描述已自动生成">
                      <a:extLst>
                        <a:ext uri="{FF2B5EF4-FFF2-40B4-BE49-F238E27FC236}">
                          <a16:creationId xmlns:a16="http://schemas.microsoft.com/office/drawing/2014/main" id="{C14F0B2C-DAFC-C56E-AC5C-42CCDB148452}"/>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13297" cy="1455570"/>
                    </a:xfrm>
                    <a:prstGeom prst="rect">
                      <a:avLst/>
                    </a:prstGeom>
                    <a:noFill/>
                  </pic:spPr>
                </pic:pic>
              </a:graphicData>
            </a:graphic>
          </wp:inline>
        </w:drawing>
      </w:r>
    </w:p>
    <w:p w14:paraId="6087FB84" w14:textId="66D82AC0" w:rsidR="003D2C9A" w:rsidRDefault="002C5093" w:rsidP="00F90A7A">
      <w:pPr>
        <w:rPr>
          <w:rFonts w:eastAsia="宋体"/>
          <w:lang w:val="en-US" w:eastAsia="zh-CN"/>
        </w:rPr>
      </w:pPr>
      <w:r>
        <w:rPr>
          <w:rFonts w:eastAsia="宋体" w:hint="eastAsia"/>
          <w:lang w:val="en-US" w:eastAsia="zh-CN"/>
        </w:rPr>
        <w:t>T</w:t>
      </w:r>
      <w:r>
        <w:rPr>
          <w:rFonts w:eastAsia="宋体"/>
          <w:lang w:val="en-US" w:eastAsia="zh-CN"/>
        </w:rPr>
        <w:t xml:space="preserve">he </w:t>
      </w:r>
      <w:r>
        <w:rPr>
          <w:rFonts w:eastAsia="宋体" w:hint="eastAsia"/>
          <w:lang w:val="en-US" w:eastAsia="zh-CN"/>
        </w:rPr>
        <w:t>UTRA</w:t>
      </w:r>
      <w:r>
        <w:rPr>
          <w:rFonts w:eastAsia="宋体"/>
          <w:lang w:val="en-US" w:eastAsia="zh-CN"/>
        </w:rPr>
        <w:t xml:space="preserve"> </w:t>
      </w:r>
      <w:r>
        <w:rPr>
          <w:rFonts w:eastAsia="宋体" w:hint="eastAsia"/>
          <w:lang w:val="en-US" w:eastAsia="zh-CN"/>
        </w:rPr>
        <w:t>ACLR</w:t>
      </w:r>
      <w:r>
        <w:rPr>
          <w:rFonts w:eastAsia="宋体"/>
          <w:lang w:val="en-US" w:eastAsia="zh-CN"/>
        </w:rPr>
        <w:t xml:space="preserve"> (full tone) </w:t>
      </w:r>
      <w:r>
        <w:rPr>
          <w:rFonts w:eastAsia="宋体" w:hint="eastAsia"/>
          <w:lang w:val="en-US" w:eastAsia="zh-CN"/>
        </w:rPr>
        <w:t>mea</w:t>
      </w:r>
      <w:r>
        <w:rPr>
          <w:rFonts w:eastAsia="宋体"/>
          <w:lang w:val="en-US" w:eastAsia="zh-CN"/>
        </w:rPr>
        <w:t>surements is in [5] and copied below.</w:t>
      </w:r>
    </w:p>
    <w:p w14:paraId="73BE52E2" w14:textId="0773CE08" w:rsidR="002C5093" w:rsidRPr="003D2C9A" w:rsidRDefault="002C5093" w:rsidP="002C5093">
      <w:pPr>
        <w:jc w:val="center"/>
        <w:rPr>
          <w:rFonts w:eastAsia="宋体"/>
          <w:lang w:val="en-US" w:eastAsia="zh-CN"/>
        </w:rPr>
      </w:pPr>
      <w:r w:rsidRPr="002C5093">
        <w:rPr>
          <w:rFonts w:eastAsia="宋体"/>
          <w:noProof/>
          <w:lang w:eastAsia="zh-CN"/>
        </w:rPr>
        <w:drawing>
          <wp:inline distT="0" distB="0" distL="0" distR="0" wp14:anchorId="00B3C082" wp14:editId="6BB78D36">
            <wp:extent cx="2632448" cy="1616977"/>
            <wp:effectExtent l="0" t="0" r="0" b="2540"/>
            <wp:docPr id="8" name="图片 7" descr="图表, 折线图&#10;&#10;描述已自动生成">
              <a:extLst xmlns:a="http://schemas.openxmlformats.org/drawingml/2006/main">
                <a:ext uri="{FF2B5EF4-FFF2-40B4-BE49-F238E27FC236}">
                  <a16:creationId xmlns:a16="http://schemas.microsoft.com/office/drawing/2014/main" id="{D508E07C-E47E-3CCE-EABD-67D84A2B6D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表, 折线图&#10;&#10;描述已自动生成">
                      <a:extLst>
                        <a:ext uri="{FF2B5EF4-FFF2-40B4-BE49-F238E27FC236}">
                          <a16:creationId xmlns:a16="http://schemas.microsoft.com/office/drawing/2014/main" id="{D508E07C-E47E-3CCE-EABD-67D84A2B6D5C}"/>
                        </a:ext>
                      </a:extLst>
                    </pic:cNvPr>
                    <pic:cNvPicPr>
                      <a:picLocks noChangeAspect="1"/>
                    </pic:cNvPicPr>
                  </pic:nvPicPr>
                  <pic:blipFill>
                    <a:blip r:embed="rId15"/>
                    <a:stretch>
                      <a:fillRect/>
                    </a:stretch>
                  </pic:blipFill>
                  <pic:spPr>
                    <a:xfrm>
                      <a:off x="0" y="0"/>
                      <a:ext cx="2644102" cy="1624135"/>
                    </a:xfrm>
                    <a:prstGeom prst="rect">
                      <a:avLst/>
                    </a:prstGeom>
                  </pic:spPr>
                </pic:pic>
              </a:graphicData>
            </a:graphic>
          </wp:inline>
        </w:drawing>
      </w:r>
    </w:p>
    <w:p w14:paraId="13621CC3" w14:textId="77777777" w:rsidR="002C5093" w:rsidRDefault="002C5093" w:rsidP="003E1FFC">
      <w:pPr>
        <w:rPr>
          <w:rFonts w:eastAsia="宋体"/>
          <w:lang w:eastAsia="zh-CN"/>
        </w:rPr>
      </w:pPr>
      <w:r>
        <w:rPr>
          <w:rFonts w:eastAsia="宋体"/>
          <w:lang w:eastAsia="zh-CN"/>
        </w:rPr>
        <w:t xml:space="preserve">Considering the current PC3 </w:t>
      </w:r>
      <w:r>
        <w:rPr>
          <w:rFonts w:eastAsia="宋体" w:hint="eastAsia"/>
          <w:lang w:eastAsia="zh-CN"/>
        </w:rPr>
        <w:t>UTRA</w:t>
      </w:r>
      <w:r>
        <w:rPr>
          <w:rFonts w:eastAsia="宋体"/>
          <w:lang w:eastAsia="zh-CN"/>
        </w:rPr>
        <w:t>_ACLR = 37dB and co-existence need is even smaller. The ACLR would not be limiting factor and the MOP of this module is 31dBm.</w:t>
      </w:r>
    </w:p>
    <w:p w14:paraId="097C2EDF" w14:textId="77777777" w:rsidR="002C5093" w:rsidRDefault="002C5093" w:rsidP="003E1FFC">
      <w:pPr>
        <w:rPr>
          <w:noProof/>
        </w:rPr>
      </w:pPr>
      <w:r>
        <w:rPr>
          <w:rFonts w:eastAsia="宋体"/>
          <w:lang w:eastAsia="zh-CN"/>
        </w:rPr>
        <w:t>The SEM measurements were done in [8] with reference to PC3 SEM</w:t>
      </w:r>
      <w:r>
        <w:rPr>
          <w:noProof/>
        </w:rPr>
        <w:t>:</w:t>
      </w:r>
    </w:p>
    <w:p w14:paraId="1A00F454" w14:textId="477FB629" w:rsidR="002C5093" w:rsidRDefault="002C5093" w:rsidP="002C5093">
      <w:pPr>
        <w:jc w:val="center"/>
        <w:rPr>
          <w:rFonts w:eastAsia="宋体"/>
          <w:lang w:eastAsia="zh-CN"/>
        </w:rPr>
      </w:pPr>
      <w:r w:rsidRPr="002C5093">
        <w:rPr>
          <w:rFonts w:eastAsia="宋体"/>
          <w:noProof/>
          <w:lang w:eastAsia="zh-CN"/>
        </w:rPr>
        <w:drawing>
          <wp:inline distT="0" distB="0" distL="0" distR="0" wp14:anchorId="49DCF210" wp14:editId="3C3F3065">
            <wp:extent cx="2708691" cy="831836"/>
            <wp:effectExtent l="0" t="0" r="0" b="6985"/>
            <wp:docPr id="12" name="图片 11" descr="手机屏幕截图&#10;&#10;描述已自动生成">
              <a:extLst xmlns:a="http://schemas.openxmlformats.org/drawingml/2006/main">
                <a:ext uri="{FF2B5EF4-FFF2-40B4-BE49-F238E27FC236}">
                  <a16:creationId xmlns:a16="http://schemas.microsoft.com/office/drawing/2014/main" id="{F83D8778-D800-3A0D-74E9-B79445D8C6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手机屏幕截图&#10;&#10;描述已自动生成">
                      <a:extLst>
                        <a:ext uri="{FF2B5EF4-FFF2-40B4-BE49-F238E27FC236}">
                          <a16:creationId xmlns:a16="http://schemas.microsoft.com/office/drawing/2014/main" id="{F83D8778-D800-3A0D-74E9-B79445D8C603}"/>
                        </a:ext>
                      </a:extLst>
                    </pic:cNvPr>
                    <pic:cNvPicPr>
                      <a:picLocks noChangeAspect="1"/>
                    </pic:cNvPicPr>
                  </pic:nvPicPr>
                  <pic:blipFill>
                    <a:blip r:embed="rId16"/>
                    <a:stretch>
                      <a:fillRect/>
                    </a:stretch>
                  </pic:blipFill>
                  <pic:spPr>
                    <a:xfrm>
                      <a:off x="0" y="0"/>
                      <a:ext cx="2708691" cy="831836"/>
                    </a:xfrm>
                    <a:prstGeom prst="rect">
                      <a:avLst/>
                    </a:prstGeom>
                  </pic:spPr>
                </pic:pic>
              </a:graphicData>
            </a:graphic>
          </wp:inline>
        </w:drawing>
      </w:r>
      <w:r>
        <w:rPr>
          <w:rFonts w:eastAsia="宋体"/>
          <w:lang w:eastAsia="zh-CN"/>
        </w:rPr>
        <w:t>.</w:t>
      </w:r>
    </w:p>
    <w:p w14:paraId="0C793DF3" w14:textId="4C42870B" w:rsidR="002C5093" w:rsidRDefault="002C5093" w:rsidP="003E1FFC">
      <w:pPr>
        <w:rPr>
          <w:rFonts w:eastAsia="宋体"/>
          <w:lang w:eastAsia="zh-CN"/>
        </w:rPr>
      </w:pPr>
      <w:r>
        <w:rPr>
          <w:rFonts w:eastAsia="宋体" w:hint="eastAsia"/>
          <w:lang w:eastAsia="zh-CN"/>
        </w:rPr>
        <w:t>T</w:t>
      </w:r>
      <w:r>
        <w:rPr>
          <w:rFonts w:eastAsia="宋体"/>
          <w:lang w:eastAsia="zh-CN"/>
        </w:rPr>
        <w:t>he measurement results are as below from [8] (</w:t>
      </w:r>
      <w:r w:rsidRPr="002C5093">
        <w:rPr>
          <w:rFonts w:eastAsia="宋体"/>
          <w:lang w:eastAsia="zh-CN"/>
        </w:rPr>
        <w:t>Only a value closest to SEM mask is recorded</w:t>
      </w:r>
      <w:r>
        <w:rPr>
          <w:rFonts w:eastAsia="宋体"/>
          <w:lang w:eastAsia="zh-CN"/>
        </w:rPr>
        <w:t>):</w:t>
      </w:r>
    </w:p>
    <w:p w14:paraId="1BB53D6F" w14:textId="6A3E11BD" w:rsidR="002C5093" w:rsidRDefault="002C5093" w:rsidP="002C5093">
      <w:pPr>
        <w:jc w:val="center"/>
        <w:rPr>
          <w:rFonts w:eastAsia="宋体"/>
          <w:lang w:eastAsia="zh-CN"/>
        </w:rPr>
      </w:pPr>
      <w:r w:rsidRPr="002C5093">
        <w:rPr>
          <w:rFonts w:eastAsia="宋体"/>
          <w:noProof/>
          <w:lang w:eastAsia="zh-CN"/>
        </w:rPr>
        <w:drawing>
          <wp:inline distT="0" distB="0" distL="0" distR="0" wp14:anchorId="3AE0BA3F" wp14:editId="1831DE60">
            <wp:extent cx="4194561" cy="1001816"/>
            <wp:effectExtent l="0" t="0" r="0" b="8255"/>
            <wp:docPr id="4098" name="Picture 2" descr="表格&#10;&#10;描述已自动生成">
              <a:extLst xmlns:a="http://schemas.openxmlformats.org/drawingml/2006/main">
                <a:ext uri="{FF2B5EF4-FFF2-40B4-BE49-F238E27FC236}">
                  <a16:creationId xmlns:a16="http://schemas.microsoft.com/office/drawing/2014/main" id="{694FACC2-E837-EE04-6747-7C69F78A4E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表格&#10;&#10;描述已自动生成">
                      <a:extLst>
                        <a:ext uri="{FF2B5EF4-FFF2-40B4-BE49-F238E27FC236}">
                          <a16:creationId xmlns:a16="http://schemas.microsoft.com/office/drawing/2014/main" id="{694FACC2-E837-EE04-6747-7C69F78A4E7C}"/>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5019" cy="1006702"/>
                    </a:xfrm>
                    <a:prstGeom prst="rect">
                      <a:avLst/>
                    </a:prstGeom>
                    <a:noFill/>
                  </pic:spPr>
                </pic:pic>
              </a:graphicData>
            </a:graphic>
          </wp:inline>
        </w:drawing>
      </w:r>
      <w:r w:rsidRPr="002C5093">
        <w:rPr>
          <w:rFonts w:eastAsia="宋体"/>
          <w:noProof/>
          <w:lang w:eastAsia="zh-CN"/>
        </w:rPr>
        <w:drawing>
          <wp:inline distT="0" distB="0" distL="0" distR="0" wp14:anchorId="40A17E9C" wp14:editId="0E8304B6">
            <wp:extent cx="4277112" cy="981559"/>
            <wp:effectExtent l="0" t="0" r="0" b="9525"/>
            <wp:docPr id="4097" name="图片 1" descr="表格&#10;&#10;描述已自动生成">
              <a:extLst xmlns:a="http://schemas.openxmlformats.org/drawingml/2006/main">
                <a:ext uri="{FF2B5EF4-FFF2-40B4-BE49-F238E27FC236}">
                  <a16:creationId xmlns:a16="http://schemas.microsoft.com/office/drawing/2014/main" id="{64146BC8-1311-4D6A-50F4-8490D6312D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 name="图片 1" descr="表格&#10;&#10;描述已自动生成">
                      <a:extLst>
                        <a:ext uri="{FF2B5EF4-FFF2-40B4-BE49-F238E27FC236}">
                          <a16:creationId xmlns:a16="http://schemas.microsoft.com/office/drawing/2014/main" id="{64146BC8-1311-4D6A-50F4-8490D6312D12}"/>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77112" cy="981559"/>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6D68C13" w14:textId="11375EC6" w:rsidR="002C5093" w:rsidRDefault="002C5093" w:rsidP="00D833C2">
      <w:pPr>
        <w:rPr>
          <w:rFonts w:eastAsia="宋体"/>
          <w:lang w:eastAsia="zh-CN"/>
        </w:rPr>
      </w:pPr>
      <w:r>
        <w:rPr>
          <w:rFonts w:eastAsia="宋体" w:hint="eastAsia"/>
          <w:lang w:eastAsia="zh-CN"/>
        </w:rPr>
        <w:lastRenderedPageBreak/>
        <w:t>T</w:t>
      </w:r>
      <w:r>
        <w:rPr>
          <w:rFonts w:eastAsia="宋体"/>
          <w:lang w:eastAsia="zh-CN"/>
        </w:rPr>
        <w:t>he results show that</w:t>
      </w:r>
      <w:r w:rsidR="00D833C2">
        <w:rPr>
          <w:rFonts w:eastAsia="宋体"/>
          <w:lang w:eastAsia="zh-CN"/>
        </w:rPr>
        <w:t xml:space="preserve"> the </w:t>
      </w:r>
      <w:r w:rsidRPr="00D833C2">
        <w:rPr>
          <w:rFonts w:eastAsia="宋体"/>
          <w:lang w:eastAsia="zh-CN"/>
        </w:rPr>
        <w:t>MOP of this module is 30/31dBm (depending on band)</w:t>
      </w:r>
      <w:r w:rsidR="00D833C2">
        <w:rPr>
          <w:rFonts w:eastAsia="宋体"/>
          <w:lang w:eastAsia="zh-CN"/>
        </w:rPr>
        <w:t xml:space="preserve">, and </w:t>
      </w:r>
      <w:r w:rsidRPr="00D833C2">
        <w:rPr>
          <w:rFonts w:eastAsia="宋体"/>
          <w:lang w:eastAsia="zh-CN"/>
        </w:rPr>
        <w:t>Power backoff to 29dBm/28dBm needed for 255/256</w:t>
      </w:r>
      <w:r w:rsidR="00D833C2">
        <w:rPr>
          <w:rFonts w:eastAsia="宋体"/>
          <w:lang w:eastAsia="zh-CN"/>
        </w:rPr>
        <w:t xml:space="preserve"> to satisfy PC3 SEM for this module.</w:t>
      </w:r>
    </w:p>
    <w:p w14:paraId="143B863C" w14:textId="3F1AC3A1" w:rsidR="00D833C2" w:rsidRDefault="00D833C2" w:rsidP="00D833C2">
      <w:pPr>
        <w:rPr>
          <w:rFonts w:eastAsia="宋体"/>
          <w:lang w:eastAsia="zh-CN"/>
        </w:rPr>
      </w:pPr>
    </w:p>
    <w:p w14:paraId="00CFC6EB" w14:textId="63927185" w:rsidR="00D833C2" w:rsidRDefault="00D833C2" w:rsidP="00D833C2">
      <w:pPr>
        <w:rPr>
          <w:rFonts w:eastAsia="宋体"/>
          <w:lang w:eastAsia="zh-CN"/>
        </w:rPr>
      </w:pPr>
      <w:r>
        <w:rPr>
          <w:rFonts w:eastAsia="宋体"/>
          <w:b/>
          <w:bCs/>
          <w:u w:val="single"/>
          <w:lang w:eastAsia="zh-CN"/>
        </w:rPr>
        <w:t>Power budget</w:t>
      </w:r>
    </w:p>
    <w:p w14:paraId="379D4756" w14:textId="4E810A7A" w:rsidR="00D833C2" w:rsidRDefault="00D833C2" w:rsidP="00D833C2">
      <w:pPr>
        <w:rPr>
          <w:rFonts w:eastAsia="宋体"/>
          <w:lang w:eastAsia="zh-CN"/>
        </w:rPr>
      </w:pPr>
      <w:r>
        <w:rPr>
          <w:rFonts w:eastAsia="宋体" w:hint="eastAsia"/>
          <w:lang w:eastAsia="zh-CN"/>
        </w:rPr>
        <w:t>B</w:t>
      </w:r>
      <w:r>
        <w:rPr>
          <w:rFonts w:eastAsia="宋体"/>
          <w:lang w:eastAsia="zh-CN"/>
        </w:rPr>
        <w:t xml:space="preserve">ased on previous measurements, it can be seen this PA capability is well beyond PC2, but PC1 is still challenging. </w:t>
      </w:r>
      <w:r>
        <w:rPr>
          <w:rFonts w:eastAsia="宋体" w:hint="eastAsia"/>
          <w:lang w:eastAsia="zh-CN"/>
        </w:rPr>
        <w:t>In</w:t>
      </w:r>
      <w:r>
        <w:rPr>
          <w:rFonts w:eastAsia="宋体"/>
          <w:lang w:eastAsia="zh-CN"/>
        </w:rPr>
        <w:t xml:space="preserve"> order to study what a PC1 UE requirements would be, we made a table here to consider various factors. In it, we use a [3]dB MPR which is 1dB higher than current PC3 as an example. </w:t>
      </w:r>
    </w:p>
    <w:tbl>
      <w:tblPr>
        <w:tblStyle w:val="aff0"/>
        <w:tblW w:w="0" w:type="auto"/>
        <w:jc w:val="center"/>
        <w:tblLook w:val="04A0" w:firstRow="1" w:lastRow="0" w:firstColumn="1" w:lastColumn="0" w:noHBand="0" w:noVBand="1"/>
      </w:tblPr>
      <w:tblGrid>
        <w:gridCol w:w="4106"/>
        <w:gridCol w:w="1559"/>
        <w:gridCol w:w="2694"/>
      </w:tblGrid>
      <w:tr w:rsidR="00D833C2" w14:paraId="54107239" w14:textId="77777777" w:rsidTr="00D833C2">
        <w:trPr>
          <w:jc w:val="center"/>
        </w:trPr>
        <w:tc>
          <w:tcPr>
            <w:tcW w:w="4106" w:type="dxa"/>
          </w:tcPr>
          <w:p w14:paraId="0F069024" w14:textId="77777777" w:rsidR="00D833C2" w:rsidRPr="00D833C2" w:rsidRDefault="00D833C2" w:rsidP="00D833C2">
            <w:pPr>
              <w:rPr>
                <w:rFonts w:ascii="Calibri" w:hAnsi="Calibri" w:cs="Calibri"/>
                <w:color w:val="000000" w:themeColor="dark1"/>
                <w:kern w:val="24"/>
              </w:rPr>
            </w:pPr>
          </w:p>
        </w:tc>
        <w:tc>
          <w:tcPr>
            <w:tcW w:w="1559" w:type="dxa"/>
          </w:tcPr>
          <w:p w14:paraId="09D46749" w14:textId="6AA433A1" w:rsidR="00D833C2" w:rsidRPr="00D833C2" w:rsidRDefault="00D833C2" w:rsidP="00D833C2">
            <w:pPr>
              <w:rPr>
                <w:rFonts w:ascii="Calibri" w:hAnsi="Calibri" w:cs="Calibri"/>
                <w:b/>
                <w:bCs/>
                <w:color w:val="000000" w:themeColor="dark1"/>
                <w:kern w:val="24"/>
              </w:rPr>
            </w:pPr>
            <w:r w:rsidRPr="00D833C2">
              <w:rPr>
                <w:rFonts w:ascii="Calibri" w:hAnsi="Calibri" w:cs="Calibri"/>
                <w:b/>
                <w:bCs/>
                <w:color w:val="000000" w:themeColor="dark1"/>
                <w:kern w:val="24"/>
              </w:rPr>
              <w:t>PC1</w:t>
            </w:r>
          </w:p>
        </w:tc>
        <w:tc>
          <w:tcPr>
            <w:tcW w:w="2694" w:type="dxa"/>
          </w:tcPr>
          <w:p w14:paraId="348B0375" w14:textId="385D9303" w:rsidR="00D833C2" w:rsidRPr="00D833C2" w:rsidRDefault="00D833C2" w:rsidP="00D833C2">
            <w:pPr>
              <w:rPr>
                <w:rFonts w:ascii="Calibri" w:hAnsi="Calibri" w:cs="Calibri"/>
                <w:b/>
                <w:bCs/>
                <w:color w:val="000000" w:themeColor="dark1"/>
                <w:kern w:val="24"/>
              </w:rPr>
            </w:pPr>
            <w:r w:rsidRPr="00D833C2">
              <w:rPr>
                <w:rFonts w:ascii="Calibri" w:hAnsi="Calibri" w:cs="Calibri"/>
                <w:b/>
                <w:bCs/>
                <w:color w:val="000000" w:themeColor="dark1"/>
                <w:kern w:val="24"/>
              </w:rPr>
              <w:t>Note</w:t>
            </w:r>
          </w:p>
        </w:tc>
      </w:tr>
      <w:tr w:rsidR="00D833C2" w14:paraId="03E9DB7E" w14:textId="77777777" w:rsidTr="00D833C2">
        <w:trPr>
          <w:jc w:val="center"/>
        </w:trPr>
        <w:tc>
          <w:tcPr>
            <w:tcW w:w="4106" w:type="dxa"/>
          </w:tcPr>
          <w:p w14:paraId="15FAE2EE" w14:textId="78DDA6AA" w:rsidR="00D833C2" w:rsidRDefault="00D833C2" w:rsidP="00D833C2">
            <w:pPr>
              <w:rPr>
                <w:rFonts w:eastAsia="宋体"/>
                <w:lang w:eastAsia="zh-CN"/>
              </w:rPr>
            </w:pPr>
            <w:r>
              <w:rPr>
                <w:rFonts w:ascii="Calibri" w:hAnsi="Calibri" w:cs="Calibri"/>
                <w:color w:val="000000" w:themeColor="dark1"/>
                <w:kern w:val="24"/>
              </w:rPr>
              <w:t>Nominal MOP</w:t>
            </w:r>
          </w:p>
        </w:tc>
        <w:tc>
          <w:tcPr>
            <w:tcW w:w="1559" w:type="dxa"/>
          </w:tcPr>
          <w:p w14:paraId="54E07F5B" w14:textId="6A4FBA05" w:rsidR="00D833C2" w:rsidRDefault="00D833C2" w:rsidP="00D833C2">
            <w:pPr>
              <w:rPr>
                <w:rFonts w:eastAsia="宋体"/>
                <w:lang w:eastAsia="zh-CN"/>
              </w:rPr>
            </w:pPr>
            <w:r>
              <w:rPr>
                <w:rFonts w:ascii="Calibri" w:hAnsi="Calibri" w:cs="Calibri"/>
                <w:color w:val="000000" w:themeColor="dark1"/>
                <w:kern w:val="24"/>
              </w:rPr>
              <w:t>[31] dBm</w:t>
            </w:r>
          </w:p>
        </w:tc>
        <w:tc>
          <w:tcPr>
            <w:tcW w:w="2694" w:type="dxa"/>
          </w:tcPr>
          <w:p w14:paraId="4382970E" w14:textId="77777777" w:rsidR="00D833C2" w:rsidRDefault="00D833C2" w:rsidP="00D833C2">
            <w:pPr>
              <w:rPr>
                <w:rFonts w:eastAsia="宋体"/>
                <w:lang w:eastAsia="zh-CN"/>
              </w:rPr>
            </w:pPr>
          </w:p>
        </w:tc>
      </w:tr>
      <w:tr w:rsidR="00D833C2" w14:paraId="7FE80DF9" w14:textId="77777777" w:rsidTr="00D833C2">
        <w:trPr>
          <w:jc w:val="center"/>
        </w:trPr>
        <w:tc>
          <w:tcPr>
            <w:tcW w:w="4106" w:type="dxa"/>
          </w:tcPr>
          <w:p w14:paraId="3D96175D" w14:textId="0FA0522C" w:rsidR="00D833C2" w:rsidRDefault="00D833C2" w:rsidP="00D833C2">
            <w:pPr>
              <w:rPr>
                <w:rFonts w:eastAsia="宋体"/>
                <w:lang w:eastAsia="zh-CN"/>
              </w:rPr>
            </w:pPr>
            <w:r>
              <w:rPr>
                <w:rFonts w:ascii="Calibri" w:hAnsi="Calibri" w:cs="Calibri"/>
                <w:color w:val="000000" w:themeColor="dark1"/>
                <w:kern w:val="24"/>
              </w:rPr>
              <w:t>Tolerance</w:t>
            </w:r>
          </w:p>
        </w:tc>
        <w:tc>
          <w:tcPr>
            <w:tcW w:w="1559" w:type="dxa"/>
          </w:tcPr>
          <w:p w14:paraId="420B132B" w14:textId="147D1B3C" w:rsidR="00D833C2" w:rsidRDefault="00D833C2" w:rsidP="00D833C2">
            <w:pPr>
              <w:rPr>
                <w:rFonts w:eastAsia="宋体"/>
                <w:lang w:eastAsia="zh-CN"/>
              </w:rPr>
            </w:pPr>
            <w:r>
              <w:rPr>
                <w:rFonts w:ascii="Calibri" w:hAnsi="Calibri" w:cs="Calibri"/>
                <w:color w:val="000000" w:themeColor="dark1"/>
                <w:kern w:val="24"/>
              </w:rPr>
              <w:t>[+2/-3] dB</w:t>
            </w:r>
          </w:p>
        </w:tc>
        <w:tc>
          <w:tcPr>
            <w:tcW w:w="2694" w:type="dxa"/>
          </w:tcPr>
          <w:p w14:paraId="3DEB1DEE" w14:textId="77777777" w:rsidR="00D833C2" w:rsidRDefault="00D833C2" w:rsidP="00D833C2">
            <w:pPr>
              <w:rPr>
                <w:rFonts w:eastAsia="宋体"/>
                <w:lang w:eastAsia="zh-CN"/>
              </w:rPr>
            </w:pPr>
          </w:p>
        </w:tc>
      </w:tr>
      <w:tr w:rsidR="00D833C2" w14:paraId="1C2F21C6" w14:textId="77777777" w:rsidTr="00D833C2">
        <w:trPr>
          <w:jc w:val="center"/>
        </w:trPr>
        <w:tc>
          <w:tcPr>
            <w:tcW w:w="4106" w:type="dxa"/>
          </w:tcPr>
          <w:p w14:paraId="046CF37C" w14:textId="1E8A7795" w:rsidR="00D833C2" w:rsidRDefault="00D833C2" w:rsidP="00D833C2">
            <w:pPr>
              <w:rPr>
                <w:rFonts w:eastAsia="宋体"/>
                <w:lang w:eastAsia="zh-CN"/>
              </w:rPr>
            </w:pPr>
            <w:r>
              <w:rPr>
                <w:rFonts w:ascii="Calibri" w:hAnsi="Calibri" w:cs="Calibri"/>
                <w:color w:val="000000" w:themeColor="dark1"/>
                <w:kern w:val="24"/>
              </w:rPr>
              <w:t>MPR (full tone)</w:t>
            </w:r>
          </w:p>
        </w:tc>
        <w:tc>
          <w:tcPr>
            <w:tcW w:w="1559" w:type="dxa"/>
          </w:tcPr>
          <w:p w14:paraId="62C5906C" w14:textId="411A5E1B" w:rsidR="00D833C2" w:rsidRDefault="00D833C2" w:rsidP="00D833C2">
            <w:pPr>
              <w:rPr>
                <w:rFonts w:eastAsia="宋体"/>
                <w:lang w:eastAsia="zh-CN"/>
              </w:rPr>
            </w:pPr>
            <w:r>
              <w:rPr>
                <w:rFonts w:ascii="Calibri" w:hAnsi="Calibri" w:cs="Calibri"/>
                <w:color w:val="000000" w:themeColor="dark1"/>
                <w:kern w:val="24"/>
              </w:rPr>
              <w:t>[3] dB</w:t>
            </w:r>
          </w:p>
        </w:tc>
        <w:tc>
          <w:tcPr>
            <w:tcW w:w="2694" w:type="dxa"/>
          </w:tcPr>
          <w:p w14:paraId="504257CD" w14:textId="09083D5C" w:rsidR="00D833C2" w:rsidRPr="00D833C2" w:rsidRDefault="00D833C2" w:rsidP="00D833C2">
            <w:pPr>
              <w:rPr>
                <w:rFonts w:ascii="Calibri" w:hAnsi="Calibri" w:cs="Calibri"/>
                <w:color w:val="000000" w:themeColor="dark1"/>
                <w:kern w:val="24"/>
              </w:rPr>
            </w:pPr>
            <w:r w:rsidRPr="00D833C2">
              <w:rPr>
                <w:rFonts w:ascii="Calibri" w:hAnsi="Calibri" w:cs="Calibri"/>
                <w:color w:val="000000" w:themeColor="dark1"/>
                <w:kern w:val="24"/>
              </w:rPr>
              <w:t>Considering 2dB MPR in PC3, and different MPR = 0 point</w:t>
            </w:r>
          </w:p>
        </w:tc>
      </w:tr>
      <w:tr w:rsidR="00D833C2" w14:paraId="7351EE2F" w14:textId="77777777" w:rsidTr="00D833C2">
        <w:trPr>
          <w:jc w:val="center"/>
        </w:trPr>
        <w:tc>
          <w:tcPr>
            <w:tcW w:w="4106" w:type="dxa"/>
          </w:tcPr>
          <w:p w14:paraId="572F7BA6" w14:textId="26361573" w:rsidR="00D833C2" w:rsidRDefault="00D833C2" w:rsidP="00D833C2">
            <w:pPr>
              <w:rPr>
                <w:rFonts w:eastAsia="宋体"/>
                <w:lang w:eastAsia="zh-CN"/>
              </w:rPr>
            </w:pPr>
            <w:r>
              <w:rPr>
                <w:rFonts w:ascii="Calibri" w:hAnsi="Calibri" w:cs="Calibri"/>
                <w:color w:val="000000" w:themeColor="dark1"/>
                <w:kern w:val="24"/>
              </w:rPr>
              <w:t>IL margin</w:t>
            </w:r>
          </w:p>
        </w:tc>
        <w:tc>
          <w:tcPr>
            <w:tcW w:w="1559" w:type="dxa"/>
          </w:tcPr>
          <w:p w14:paraId="53A77D86" w14:textId="03E19B0C" w:rsidR="00D833C2" w:rsidRDefault="00D833C2" w:rsidP="00D833C2">
            <w:pPr>
              <w:rPr>
                <w:rFonts w:eastAsia="宋体"/>
                <w:lang w:eastAsia="zh-CN"/>
              </w:rPr>
            </w:pPr>
            <w:r>
              <w:rPr>
                <w:rFonts w:ascii="Calibri" w:hAnsi="Calibri" w:cs="Calibri"/>
                <w:color w:val="000000" w:themeColor="dark1"/>
                <w:kern w:val="24"/>
              </w:rPr>
              <w:t>[1] dB</w:t>
            </w:r>
          </w:p>
        </w:tc>
        <w:tc>
          <w:tcPr>
            <w:tcW w:w="2694" w:type="dxa"/>
          </w:tcPr>
          <w:p w14:paraId="5B875EEF" w14:textId="0105CCAB" w:rsidR="00D833C2" w:rsidRDefault="00D833C2" w:rsidP="00D833C2">
            <w:pPr>
              <w:rPr>
                <w:rFonts w:eastAsia="宋体"/>
                <w:lang w:eastAsia="zh-CN"/>
              </w:rPr>
            </w:pPr>
            <w:r>
              <w:rPr>
                <w:rFonts w:ascii="Calibri" w:hAnsi="Calibri" w:cs="Calibri"/>
                <w:color w:val="000000" w:themeColor="dark1"/>
                <w:kern w:val="24"/>
              </w:rPr>
              <w:t>Between the test port and antenna port</w:t>
            </w:r>
          </w:p>
        </w:tc>
      </w:tr>
      <w:tr w:rsidR="00D833C2" w14:paraId="3EDF86DF" w14:textId="77777777" w:rsidTr="00D833C2">
        <w:trPr>
          <w:jc w:val="center"/>
        </w:trPr>
        <w:tc>
          <w:tcPr>
            <w:tcW w:w="4106" w:type="dxa"/>
          </w:tcPr>
          <w:p w14:paraId="56895D2A" w14:textId="77777777" w:rsidR="00D833C2" w:rsidRDefault="00D833C2" w:rsidP="00D833C2">
            <w:pPr>
              <w:pStyle w:val="aff6"/>
              <w:spacing w:before="0" w:beforeAutospacing="0" w:after="0" w:afterAutospacing="0"/>
              <w:rPr>
                <w:rFonts w:ascii="Arial" w:hAnsi="Arial" w:cs="Arial"/>
                <w:sz w:val="36"/>
                <w:szCs w:val="36"/>
              </w:rPr>
            </w:pPr>
            <w:r>
              <w:rPr>
                <w:rFonts w:ascii="Calibri" w:hAnsi="Calibri" w:cs="Calibri"/>
                <w:b/>
                <w:bCs/>
                <w:color w:val="000000" w:themeColor="dark1"/>
                <w:kern w:val="24"/>
              </w:rPr>
              <w:t xml:space="preserve">Required Power range (full tone) </w:t>
            </w:r>
          </w:p>
          <w:p w14:paraId="292B687A" w14:textId="6EC7F211" w:rsidR="00D833C2" w:rsidRDefault="00D833C2" w:rsidP="00D833C2">
            <w:pPr>
              <w:rPr>
                <w:rFonts w:eastAsia="宋体"/>
                <w:lang w:eastAsia="zh-CN"/>
              </w:rPr>
            </w:pPr>
            <w:r>
              <w:rPr>
                <w:rFonts w:ascii="Calibri" w:hAnsi="Calibri" w:cs="Calibri"/>
                <w:color w:val="000000" w:themeColor="dark1"/>
                <w:kern w:val="24"/>
              </w:rPr>
              <w:t>= Nominal MOP + Tolerance – MPR + IL margin</w:t>
            </w:r>
          </w:p>
        </w:tc>
        <w:tc>
          <w:tcPr>
            <w:tcW w:w="1559" w:type="dxa"/>
          </w:tcPr>
          <w:p w14:paraId="0153DD47" w14:textId="3E07586B" w:rsidR="00D833C2" w:rsidRDefault="00D833C2" w:rsidP="00D833C2">
            <w:pPr>
              <w:rPr>
                <w:rFonts w:eastAsia="宋体"/>
                <w:lang w:eastAsia="zh-CN"/>
              </w:rPr>
            </w:pPr>
            <w:r>
              <w:rPr>
                <w:rFonts w:ascii="Calibri" w:hAnsi="Calibri" w:cs="Calibri"/>
                <w:color w:val="000000" w:themeColor="dark1"/>
                <w:kern w:val="24"/>
                <w:u w:val="single"/>
              </w:rPr>
              <w:t xml:space="preserve">[26 ~ 34] </w:t>
            </w:r>
            <w:r>
              <w:rPr>
                <w:rFonts w:ascii="Calibri" w:hAnsi="Calibri" w:cs="Calibri"/>
                <w:color w:val="000000" w:themeColor="dark1"/>
                <w:kern w:val="24"/>
              </w:rPr>
              <w:t>dBm</w:t>
            </w:r>
          </w:p>
        </w:tc>
        <w:tc>
          <w:tcPr>
            <w:tcW w:w="2694" w:type="dxa"/>
          </w:tcPr>
          <w:p w14:paraId="095C8ED0" w14:textId="77777777" w:rsidR="00D833C2" w:rsidRDefault="00D833C2" w:rsidP="00D833C2">
            <w:pPr>
              <w:rPr>
                <w:rFonts w:eastAsia="宋体"/>
                <w:lang w:eastAsia="zh-CN"/>
              </w:rPr>
            </w:pPr>
          </w:p>
        </w:tc>
      </w:tr>
    </w:tbl>
    <w:p w14:paraId="018251BE" w14:textId="38527A53" w:rsidR="00D833C2" w:rsidRDefault="00D833C2" w:rsidP="00D833C2">
      <w:pPr>
        <w:rPr>
          <w:rFonts w:eastAsia="宋体"/>
          <w:lang w:eastAsia="zh-CN"/>
        </w:rPr>
      </w:pPr>
    </w:p>
    <w:p w14:paraId="4F2B9E8A" w14:textId="5ADAF605" w:rsidR="00980497" w:rsidRDefault="00980497" w:rsidP="00D833C2">
      <w:pPr>
        <w:rPr>
          <w:rFonts w:eastAsia="宋体"/>
          <w:lang w:eastAsia="zh-CN"/>
        </w:rPr>
      </w:pPr>
      <w:r>
        <w:rPr>
          <w:rFonts w:eastAsia="宋体"/>
          <w:lang w:eastAsia="zh-CN"/>
        </w:rPr>
        <w:t xml:space="preserve">According to the simple calculation, a PC1 UE need the PA module MOP to be within [26~34]dBm, and this range already considers the power tolerance. </w:t>
      </w:r>
    </w:p>
    <w:p w14:paraId="5EE06802" w14:textId="49C50AFC" w:rsidR="00980497" w:rsidRDefault="00980497" w:rsidP="00D833C2">
      <w:pPr>
        <w:rPr>
          <w:rFonts w:eastAsia="宋体"/>
          <w:lang w:eastAsia="zh-CN"/>
        </w:rPr>
      </w:pPr>
      <w:r>
        <w:rPr>
          <w:rFonts w:eastAsia="宋体"/>
          <w:lang w:eastAsia="zh-CN"/>
        </w:rPr>
        <w:t>Consider the PA measurements already done, the current a</w:t>
      </w:r>
      <w:r w:rsidRPr="00980497">
        <w:rPr>
          <w:rFonts w:eastAsia="宋体"/>
          <w:lang w:eastAsia="zh-CN"/>
        </w:rPr>
        <w:t>chievable full tone MOP</w:t>
      </w:r>
      <w:r>
        <w:rPr>
          <w:rFonts w:eastAsia="宋体"/>
          <w:lang w:eastAsia="zh-CN"/>
        </w:rPr>
        <w:t xml:space="preserve"> in the antenna port is </w:t>
      </w:r>
      <w:r w:rsidRPr="00980497">
        <w:rPr>
          <w:rFonts w:eastAsia="宋体"/>
          <w:u w:val="single"/>
          <w:lang w:eastAsia="zh-CN"/>
        </w:rPr>
        <w:t>28dBm</w:t>
      </w:r>
      <w:r w:rsidRPr="00980497">
        <w:rPr>
          <w:rFonts w:eastAsia="宋体"/>
          <w:lang w:eastAsia="zh-CN"/>
        </w:rPr>
        <w:t xml:space="preserve"> for 255</w:t>
      </w:r>
      <w:r>
        <w:rPr>
          <w:rFonts w:eastAsia="宋体"/>
          <w:lang w:eastAsia="zh-CN"/>
        </w:rPr>
        <w:t xml:space="preserve"> and </w:t>
      </w:r>
      <w:r w:rsidRPr="00980497">
        <w:rPr>
          <w:rFonts w:eastAsia="宋体"/>
          <w:u w:val="single"/>
          <w:lang w:eastAsia="zh-CN"/>
        </w:rPr>
        <w:t>27dBm</w:t>
      </w:r>
      <w:r w:rsidRPr="00980497">
        <w:rPr>
          <w:rFonts w:eastAsia="宋体"/>
          <w:lang w:eastAsia="zh-CN"/>
        </w:rPr>
        <w:t xml:space="preserve"> for 256</w:t>
      </w:r>
      <w:r>
        <w:rPr>
          <w:rFonts w:eastAsia="宋体"/>
          <w:lang w:eastAsia="zh-CN"/>
        </w:rPr>
        <w:t xml:space="preserve"> in the antenna port. It is noted that the 1dB difference compared to SEM measurements results from assumption that </w:t>
      </w:r>
      <w:r w:rsidRPr="00980497">
        <w:rPr>
          <w:rFonts w:eastAsia="宋体"/>
          <w:lang w:eastAsia="zh-CN"/>
        </w:rPr>
        <w:t>1dB extra IL after test output port</w:t>
      </w:r>
      <w:r>
        <w:rPr>
          <w:rFonts w:eastAsia="宋体"/>
          <w:lang w:eastAsia="zh-CN"/>
        </w:rPr>
        <w:t>.</w:t>
      </w:r>
    </w:p>
    <w:p w14:paraId="27433A25" w14:textId="60C08EBC" w:rsidR="00980497" w:rsidRDefault="00980497" w:rsidP="00D833C2">
      <w:pPr>
        <w:rPr>
          <w:rFonts w:eastAsia="宋体"/>
          <w:lang w:eastAsia="zh-CN"/>
        </w:rPr>
      </w:pPr>
      <w:r>
        <w:rPr>
          <w:rFonts w:eastAsia="宋体" w:hint="eastAsia"/>
          <w:lang w:eastAsia="zh-CN"/>
        </w:rPr>
        <w:t>I</w:t>
      </w:r>
      <w:r>
        <w:rPr>
          <w:rFonts w:eastAsia="宋体"/>
          <w:lang w:eastAsia="zh-CN"/>
        </w:rPr>
        <w:t xml:space="preserve">n addition, it should also be noted that this full tone is a worst case scenario that has at least 2~3dB </w:t>
      </w:r>
      <w:r w:rsidR="00C726C1">
        <w:rPr>
          <w:rFonts w:eastAsia="宋体"/>
          <w:lang w:eastAsia="zh-CN"/>
        </w:rPr>
        <w:t xml:space="preserve">MPR expected, it means that for zero MPR reference signal (e.g. </w:t>
      </w:r>
      <w:proofErr w:type="spellStart"/>
      <w:r w:rsidR="00C726C1">
        <w:rPr>
          <w:rFonts w:eastAsia="宋体"/>
          <w:lang w:eastAsia="zh-CN"/>
        </w:rPr>
        <w:t>center</w:t>
      </w:r>
      <w:proofErr w:type="spellEnd"/>
      <w:r w:rsidR="00C726C1">
        <w:rPr>
          <w:rFonts w:eastAsia="宋体"/>
          <w:lang w:eastAsia="zh-CN"/>
        </w:rPr>
        <w:t xml:space="preserve"> single tone), the achievable power would likely be </w:t>
      </w:r>
      <w:r w:rsidR="00C726C1" w:rsidRPr="00C726C1">
        <w:rPr>
          <w:rFonts w:eastAsia="宋体"/>
          <w:u w:val="single"/>
          <w:lang w:eastAsia="zh-CN"/>
        </w:rPr>
        <w:t>30~31dB</w:t>
      </w:r>
      <w:r w:rsidR="00C726C1" w:rsidRPr="00C726C1">
        <w:rPr>
          <w:rFonts w:eastAsia="宋体"/>
          <w:lang w:eastAsia="zh-CN"/>
        </w:rPr>
        <w:t xml:space="preserve"> </w:t>
      </w:r>
      <w:r w:rsidR="00C726C1">
        <w:rPr>
          <w:rFonts w:eastAsia="宋体"/>
          <w:lang w:eastAsia="zh-CN"/>
        </w:rPr>
        <w:t>, which already reached the nominal MOP for PC1, and well inside the required power range.</w:t>
      </w:r>
    </w:p>
    <w:p w14:paraId="5630BB4E" w14:textId="5110D7A9" w:rsidR="00C726C1" w:rsidRDefault="00C726C1" w:rsidP="00D833C2">
      <w:pPr>
        <w:rPr>
          <w:rFonts w:eastAsia="宋体"/>
          <w:lang w:eastAsia="zh-CN"/>
        </w:rPr>
      </w:pPr>
      <w:r>
        <w:rPr>
          <w:rFonts w:eastAsia="宋体" w:hint="eastAsia"/>
          <w:lang w:eastAsia="zh-CN"/>
        </w:rPr>
        <w:t>A</w:t>
      </w:r>
      <w:r>
        <w:rPr>
          <w:rFonts w:eastAsia="宋体"/>
          <w:lang w:eastAsia="zh-CN"/>
        </w:rPr>
        <w:t xml:space="preserve">s another proof, it can be seen that for </w:t>
      </w:r>
      <w:r w:rsidRPr="00B70452">
        <w:rPr>
          <w:rFonts w:eastAsia="宋体"/>
          <w:u w:val="single"/>
          <w:lang w:eastAsia="zh-CN"/>
        </w:rPr>
        <w:t>255 edge single tone</w:t>
      </w:r>
      <w:r>
        <w:rPr>
          <w:rFonts w:eastAsia="宋体"/>
          <w:lang w:eastAsia="zh-CN"/>
        </w:rPr>
        <w:t xml:space="preserve"> configuration, the measured SEM results</w:t>
      </w:r>
      <w:r w:rsidRPr="00B70452">
        <w:rPr>
          <w:rFonts w:eastAsia="宋体"/>
          <w:u w:val="single"/>
          <w:lang w:eastAsia="zh-CN"/>
        </w:rPr>
        <w:t xml:space="preserve"> already passed</w:t>
      </w:r>
      <w:r>
        <w:rPr>
          <w:rFonts w:eastAsia="宋体"/>
          <w:lang w:eastAsia="zh-CN"/>
        </w:rPr>
        <w:t xml:space="preserve"> the requirement with </w:t>
      </w:r>
      <w:r w:rsidRPr="00B70452">
        <w:rPr>
          <w:rFonts w:eastAsia="宋体"/>
          <w:u w:val="single"/>
          <w:lang w:eastAsia="zh-CN"/>
        </w:rPr>
        <w:t xml:space="preserve">31dBm </w:t>
      </w:r>
      <w:r w:rsidRPr="00B70452">
        <w:rPr>
          <w:rFonts w:eastAsia="宋体" w:hint="eastAsia"/>
          <w:u w:val="single"/>
          <w:lang w:eastAsia="zh-CN"/>
        </w:rPr>
        <w:t>o</w:t>
      </w:r>
      <w:r w:rsidRPr="00B70452">
        <w:rPr>
          <w:rFonts w:eastAsia="宋体"/>
          <w:u w:val="single"/>
          <w:lang w:eastAsia="zh-CN"/>
        </w:rPr>
        <w:t>utput power</w:t>
      </w:r>
      <w:r w:rsidR="00B70452">
        <w:rPr>
          <w:rFonts w:eastAsia="宋体"/>
          <w:lang w:eastAsia="zh-CN"/>
        </w:rPr>
        <w:t>.</w:t>
      </w:r>
      <w:r>
        <w:rPr>
          <w:rFonts w:eastAsia="宋体"/>
          <w:lang w:eastAsia="zh-CN"/>
        </w:rPr>
        <w:t xml:space="preserve"> </w:t>
      </w:r>
      <w:r w:rsidR="00B70452">
        <w:rPr>
          <w:rFonts w:eastAsia="宋体"/>
          <w:lang w:eastAsia="zh-CN"/>
        </w:rPr>
        <w:t>If 1dB MPR could be assumed for this case to balance the 1dB IL, the 30dBm antenna port output power would means that a 31dBm MOP is already achieved for MPR = 0 case.</w:t>
      </w:r>
      <w:r>
        <w:rPr>
          <w:rFonts w:eastAsia="宋体"/>
          <w:lang w:eastAsia="zh-CN"/>
        </w:rPr>
        <w:t xml:space="preserve"> </w:t>
      </w:r>
    </w:p>
    <w:p w14:paraId="49BEE3AC" w14:textId="77777777" w:rsidR="00280AFB" w:rsidRDefault="00280AFB" w:rsidP="00D833C2">
      <w:pPr>
        <w:rPr>
          <w:rFonts w:eastAsia="宋体"/>
          <w:u w:val="single"/>
          <w:lang w:eastAsia="zh-CN"/>
        </w:rPr>
      </w:pPr>
      <w:r w:rsidRPr="00280AFB">
        <w:rPr>
          <w:rFonts w:eastAsia="宋体"/>
          <w:u w:val="single"/>
          <w:lang w:eastAsia="zh-CN"/>
        </w:rPr>
        <w:t xml:space="preserve">In all, </w:t>
      </w:r>
      <w:r w:rsidR="00B70452" w:rsidRPr="00280AFB">
        <w:rPr>
          <w:rFonts w:eastAsia="宋体"/>
          <w:u w:val="single"/>
          <w:lang w:eastAsia="zh-CN"/>
        </w:rPr>
        <w:t>t</w:t>
      </w:r>
      <w:r w:rsidR="00C726C1" w:rsidRPr="00280AFB">
        <w:rPr>
          <w:rFonts w:eastAsia="宋体"/>
          <w:u w:val="single"/>
          <w:lang w:eastAsia="zh-CN"/>
        </w:rPr>
        <w:t>he measured GSM PA already satisfy tentative required power range for PC1 in full tone, and can almost achieve nominal PC1 MOP for single tone case in certain band.</w:t>
      </w:r>
      <w:r>
        <w:rPr>
          <w:rFonts w:eastAsia="宋体"/>
          <w:u w:val="single"/>
          <w:lang w:eastAsia="zh-CN"/>
        </w:rPr>
        <w:t xml:space="preserve"> </w:t>
      </w:r>
    </w:p>
    <w:p w14:paraId="6A642FE4" w14:textId="64F51D19" w:rsidR="00C726C1" w:rsidRPr="00280AFB" w:rsidRDefault="00280AFB" w:rsidP="00D833C2">
      <w:pPr>
        <w:rPr>
          <w:rFonts w:eastAsia="宋体"/>
          <w:lang w:eastAsia="zh-CN"/>
        </w:rPr>
      </w:pPr>
      <w:r w:rsidRPr="00280AFB">
        <w:rPr>
          <w:rFonts w:eastAsia="宋体"/>
          <w:lang w:eastAsia="zh-CN"/>
        </w:rPr>
        <w:t>Based on this measurement results and budget analysis, the following observation can be made.</w:t>
      </w:r>
    </w:p>
    <w:p w14:paraId="13E0CABA" w14:textId="51D40DD2" w:rsidR="00280AFB" w:rsidRPr="00C726C1" w:rsidRDefault="00280AFB" w:rsidP="00D833C2">
      <w:pPr>
        <w:rPr>
          <w:rFonts w:eastAsia="宋体"/>
          <w:b/>
          <w:bCs/>
          <w:lang w:eastAsia="zh-CN"/>
        </w:rPr>
      </w:pPr>
      <w:r w:rsidRPr="00C726C1">
        <w:rPr>
          <w:rFonts w:eastAsia="宋体" w:hint="eastAsia"/>
          <w:b/>
          <w:bCs/>
          <w:lang w:eastAsia="zh-CN"/>
        </w:rPr>
        <w:t>O</w:t>
      </w:r>
      <w:r w:rsidRPr="00C726C1">
        <w:rPr>
          <w:rFonts w:eastAsia="宋体"/>
          <w:b/>
          <w:bCs/>
          <w:lang w:eastAsia="zh-CN"/>
        </w:rPr>
        <w:t xml:space="preserve">bservation </w:t>
      </w:r>
      <w:r w:rsidR="000B5569">
        <w:rPr>
          <w:rFonts w:eastAsia="宋体"/>
          <w:b/>
          <w:bCs/>
          <w:lang w:eastAsia="zh-CN"/>
        </w:rPr>
        <w:t>4b</w:t>
      </w:r>
      <w:r w:rsidRPr="00C726C1">
        <w:rPr>
          <w:rFonts w:eastAsia="宋体"/>
          <w:b/>
          <w:bCs/>
          <w:lang w:eastAsia="zh-CN"/>
        </w:rPr>
        <w:t>:</w:t>
      </w:r>
      <w:r w:rsidRPr="00280AFB">
        <w:rPr>
          <w:rFonts w:eastAsia="宋体"/>
          <w:b/>
          <w:bCs/>
          <w:lang w:eastAsia="zh-CN"/>
        </w:rPr>
        <w:t xml:space="preserve"> </w:t>
      </w:r>
      <w:r>
        <w:rPr>
          <w:rFonts w:eastAsia="宋体"/>
          <w:b/>
          <w:bCs/>
          <w:lang w:eastAsia="zh-CN"/>
        </w:rPr>
        <w:t>Based on GSM implementation,</w:t>
      </w:r>
      <w:r w:rsidRPr="00C726C1">
        <w:rPr>
          <w:rFonts w:eastAsia="宋体"/>
          <w:b/>
          <w:bCs/>
          <w:lang w:eastAsia="zh-CN"/>
        </w:rPr>
        <w:t xml:space="preserve"> </w:t>
      </w:r>
      <w:r>
        <w:rPr>
          <w:rFonts w:eastAsia="宋体"/>
          <w:b/>
          <w:bCs/>
          <w:lang w:eastAsia="zh-CN"/>
        </w:rPr>
        <w:t>PC1 is achievable, though power back off (e.g. MPR) is still needed. The power significantly higher than PC2 expected.</w:t>
      </w:r>
    </w:p>
    <w:p w14:paraId="6BD04655" w14:textId="77777777" w:rsidR="00B70452" w:rsidRDefault="00B70452" w:rsidP="00B70452">
      <w:pPr>
        <w:tabs>
          <w:tab w:val="num" w:pos="2880"/>
        </w:tabs>
        <w:rPr>
          <w:rFonts w:eastAsia="宋体"/>
          <w:lang w:eastAsia="zh-CN"/>
        </w:rPr>
      </w:pPr>
      <w:r>
        <w:rPr>
          <w:rFonts w:eastAsia="宋体" w:hint="eastAsia"/>
          <w:lang w:eastAsia="zh-CN"/>
        </w:rPr>
        <w:t>A</w:t>
      </w:r>
      <w:r>
        <w:rPr>
          <w:rFonts w:eastAsia="宋体"/>
          <w:lang w:eastAsia="zh-CN"/>
        </w:rPr>
        <w:t xml:space="preserve">dmittedly, from a mass production point of view, this 0~1dB margin is not satisfactory, </w:t>
      </w:r>
      <w:r w:rsidRPr="00B70452">
        <w:rPr>
          <w:rFonts w:eastAsia="宋体"/>
          <w:lang w:eastAsia="zh-CN"/>
        </w:rPr>
        <w:t>but potential optimization can be foreseen after PC1 defined</w:t>
      </w:r>
      <w:r>
        <w:rPr>
          <w:rFonts w:eastAsia="宋体"/>
          <w:lang w:eastAsia="zh-CN"/>
        </w:rPr>
        <w:t xml:space="preserve">. This performance is still significantly </w:t>
      </w:r>
      <w:r w:rsidRPr="00B70452">
        <w:rPr>
          <w:rFonts w:eastAsia="宋体"/>
          <w:lang w:eastAsia="zh-CN"/>
        </w:rPr>
        <w:t xml:space="preserve">better </w:t>
      </w:r>
      <w:r>
        <w:rPr>
          <w:rFonts w:eastAsia="宋体"/>
          <w:lang w:eastAsia="zh-CN"/>
        </w:rPr>
        <w:t xml:space="preserve">compared to </w:t>
      </w:r>
      <w:r w:rsidRPr="00B70452">
        <w:rPr>
          <w:rFonts w:eastAsia="宋体"/>
          <w:lang w:eastAsia="zh-CN"/>
        </w:rPr>
        <w:t>PC2</w:t>
      </w:r>
      <w:r>
        <w:rPr>
          <w:rFonts w:eastAsia="宋体"/>
          <w:lang w:eastAsia="zh-CN"/>
        </w:rPr>
        <w:t xml:space="preserve">. </w:t>
      </w:r>
    </w:p>
    <w:p w14:paraId="5565018F" w14:textId="77777777" w:rsidR="00B70452" w:rsidRDefault="00B70452" w:rsidP="00B70452">
      <w:pPr>
        <w:tabs>
          <w:tab w:val="num" w:pos="2880"/>
        </w:tabs>
        <w:rPr>
          <w:rFonts w:eastAsia="宋体"/>
          <w:lang w:eastAsia="zh-CN"/>
        </w:rPr>
      </w:pPr>
      <w:r>
        <w:rPr>
          <w:rFonts w:eastAsia="宋体"/>
          <w:lang w:eastAsia="zh-CN"/>
        </w:rPr>
        <w:t xml:space="preserve">In addition, </w:t>
      </w:r>
      <w:r w:rsidRPr="00B70452">
        <w:rPr>
          <w:rFonts w:eastAsia="宋体"/>
          <w:lang w:eastAsia="zh-CN"/>
        </w:rPr>
        <w:t xml:space="preserve">optimization of PA can be expected </w:t>
      </w:r>
      <w:r w:rsidRPr="00B70452">
        <w:rPr>
          <w:rFonts w:eastAsia="宋体" w:hint="eastAsia"/>
          <w:lang w:eastAsia="zh-CN"/>
        </w:rPr>
        <w:t>with moderate cost increase</w:t>
      </w:r>
      <w:r>
        <w:rPr>
          <w:rFonts w:eastAsia="宋体"/>
          <w:lang w:eastAsia="zh-CN"/>
        </w:rPr>
        <w:t>. It should be noted that o</w:t>
      </w:r>
      <w:r w:rsidRPr="00B70452">
        <w:rPr>
          <w:rFonts w:eastAsia="宋体"/>
          <w:lang w:eastAsia="zh-CN"/>
        </w:rPr>
        <w:t>nly after the specification exists, further optimization can be expected for components</w:t>
      </w:r>
      <w:r>
        <w:rPr>
          <w:rFonts w:eastAsia="宋体"/>
          <w:lang w:eastAsia="zh-CN"/>
        </w:rPr>
        <w:t xml:space="preserve">. </w:t>
      </w:r>
    </w:p>
    <w:p w14:paraId="3E2520AF" w14:textId="60B0ECC6" w:rsidR="00B70452" w:rsidRPr="00B70452" w:rsidRDefault="00B70452" w:rsidP="00B70452">
      <w:pPr>
        <w:tabs>
          <w:tab w:val="num" w:pos="2880"/>
        </w:tabs>
        <w:rPr>
          <w:rFonts w:eastAsia="宋体"/>
          <w:lang w:eastAsia="zh-CN"/>
        </w:rPr>
      </w:pPr>
      <w:r>
        <w:rPr>
          <w:rFonts w:eastAsia="宋体"/>
          <w:lang w:eastAsia="zh-CN"/>
        </w:rPr>
        <w:t xml:space="preserve">That is reason that we propose that PC1 should be applicable for handheld even if the current implementation </w:t>
      </w:r>
    </w:p>
    <w:p w14:paraId="1E899B1E" w14:textId="0DED687C" w:rsidR="003E1FFC" w:rsidRDefault="00B70452" w:rsidP="00F90A7A">
      <w:pPr>
        <w:rPr>
          <w:rFonts w:eastAsia="宋体"/>
          <w:b/>
          <w:bCs/>
          <w:lang w:eastAsia="zh-CN"/>
        </w:rPr>
      </w:pPr>
      <w:r w:rsidRPr="00280AFB">
        <w:rPr>
          <w:rFonts w:eastAsia="宋体" w:hint="eastAsia"/>
          <w:b/>
          <w:bCs/>
          <w:lang w:eastAsia="zh-CN"/>
        </w:rPr>
        <w:t>Obser</w:t>
      </w:r>
      <w:r w:rsidRPr="00280AFB">
        <w:rPr>
          <w:rFonts w:eastAsia="宋体"/>
          <w:b/>
          <w:bCs/>
          <w:lang w:eastAsia="zh-CN"/>
        </w:rPr>
        <w:t xml:space="preserve">vation </w:t>
      </w:r>
      <w:r w:rsidR="000B5569">
        <w:rPr>
          <w:rFonts w:eastAsia="宋体"/>
          <w:b/>
          <w:bCs/>
          <w:lang w:eastAsia="zh-CN"/>
        </w:rPr>
        <w:t>4c</w:t>
      </w:r>
      <w:r w:rsidRPr="00280AFB">
        <w:rPr>
          <w:rFonts w:eastAsia="宋体"/>
          <w:b/>
          <w:bCs/>
          <w:lang w:eastAsia="zh-CN"/>
        </w:rPr>
        <w:t>:</w:t>
      </w:r>
      <w:r w:rsidR="00280AFB" w:rsidRPr="00280AFB">
        <w:rPr>
          <w:rFonts w:eastAsia="宋体"/>
          <w:b/>
          <w:bCs/>
          <w:lang w:eastAsia="zh-CN"/>
        </w:rPr>
        <w:t xml:space="preserve"> </w:t>
      </w:r>
      <w:r w:rsidR="00280AFB">
        <w:rPr>
          <w:rFonts w:eastAsia="宋体"/>
          <w:b/>
          <w:bCs/>
          <w:lang w:eastAsia="zh-CN"/>
        </w:rPr>
        <w:t>With</w:t>
      </w:r>
      <w:r w:rsidR="00280AFB" w:rsidRPr="00280AFB">
        <w:rPr>
          <w:rFonts w:eastAsia="宋体"/>
          <w:b/>
          <w:bCs/>
          <w:lang w:eastAsia="zh-CN"/>
        </w:rPr>
        <w:t xml:space="preserve"> </w:t>
      </w:r>
      <w:r w:rsidR="00280AFB">
        <w:rPr>
          <w:rFonts w:eastAsia="宋体"/>
          <w:b/>
          <w:bCs/>
          <w:lang w:eastAsia="zh-CN"/>
        </w:rPr>
        <w:t>3GPP requirements defined, o</w:t>
      </w:r>
      <w:r w:rsidRPr="00280AFB">
        <w:rPr>
          <w:rFonts w:eastAsia="宋体" w:hint="eastAsia"/>
          <w:b/>
          <w:bCs/>
          <w:lang w:eastAsia="zh-CN"/>
        </w:rPr>
        <w:t>pti</w:t>
      </w:r>
      <w:r w:rsidRPr="00280AFB">
        <w:rPr>
          <w:rFonts w:eastAsia="宋体"/>
          <w:b/>
          <w:bCs/>
          <w:lang w:eastAsia="zh-CN"/>
        </w:rPr>
        <w:t xml:space="preserve">mization of GSM PA </w:t>
      </w:r>
      <w:r w:rsidRPr="00B70452">
        <w:rPr>
          <w:rFonts w:eastAsia="宋体"/>
          <w:b/>
          <w:bCs/>
          <w:lang w:eastAsia="zh-CN"/>
        </w:rPr>
        <w:t xml:space="preserve">can be expected </w:t>
      </w:r>
      <w:r w:rsidRPr="00B70452">
        <w:rPr>
          <w:rFonts w:eastAsia="宋体" w:hint="eastAsia"/>
          <w:b/>
          <w:bCs/>
          <w:lang w:eastAsia="zh-CN"/>
        </w:rPr>
        <w:t>with moderate cost increase</w:t>
      </w:r>
      <w:r w:rsidR="00280AFB">
        <w:rPr>
          <w:rFonts w:eastAsia="宋体"/>
          <w:b/>
          <w:bCs/>
          <w:lang w:eastAsia="zh-CN"/>
        </w:rPr>
        <w:t>.</w:t>
      </w:r>
    </w:p>
    <w:p w14:paraId="7FAD1F7D" w14:textId="1CF88795" w:rsidR="006A50EF" w:rsidRPr="006A50EF" w:rsidRDefault="006A50EF" w:rsidP="00F90A7A">
      <w:pPr>
        <w:rPr>
          <w:rFonts w:eastAsia="宋体"/>
          <w:b/>
          <w:bCs/>
          <w:lang w:eastAsia="zh-CN"/>
        </w:rPr>
      </w:pPr>
      <w:r w:rsidRPr="006A50EF">
        <w:rPr>
          <w:rFonts w:eastAsia="宋体" w:hint="eastAsia"/>
          <w:b/>
          <w:bCs/>
          <w:lang w:eastAsia="zh-CN"/>
        </w:rPr>
        <w:lastRenderedPageBreak/>
        <w:t>P</w:t>
      </w:r>
      <w:r w:rsidRPr="006A50EF">
        <w:rPr>
          <w:rFonts w:eastAsia="宋体"/>
          <w:b/>
          <w:bCs/>
          <w:lang w:eastAsia="zh-CN"/>
        </w:rPr>
        <w:t>roposal</w:t>
      </w:r>
      <w:r w:rsidR="00DD0C9E">
        <w:rPr>
          <w:rFonts w:eastAsia="宋体"/>
          <w:b/>
          <w:bCs/>
          <w:lang w:eastAsia="zh-CN"/>
        </w:rPr>
        <w:t xml:space="preserve"> 6</w:t>
      </w:r>
      <w:r w:rsidRPr="006A50EF">
        <w:rPr>
          <w:rFonts w:eastAsia="宋体"/>
          <w:b/>
          <w:bCs/>
          <w:lang w:eastAsia="zh-CN"/>
        </w:rPr>
        <w:t>: GSM based solution is one possible implementation for NB-</w:t>
      </w:r>
      <w:proofErr w:type="spellStart"/>
      <w:r w:rsidRPr="006A50EF">
        <w:rPr>
          <w:rFonts w:eastAsia="宋体"/>
          <w:b/>
          <w:bCs/>
          <w:lang w:eastAsia="zh-CN"/>
        </w:rPr>
        <w:t>Iot</w:t>
      </w:r>
      <w:proofErr w:type="spellEnd"/>
      <w:r w:rsidRPr="006A50EF">
        <w:rPr>
          <w:rFonts w:eastAsia="宋体"/>
          <w:b/>
          <w:bCs/>
          <w:lang w:eastAsia="zh-CN"/>
        </w:rPr>
        <w:t xml:space="preserve"> based </w:t>
      </w:r>
      <w:proofErr w:type="spellStart"/>
      <w:r w:rsidRPr="006A50EF">
        <w:rPr>
          <w:rFonts w:eastAsia="宋体"/>
          <w:b/>
          <w:bCs/>
          <w:lang w:eastAsia="zh-CN"/>
        </w:rPr>
        <w:t>Iot</w:t>
      </w:r>
      <w:proofErr w:type="spellEnd"/>
      <w:r w:rsidRPr="006A50EF">
        <w:rPr>
          <w:rFonts w:eastAsia="宋体"/>
          <w:b/>
          <w:bCs/>
          <w:lang w:eastAsia="zh-CN"/>
        </w:rPr>
        <w:t>-NTN for up to PC1.</w:t>
      </w:r>
    </w:p>
    <w:p w14:paraId="7D494FD2" w14:textId="77779C42" w:rsidR="00F90A7A" w:rsidRDefault="00F90A7A" w:rsidP="00F90A7A">
      <w:pPr>
        <w:pStyle w:val="2"/>
        <w:tabs>
          <w:tab w:val="num" w:pos="2977"/>
        </w:tabs>
        <w:spacing w:after="240"/>
        <w:ind w:left="567"/>
        <w:rPr>
          <w:rFonts w:eastAsiaTheme="minorEastAsia"/>
          <w:lang w:eastAsia="zh-CN"/>
        </w:rPr>
      </w:pPr>
      <w:r>
        <w:rPr>
          <w:rFonts w:eastAsiaTheme="minorEastAsia"/>
          <w:lang w:eastAsia="zh-CN"/>
        </w:rPr>
        <w:t>NR based</w:t>
      </w:r>
      <w:r w:rsidR="00A775F0">
        <w:rPr>
          <w:rFonts w:eastAsiaTheme="minorEastAsia"/>
          <w:lang w:eastAsia="zh-CN"/>
        </w:rPr>
        <w:t xml:space="preserve"> (Arch-2)</w:t>
      </w:r>
    </w:p>
    <w:p w14:paraId="264746B6" w14:textId="68DD8FE7" w:rsidR="00677127" w:rsidRDefault="0064268D" w:rsidP="00F90A7A">
      <w:pPr>
        <w:rPr>
          <w:rFonts w:eastAsia="宋体"/>
          <w:lang w:eastAsia="zh-CN"/>
        </w:rPr>
      </w:pPr>
      <w:r>
        <w:rPr>
          <w:rFonts w:eastAsia="宋体"/>
          <w:lang w:eastAsia="zh-CN"/>
        </w:rPr>
        <w:t>NR based solution for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 xml:space="preserve"> NTN is already being implemented for PC3. </w:t>
      </w:r>
      <w:r w:rsidR="00677127">
        <w:rPr>
          <w:rFonts w:eastAsia="宋体"/>
          <w:lang w:eastAsia="zh-CN"/>
        </w:rPr>
        <w:t xml:space="preserve">Further extend this architecture to PC2 or even higher power classes is another natural evolvement of implementation. </w:t>
      </w:r>
    </w:p>
    <w:p w14:paraId="3E63299F" w14:textId="16E67E51" w:rsidR="00F90A7A" w:rsidRDefault="00677127" w:rsidP="00F90A7A">
      <w:pPr>
        <w:rPr>
          <w:rFonts w:eastAsia="宋体"/>
          <w:lang w:eastAsia="zh-CN"/>
        </w:rPr>
      </w:pPr>
      <w:r>
        <w:rPr>
          <w:rFonts w:eastAsia="宋体"/>
          <w:lang w:eastAsia="zh-CN"/>
        </w:rPr>
        <w:t>In addition, s</w:t>
      </w:r>
      <w:r w:rsidR="0064268D">
        <w:rPr>
          <w:rFonts w:eastAsia="宋体"/>
          <w:lang w:eastAsia="zh-CN"/>
        </w:rPr>
        <w:t xml:space="preserve">ince NR is still at the very beginning of its life cycle, this implementation </w:t>
      </w:r>
      <w:r>
        <w:rPr>
          <w:rFonts w:eastAsia="宋体"/>
          <w:lang w:eastAsia="zh-CN"/>
        </w:rPr>
        <w:t>do not have the potential risk of being obsolete in the UE in the future like GSM have. Thus it is also being another preferred implementation architecture for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 xml:space="preserve"> NTN.</w:t>
      </w:r>
    </w:p>
    <w:p w14:paraId="47F74646" w14:textId="5C8F645A" w:rsidR="00717B45" w:rsidRDefault="00717B45" w:rsidP="00F90A7A">
      <w:pPr>
        <w:rPr>
          <w:rFonts w:eastAsia="宋体"/>
          <w:lang w:eastAsia="zh-CN"/>
        </w:rPr>
      </w:pPr>
      <w:r>
        <w:rPr>
          <w:rFonts w:eastAsia="宋体"/>
          <w:lang w:eastAsia="zh-CN"/>
        </w:rPr>
        <w:t>Currently PC2 PA for FDD bands are still not widely available yet. Since</w:t>
      </w:r>
      <w:r w:rsidR="000050BB">
        <w:rPr>
          <w:rFonts w:eastAsia="宋体"/>
          <w:lang w:eastAsia="zh-CN"/>
        </w:rPr>
        <w:t xml:space="preserve"> it is only in Rel-18 more FDD bands are defined for PC2</w:t>
      </w:r>
      <w:r>
        <w:rPr>
          <w:rFonts w:eastAsia="宋体"/>
          <w:lang w:eastAsia="zh-CN"/>
        </w:rPr>
        <w:t xml:space="preserve">. However, the PC2 HPUE </w:t>
      </w:r>
      <w:r>
        <w:rPr>
          <w:rFonts w:eastAsia="宋体" w:hint="eastAsia"/>
          <w:lang w:eastAsia="zh-CN"/>
        </w:rPr>
        <w:t>for</w:t>
      </w:r>
      <w:r>
        <w:rPr>
          <w:rFonts w:eastAsia="宋体"/>
          <w:lang w:eastAsia="zh-CN"/>
        </w:rPr>
        <w:t xml:space="preserve"> TDD had been commercialized for a few years, and based on preliminary analysis, it should not be too difficult to migrate some to NTN FDD bands and still keep similar power level. In this sense, it seems no serious difficulty would be foreseen for this implementation to achieve PC2. </w:t>
      </w:r>
    </w:p>
    <w:p w14:paraId="1A020FA2" w14:textId="37C4D009" w:rsidR="00717B45" w:rsidRPr="00677127" w:rsidRDefault="00717B45" w:rsidP="00717B45">
      <w:pPr>
        <w:rPr>
          <w:rFonts w:eastAsia="宋体"/>
          <w:b/>
          <w:bCs/>
          <w:lang w:eastAsia="zh-CN"/>
        </w:rPr>
      </w:pPr>
      <w:r w:rsidRPr="00677127">
        <w:rPr>
          <w:rFonts w:eastAsia="宋体" w:hint="eastAsia"/>
          <w:b/>
          <w:bCs/>
          <w:lang w:eastAsia="zh-CN"/>
        </w:rPr>
        <w:t>O</w:t>
      </w:r>
      <w:r w:rsidRPr="00677127">
        <w:rPr>
          <w:rFonts w:eastAsia="宋体"/>
          <w:b/>
          <w:bCs/>
          <w:lang w:eastAsia="zh-CN"/>
        </w:rPr>
        <w:t>bservation</w:t>
      </w:r>
      <w:r w:rsidR="000B5569">
        <w:rPr>
          <w:rFonts w:eastAsia="宋体"/>
          <w:b/>
          <w:bCs/>
          <w:lang w:eastAsia="zh-CN"/>
        </w:rPr>
        <w:t xml:space="preserve"> 5a</w:t>
      </w:r>
      <w:r w:rsidRPr="00677127">
        <w:rPr>
          <w:rFonts w:eastAsia="宋体"/>
          <w:b/>
          <w:bCs/>
          <w:lang w:eastAsia="zh-CN"/>
        </w:rPr>
        <w:t xml:space="preserve">: </w:t>
      </w:r>
      <w:r w:rsidR="00DE4DD7" w:rsidRPr="00DE4DD7">
        <w:rPr>
          <w:rFonts w:eastAsia="宋体"/>
          <w:b/>
          <w:bCs/>
          <w:lang w:eastAsia="zh-CN"/>
        </w:rPr>
        <w:t>Reusing NR Tx Chain</w:t>
      </w:r>
      <w:r w:rsidRPr="00677127">
        <w:rPr>
          <w:rFonts w:eastAsia="宋体"/>
          <w:b/>
          <w:bCs/>
          <w:lang w:eastAsia="zh-CN"/>
        </w:rPr>
        <w:t xml:space="preserve"> is one typical implementation for NB-</w:t>
      </w:r>
      <w:proofErr w:type="spellStart"/>
      <w:r w:rsidRPr="00677127">
        <w:rPr>
          <w:rFonts w:eastAsia="宋体"/>
          <w:b/>
          <w:bCs/>
          <w:lang w:eastAsia="zh-CN"/>
        </w:rPr>
        <w:t>Iot</w:t>
      </w:r>
      <w:proofErr w:type="spellEnd"/>
      <w:r w:rsidRPr="00677127">
        <w:rPr>
          <w:rFonts w:eastAsia="宋体"/>
          <w:b/>
          <w:bCs/>
          <w:lang w:eastAsia="zh-CN"/>
        </w:rPr>
        <w:t xml:space="preserve"> based </w:t>
      </w:r>
      <w:proofErr w:type="spellStart"/>
      <w:r w:rsidRPr="00677127">
        <w:rPr>
          <w:rFonts w:eastAsia="宋体"/>
          <w:b/>
          <w:bCs/>
          <w:lang w:eastAsia="zh-CN"/>
        </w:rPr>
        <w:t>Iot</w:t>
      </w:r>
      <w:proofErr w:type="spellEnd"/>
      <w:r w:rsidRPr="00677127">
        <w:rPr>
          <w:rFonts w:eastAsia="宋体"/>
          <w:b/>
          <w:bCs/>
          <w:lang w:eastAsia="zh-CN"/>
        </w:rPr>
        <w:t>-NTN</w:t>
      </w:r>
      <w:r>
        <w:rPr>
          <w:rFonts w:eastAsia="宋体"/>
          <w:b/>
          <w:bCs/>
          <w:lang w:eastAsia="zh-CN"/>
        </w:rPr>
        <w:t>, and no major difficulty for PC2 is foreseen.</w:t>
      </w:r>
    </w:p>
    <w:p w14:paraId="208E7AD4" w14:textId="5B1FDDE9" w:rsidR="00717B45" w:rsidRDefault="00717B45" w:rsidP="00F90A7A">
      <w:pPr>
        <w:rPr>
          <w:rFonts w:eastAsia="宋体"/>
          <w:lang w:eastAsia="zh-CN"/>
        </w:rPr>
      </w:pPr>
      <w:r>
        <w:rPr>
          <w:rFonts w:eastAsia="宋体"/>
          <w:lang w:eastAsia="zh-CN"/>
        </w:rPr>
        <w:t>However, implementation of PC1 may still challenging for this implementation</w:t>
      </w:r>
      <w:r w:rsidR="00AB3AC7">
        <w:rPr>
          <w:rFonts w:eastAsia="宋体"/>
          <w:lang w:eastAsia="zh-CN"/>
        </w:rPr>
        <w:t>, though also potentially feasible.</w:t>
      </w:r>
    </w:p>
    <w:p w14:paraId="310C3E2A" w14:textId="7F97258C" w:rsidR="00AB3AC7" w:rsidRDefault="00717B45" w:rsidP="00F90A7A">
      <w:pPr>
        <w:rPr>
          <w:rFonts w:eastAsia="宋体"/>
          <w:lang w:eastAsia="zh-CN"/>
        </w:rPr>
      </w:pPr>
      <w:r>
        <w:rPr>
          <w:rFonts w:eastAsia="宋体"/>
          <w:lang w:eastAsia="zh-CN"/>
        </w:rPr>
        <w:t>In current MPR evaluation, the PC2 PA calibration point is 30dB output power, considering a 4dB post PA loss. This 30dB PA output power</w:t>
      </w:r>
      <w:r w:rsidR="00EA66EF">
        <w:rPr>
          <w:rFonts w:eastAsia="宋体"/>
          <w:lang w:eastAsia="zh-CN"/>
        </w:rPr>
        <w:t xml:space="preserve"> itself</w:t>
      </w:r>
      <w:r>
        <w:rPr>
          <w:rFonts w:eastAsia="宋体"/>
          <w:lang w:eastAsia="zh-CN"/>
        </w:rPr>
        <w:t xml:space="preserve"> is </w:t>
      </w:r>
      <w:r w:rsidR="00EA66EF">
        <w:rPr>
          <w:rFonts w:eastAsia="宋体"/>
          <w:lang w:eastAsia="zh-CN"/>
        </w:rPr>
        <w:t xml:space="preserve">already close to what a GSM can achieve. </w:t>
      </w:r>
      <w:r w:rsidR="00AB3AC7">
        <w:rPr>
          <w:rFonts w:eastAsia="宋体"/>
          <w:lang w:eastAsia="zh-CN"/>
        </w:rPr>
        <w:t>In addition, considering the fact that PC2 PA calibration point is a wideband OFDM signal, it is reasonable to believe for narrow band NB-</w:t>
      </w:r>
      <w:proofErr w:type="spellStart"/>
      <w:r w:rsidR="00AB3AC7">
        <w:rPr>
          <w:rFonts w:eastAsia="宋体"/>
          <w:lang w:eastAsia="zh-CN"/>
        </w:rPr>
        <w:t>Iot</w:t>
      </w:r>
      <w:proofErr w:type="spellEnd"/>
      <w:r w:rsidR="00AB3AC7">
        <w:rPr>
          <w:rFonts w:eastAsia="宋体"/>
          <w:lang w:eastAsia="zh-CN"/>
        </w:rPr>
        <w:t xml:space="preserve"> signal, there could be some more margin for power boosting. So it seems that a PC2 NR PA itself can</w:t>
      </w:r>
      <w:r w:rsidR="00A50BC4">
        <w:rPr>
          <w:rFonts w:eastAsia="宋体"/>
          <w:lang w:eastAsia="zh-CN"/>
        </w:rPr>
        <w:t xml:space="preserve"> potentially</w:t>
      </w:r>
      <w:r w:rsidR="00AB3AC7">
        <w:rPr>
          <w:rFonts w:eastAsia="宋体"/>
          <w:lang w:eastAsia="zh-CN"/>
        </w:rPr>
        <w:t xml:space="preserve"> reach nominal PC1 power</w:t>
      </w:r>
      <w:r w:rsidR="00A50BC4">
        <w:rPr>
          <w:rFonts w:eastAsia="宋体"/>
          <w:lang w:eastAsia="zh-CN"/>
        </w:rPr>
        <w:t xml:space="preserve"> even with some margin. </w:t>
      </w:r>
    </w:p>
    <w:p w14:paraId="7C0EC85C" w14:textId="4375E2A8" w:rsidR="00AB3AC7" w:rsidRDefault="00AB3AC7" w:rsidP="00F90A7A">
      <w:pPr>
        <w:rPr>
          <w:rFonts w:eastAsia="宋体"/>
          <w:lang w:eastAsia="zh-CN"/>
        </w:rPr>
      </w:pPr>
      <w:r>
        <w:rPr>
          <w:rFonts w:eastAsia="宋体" w:hint="eastAsia"/>
          <w:lang w:eastAsia="zh-CN"/>
        </w:rPr>
        <w:t>Ho</w:t>
      </w:r>
      <w:r>
        <w:rPr>
          <w:rFonts w:eastAsia="宋体"/>
          <w:lang w:eastAsia="zh-CN"/>
        </w:rPr>
        <w:t xml:space="preserve">wever, the high insertion loss </w:t>
      </w:r>
      <w:r w:rsidR="00A50BC4">
        <w:rPr>
          <w:rFonts w:eastAsia="宋体"/>
          <w:lang w:eastAsia="zh-CN"/>
        </w:rPr>
        <w:t xml:space="preserve">for NR is still </w:t>
      </w:r>
      <w:r>
        <w:rPr>
          <w:rFonts w:eastAsia="宋体"/>
          <w:lang w:eastAsia="zh-CN"/>
        </w:rPr>
        <w:t xml:space="preserve">an obstacle. </w:t>
      </w:r>
      <w:r w:rsidR="00A50BC4">
        <w:rPr>
          <w:rFonts w:eastAsia="宋体"/>
          <w:lang w:eastAsia="zh-CN"/>
        </w:rPr>
        <w:t>Some dedicated implementations have to be made to bypass the duplexer and other components</w:t>
      </w:r>
      <w:r w:rsidR="00DB1E24">
        <w:rPr>
          <w:rFonts w:eastAsia="宋体"/>
          <w:lang w:eastAsia="zh-CN"/>
        </w:rPr>
        <w:t>, to reduce the insertion loss, and reduce the difficulty of duplexer implementation.</w:t>
      </w:r>
      <w:r w:rsidR="00A50BC4">
        <w:rPr>
          <w:rFonts w:eastAsia="宋体"/>
          <w:lang w:eastAsia="zh-CN"/>
        </w:rPr>
        <w:t xml:space="preserve"> </w:t>
      </w:r>
      <w:r w:rsidR="00A50BC4" w:rsidRPr="00A50BC4">
        <w:rPr>
          <w:rFonts w:eastAsia="宋体"/>
          <w:lang w:eastAsia="zh-CN"/>
        </w:rPr>
        <w:t xml:space="preserve">Theoretically </w:t>
      </w:r>
      <w:r w:rsidR="00DB1E24">
        <w:rPr>
          <w:rFonts w:eastAsia="宋体"/>
          <w:lang w:eastAsia="zh-CN"/>
        </w:rPr>
        <w:t>these implementations should be feasible and have similar precedents</w:t>
      </w:r>
      <w:r w:rsidR="00A50BC4" w:rsidRPr="00A50BC4">
        <w:rPr>
          <w:rFonts w:eastAsia="宋体"/>
          <w:lang w:eastAsia="zh-CN"/>
        </w:rPr>
        <w:t xml:space="preserve">, but these kinds of optimizations </w:t>
      </w:r>
      <w:r w:rsidR="00DB1E24">
        <w:rPr>
          <w:rFonts w:eastAsia="宋体"/>
          <w:lang w:eastAsia="zh-CN"/>
        </w:rPr>
        <w:t xml:space="preserve">may still </w:t>
      </w:r>
      <w:r w:rsidR="00A50BC4" w:rsidRPr="00A50BC4">
        <w:rPr>
          <w:rFonts w:eastAsia="宋体"/>
          <w:lang w:eastAsia="zh-CN"/>
        </w:rPr>
        <w:t xml:space="preserve">have </w:t>
      </w:r>
      <w:r w:rsidR="00DB1E24">
        <w:rPr>
          <w:rFonts w:eastAsia="宋体"/>
          <w:lang w:eastAsia="zh-CN"/>
        </w:rPr>
        <w:t xml:space="preserve">some </w:t>
      </w:r>
      <w:r w:rsidR="00A50BC4" w:rsidRPr="00A50BC4">
        <w:rPr>
          <w:rFonts w:eastAsia="宋体"/>
          <w:lang w:eastAsia="zh-CN"/>
        </w:rPr>
        <w:t>limitations especially when deep integration with TN design was considered</w:t>
      </w:r>
      <w:r w:rsidR="00DB1E24">
        <w:rPr>
          <w:rFonts w:eastAsia="宋体"/>
          <w:lang w:eastAsia="zh-CN"/>
        </w:rPr>
        <w:t>.</w:t>
      </w:r>
    </w:p>
    <w:p w14:paraId="76AB242C" w14:textId="1AA2D12B" w:rsidR="003E1FFC" w:rsidRDefault="00A50BC4" w:rsidP="00F90A7A">
      <w:pPr>
        <w:rPr>
          <w:rFonts w:eastAsia="宋体"/>
          <w:lang w:eastAsia="zh-CN"/>
        </w:rPr>
      </w:pPr>
      <w:r>
        <w:rPr>
          <w:rFonts w:eastAsia="宋体"/>
          <w:lang w:eastAsia="zh-CN"/>
        </w:rPr>
        <w:t>Currently, PC2 PA is already commercially widely available for TDD band, bu</w:t>
      </w:r>
      <w:r w:rsidR="00DB1E24">
        <w:rPr>
          <w:rFonts w:eastAsia="宋体"/>
          <w:lang w:eastAsia="zh-CN"/>
        </w:rPr>
        <w:t>t some migration is also possible.</w:t>
      </w:r>
    </w:p>
    <w:p w14:paraId="733F281F" w14:textId="118F12CE" w:rsidR="00DB1E24" w:rsidRPr="00922C68" w:rsidRDefault="00DB1E24" w:rsidP="00F90A7A">
      <w:pPr>
        <w:rPr>
          <w:rFonts w:eastAsia="宋体"/>
          <w:b/>
          <w:bCs/>
          <w:lang w:eastAsia="zh-CN"/>
        </w:rPr>
      </w:pPr>
      <w:r w:rsidRPr="00922C68">
        <w:rPr>
          <w:rFonts w:eastAsia="宋体" w:hint="eastAsia"/>
          <w:b/>
          <w:bCs/>
          <w:lang w:eastAsia="zh-CN"/>
        </w:rPr>
        <w:t>O</w:t>
      </w:r>
      <w:r w:rsidRPr="00922C68">
        <w:rPr>
          <w:rFonts w:eastAsia="宋体"/>
          <w:b/>
          <w:bCs/>
          <w:lang w:eastAsia="zh-CN"/>
        </w:rPr>
        <w:t>bservation</w:t>
      </w:r>
      <w:r w:rsidR="000B5569">
        <w:rPr>
          <w:rFonts w:eastAsia="宋体"/>
          <w:b/>
          <w:bCs/>
          <w:lang w:eastAsia="zh-CN"/>
        </w:rPr>
        <w:t xml:space="preserve"> 5b</w:t>
      </w:r>
      <w:r w:rsidRPr="00922C68">
        <w:rPr>
          <w:rFonts w:eastAsia="宋体" w:hint="eastAsia"/>
          <w:b/>
          <w:bCs/>
          <w:lang w:eastAsia="zh-CN"/>
        </w:rPr>
        <w:t>:</w:t>
      </w:r>
      <w:r w:rsidRPr="00922C68">
        <w:rPr>
          <w:rFonts w:eastAsia="宋体"/>
          <w:b/>
          <w:bCs/>
          <w:lang w:eastAsia="zh-CN"/>
        </w:rPr>
        <w:t xml:space="preserve"> For PC1, it is also potentially</w:t>
      </w:r>
      <w:r w:rsidR="00922C68" w:rsidRPr="00922C68">
        <w:rPr>
          <w:rFonts w:eastAsia="宋体"/>
          <w:b/>
          <w:bCs/>
          <w:lang w:eastAsia="zh-CN"/>
        </w:rPr>
        <w:t xml:space="preserve"> feasible to re-use </w:t>
      </w:r>
      <w:r w:rsidR="00922C68" w:rsidRPr="00922C68">
        <w:rPr>
          <w:rFonts w:eastAsia="宋体" w:hint="eastAsia"/>
          <w:b/>
          <w:bCs/>
          <w:lang w:eastAsia="zh-CN"/>
        </w:rPr>
        <w:t>PC2</w:t>
      </w:r>
      <w:r w:rsidR="00922C68" w:rsidRPr="00922C68">
        <w:rPr>
          <w:rFonts w:eastAsia="宋体"/>
          <w:b/>
          <w:bCs/>
          <w:lang w:eastAsia="zh-CN"/>
        </w:rPr>
        <w:t xml:space="preserve"> </w:t>
      </w:r>
      <w:r w:rsidR="00922C68" w:rsidRPr="00922C68">
        <w:rPr>
          <w:rFonts w:eastAsia="宋体" w:hint="eastAsia"/>
          <w:b/>
          <w:bCs/>
          <w:lang w:eastAsia="zh-CN"/>
        </w:rPr>
        <w:t>NR</w:t>
      </w:r>
      <w:r w:rsidR="00922C68" w:rsidRPr="00922C68">
        <w:rPr>
          <w:rFonts w:eastAsia="宋体"/>
          <w:b/>
          <w:bCs/>
          <w:lang w:eastAsia="zh-CN"/>
        </w:rPr>
        <w:t xml:space="preserve"> PA</w:t>
      </w:r>
      <w:r w:rsidR="00922C68">
        <w:rPr>
          <w:rFonts w:eastAsia="宋体"/>
          <w:b/>
          <w:bCs/>
          <w:lang w:eastAsia="zh-CN"/>
        </w:rPr>
        <w:t>, considering the current 30dB output power assumption in 100</w:t>
      </w:r>
      <w:r w:rsidR="00922C68">
        <w:rPr>
          <w:rFonts w:eastAsia="宋体" w:hint="eastAsia"/>
          <w:b/>
          <w:bCs/>
          <w:lang w:eastAsia="zh-CN"/>
        </w:rPr>
        <w:t>MHz</w:t>
      </w:r>
      <w:r w:rsidR="00922C68">
        <w:rPr>
          <w:rFonts w:eastAsia="宋体"/>
          <w:b/>
          <w:bCs/>
          <w:lang w:eastAsia="zh-CN"/>
        </w:rPr>
        <w:t xml:space="preserve"> reference condition, and the power boosting potential in much narrower (200 or even 15KHz) </w:t>
      </w:r>
      <w:proofErr w:type="spellStart"/>
      <w:r w:rsidR="00922C68">
        <w:rPr>
          <w:rFonts w:eastAsia="宋体" w:hint="eastAsia"/>
          <w:b/>
          <w:bCs/>
          <w:lang w:eastAsia="zh-CN"/>
        </w:rPr>
        <w:t>Iot</w:t>
      </w:r>
      <w:proofErr w:type="spellEnd"/>
      <w:r w:rsidR="00922C68">
        <w:rPr>
          <w:rFonts w:eastAsia="宋体"/>
          <w:b/>
          <w:bCs/>
          <w:lang w:eastAsia="zh-CN"/>
        </w:rPr>
        <w:t xml:space="preserve"> condition. However, </w:t>
      </w:r>
      <w:r w:rsidR="00A775F0">
        <w:rPr>
          <w:rFonts w:eastAsia="宋体"/>
          <w:b/>
          <w:bCs/>
          <w:lang w:eastAsia="zh-CN"/>
        </w:rPr>
        <w:t xml:space="preserve">extra </w:t>
      </w:r>
      <w:r w:rsidR="00922C68">
        <w:rPr>
          <w:rFonts w:eastAsia="宋体"/>
          <w:b/>
          <w:bCs/>
          <w:lang w:eastAsia="zh-CN"/>
        </w:rPr>
        <w:t xml:space="preserve">UE implementation </w:t>
      </w:r>
      <w:r w:rsidR="00A775F0">
        <w:rPr>
          <w:rFonts w:eastAsia="宋体"/>
          <w:b/>
          <w:bCs/>
          <w:lang w:eastAsia="zh-CN"/>
        </w:rPr>
        <w:t xml:space="preserve">is </w:t>
      </w:r>
      <w:r w:rsidR="00922C68">
        <w:rPr>
          <w:rFonts w:eastAsia="宋体"/>
          <w:b/>
          <w:bCs/>
          <w:lang w:eastAsia="zh-CN"/>
        </w:rPr>
        <w:t>need</w:t>
      </w:r>
      <w:r w:rsidR="00A775F0">
        <w:rPr>
          <w:rFonts w:eastAsia="宋体"/>
          <w:b/>
          <w:bCs/>
          <w:lang w:eastAsia="zh-CN"/>
        </w:rPr>
        <w:t>ed</w:t>
      </w:r>
      <w:r w:rsidR="00922C68">
        <w:rPr>
          <w:rFonts w:eastAsia="宋体"/>
          <w:b/>
          <w:bCs/>
          <w:lang w:eastAsia="zh-CN"/>
        </w:rPr>
        <w:t xml:space="preserve"> to </w:t>
      </w:r>
      <w:r w:rsidR="00A775F0">
        <w:rPr>
          <w:rFonts w:eastAsia="宋体"/>
          <w:b/>
          <w:bCs/>
          <w:lang w:eastAsia="zh-CN"/>
        </w:rPr>
        <w:t>bypass</w:t>
      </w:r>
      <w:r w:rsidR="00922C68">
        <w:rPr>
          <w:rFonts w:eastAsia="宋体"/>
          <w:b/>
          <w:bCs/>
          <w:lang w:eastAsia="zh-CN"/>
        </w:rPr>
        <w:t xml:space="preserve"> duplexer and further reduce the insertion loss</w:t>
      </w:r>
      <w:r w:rsidR="00A775F0">
        <w:rPr>
          <w:rFonts w:eastAsia="宋体"/>
          <w:b/>
          <w:bCs/>
          <w:lang w:eastAsia="zh-CN"/>
        </w:rPr>
        <w:t xml:space="preserve"> in case of NTN operation</w:t>
      </w:r>
      <w:r w:rsidR="00922C68">
        <w:rPr>
          <w:rFonts w:eastAsia="宋体"/>
          <w:b/>
          <w:bCs/>
          <w:lang w:eastAsia="zh-CN"/>
        </w:rPr>
        <w:t>.</w:t>
      </w:r>
    </w:p>
    <w:p w14:paraId="5A12C015" w14:textId="6746DC8A" w:rsidR="00677127" w:rsidRDefault="00922C68" w:rsidP="00F90A7A">
      <w:pPr>
        <w:rPr>
          <w:rFonts w:eastAsia="宋体"/>
          <w:lang w:eastAsia="zh-CN"/>
        </w:rPr>
      </w:pPr>
      <w:r>
        <w:rPr>
          <w:rFonts w:eastAsia="宋体" w:hint="eastAsia"/>
          <w:lang w:eastAsia="zh-CN"/>
        </w:rPr>
        <w:t>T</w:t>
      </w:r>
      <w:r>
        <w:rPr>
          <w:rFonts w:eastAsia="宋体"/>
          <w:lang w:eastAsia="zh-CN"/>
        </w:rPr>
        <w:t>here is another potential merit for NR, is that this is the current most up to date technology, and not facing the potential problem of GSM of shrinking deployment and UE implementation in the years ahead.</w:t>
      </w:r>
    </w:p>
    <w:p w14:paraId="248780F0" w14:textId="64248918" w:rsidR="00922C68" w:rsidRPr="00922C68" w:rsidRDefault="00922C68" w:rsidP="00F90A7A">
      <w:pPr>
        <w:rPr>
          <w:rFonts w:eastAsia="宋体"/>
          <w:b/>
          <w:bCs/>
          <w:lang w:eastAsia="zh-CN"/>
        </w:rPr>
      </w:pPr>
      <w:r w:rsidRPr="00922C68">
        <w:rPr>
          <w:rFonts w:eastAsia="宋体" w:hint="eastAsia"/>
          <w:b/>
          <w:bCs/>
          <w:lang w:eastAsia="zh-CN"/>
        </w:rPr>
        <w:t>O</w:t>
      </w:r>
      <w:r w:rsidRPr="00922C68">
        <w:rPr>
          <w:rFonts w:eastAsia="宋体"/>
          <w:b/>
          <w:bCs/>
          <w:lang w:eastAsia="zh-CN"/>
        </w:rPr>
        <w:t>bservation</w:t>
      </w:r>
      <w:r w:rsidR="000B5569">
        <w:rPr>
          <w:rFonts w:eastAsia="宋体"/>
          <w:b/>
          <w:bCs/>
          <w:lang w:eastAsia="zh-CN"/>
        </w:rPr>
        <w:t xml:space="preserve"> 5c</w:t>
      </w:r>
      <w:r w:rsidRPr="00922C68">
        <w:rPr>
          <w:rFonts w:eastAsia="宋体"/>
          <w:b/>
          <w:bCs/>
          <w:lang w:eastAsia="zh-CN"/>
        </w:rPr>
        <w:t xml:space="preserve">: Reusing NR RF chain would not </w:t>
      </w:r>
      <w:r>
        <w:rPr>
          <w:rFonts w:eastAsia="宋体"/>
          <w:b/>
          <w:bCs/>
          <w:lang w:eastAsia="zh-CN"/>
        </w:rPr>
        <w:t>have the potential problem of shrinking GSM implementation.</w:t>
      </w:r>
    </w:p>
    <w:p w14:paraId="7053A1B8" w14:textId="695D66E8" w:rsidR="00922C68" w:rsidRDefault="00DD0C9E" w:rsidP="00F90A7A">
      <w:pPr>
        <w:rPr>
          <w:rFonts w:eastAsia="宋体"/>
          <w:lang w:eastAsia="zh-CN"/>
        </w:rPr>
      </w:pPr>
      <w:r>
        <w:rPr>
          <w:rFonts w:eastAsia="宋体"/>
          <w:lang w:eastAsia="zh-CN"/>
        </w:rPr>
        <w:t xml:space="preserve">Considering the current situation, the NR based solution is also an implementation way forward. </w:t>
      </w:r>
      <w:r w:rsidR="00922C68">
        <w:rPr>
          <w:rFonts w:eastAsia="宋体"/>
          <w:lang w:eastAsia="zh-CN"/>
        </w:rPr>
        <w:t xml:space="preserve">It is up till now not too much study on this NR based solution yet, and based on those observations and situations, it is proposed to </w:t>
      </w:r>
      <w:r w:rsidR="006A50EF">
        <w:rPr>
          <w:rFonts w:eastAsia="宋体"/>
          <w:lang w:eastAsia="zh-CN"/>
        </w:rPr>
        <w:t>do more study on this.</w:t>
      </w:r>
    </w:p>
    <w:p w14:paraId="2568ABE6" w14:textId="394B0BC9" w:rsidR="001677E2" w:rsidRDefault="00922C68" w:rsidP="00F90A7A">
      <w:pPr>
        <w:rPr>
          <w:rFonts w:eastAsia="宋体"/>
          <w:lang w:eastAsia="zh-CN"/>
        </w:rPr>
      </w:pPr>
      <w:r w:rsidRPr="00922C68">
        <w:rPr>
          <w:rFonts w:eastAsia="宋体" w:hint="eastAsia"/>
          <w:b/>
          <w:bCs/>
          <w:lang w:eastAsia="zh-CN"/>
        </w:rPr>
        <w:t>P</w:t>
      </w:r>
      <w:r w:rsidRPr="00922C68">
        <w:rPr>
          <w:rFonts w:eastAsia="宋体"/>
          <w:b/>
          <w:bCs/>
          <w:lang w:eastAsia="zh-CN"/>
        </w:rPr>
        <w:t>roposal</w:t>
      </w:r>
      <w:r w:rsidR="00DD0C9E">
        <w:rPr>
          <w:rFonts w:eastAsia="宋体"/>
          <w:b/>
          <w:bCs/>
          <w:lang w:eastAsia="zh-CN"/>
        </w:rPr>
        <w:t xml:space="preserve"> 7</w:t>
      </w:r>
      <w:r w:rsidRPr="00922C68">
        <w:rPr>
          <w:rFonts w:eastAsia="宋体"/>
          <w:b/>
          <w:bCs/>
          <w:lang w:eastAsia="zh-CN"/>
        </w:rPr>
        <w:t xml:space="preserve">: </w:t>
      </w:r>
      <w:r w:rsidR="006A50EF">
        <w:rPr>
          <w:rFonts w:eastAsia="宋体"/>
          <w:b/>
          <w:bCs/>
          <w:lang w:eastAsia="zh-CN"/>
        </w:rPr>
        <w:t>NR based solution for NB-</w:t>
      </w:r>
      <w:proofErr w:type="spellStart"/>
      <w:r w:rsidR="006A50EF">
        <w:rPr>
          <w:rFonts w:eastAsia="宋体"/>
          <w:b/>
          <w:bCs/>
          <w:lang w:eastAsia="zh-CN"/>
        </w:rPr>
        <w:t>Iot</w:t>
      </w:r>
      <w:proofErr w:type="spellEnd"/>
      <w:r w:rsidR="006A50EF">
        <w:rPr>
          <w:rFonts w:eastAsia="宋体"/>
          <w:b/>
          <w:bCs/>
          <w:lang w:eastAsia="zh-CN"/>
        </w:rPr>
        <w:t xml:space="preserve"> based </w:t>
      </w:r>
      <w:proofErr w:type="spellStart"/>
      <w:r w:rsidR="006A50EF">
        <w:rPr>
          <w:rFonts w:eastAsia="宋体"/>
          <w:b/>
          <w:bCs/>
          <w:lang w:eastAsia="zh-CN"/>
        </w:rPr>
        <w:t>Iot</w:t>
      </w:r>
      <w:proofErr w:type="spellEnd"/>
      <w:r w:rsidR="006A50EF">
        <w:rPr>
          <w:rFonts w:eastAsia="宋体"/>
          <w:b/>
          <w:bCs/>
          <w:lang w:eastAsia="zh-CN"/>
        </w:rPr>
        <w:t>-NTN</w:t>
      </w:r>
      <w:r w:rsidR="00DD0C9E">
        <w:rPr>
          <w:rFonts w:eastAsia="宋体"/>
          <w:b/>
          <w:bCs/>
          <w:lang w:eastAsia="zh-CN"/>
        </w:rPr>
        <w:t xml:space="preserve"> also need to be taken into account in the requirements study. More study is needed </w:t>
      </w:r>
      <w:r w:rsidR="006A50EF">
        <w:rPr>
          <w:rFonts w:eastAsia="宋体"/>
          <w:b/>
          <w:bCs/>
          <w:lang w:eastAsia="zh-CN"/>
        </w:rPr>
        <w:t>for PC1.</w:t>
      </w:r>
    </w:p>
    <w:p w14:paraId="23D34724" w14:textId="77777777" w:rsidR="00677127" w:rsidRPr="00117210" w:rsidRDefault="00677127" w:rsidP="00F90A7A">
      <w:pPr>
        <w:rPr>
          <w:rFonts w:eastAsia="宋体"/>
          <w:lang w:eastAsia="zh-CN"/>
        </w:rPr>
      </w:pPr>
    </w:p>
    <w:p w14:paraId="044F115B" w14:textId="30278FE4" w:rsidR="00F90A7A" w:rsidRDefault="00F90A7A" w:rsidP="00F90A7A">
      <w:pPr>
        <w:pStyle w:val="2"/>
        <w:tabs>
          <w:tab w:val="num" w:pos="2977"/>
        </w:tabs>
        <w:spacing w:after="240"/>
        <w:ind w:left="567"/>
        <w:rPr>
          <w:rFonts w:eastAsiaTheme="minorEastAsia"/>
          <w:lang w:eastAsia="zh-CN"/>
        </w:rPr>
      </w:pPr>
      <w:r>
        <w:rPr>
          <w:rFonts w:eastAsiaTheme="minorEastAsia"/>
          <w:lang w:eastAsia="zh-CN"/>
        </w:rPr>
        <w:t>Proprietary based</w:t>
      </w:r>
      <w:r w:rsidR="00A775F0">
        <w:rPr>
          <w:rFonts w:eastAsiaTheme="minorEastAsia"/>
          <w:lang w:eastAsia="zh-CN"/>
        </w:rPr>
        <w:t xml:space="preserve"> (Arch-3)</w:t>
      </w:r>
    </w:p>
    <w:p w14:paraId="4357E6F8" w14:textId="1CFA50D4" w:rsidR="008A6E77" w:rsidRPr="00DD0C9E" w:rsidRDefault="00DD0C9E" w:rsidP="00C42B50">
      <w:pPr>
        <w:rPr>
          <w:rFonts w:eastAsia="宋体"/>
          <w:b/>
          <w:bCs/>
          <w:u w:val="single"/>
          <w:lang w:eastAsia="zh-CN"/>
        </w:rPr>
      </w:pPr>
      <w:r w:rsidRPr="00DD0C9E">
        <w:rPr>
          <w:rFonts w:eastAsia="宋体"/>
          <w:b/>
          <w:bCs/>
          <w:u w:val="single"/>
          <w:lang w:eastAsia="zh-CN"/>
        </w:rPr>
        <w:t>Existing Systems and components</w:t>
      </w:r>
      <w:r w:rsidR="00A775F0">
        <w:rPr>
          <w:rFonts w:eastAsia="宋体"/>
          <w:b/>
          <w:bCs/>
          <w:u w:val="single"/>
          <w:lang w:eastAsia="zh-CN"/>
        </w:rPr>
        <w:t xml:space="preserve"> analysis</w:t>
      </w:r>
    </w:p>
    <w:p w14:paraId="6DC7B6BC" w14:textId="77777777" w:rsidR="00DE6322" w:rsidRDefault="00D55B60" w:rsidP="00C42B50">
      <w:pPr>
        <w:rPr>
          <w:rFonts w:eastAsia="宋体"/>
          <w:lang w:eastAsia="zh-CN"/>
        </w:rPr>
      </w:pPr>
      <w:r>
        <w:rPr>
          <w:rFonts w:eastAsia="宋体" w:hint="eastAsia"/>
          <w:lang w:eastAsia="zh-CN"/>
        </w:rPr>
        <w:t>C</w:t>
      </w:r>
      <w:r>
        <w:rPr>
          <w:rFonts w:eastAsia="宋体"/>
          <w:lang w:eastAsia="zh-CN"/>
        </w:rPr>
        <w:t xml:space="preserve">urrently there already exists a number of satellite communication systems that handheld Device can support such as Tiantong-1 in China mentioned in [4] and Iridium. </w:t>
      </w:r>
    </w:p>
    <w:p w14:paraId="2780FCDA" w14:textId="69F38DE2" w:rsidR="00DD0C9E" w:rsidRDefault="00D55B60" w:rsidP="00C42B50">
      <w:pPr>
        <w:rPr>
          <w:rFonts w:eastAsia="宋体"/>
          <w:lang w:eastAsia="zh-CN"/>
        </w:rPr>
      </w:pPr>
      <w:r>
        <w:rPr>
          <w:rFonts w:eastAsia="宋体"/>
          <w:lang w:eastAsia="zh-CN"/>
        </w:rPr>
        <w:lastRenderedPageBreak/>
        <w:t xml:space="preserve">For </w:t>
      </w:r>
      <w:proofErr w:type="spellStart"/>
      <w:r>
        <w:rPr>
          <w:rFonts w:eastAsia="宋体"/>
          <w:lang w:eastAsia="zh-CN"/>
        </w:rPr>
        <w:t>Tiantong</w:t>
      </w:r>
      <w:proofErr w:type="spellEnd"/>
      <w:r>
        <w:rPr>
          <w:rFonts w:eastAsia="宋体"/>
          <w:lang w:eastAsia="zh-CN"/>
        </w:rPr>
        <w:t xml:space="preserve">, it is </w:t>
      </w:r>
      <w:r>
        <w:rPr>
          <w:rFonts w:eastAsia="宋体" w:hint="eastAsia"/>
          <w:lang w:eastAsia="zh-CN"/>
        </w:rPr>
        <w:t xml:space="preserve">using 3 GEO </w:t>
      </w:r>
      <w:r>
        <w:rPr>
          <w:rFonts w:eastAsia="宋体"/>
          <w:lang w:eastAsia="zh-CN"/>
        </w:rPr>
        <w:t>satellites</w:t>
      </w:r>
      <w:r>
        <w:rPr>
          <w:rFonts w:eastAsia="宋体" w:hint="eastAsia"/>
          <w:lang w:eastAsia="zh-CN"/>
        </w:rPr>
        <w:t>, p</w:t>
      </w:r>
      <w:r w:rsidRPr="0088375D">
        <w:rPr>
          <w:rFonts w:eastAsia="宋体"/>
          <w:lang w:eastAsia="zh-CN"/>
        </w:rPr>
        <w:t>roprietary</w:t>
      </w:r>
      <w:r>
        <w:rPr>
          <w:rFonts w:eastAsia="宋体" w:hint="eastAsia"/>
          <w:lang w:eastAsia="zh-CN"/>
        </w:rPr>
        <w:t xml:space="preserve"> baseband and RF</w:t>
      </w:r>
      <w:r w:rsidRPr="00853A08">
        <w:rPr>
          <w:rFonts w:eastAsia="宋体"/>
          <w:lang w:eastAsia="zh-CN"/>
        </w:rPr>
        <w:t xml:space="preserve"> </w:t>
      </w:r>
      <w:r>
        <w:rPr>
          <w:rFonts w:eastAsia="宋体" w:hint="eastAsia"/>
          <w:lang w:eastAsia="zh-CN"/>
        </w:rPr>
        <w:t xml:space="preserve">to provide low speed voice service. Currently deployed </w:t>
      </w:r>
      <w:r w:rsidRPr="00853A08">
        <w:rPr>
          <w:rFonts w:eastAsia="宋体"/>
          <w:lang w:eastAsia="zh-CN"/>
        </w:rPr>
        <w:t xml:space="preserve">in band </w:t>
      </w:r>
      <w:r>
        <w:rPr>
          <w:rFonts w:eastAsia="宋体" w:hint="eastAsia"/>
          <w:lang w:eastAsia="zh-CN"/>
        </w:rPr>
        <w:t xml:space="preserve">n256 </w:t>
      </w:r>
      <w:r w:rsidRPr="00853A08">
        <w:rPr>
          <w:rFonts w:eastAsia="宋体"/>
          <w:lang w:eastAsia="zh-CN"/>
        </w:rPr>
        <w:t>with a working bandwidth of 22kHz,</w:t>
      </w:r>
      <w:r>
        <w:rPr>
          <w:rFonts w:eastAsia="宋体" w:hint="eastAsia"/>
          <w:lang w:eastAsia="zh-CN"/>
        </w:rPr>
        <w:t xml:space="preserve"> these parameters are quite similar to</w:t>
      </w:r>
      <w:r w:rsidRPr="00853A08">
        <w:rPr>
          <w:rFonts w:eastAsia="宋体"/>
          <w:lang w:eastAsia="zh-CN"/>
        </w:rPr>
        <w:t xml:space="preserve"> the current NB-IoT based NTN.</w:t>
      </w:r>
      <w:r>
        <w:rPr>
          <w:rFonts w:eastAsia="宋体"/>
          <w:lang w:eastAsia="zh-CN"/>
        </w:rPr>
        <w:t xml:space="preserve"> There are already a lot of UE models to support this, e.g. P70 Pro+ (Huawei), X100 Ultra (vivo), Find X8 Ultra (Xiaomi), Xiaomi 14 </w:t>
      </w:r>
      <w:r>
        <w:rPr>
          <w:rFonts w:eastAsia="宋体" w:hint="eastAsia"/>
          <w:lang w:eastAsia="zh-CN"/>
        </w:rPr>
        <w:t>Ultra</w:t>
      </w:r>
      <w:r>
        <w:rPr>
          <w:rFonts w:eastAsia="宋体"/>
          <w:lang w:eastAsia="zh-CN"/>
        </w:rPr>
        <w:t xml:space="preserve"> (Xiaomi)… </w:t>
      </w:r>
    </w:p>
    <w:p w14:paraId="28D6CCA8" w14:textId="7567C869" w:rsidR="00D55B60" w:rsidRDefault="00D55B60" w:rsidP="00C42B50">
      <w:pPr>
        <w:rPr>
          <w:rFonts w:eastAsia="宋体"/>
          <w:lang w:eastAsia="zh-CN"/>
        </w:rPr>
      </w:pPr>
      <w:r>
        <w:rPr>
          <w:rFonts w:eastAsia="宋体"/>
          <w:lang w:eastAsia="zh-CN"/>
        </w:rPr>
        <w:t>Iridium</w:t>
      </w:r>
      <w:r w:rsidR="00DE6322">
        <w:rPr>
          <w:rFonts w:eastAsia="宋体"/>
          <w:lang w:eastAsia="zh-CN"/>
        </w:rPr>
        <w:t xml:space="preserve"> has deployed handheld devices for decades</w:t>
      </w:r>
      <w:r>
        <w:rPr>
          <w:rFonts w:eastAsia="宋体"/>
          <w:lang w:eastAsia="zh-CN"/>
        </w:rPr>
        <w:t xml:space="preserve">, </w:t>
      </w:r>
      <w:r w:rsidR="00DE6322">
        <w:rPr>
          <w:rFonts w:eastAsia="宋体"/>
          <w:lang w:eastAsia="zh-CN"/>
        </w:rPr>
        <w:t xml:space="preserve">and </w:t>
      </w:r>
      <w:r>
        <w:rPr>
          <w:rFonts w:eastAsia="宋体"/>
          <w:lang w:eastAsia="zh-CN"/>
        </w:rPr>
        <w:t>the following data was found</w:t>
      </w:r>
      <w:r w:rsidR="00DE6322">
        <w:rPr>
          <w:rFonts w:eastAsia="宋体"/>
          <w:lang w:eastAsia="zh-CN"/>
        </w:rPr>
        <w:t xml:space="preserve"> as an example</w:t>
      </w:r>
      <w:r>
        <w:rPr>
          <w:rFonts w:eastAsia="宋体"/>
          <w:lang w:eastAsia="zh-CN"/>
        </w:rPr>
        <w:t>:</w:t>
      </w:r>
    </w:p>
    <w:p w14:paraId="4E9B6AFB" w14:textId="2D90460D" w:rsidR="00D55B60" w:rsidRPr="00D55B60" w:rsidRDefault="00D55B60" w:rsidP="00C42B50">
      <w:pPr>
        <w:rPr>
          <w:rFonts w:eastAsia="宋体"/>
          <w:lang w:eastAsia="zh-CN"/>
        </w:rPr>
      </w:pPr>
      <w:r w:rsidRPr="00D55B60">
        <w:rPr>
          <w:rFonts w:eastAsia="宋体"/>
          <w:noProof/>
          <w:lang w:eastAsia="zh-CN"/>
        </w:rPr>
        <w:drawing>
          <wp:inline distT="0" distB="0" distL="0" distR="0" wp14:anchorId="4EB9CC89" wp14:editId="48E87AB0">
            <wp:extent cx="517641" cy="1028487"/>
            <wp:effectExtent l="0" t="0" r="0" b="635"/>
            <wp:docPr id="1" name="Picture 1" descr="A close-up of a cell phone&#10;&#10;Description automatically generated">
              <a:extLst xmlns:a="http://schemas.openxmlformats.org/drawingml/2006/main">
                <a:ext uri="{FF2B5EF4-FFF2-40B4-BE49-F238E27FC236}">
                  <a16:creationId xmlns:a16="http://schemas.microsoft.com/office/drawing/2014/main" id="{35E3EBB5-8FCE-91BB-D54F-AAA3BB2C49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close-up of a cell phone&#10;&#10;Description automatically generated">
                      <a:extLst>
                        <a:ext uri="{FF2B5EF4-FFF2-40B4-BE49-F238E27FC236}">
                          <a16:creationId xmlns:a16="http://schemas.microsoft.com/office/drawing/2014/main" id="{35E3EBB5-8FCE-91BB-D54F-AAA3BB2C4984}"/>
                        </a:ext>
                      </a:extLst>
                    </pic:cNvPr>
                    <pic:cNvPicPr>
                      <a:picLocks noChangeAspect="1"/>
                    </pic:cNvPicPr>
                  </pic:nvPicPr>
                  <pic:blipFill>
                    <a:blip r:embed="rId19"/>
                    <a:stretch>
                      <a:fillRect/>
                    </a:stretch>
                  </pic:blipFill>
                  <pic:spPr>
                    <a:xfrm>
                      <a:off x="0" y="0"/>
                      <a:ext cx="517641" cy="1028487"/>
                    </a:xfrm>
                    <a:prstGeom prst="rect">
                      <a:avLst/>
                    </a:prstGeom>
                  </pic:spPr>
                </pic:pic>
              </a:graphicData>
            </a:graphic>
          </wp:inline>
        </w:drawing>
      </w:r>
      <w:r w:rsidRPr="00D55B60">
        <w:rPr>
          <w:noProof/>
        </w:rPr>
        <w:t xml:space="preserve"> </w:t>
      </w:r>
      <w:r w:rsidRPr="00D55B60">
        <w:rPr>
          <w:rFonts w:eastAsia="宋体"/>
          <w:noProof/>
          <w:lang w:eastAsia="zh-CN"/>
        </w:rPr>
        <w:drawing>
          <wp:inline distT="0" distB="0" distL="0" distR="0" wp14:anchorId="040BEBA6" wp14:editId="5BE606D0">
            <wp:extent cx="2756951" cy="1061786"/>
            <wp:effectExtent l="0" t="0" r="5715" b="5080"/>
            <wp:docPr id="5" name="Picture 1" descr="A screen shot of a computer&#10;&#10;Description automatically generated">
              <a:extLst xmlns:a="http://schemas.openxmlformats.org/drawingml/2006/main">
                <a:ext uri="{FF2B5EF4-FFF2-40B4-BE49-F238E27FC236}">
                  <a16:creationId xmlns:a16="http://schemas.microsoft.com/office/drawing/2014/main" id="{40D06054-329D-B5CB-F63D-8470E8C2AD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screen shot of a computer&#10;&#10;Description automatically generated">
                      <a:extLst>
                        <a:ext uri="{FF2B5EF4-FFF2-40B4-BE49-F238E27FC236}">
                          <a16:creationId xmlns:a16="http://schemas.microsoft.com/office/drawing/2014/main" id="{40D06054-329D-B5CB-F63D-8470E8C2AD49}"/>
                        </a:ext>
                      </a:extLst>
                    </pic:cNvPr>
                    <pic:cNvPicPr>
                      <a:picLocks noChangeAspect="1"/>
                    </pic:cNvPicPr>
                  </pic:nvPicPr>
                  <pic:blipFill>
                    <a:blip r:embed="rId20"/>
                    <a:stretch>
                      <a:fillRect/>
                    </a:stretch>
                  </pic:blipFill>
                  <pic:spPr>
                    <a:xfrm>
                      <a:off x="0" y="0"/>
                      <a:ext cx="2775603" cy="1068969"/>
                    </a:xfrm>
                    <a:prstGeom prst="rect">
                      <a:avLst/>
                    </a:prstGeom>
                  </pic:spPr>
                </pic:pic>
              </a:graphicData>
            </a:graphic>
          </wp:inline>
        </w:drawing>
      </w:r>
      <w:r w:rsidRPr="00D55B60">
        <w:rPr>
          <w:noProof/>
        </w:rPr>
        <w:t xml:space="preserve"> </w:t>
      </w:r>
      <w:r w:rsidRPr="00D55B60">
        <w:rPr>
          <w:noProof/>
        </w:rPr>
        <w:drawing>
          <wp:inline distT="0" distB="0" distL="0" distR="0" wp14:anchorId="19440519" wp14:editId="4343BA21">
            <wp:extent cx="2240732" cy="872910"/>
            <wp:effectExtent l="0" t="0" r="7620" b="3810"/>
            <wp:docPr id="6" name="Picture 1" descr="A close-up of a card&#10;&#10;Description automatically generated">
              <a:extLst xmlns:a="http://schemas.openxmlformats.org/drawingml/2006/main">
                <a:ext uri="{FF2B5EF4-FFF2-40B4-BE49-F238E27FC236}">
                  <a16:creationId xmlns:a16="http://schemas.microsoft.com/office/drawing/2014/main" id="{CBE6829E-2520-F97C-54E4-E7C87BC16E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close-up of a card&#10;&#10;Description automatically generated">
                      <a:extLst>
                        <a:ext uri="{FF2B5EF4-FFF2-40B4-BE49-F238E27FC236}">
                          <a16:creationId xmlns:a16="http://schemas.microsoft.com/office/drawing/2014/main" id="{CBE6829E-2520-F97C-54E4-E7C87BC16E50}"/>
                        </a:ext>
                      </a:extLst>
                    </pic:cNvPr>
                    <pic:cNvPicPr>
                      <a:picLocks noChangeAspect="1"/>
                    </pic:cNvPicPr>
                  </pic:nvPicPr>
                  <pic:blipFill>
                    <a:blip r:embed="rId21"/>
                    <a:stretch>
                      <a:fillRect/>
                    </a:stretch>
                  </pic:blipFill>
                  <pic:spPr>
                    <a:xfrm>
                      <a:off x="0" y="0"/>
                      <a:ext cx="2251616" cy="877150"/>
                    </a:xfrm>
                    <a:prstGeom prst="rect">
                      <a:avLst/>
                    </a:prstGeom>
                  </pic:spPr>
                </pic:pic>
              </a:graphicData>
            </a:graphic>
          </wp:inline>
        </w:drawing>
      </w:r>
    </w:p>
    <w:p w14:paraId="76C5A298" w14:textId="5F41E031" w:rsidR="00DE6322" w:rsidRDefault="00DE6322" w:rsidP="00C42B50">
      <w:pPr>
        <w:rPr>
          <w:rFonts w:eastAsia="宋体"/>
          <w:lang w:eastAsia="zh-CN"/>
        </w:rPr>
      </w:pPr>
      <w:r>
        <w:rPr>
          <w:rFonts w:eastAsia="宋体"/>
          <w:lang w:eastAsia="zh-CN"/>
        </w:rPr>
        <w:t xml:space="preserve">According to the current data, both from data sheet and measurements, the proprietary PA dedicated for such satellite systems can reach a conducted power as high as 37dBm in hand held devices, which is considerably higher than PC1. </w:t>
      </w:r>
      <w:r w:rsidR="004F513A">
        <w:rPr>
          <w:rFonts w:eastAsia="宋体"/>
          <w:lang w:eastAsia="zh-CN"/>
        </w:rPr>
        <w:t>This is attractive for satellite communication which really needs higher power.</w:t>
      </w:r>
    </w:p>
    <w:p w14:paraId="7D42A318" w14:textId="5967A715" w:rsidR="004F513A" w:rsidRPr="00A775F0" w:rsidRDefault="004F513A" w:rsidP="00C42B50">
      <w:pPr>
        <w:rPr>
          <w:rFonts w:eastAsia="宋体"/>
          <w:b/>
          <w:bCs/>
          <w:lang w:eastAsia="zh-CN"/>
        </w:rPr>
      </w:pPr>
      <w:r w:rsidRPr="00A775F0">
        <w:rPr>
          <w:rFonts w:eastAsia="宋体" w:hint="eastAsia"/>
          <w:b/>
          <w:bCs/>
          <w:lang w:eastAsia="zh-CN"/>
        </w:rPr>
        <w:t>O</w:t>
      </w:r>
      <w:r w:rsidRPr="00A775F0">
        <w:rPr>
          <w:rFonts w:eastAsia="宋体"/>
          <w:b/>
          <w:bCs/>
          <w:lang w:eastAsia="zh-CN"/>
        </w:rPr>
        <w:t>bservation</w:t>
      </w:r>
      <w:r w:rsidR="00942924">
        <w:rPr>
          <w:rFonts w:eastAsia="宋体"/>
          <w:b/>
          <w:bCs/>
          <w:lang w:eastAsia="zh-CN"/>
        </w:rPr>
        <w:t xml:space="preserve"> 6a</w:t>
      </w:r>
      <w:r w:rsidR="00A775F0" w:rsidRPr="00A775F0">
        <w:rPr>
          <w:rFonts w:eastAsia="宋体"/>
          <w:b/>
          <w:bCs/>
          <w:lang w:eastAsia="zh-CN"/>
        </w:rPr>
        <w:t>: The merits of proprietary</w:t>
      </w:r>
      <w:r w:rsidR="00A775F0">
        <w:rPr>
          <w:rFonts w:eastAsia="宋体"/>
          <w:b/>
          <w:bCs/>
          <w:lang w:eastAsia="zh-CN"/>
        </w:rPr>
        <w:t xml:space="preserve"> </w:t>
      </w:r>
      <w:r w:rsidR="00A775F0" w:rsidRPr="00A775F0">
        <w:rPr>
          <w:rFonts w:eastAsia="宋体"/>
          <w:b/>
          <w:bCs/>
          <w:lang w:eastAsia="zh-CN"/>
        </w:rPr>
        <w:t xml:space="preserve">satellite PA </w:t>
      </w:r>
      <w:r w:rsidR="00A775F0">
        <w:rPr>
          <w:rFonts w:eastAsia="宋体"/>
          <w:b/>
          <w:bCs/>
          <w:lang w:eastAsia="zh-CN"/>
        </w:rPr>
        <w:t>based solution</w:t>
      </w:r>
      <w:r w:rsidR="00A775F0" w:rsidRPr="00A775F0">
        <w:rPr>
          <w:rFonts w:eastAsia="宋体"/>
          <w:b/>
          <w:bCs/>
          <w:lang w:eastAsia="zh-CN"/>
        </w:rPr>
        <w:t xml:space="preserve"> are:</w:t>
      </w:r>
    </w:p>
    <w:p w14:paraId="3CABAFED" w14:textId="52461A44" w:rsidR="00A775F0" w:rsidRPr="00A775F0" w:rsidRDefault="00A775F0" w:rsidP="00A775F0">
      <w:pPr>
        <w:pStyle w:val="aff5"/>
        <w:numPr>
          <w:ilvl w:val="0"/>
          <w:numId w:val="23"/>
        </w:numPr>
        <w:rPr>
          <w:b/>
          <w:bCs/>
          <w:lang w:eastAsia="zh-CN"/>
        </w:rPr>
      </w:pPr>
      <w:r>
        <w:rPr>
          <w:b/>
          <w:bCs/>
          <w:lang w:eastAsia="zh-CN"/>
        </w:rPr>
        <w:t>h</w:t>
      </w:r>
      <w:r w:rsidRPr="00A775F0">
        <w:rPr>
          <w:b/>
          <w:bCs/>
          <w:lang w:eastAsia="zh-CN"/>
        </w:rPr>
        <w:t>igh power well beyond what PC1 requires</w:t>
      </w:r>
    </w:p>
    <w:p w14:paraId="2188F150" w14:textId="1F274770" w:rsidR="00A775F0" w:rsidRPr="00A775F0" w:rsidRDefault="00A775F0" w:rsidP="00A775F0">
      <w:pPr>
        <w:pStyle w:val="aff5"/>
        <w:numPr>
          <w:ilvl w:val="0"/>
          <w:numId w:val="23"/>
        </w:numPr>
        <w:rPr>
          <w:b/>
          <w:bCs/>
          <w:lang w:eastAsia="zh-CN"/>
        </w:rPr>
      </w:pPr>
      <w:r>
        <w:rPr>
          <w:rFonts w:hint="eastAsia"/>
          <w:b/>
          <w:bCs/>
          <w:lang w:eastAsia="zh-CN"/>
        </w:rPr>
        <w:t>a</w:t>
      </w:r>
      <w:r w:rsidRPr="00A775F0">
        <w:rPr>
          <w:b/>
          <w:bCs/>
          <w:lang w:eastAsia="zh-CN"/>
        </w:rPr>
        <w:t>lready commercialized for multiple handheld devices</w:t>
      </w:r>
    </w:p>
    <w:p w14:paraId="5E323651" w14:textId="43DD4325" w:rsidR="00A775F0" w:rsidRPr="00A775F0" w:rsidRDefault="00A775F0" w:rsidP="00A775F0">
      <w:pPr>
        <w:pStyle w:val="aff5"/>
        <w:numPr>
          <w:ilvl w:val="0"/>
          <w:numId w:val="23"/>
        </w:numPr>
        <w:rPr>
          <w:b/>
          <w:bCs/>
          <w:lang w:eastAsia="zh-CN"/>
        </w:rPr>
      </w:pPr>
      <w:r>
        <w:rPr>
          <w:b/>
          <w:bCs/>
          <w:lang w:eastAsia="zh-CN"/>
        </w:rPr>
        <w:t>c</w:t>
      </w:r>
      <w:r w:rsidRPr="00A775F0">
        <w:rPr>
          <w:b/>
          <w:bCs/>
          <w:lang w:eastAsia="zh-CN"/>
        </w:rPr>
        <w:t>an ensure the best performance</w:t>
      </w:r>
    </w:p>
    <w:p w14:paraId="55E82128" w14:textId="48DA827E" w:rsidR="004F513A" w:rsidRPr="004F513A" w:rsidRDefault="004F513A" w:rsidP="00C42B50">
      <w:pPr>
        <w:rPr>
          <w:rFonts w:eastAsia="宋体"/>
          <w:lang w:eastAsia="zh-CN"/>
        </w:rPr>
      </w:pPr>
      <w:r>
        <w:rPr>
          <w:rFonts w:eastAsia="宋体"/>
          <w:lang w:eastAsia="zh-CN"/>
        </w:rPr>
        <w:t>However, although powerful in the output power, o</w:t>
      </w:r>
      <w:r w:rsidR="00DE6322">
        <w:rPr>
          <w:rFonts w:eastAsia="宋体" w:hint="eastAsia"/>
          <w:lang w:eastAsia="zh-CN"/>
        </w:rPr>
        <w:t>ne</w:t>
      </w:r>
      <w:r w:rsidR="00DE6322">
        <w:rPr>
          <w:rFonts w:eastAsia="宋体"/>
          <w:lang w:eastAsia="zh-CN"/>
        </w:rPr>
        <w:t xml:space="preserve"> </w:t>
      </w:r>
      <w:r>
        <w:rPr>
          <w:rFonts w:eastAsia="宋体"/>
          <w:lang w:eastAsia="zh-CN"/>
        </w:rPr>
        <w:t>drawback</w:t>
      </w:r>
      <w:r w:rsidR="00DE6322">
        <w:rPr>
          <w:rFonts w:eastAsia="宋体"/>
          <w:lang w:eastAsia="zh-CN"/>
        </w:rPr>
        <w:t xml:space="preserve"> of these </w:t>
      </w:r>
      <w:r>
        <w:rPr>
          <w:rFonts w:eastAsia="宋体"/>
          <w:lang w:eastAsia="zh-CN"/>
        </w:rPr>
        <w:t xml:space="preserve">proprietary </w:t>
      </w:r>
      <w:r w:rsidR="00DE6322">
        <w:rPr>
          <w:rFonts w:eastAsia="宋体"/>
          <w:lang w:eastAsia="zh-CN"/>
        </w:rPr>
        <w:t xml:space="preserve">components are the </w:t>
      </w:r>
      <w:r>
        <w:rPr>
          <w:rFonts w:eastAsia="宋体"/>
          <w:lang w:eastAsia="zh-CN"/>
        </w:rPr>
        <w:t xml:space="preserve">high </w:t>
      </w:r>
      <w:r w:rsidR="00DE6322">
        <w:rPr>
          <w:rFonts w:eastAsia="宋体"/>
          <w:lang w:eastAsia="zh-CN"/>
        </w:rPr>
        <w:t xml:space="preserve">cost. Currently they are several times more expensive than GSM or NR PA, which makes it less attractive from implementation. </w:t>
      </w:r>
      <w:r>
        <w:rPr>
          <w:rFonts w:eastAsia="宋体"/>
          <w:lang w:eastAsia="zh-CN"/>
        </w:rPr>
        <w:t>Theoretically, if the volume can be as large as NR PA, the price/cost of such proprietary PA can be reduced a similar level. In real scenario, this is not that likely to happen.</w:t>
      </w:r>
    </w:p>
    <w:p w14:paraId="6AE34422" w14:textId="3BE87788" w:rsidR="00DE6322" w:rsidRDefault="00DE6322" w:rsidP="00C42B50">
      <w:pPr>
        <w:rPr>
          <w:rFonts w:eastAsia="宋体"/>
          <w:lang w:eastAsia="zh-CN"/>
        </w:rPr>
      </w:pPr>
      <w:r>
        <w:rPr>
          <w:rFonts w:eastAsia="宋体"/>
          <w:lang w:eastAsia="zh-CN"/>
        </w:rPr>
        <w:t xml:space="preserve">Another </w:t>
      </w:r>
      <w:r w:rsidR="004F513A">
        <w:rPr>
          <w:rFonts w:eastAsia="宋体"/>
          <w:lang w:eastAsia="zh-CN"/>
        </w:rPr>
        <w:t>drawback</w:t>
      </w:r>
      <w:r>
        <w:rPr>
          <w:rFonts w:eastAsia="宋体"/>
          <w:lang w:eastAsia="zh-CN"/>
        </w:rPr>
        <w:t xml:space="preserve"> for such p</w:t>
      </w:r>
      <w:r w:rsidRPr="00DE6322">
        <w:rPr>
          <w:rFonts w:eastAsia="宋体"/>
          <w:lang w:eastAsia="zh-CN"/>
        </w:rPr>
        <w:t>roprietary PA</w:t>
      </w:r>
      <w:r w:rsidR="004F513A">
        <w:rPr>
          <w:rFonts w:eastAsia="宋体"/>
          <w:lang w:eastAsia="zh-CN"/>
        </w:rPr>
        <w:t>s</w:t>
      </w:r>
      <w:r w:rsidRPr="00DE6322">
        <w:rPr>
          <w:rFonts w:eastAsia="宋体"/>
          <w:lang w:eastAsia="zh-CN"/>
        </w:rPr>
        <w:t xml:space="preserve"> </w:t>
      </w:r>
      <w:r w:rsidR="004F513A">
        <w:rPr>
          <w:rFonts w:eastAsia="宋体"/>
          <w:lang w:eastAsia="zh-CN"/>
        </w:rPr>
        <w:t xml:space="preserve">is that they are not suitable to be used in legacy TN NR/GSM RF chain, </w:t>
      </w:r>
      <w:r w:rsidRPr="00DE6322">
        <w:rPr>
          <w:rFonts w:eastAsia="宋体"/>
          <w:lang w:eastAsia="zh-CN"/>
        </w:rPr>
        <w:t>since the</w:t>
      </w:r>
      <w:r w:rsidR="004F513A">
        <w:rPr>
          <w:rFonts w:eastAsia="宋体"/>
          <w:lang w:eastAsia="zh-CN"/>
        </w:rPr>
        <w:t xml:space="preserve"> overall</w:t>
      </w:r>
      <w:r w:rsidRPr="00DE6322">
        <w:rPr>
          <w:rFonts w:eastAsia="宋体"/>
          <w:lang w:eastAsia="zh-CN"/>
        </w:rPr>
        <w:t xml:space="preserve"> power consumption would be higher compared to legacy PA </w:t>
      </w:r>
      <w:r w:rsidR="004F513A">
        <w:rPr>
          <w:rFonts w:eastAsia="宋体"/>
          <w:lang w:eastAsia="zh-CN"/>
        </w:rPr>
        <w:t xml:space="preserve">even the </w:t>
      </w:r>
      <w:r w:rsidRPr="00DE6322">
        <w:rPr>
          <w:rFonts w:eastAsia="宋体"/>
          <w:lang w:eastAsia="zh-CN"/>
        </w:rPr>
        <w:t>power fallback</w:t>
      </w:r>
      <w:r w:rsidR="004F513A">
        <w:rPr>
          <w:rFonts w:eastAsia="宋体"/>
          <w:lang w:eastAsia="zh-CN"/>
        </w:rPr>
        <w:t xml:space="preserve"> to legacy level. This makes it difficult to use this kind of PA for TN purpose, which further reduced the possibility to increase the volume of such proprietary satellite PA.</w:t>
      </w:r>
    </w:p>
    <w:p w14:paraId="603E6ADB" w14:textId="66379436" w:rsidR="00A775F0" w:rsidRDefault="00A775F0" w:rsidP="00C42B50">
      <w:pPr>
        <w:rPr>
          <w:rFonts w:eastAsia="宋体"/>
          <w:lang w:eastAsia="zh-CN"/>
        </w:rPr>
      </w:pPr>
      <w:r>
        <w:rPr>
          <w:rFonts w:eastAsia="宋体" w:hint="eastAsia"/>
          <w:lang w:eastAsia="zh-CN"/>
        </w:rPr>
        <w:t>I</w:t>
      </w:r>
      <w:r>
        <w:rPr>
          <w:rFonts w:eastAsia="宋体"/>
          <w:lang w:eastAsia="zh-CN"/>
        </w:rPr>
        <w:t>n this understanding, even some of components may still be re-used from TN, at least the proprietary PA can hardly be reused, and extra dedicated switching/selection are also needed.</w:t>
      </w:r>
    </w:p>
    <w:p w14:paraId="4C0906EC" w14:textId="4B4F2131" w:rsidR="00A775F0" w:rsidRPr="00A775F0" w:rsidRDefault="00A775F0" w:rsidP="00C42B50">
      <w:pPr>
        <w:rPr>
          <w:rFonts w:eastAsia="宋体"/>
          <w:b/>
          <w:bCs/>
          <w:lang w:eastAsia="zh-CN"/>
        </w:rPr>
      </w:pPr>
      <w:r w:rsidRPr="00A775F0">
        <w:rPr>
          <w:rFonts w:eastAsia="宋体" w:hint="eastAsia"/>
          <w:b/>
          <w:bCs/>
          <w:lang w:eastAsia="zh-CN"/>
        </w:rPr>
        <w:t>O</w:t>
      </w:r>
      <w:r w:rsidRPr="00A775F0">
        <w:rPr>
          <w:rFonts w:eastAsia="宋体"/>
          <w:b/>
          <w:bCs/>
          <w:lang w:eastAsia="zh-CN"/>
        </w:rPr>
        <w:t>bservation</w:t>
      </w:r>
      <w:r w:rsidR="00942924">
        <w:rPr>
          <w:rFonts w:eastAsia="宋体"/>
          <w:b/>
          <w:bCs/>
          <w:lang w:eastAsia="zh-CN"/>
        </w:rPr>
        <w:t xml:space="preserve"> 6b</w:t>
      </w:r>
      <w:r w:rsidRPr="00A775F0">
        <w:rPr>
          <w:rFonts w:eastAsia="宋体"/>
          <w:b/>
          <w:bCs/>
          <w:lang w:eastAsia="zh-CN"/>
        </w:rPr>
        <w:t>: The drawbacks of proprietary based solution are:</w:t>
      </w:r>
    </w:p>
    <w:p w14:paraId="71157066" w14:textId="417FADAB" w:rsidR="00A775F0" w:rsidRPr="00A775F0" w:rsidRDefault="00A775F0" w:rsidP="00A775F0">
      <w:pPr>
        <w:pStyle w:val="aff5"/>
        <w:numPr>
          <w:ilvl w:val="0"/>
          <w:numId w:val="23"/>
        </w:numPr>
        <w:rPr>
          <w:b/>
          <w:bCs/>
          <w:lang w:eastAsia="zh-CN"/>
        </w:rPr>
      </w:pPr>
      <w:r w:rsidRPr="00A775F0">
        <w:rPr>
          <w:rFonts w:hint="eastAsia"/>
          <w:b/>
          <w:bCs/>
          <w:lang w:eastAsia="zh-CN"/>
        </w:rPr>
        <w:t>D</w:t>
      </w:r>
      <w:r w:rsidRPr="00A775F0">
        <w:rPr>
          <w:b/>
          <w:bCs/>
          <w:lang w:eastAsia="zh-CN"/>
        </w:rPr>
        <w:t>ifficult to reuse proprietary PA for TN operation</w:t>
      </w:r>
    </w:p>
    <w:p w14:paraId="5A364818" w14:textId="1240478F" w:rsidR="00A775F0" w:rsidRPr="00A775F0" w:rsidRDefault="00A775F0" w:rsidP="00A775F0">
      <w:pPr>
        <w:pStyle w:val="aff5"/>
        <w:numPr>
          <w:ilvl w:val="0"/>
          <w:numId w:val="23"/>
        </w:numPr>
        <w:rPr>
          <w:b/>
          <w:bCs/>
          <w:lang w:eastAsia="zh-CN"/>
        </w:rPr>
      </w:pPr>
      <w:r w:rsidRPr="00A775F0">
        <w:rPr>
          <w:rFonts w:hint="eastAsia"/>
          <w:b/>
          <w:bCs/>
          <w:lang w:eastAsia="zh-CN"/>
        </w:rPr>
        <w:t>E</w:t>
      </w:r>
      <w:r w:rsidRPr="00A775F0">
        <w:rPr>
          <w:b/>
          <w:bCs/>
          <w:lang w:eastAsia="zh-CN"/>
        </w:rPr>
        <w:t>xtra switching/selection is needed in UE implementation in case of NTN to use proprietary components</w:t>
      </w:r>
    </w:p>
    <w:p w14:paraId="4705F7D0" w14:textId="7EFFF847" w:rsidR="00A775F0" w:rsidRPr="00A775F0" w:rsidRDefault="00A775F0" w:rsidP="00A775F0">
      <w:pPr>
        <w:pStyle w:val="aff5"/>
        <w:numPr>
          <w:ilvl w:val="0"/>
          <w:numId w:val="23"/>
        </w:numPr>
        <w:rPr>
          <w:b/>
          <w:bCs/>
          <w:lang w:eastAsia="zh-CN"/>
        </w:rPr>
      </w:pPr>
      <w:r w:rsidRPr="00A775F0">
        <w:rPr>
          <w:rFonts w:hint="eastAsia"/>
          <w:b/>
          <w:bCs/>
          <w:lang w:eastAsia="zh-CN"/>
        </w:rPr>
        <w:t>T</w:t>
      </w:r>
      <w:r w:rsidRPr="00A775F0">
        <w:rPr>
          <w:b/>
          <w:bCs/>
          <w:lang w:eastAsia="zh-CN"/>
        </w:rPr>
        <w:t xml:space="preserve">he cost and complexity </w:t>
      </w:r>
      <w:r>
        <w:rPr>
          <w:b/>
          <w:bCs/>
          <w:lang w:eastAsia="zh-CN"/>
        </w:rPr>
        <w:t>is</w:t>
      </w:r>
      <w:r w:rsidRPr="00A775F0">
        <w:rPr>
          <w:b/>
          <w:bCs/>
          <w:lang w:eastAsia="zh-CN"/>
        </w:rPr>
        <w:t xml:space="preserve"> high</w:t>
      </w:r>
    </w:p>
    <w:p w14:paraId="5E1BA621" w14:textId="47820C0B" w:rsidR="00EA66EF" w:rsidRDefault="00A775F0" w:rsidP="00C42B50">
      <w:pPr>
        <w:rPr>
          <w:rFonts w:eastAsia="宋体"/>
          <w:lang w:eastAsia="zh-CN"/>
        </w:rPr>
      </w:pPr>
      <w:r>
        <w:rPr>
          <w:rFonts w:eastAsia="宋体"/>
          <w:lang w:eastAsia="zh-CN"/>
        </w:rPr>
        <w:t>Based on those conditions, it seems that reaching PC1 for handheld would not be challenging for this architecture. What is challenging is the cost and complexity, and is likely to make this architecture most “</w:t>
      </w:r>
      <w:r w:rsidRPr="00A775F0">
        <w:rPr>
          <w:rFonts w:eastAsia="宋体"/>
          <w:lang w:eastAsia="zh-CN"/>
        </w:rPr>
        <w:t>untypical</w:t>
      </w:r>
      <w:r>
        <w:rPr>
          <w:rFonts w:eastAsia="宋体"/>
          <w:lang w:eastAsia="zh-CN"/>
        </w:rPr>
        <w:t>” one among the three architectures discussed. Maybe only the high-end/flagship model would consider this arch in the future, and this makes the components performance not suitable for minimum requirements definition.</w:t>
      </w:r>
    </w:p>
    <w:p w14:paraId="07513872" w14:textId="60257314" w:rsidR="00D54FDB" w:rsidRPr="00D54FDB" w:rsidRDefault="00F61CD9" w:rsidP="00D54FDB">
      <w:pPr>
        <w:rPr>
          <w:rFonts w:eastAsia="宋体"/>
          <w:b/>
          <w:bCs/>
          <w:lang w:eastAsia="zh-CN"/>
        </w:rPr>
      </w:pPr>
      <w:r>
        <w:rPr>
          <w:rFonts w:eastAsia="宋体"/>
          <w:b/>
          <w:bCs/>
          <w:lang w:eastAsia="zh-CN"/>
        </w:rPr>
        <w:t>Proposal</w:t>
      </w:r>
      <w:r w:rsidR="00942924">
        <w:rPr>
          <w:rFonts w:eastAsia="宋体"/>
          <w:b/>
          <w:bCs/>
          <w:lang w:eastAsia="zh-CN"/>
        </w:rPr>
        <w:t xml:space="preserve"> 8a</w:t>
      </w:r>
      <w:r w:rsidR="00A775F0" w:rsidRPr="00A775F0">
        <w:rPr>
          <w:rFonts w:eastAsia="宋体"/>
          <w:b/>
          <w:bCs/>
          <w:lang w:eastAsia="zh-CN"/>
        </w:rPr>
        <w:t xml:space="preserve">: The actual performance of proprietary based solution </w:t>
      </w:r>
      <w:r w:rsidR="00545EB4">
        <w:rPr>
          <w:rFonts w:eastAsia="宋体"/>
          <w:b/>
          <w:bCs/>
          <w:lang w:eastAsia="zh-CN"/>
        </w:rPr>
        <w:t>may</w:t>
      </w:r>
      <w:r w:rsidR="00A775F0" w:rsidRPr="00A775F0">
        <w:rPr>
          <w:rFonts w:eastAsia="宋体"/>
          <w:b/>
          <w:bCs/>
          <w:lang w:eastAsia="zh-CN"/>
        </w:rPr>
        <w:t xml:space="preserve"> not suitable for minimum requirements definition</w:t>
      </w:r>
      <w:r w:rsidR="00D54FDB">
        <w:rPr>
          <w:rFonts w:eastAsia="宋体"/>
          <w:b/>
          <w:bCs/>
          <w:lang w:eastAsia="zh-CN"/>
        </w:rPr>
        <w:t xml:space="preserve"> since</w:t>
      </w:r>
      <w:r w:rsidR="00D54FDB">
        <w:rPr>
          <w:rFonts w:eastAsia="宋体" w:hint="eastAsia"/>
          <w:b/>
          <w:bCs/>
          <w:lang w:eastAsia="zh-CN"/>
        </w:rPr>
        <w:t>:</w:t>
      </w:r>
    </w:p>
    <w:p w14:paraId="3B170A51" w14:textId="27A530C8" w:rsidR="00D54FDB" w:rsidRPr="006F4EDD" w:rsidRDefault="00D54FDB" w:rsidP="00D54FDB">
      <w:pPr>
        <w:pStyle w:val="aff5"/>
        <w:numPr>
          <w:ilvl w:val="0"/>
          <w:numId w:val="23"/>
        </w:numPr>
        <w:rPr>
          <w:b/>
          <w:bCs/>
          <w:lang w:eastAsia="zh-CN"/>
        </w:rPr>
      </w:pPr>
      <w:r>
        <w:rPr>
          <w:b/>
          <w:bCs/>
          <w:lang w:eastAsia="zh-CN"/>
        </w:rPr>
        <w:t>h</w:t>
      </w:r>
      <w:r w:rsidRPr="006F4EDD">
        <w:rPr>
          <w:b/>
          <w:bCs/>
          <w:lang w:eastAsia="zh-CN"/>
        </w:rPr>
        <w:t>igh performance but higher cost and complexity</w:t>
      </w:r>
    </w:p>
    <w:p w14:paraId="18ED0E8C" w14:textId="308EA37C" w:rsidR="00A775F0" w:rsidRPr="00A775F0" w:rsidRDefault="00D54FDB" w:rsidP="00D54FDB">
      <w:pPr>
        <w:pStyle w:val="aff5"/>
        <w:numPr>
          <w:ilvl w:val="0"/>
          <w:numId w:val="23"/>
        </w:numPr>
        <w:rPr>
          <w:b/>
          <w:bCs/>
          <w:lang w:eastAsia="zh-CN"/>
        </w:rPr>
      </w:pPr>
      <w:r>
        <w:rPr>
          <w:b/>
          <w:bCs/>
          <w:lang w:eastAsia="zh-CN"/>
        </w:rPr>
        <w:t>may not be as typical as GSM/NR based solution</w:t>
      </w:r>
      <w:r w:rsidR="00A775F0" w:rsidRPr="00A775F0">
        <w:rPr>
          <w:b/>
          <w:bCs/>
          <w:lang w:eastAsia="zh-CN"/>
        </w:rPr>
        <w:t>.</w:t>
      </w:r>
    </w:p>
    <w:p w14:paraId="454C4A44" w14:textId="0517610A" w:rsidR="008A6E77" w:rsidRDefault="008A6E77" w:rsidP="00C42B50">
      <w:pPr>
        <w:rPr>
          <w:rFonts w:eastAsia="宋体"/>
          <w:lang w:eastAsia="zh-CN"/>
        </w:rPr>
      </w:pPr>
    </w:p>
    <w:p w14:paraId="6CF2799F" w14:textId="5B3828EC" w:rsidR="00A775F0" w:rsidRPr="00A775F0" w:rsidRDefault="00A775F0" w:rsidP="00C42B50">
      <w:pPr>
        <w:rPr>
          <w:rFonts w:eastAsia="宋体"/>
          <w:b/>
          <w:bCs/>
          <w:u w:val="single"/>
          <w:lang w:eastAsia="zh-CN"/>
        </w:rPr>
      </w:pPr>
      <w:r w:rsidRPr="00A775F0">
        <w:rPr>
          <w:rFonts w:eastAsia="宋体" w:hint="eastAsia"/>
          <w:b/>
          <w:bCs/>
          <w:u w:val="single"/>
          <w:lang w:eastAsia="zh-CN"/>
        </w:rPr>
        <w:t>M</w:t>
      </w:r>
      <w:r w:rsidRPr="00A775F0">
        <w:rPr>
          <w:rFonts w:eastAsia="宋体"/>
          <w:b/>
          <w:bCs/>
          <w:u w:val="single"/>
          <w:lang w:eastAsia="zh-CN"/>
        </w:rPr>
        <w:t>easurements</w:t>
      </w:r>
    </w:p>
    <w:p w14:paraId="25A635F0" w14:textId="4F8C9A6A" w:rsidR="00A775F0" w:rsidRDefault="00A775F0" w:rsidP="00C42B50">
      <w:pPr>
        <w:rPr>
          <w:rFonts w:eastAsia="宋体"/>
          <w:lang w:eastAsia="zh-CN"/>
        </w:rPr>
      </w:pPr>
      <w:r>
        <w:rPr>
          <w:rFonts w:eastAsia="宋体" w:hint="eastAsia"/>
          <w:lang w:eastAsia="zh-CN"/>
        </w:rPr>
        <w:t>I</w:t>
      </w:r>
      <w:r>
        <w:rPr>
          <w:rFonts w:eastAsia="宋体"/>
          <w:lang w:eastAsia="zh-CN"/>
        </w:rPr>
        <w:t xml:space="preserve">n [5], a set of measurements were done on a proprietary PA for ACLR performance. </w:t>
      </w:r>
      <w:r>
        <w:rPr>
          <w:rFonts w:eastAsia="宋体" w:hint="eastAsia"/>
          <w:lang w:eastAsia="zh-CN"/>
        </w:rPr>
        <w:t>T</w:t>
      </w:r>
      <w:r>
        <w:rPr>
          <w:rFonts w:eastAsia="宋体"/>
          <w:lang w:eastAsia="zh-CN"/>
        </w:rPr>
        <w:t>he conditions are as following:</w:t>
      </w:r>
    </w:p>
    <w:p w14:paraId="2CA0E809" w14:textId="77777777" w:rsidR="00A775F0" w:rsidRPr="00A775F0" w:rsidRDefault="00A775F0" w:rsidP="00A775F0">
      <w:pPr>
        <w:pStyle w:val="aff5"/>
        <w:numPr>
          <w:ilvl w:val="0"/>
          <w:numId w:val="24"/>
        </w:numPr>
        <w:rPr>
          <w:lang w:val="en-US" w:eastAsia="zh-CN"/>
        </w:rPr>
      </w:pPr>
      <w:r w:rsidRPr="00A775F0">
        <w:rPr>
          <w:lang w:val="en-US" w:eastAsia="zh-CN"/>
        </w:rPr>
        <w:lastRenderedPageBreak/>
        <w:t xml:space="preserve">One commercial PA which is for </w:t>
      </w:r>
      <w:proofErr w:type="spellStart"/>
      <w:r w:rsidRPr="00A775F0">
        <w:rPr>
          <w:lang w:val="en-US" w:eastAsia="zh-CN"/>
        </w:rPr>
        <w:t>TianTong</w:t>
      </w:r>
      <w:proofErr w:type="spellEnd"/>
      <w:r w:rsidRPr="00A775F0">
        <w:rPr>
          <w:lang w:val="en-US" w:eastAsia="zh-CN"/>
        </w:rPr>
        <w:t xml:space="preserve"> / </w:t>
      </w:r>
      <w:proofErr w:type="spellStart"/>
      <w:r w:rsidRPr="00A775F0">
        <w:rPr>
          <w:lang w:val="en-US" w:eastAsia="zh-CN"/>
        </w:rPr>
        <w:t>Beidou</w:t>
      </w:r>
      <w:proofErr w:type="spellEnd"/>
      <w:r w:rsidRPr="00A775F0">
        <w:rPr>
          <w:lang w:val="en-US" w:eastAsia="zh-CN"/>
        </w:rPr>
        <w:t xml:space="preserve"> …</w:t>
      </w:r>
    </w:p>
    <w:p w14:paraId="33F27E8E" w14:textId="77777777" w:rsidR="00A775F0" w:rsidRPr="00A775F0" w:rsidRDefault="00A775F0" w:rsidP="00A775F0">
      <w:pPr>
        <w:pStyle w:val="aff5"/>
        <w:numPr>
          <w:ilvl w:val="1"/>
          <w:numId w:val="24"/>
        </w:numPr>
        <w:rPr>
          <w:lang w:val="en-US" w:eastAsia="zh-CN"/>
        </w:rPr>
      </w:pPr>
      <w:r w:rsidRPr="00A775F0">
        <w:rPr>
          <w:lang w:val="en-US" w:eastAsia="zh-CN"/>
        </w:rPr>
        <w:t>Multi-band PA cover:1980M~2010MHz,1608M~1624MHz and 1668M~1675MHz</w:t>
      </w:r>
    </w:p>
    <w:p w14:paraId="78EDECE4" w14:textId="77777777" w:rsidR="00A775F0" w:rsidRPr="00A775F0" w:rsidRDefault="00A775F0" w:rsidP="00A775F0">
      <w:pPr>
        <w:pStyle w:val="aff5"/>
        <w:numPr>
          <w:ilvl w:val="1"/>
          <w:numId w:val="24"/>
        </w:numPr>
        <w:rPr>
          <w:lang w:val="en-US" w:eastAsia="zh-CN"/>
        </w:rPr>
      </w:pPr>
      <w:r w:rsidRPr="00A775F0">
        <w:rPr>
          <w:lang w:val="en-US" w:eastAsia="zh-CN"/>
        </w:rPr>
        <w:t xml:space="preserve">A PAM designed for Satellite voice, SMS, and data services application with optimized PAE and harmonic suppression. </w:t>
      </w:r>
    </w:p>
    <w:p w14:paraId="5AA5E8D4" w14:textId="77777777" w:rsidR="00A775F0" w:rsidRPr="00A775F0" w:rsidRDefault="00A775F0" w:rsidP="00A775F0">
      <w:pPr>
        <w:pStyle w:val="aff5"/>
        <w:numPr>
          <w:ilvl w:val="0"/>
          <w:numId w:val="24"/>
        </w:numPr>
        <w:rPr>
          <w:lang w:val="en-US" w:eastAsia="zh-CN"/>
        </w:rPr>
      </w:pPr>
      <w:r w:rsidRPr="00A775F0">
        <w:rPr>
          <w:lang w:val="en-US" w:eastAsia="zh-CN"/>
        </w:rPr>
        <w:t>Package Size: Approximate 3.6 x 3.6 x 0.7 mm</w:t>
      </w:r>
    </w:p>
    <w:p w14:paraId="29E1EC8D" w14:textId="77777777" w:rsidR="00A775F0" w:rsidRPr="00A775F0" w:rsidRDefault="00A775F0" w:rsidP="00A775F0">
      <w:pPr>
        <w:pStyle w:val="aff5"/>
        <w:numPr>
          <w:ilvl w:val="0"/>
          <w:numId w:val="24"/>
        </w:numPr>
        <w:rPr>
          <w:lang w:val="en-US" w:eastAsia="zh-CN"/>
        </w:rPr>
      </w:pPr>
      <w:r w:rsidRPr="00A775F0">
        <w:rPr>
          <w:lang w:val="en-US" w:eastAsia="zh-CN"/>
        </w:rPr>
        <w:t xml:space="preserve">Verification using typical PA configurations (VCC etc.) </w:t>
      </w:r>
    </w:p>
    <w:p w14:paraId="5B3CA766" w14:textId="77777777" w:rsidR="00A775F0" w:rsidRPr="00A775F0" w:rsidRDefault="00A775F0" w:rsidP="00A775F0">
      <w:pPr>
        <w:pStyle w:val="aff5"/>
        <w:numPr>
          <w:ilvl w:val="0"/>
          <w:numId w:val="24"/>
        </w:numPr>
        <w:rPr>
          <w:lang w:val="en-US" w:eastAsia="zh-CN"/>
        </w:rPr>
      </w:pPr>
      <w:r w:rsidRPr="00A775F0">
        <w:rPr>
          <w:lang w:val="en-US" w:eastAsia="zh-CN"/>
        </w:rPr>
        <w:t>NB-</w:t>
      </w:r>
      <w:proofErr w:type="spellStart"/>
      <w:r w:rsidRPr="00A775F0">
        <w:rPr>
          <w:lang w:val="en-US" w:eastAsia="zh-CN"/>
        </w:rPr>
        <w:t>Iot</w:t>
      </w:r>
      <w:proofErr w:type="spellEnd"/>
      <w:r w:rsidRPr="00A775F0">
        <w:rPr>
          <w:lang w:val="en-US" w:eastAsia="zh-CN"/>
        </w:rPr>
        <w:t xml:space="preserve"> based NR signal is verified for n256 Freq = 1995MHz</w:t>
      </w:r>
    </w:p>
    <w:p w14:paraId="40EEED84" w14:textId="77777777" w:rsidR="00A775F0" w:rsidRPr="00A775F0" w:rsidRDefault="00A775F0" w:rsidP="00A775F0">
      <w:pPr>
        <w:pStyle w:val="aff5"/>
        <w:numPr>
          <w:ilvl w:val="0"/>
          <w:numId w:val="24"/>
        </w:numPr>
        <w:rPr>
          <w:lang w:val="en-US" w:eastAsia="zh-CN"/>
        </w:rPr>
      </w:pPr>
      <w:r w:rsidRPr="00A775F0">
        <w:rPr>
          <w:lang w:val="en-US" w:eastAsia="zh-CN"/>
        </w:rPr>
        <w:t>PA output power Prated = 29/33/37 dBm</w:t>
      </w:r>
    </w:p>
    <w:p w14:paraId="083D0191" w14:textId="2447DCDE" w:rsidR="00A775F0" w:rsidRPr="00A775F0" w:rsidRDefault="00A775F0" w:rsidP="00A775F0">
      <w:pPr>
        <w:pStyle w:val="aff5"/>
        <w:numPr>
          <w:ilvl w:val="0"/>
          <w:numId w:val="24"/>
        </w:numPr>
        <w:rPr>
          <w:lang w:val="en-US" w:eastAsia="zh-CN"/>
        </w:rPr>
      </w:pPr>
      <w:r w:rsidRPr="00A775F0">
        <w:rPr>
          <w:lang w:val="en-US" w:eastAsia="zh-CN"/>
        </w:rPr>
        <w:t>Configuration 36.521-4, Table 6.2B.2.4.1-1, Configuration ID: 1,3,6,10; + Annex A.2.3.</w:t>
      </w:r>
    </w:p>
    <w:p w14:paraId="7D101E69" w14:textId="0F8520A5" w:rsidR="00A775F0" w:rsidRDefault="00A775F0" w:rsidP="00C42B50">
      <w:pPr>
        <w:rPr>
          <w:rFonts w:eastAsia="宋体"/>
          <w:lang w:val="en-US" w:eastAsia="zh-CN"/>
        </w:rPr>
      </w:pPr>
    </w:p>
    <w:p w14:paraId="6B008DD5" w14:textId="7A16E1A6" w:rsidR="00A775F0" w:rsidRDefault="00A775F0" w:rsidP="00A775F0">
      <w:pPr>
        <w:rPr>
          <w:rFonts w:eastAsia="宋体"/>
          <w:lang w:val="en-US" w:eastAsia="zh-CN"/>
        </w:rPr>
      </w:pPr>
      <w:r>
        <w:rPr>
          <w:rFonts w:eastAsia="宋体"/>
          <w:lang w:val="en-US" w:eastAsia="zh-CN"/>
        </w:rPr>
        <w:t>The r</w:t>
      </w:r>
      <w:r w:rsidRPr="00A775F0">
        <w:rPr>
          <w:rFonts w:eastAsia="宋体"/>
          <w:lang w:val="en-US" w:eastAsia="zh-CN"/>
        </w:rPr>
        <w:t>esults</w:t>
      </w:r>
      <w:r>
        <w:rPr>
          <w:rFonts w:eastAsia="宋体"/>
          <w:lang w:val="en-US" w:eastAsia="zh-CN"/>
        </w:rPr>
        <w:t xml:space="preserve"> </w:t>
      </w:r>
      <w:r w:rsidR="00B35BC0">
        <w:rPr>
          <w:rFonts w:eastAsia="宋体"/>
          <w:lang w:val="en-US" w:eastAsia="zh-CN"/>
        </w:rPr>
        <w:t xml:space="preserve">and observations </w:t>
      </w:r>
      <w:r>
        <w:rPr>
          <w:rFonts w:eastAsia="宋体"/>
          <w:lang w:val="en-US" w:eastAsia="zh-CN"/>
        </w:rPr>
        <w:t>are as following</w:t>
      </w:r>
      <w:r>
        <w:rPr>
          <w:rFonts w:eastAsia="宋体" w:hint="eastAsia"/>
          <w:lang w:val="en-US" w:eastAsia="zh-CN"/>
        </w:rPr>
        <w:t>:</w:t>
      </w:r>
    </w:p>
    <w:p w14:paraId="5ADB89E0" w14:textId="6BE339B3" w:rsidR="00B35BC0" w:rsidRPr="00A775F0" w:rsidRDefault="00B35BC0" w:rsidP="00A775F0">
      <w:pPr>
        <w:rPr>
          <w:rFonts w:eastAsia="宋体"/>
          <w:b/>
          <w:bCs/>
          <w:lang w:val="en-US" w:eastAsia="zh-CN"/>
        </w:rPr>
      </w:pPr>
      <w:r w:rsidRPr="00B35BC0">
        <w:rPr>
          <w:rFonts w:eastAsia="宋体"/>
          <w:b/>
          <w:bCs/>
          <w:lang w:val="en-US" w:eastAsia="zh-CN"/>
        </w:rPr>
        <w:t>Observations</w:t>
      </w:r>
      <w:r w:rsidR="00942924">
        <w:rPr>
          <w:rFonts w:eastAsia="宋体"/>
          <w:b/>
          <w:bCs/>
          <w:lang w:val="en-US" w:eastAsia="zh-CN"/>
        </w:rPr>
        <w:t xml:space="preserve"> 6c</w:t>
      </w:r>
      <w:r w:rsidRPr="00B35BC0">
        <w:rPr>
          <w:rFonts w:eastAsia="宋体"/>
          <w:b/>
          <w:bCs/>
          <w:lang w:val="en-US" w:eastAsia="zh-CN"/>
        </w:rPr>
        <w:t>: The measurements for proprietary PA shows:</w:t>
      </w:r>
    </w:p>
    <w:p w14:paraId="0F4E01E5" w14:textId="77777777" w:rsidR="00A775F0" w:rsidRPr="00A775F0" w:rsidRDefault="00A775F0" w:rsidP="00A775F0">
      <w:pPr>
        <w:pStyle w:val="aff5"/>
        <w:numPr>
          <w:ilvl w:val="0"/>
          <w:numId w:val="24"/>
        </w:numPr>
        <w:rPr>
          <w:b/>
          <w:bCs/>
          <w:lang w:val="en-US" w:eastAsia="zh-CN"/>
        </w:rPr>
      </w:pPr>
      <w:r w:rsidRPr="00A775F0">
        <w:rPr>
          <w:b/>
          <w:bCs/>
          <w:lang w:val="en-US" w:eastAsia="zh-CN"/>
        </w:rPr>
        <w:t>Output conducted output power can reach 37dBm</w:t>
      </w:r>
    </w:p>
    <w:p w14:paraId="3EAB55AE" w14:textId="77777777" w:rsidR="00A775F0" w:rsidRPr="00A775F0" w:rsidRDefault="00A775F0" w:rsidP="00A775F0">
      <w:pPr>
        <w:pStyle w:val="aff5"/>
        <w:numPr>
          <w:ilvl w:val="0"/>
          <w:numId w:val="24"/>
        </w:numPr>
        <w:rPr>
          <w:b/>
          <w:bCs/>
          <w:lang w:val="en-US" w:eastAsia="zh-CN"/>
        </w:rPr>
      </w:pPr>
      <w:r w:rsidRPr="00A775F0">
        <w:rPr>
          <w:b/>
          <w:bCs/>
          <w:lang w:val="en-US" w:eastAsia="zh-CN"/>
        </w:rPr>
        <w:t>Sufficient margin for ACLR and EVM with no backoff needed</w:t>
      </w:r>
    </w:p>
    <w:p w14:paraId="014218BC" w14:textId="1839268F" w:rsidR="00A775F0" w:rsidRPr="00B35BC0" w:rsidRDefault="00A775F0" w:rsidP="00A775F0">
      <w:pPr>
        <w:pStyle w:val="aff5"/>
        <w:numPr>
          <w:ilvl w:val="0"/>
          <w:numId w:val="24"/>
        </w:numPr>
        <w:rPr>
          <w:b/>
          <w:bCs/>
          <w:lang w:val="en-US" w:eastAsia="zh-CN"/>
        </w:rPr>
      </w:pPr>
      <w:r w:rsidRPr="00B35BC0">
        <w:rPr>
          <w:b/>
          <w:bCs/>
          <w:lang w:val="en-US" w:eastAsia="zh-CN"/>
        </w:rPr>
        <w:t>SEM not verified yet</w:t>
      </w:r>
    </w:p>
    <w:p w14:paraId="34006DE8" w14:textId="0A78DCEF" w:rsidR="00A775F0" w:rsidRDefault="00A775F0" w:rsidP="00C42B50">
      <w:pPr>
        <w:rPr>
          <w:rFonts w:eastAsia="宋体"/>
          <w:lang w:val="en-US" w:eastAsia="zh-CN"/>
        </w:rPr>
      </w:pPr>
      <w:r w:rsidRPr="00A775F0">
        <w:rPr>
          <w:rFonts w:eastAsia="宋体"/>
          <w:noProof/>
          <w:lang w:eastAsia="zh-CN"/>
        </w:rPr>
        <w:drawing>
          <wp:inline distT="0" distB="0" distL="0" distR="0" wp14:anchorId="0C337EB0" wp14:editId="6182E305">
            <wp:extent cx="6122035" cy="1232535"/>
            <wp:effectExtent l="0" t="0" r="0" b="5715"/>
            <wp:docPr id="14" name="图片 13">
              <a:extLst xmlns:a="http://schemas.openxmlformats.org/drawingml/2006/main">
                <a:ext uri="{FF2B5EF4-FFF2-40B4-BE49-F238E27FC236}">
                  <a16:creationId xmlns:a16="http://schemas.microsoft.com/office/drawing/2014/main" id="{2558F8CE-F5B9-227D-7E43-7272D1A862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2558F8CE-F5B9-227D-7E43-7272D1A86206}"/>
                        </a:ext>
                      </a:extLst>
                    </pic:cNvPr>
                    <pic:cNvPicPr>
                      <a:picLocks noChangeAspect="1"/>
                    </pic:cNvPicPr>
                  </pic:nvPicPr>
                  <pic:blipFill>
                    <a:blip r:embed="rId22"/>
                    <a:stretch>
                      <a:fillRect/>
                    </a:stretch>
                  </pic:blipFill>
                  <pic:spPr>
                    <a:xfrm>
                      <a:off x="0" y="0"/>
                      <a:ext cx="6122035" cy="1232535"/>
                    </a:xfrm>
                    <a:prstGeom prst="rect">
                      <a:avLst/>
                    </a:prstGeom>
                  </pic:spPr>
                </pic:pic>
              </a:graphicData>
            </a:graphic>
          </wp:inline>
        </w:drawing>
      </w:r>
    </w:p>
    <w:p w14:paraId="4C088698" w14:textId="4753CDBC" w:rsidR="00B35BC0" w:rsidRDefault="00B35BC0" w:rsidP="00C42B50">
      <w:pPr>
        <w:rPr>
          <w:rFonts w:eastAsia="宋体"/>
          <w:lang w:val="en-US" w:eastAsia="zh-CN"/>
        </w:rPr>
      </w:pPr>
      <w:r>
        <w:rPr>
          <w:rFonts w:eastAsia="宋体" w:hint="eastAsia"/>
          <w:lang w:val="en-US" w:eastAsia="zh-CN"/>
        </w:rPr>
        <w:t>O</w:t>
      </w:r>
      <w:r>
        <w:rPr>
          <w:rFonts w:eastAsia="宋体"/>
          <w:lang w:val="en-US" w:eastAsia="zh-CN"/>
        </w:rPr>
        <w:t>ne of the possible omissions of current verification is SEM still not verified yet. Based on the verification of GSM based (Arch-1) solution, the SEM is likely to be bottleneck of the requirements, and ACLR generally is not that difficult to be reached. However, with more than 5dB back off, the SEM in PC1 level may not be a problem.</w:t>
      </w:r>
    </w:p>
    <w:p w14:paraId="750877F1" w14:textId="08081874" w:rsidR="00B35BC0" w:rsidRPr="00B35BC0" w:rsidRDefault="00B35BC0" w:rsidP="00C42B50">
      <w:pPr>
        <w:rPr>
          <w:rFonts w:eastAsia="宋体"/>
          <w:b/>
          <w:bCs/>
          <w:lang w:val="en-US" w:eastAsia="zh-CN"/>
        </w:rPr>
      </w:pPr>
      <w:r w:rsidRPr="00B35BC0">
        <w:rPr>
          <w:rFonts w:eastAsia="宋体" w:hint="eastAsia"/>
          <w:b/>
          <w:bCs/>
          <w:lang w:val="en-US" w:eastAsia="zh-CN"/>
        </w:rPr>
        <w:t>P</w:t>
      </w:r>
      <w:r w:rsidRPr="00B35BC0">
        <w:rPr>
          <w:rFonts w:eastAsia="宋体"/>
          <w:b/>
          <w:bCs/>
          <w:lang w:val="en-US" w:eastAsia="zh-CN"/>
        </w:rPr>
        <w:t>roposal</w:t>
      </w:r>
      <w:r w:rsidR="00942924">
        <w:rPr>
          <w:rFonts w:eastAsia="宋体"/>
          <w:b/>
          <w:bCs/>
          <w:lang w:val="en-US" w:eastAsia="zh-CN"/>
        </w:rPr>
        <w:t xml:space="preserve"> 8b</w:t>
      </w:r>
      <w:r w:rsidRPr="00B35BC0">
        <w:rPr>
          <w:rFonts w:eastAsia="宋体"/>
          <w:b/>
          <w:bCs/>
          <w:lang w:val="en-US" w:eastAsia="zh-CN"/>
        </w:rPr>
        <w:t>: Further study the SEM performance</w:t>
      </w:r>
      <w:r>
        <w:rPr>
          <w:rFonts w:eastAsia="宋体"/>
          <w:b/>
          <w:bCs/>
          <w:lang w:val="en-US" w:eastAsia="zh-CN"/>
        </w:rPr>
        <w:t xml:space="preserve"> of proprietary </w:t>
      </w:r>
      <w:r>
        <w:rPr>
          <w:rFonts w:eastAsia="宋体" w:hint="eastAsia"/>
          <w:b/>
          <w:bCs/>
          <w:lang w:val="en-US" w:eastAsia="zh-CN"/>
        </w:rPr>
        <w:t>PA</w:t>
      </w:r>
      <w:r>
        <w:rPr>
          <w:rFonts w:eastAsia="宋体"/>
          <w:b/>
          <w:bCs/>
          <w:lang w:val="en-US" w:eastAsia="zh-CN"/>
        </w:rPr>
        <w:t xml:space="preserve">. </w:t>
      </w:r>
    </w:p>
    <w:p w14:paraId="33050594" w14:textId="77777777" w:rsidR="00B35BC0" w:rsidRPr="00A775F0" w:rsidRDefault="00B35BC0" w:rsidP="00C42B50">
      <w:pPr>
        <w:rPr>
          <w:rFonts w:eastAsia="宋体"/>
          <w:lang w:val="en-US" w:eastAsia="zh-CN"/>
        </w:rPr>
      </w:pPr>
    </w:p>
    <w:p w14:paraId="547B8F67" w14:textId="77777777" w:rsidR="00D72469" w:rsidRPr="00C96D46" w:rsidRDefault="00D72469" w:rsidP="00D72469">
      <w:pPr>
        <w:pStyle w:val="1"/>
        <w:rPr>
          <w:rFonts w:eastAsia="宋体"/>
          <w:lang w:eastAsia="zh-CN"/>
        </w:rPr>
      </w:pPr>
      <w:r>
        <w:rPr>
          <w:rFonts w:eastAsia="宋体"/>
          <w:lang w:eastAsia="zh-CN"/>
        </w:rPr>
        <w:t>SAR and Duty cycle</w:t>
      </w:r>
    </w:p>
    <w:p w14:paraId="23394F5E" w14:textId="348C1202" w:rsidR="00D72469" w:rsidRDefault="00E77A5C" w:rsidP="00D72469">
      <w:pPr>
        <w:pStyle w:val="2"/>
        <w:tabs>
          <w:tab w:val="num" w:pos="2977"/>
        </w:tabs>
        <w:spacing w:after="240"/>
        <w:ind w:left="567"/>
        <w:rPr>
          <w:rFonts w:eastAsiaTheme="minorEastAsia"/>
          <w:lang w:eastAsia="zh-CN"/>
        </w:rPr>
      </w:pPr>
      <w:r>
        <w:rPr>
          <w:rFonts w:eastAsiaTheme="minorEastAsia"/>
          <w:lang w:eastAsia="zh-CN"/>
        </w:rPr>
        <w:t xml:space="preserve">Simplified </w:t>
      </w:r>
      <w:r w:rsidR="00D72469">
        <w:rPr>
          <w:rFonts w:eastAsiaTheme="minorEastAsia"/>
          <w:lang w:eastAsia="zh-CN"/>
        </w:rPr>
        <w:t>Background</w:t>
      </w:r>
    </w:p>
    <w:p w14:paraId="6EC1118B" w14:textId="40666172" w:rsidR="00477337" w:rsidRPr="00477337" w:rsidRDefault="00477337" w:rsidP="00D72469">
      <w:pPr>
        <w:rPr>
          <w:rFonts w:eastAsia="宋体"/>
          <w:b/>
          <w:bCs/>
          <w:lang w:val="en-US" w:eastAsia="zh-CN"/>
        </w:rPr>
      </w:pPr>
      <w:r w:rsidRPr="00477337">
        <w:rPr>
          <w:rFonts w:eastAsia="宋体" w:hint="eastAsia"/>
          <w:b/>
          <w:bCs/>
          <w:lang w:val="en-US" w:eastAsia="zh-CN"/>
        </w:rPr>
        <w:t>B</w:t>
      </w:r>
      <w:r w:rsidRPr="00477337">
        <w:rPr>
          <w:rFonts w:eastAsia="宋体"/>
          <w:b/>
          <w:bCs/>
          <w:lang w:val="en-US" w:eastAsia="zh-CN"/>
        </w:rPr>
        <w:t>asic SAR considerations</w:t>
      </w:r>
    </w:p>
    <w:p w14:paraId="68A680AB" w14:textId="36FEF9C7" w:rsidR="00D72469" w:rsidRPr="00477337" w:rsidRDefault="007D1562" w:rsidP="00D72469">
      <w:pPr>
        <w:rPr>
          <w:rFonts w:eastAsia="宋体"/>
          <w:lang w:val="en-US" w:eastAsia="zh-CN"/>
        </w:rPr>
      </w:pPr>
      <w:r w:rsidRPr="00477337">
        <w:rPr>
          <w:rFonts w:eastAsia="宋体"/>
          <w:lang w:val="en-US" w:eastAsia="zh-CN"/>
        </w:rPr>
        <w:t xml:space="preserve">SAR measures the rate at which RF energy is absorbed by human tissue, and it is </w:t>
      </w:r>
      <w:r w:rsidRPr="007A1127">
        <w:rPr>
          <w:rFonts w:eastAsia="宋体"/>
          <w:lang w:val="en-US" w:eastAsia="zh-CN"/>
        </w:rPr>
        <w:t xml:space="preserve">required for </w:t>
      </w:r>
      <w:r w:rsidRPr="00477337">
        <w:rPr>
          <w:rFonts w:eastAsia="宋体"/>
          <w:lang w:val="en-US" w:eastAsia="zh-CN"/>
        </w:rPr>
        <w:t>any wireless communication device that can transmit RF energy and is operated within 20cm of the human body</w:t>
      </w:r>
      <w:r w:rsidRPr="007A1127">
        <w:rPr>
          <w:rFonts w:eastAsia="宋体"/>
          <w:lang w:val="en-US" w:eastAsia="zh-CN"/>
        </w:rPr>
        <w:t>.</w:t>
      </w:r>
      <w:r w:rsidR="00477337" w:rsidRPr="00477337">
        <w:rPr>
          <w:rFonts w:eastAsia="宋体"/>
          <w:lang w:val="en-US" w:eastAsia="zh-CN"/>
        </w:rPr>
        <w:t xml:space="preserve"> SAR usually have a 6-minute averaging period, and this is used in most cases.</w:t>
      </w:r>
    </w:p>
    <w:p w14:paraId="405FB1F7" w14:textId="64567127" w:rsidR="007D1562" w:rsidRPr="00477337" w:rsidRDefault="00C6229A" w:rsidP="00D72469">
      <w:pPr>
        <w:rPr>
          <w:rFonts w:eastAsia="宋体"/>
          <w:lang w:val="en-US" w:eastAsia="zh-CN"/>
        </w:rPr>
      </w:pPr>
      <w:r w:rsidRPr="00C6229A">
        <w:rPr>
          <w:lang w:eastAsia="zh-CN"/>
        </w:rPr>
        <w:t>There are many test configurations depending on intended use</w:t>
      </w:r>
      <w:r w:rsidR="007D1562" w:rsidRPr="00C6229A">
        <w:rPr>
          <w:rFonts w:eastAsia="宋体"/>
          <w:lang w:val="en-US" w:eastAsia="zh-CN"/>
        </w:rPr>
        <w:t>. E.</w:t>
      </w:r>
      <w:r w:rsidR="007D1562" w:rsidRPr="00477337">
        <w:rPr>
          <w:rFonts w:eastAsia="宋体"/>
          <w:lang w:val="en-US" w:eastAsia="zh-CN"/>
        </w:rPr>
        <w:t>g. for traditional phones, a “head</w:t>
      </w:r>
      <w:r w:rsidR="007D1562" w:rsidRPr="00477337">
        <w:rPr>
          <w:rFonts w:eastAsia="宋体" w:hint="eastAsia"/>
          <w:lang w:val="en-US" w:eastAsia="zh-CN"/>
        </w:rPr>
        <w:t>/</w:t>
      </w:r>
      <w:r w:rsidR="007D1562" w:rsidRPr="00477337">
        <w:rPr>
          <w:rFonts w:eastAsia="宋体"/>
          <w:lang w:val="en-US" w:eastAsia="zh-CN"/>
        </w:rPr>
        <w:t>ear position” is typical, while a “Face/mouth position” is for devices used in front of face (like PTT devices).</w:t>
      </w:r>
      <w:r w:rsidR="00477337" w:rsidRPr="00477337">
        <w:rPr>
          <w:rFonts w:eastAsia="宋体"/>
          <w:lang w:val="en-US" w:eastAsia="zh-CN"/>
        </w:rPr>
        <w:t xml:space="preserve"> </w:t>
      </w:r>
      <w:r w:rsidR="00477337" w:rsidRPr="00477337">
        <w:rPr>
          <w:rFonts w:eastAsia="宋体" w:hint="eastAsia"/>
          <w:lang w:val="en-US" w:eastAsia="zh-CN"/>
        </w:rPr>
        <w:t>T</w:t>
      </w:r>
      <w:r w:rsidR="007D1562" w:rsidRPr="00477337">
        <w:rPr>
          <w:rFonts w:eastAsia="宋体"/>
          <w:lang w:val="en-US" w:eastAsia="zh-CN"/>
        </w:rPr>
        <w:t>he difficulty of different positions is different for the device with the same MOP.</w:t>
      </w:r>
    </w:p>
    <w:p w14:paraId="7C159059" w14:textId="46FF3447" w:rsidR="00477337" w:rsidRPr="00477337" w:rsidRDefault="00477337" w:rsidP="00D72469">
      <w:pPr>
        <w:rPr>
          <w:rFonts w:eastAsia="宋体"/>
          <w:lang w:val="en-US" w:eastAsia="zh-CN"/>
        </w:rPr>
      </w:pPr>
      <w:r w:rsidRPr="00477337">
        <w:rPr>
          <w:rFonts w:eastAsia="宋体" w:hint="eastAsia"/>
          <w:lang w:val="en-US" w:eastAsia="zh-CN"/>
        </w:rPr>
        <w:t>T</w:t>
      </w:r>
      <w:r w:rsidRPr="00477337">
        <w:rPr>
          <w:rFonts w:eastAsia="宋体"/>
          <w:lang w:val="en-US" w:eastAsia="zh-CN"/>
        </w:rPr>
        <w:t>he duty cycle has been considered in SAR tests. The Time-averaged SAR = Peak SAR</w:t>
      </w:r>
      <w:r w:rsidR="00C6229A">
        <w:rPr>
          <w:rFonts w:eastAsia="宋体"/>
          <w:lang w:val="en-US" w:eastAsia="zh-CN"/>
        </w:rPr>
        <w:t>(100% duty cycle)</w:t>
      </w:r>
      <w:r w:rsidRPr="00477337">
        <w:rPr>
          <w:rFonts w:eastAsia="宋体"/>
          <w:lang w:val="en-US" w:eastAsia="zh-CN"/>
        </w:rPr>
        <w:t xml:space="preserve"> × Duty Cycle. During the evaluation, usually the maximum supported duty cycle in a device or communication system supported would be tested.</w:t>
      </w:r>
    </w:p>
    <w:p w14:paraId="29A11681" w14:textId="0C4A280D" w:rsidR="007D1562" w:rsidRDefault="007D1562" w:rsidP="00D72469">
      <w:pPr>
        <w:rPr>
          <w:rFonts w:eastAsia="宋体"/>
          <w:lang w:eastAsia="zh-CN"/>
        </w:rPr>
      </w:pPr>
    </w:p>
    <w:p w14:paraId="13EF3A91" w14:textId="7B9EC104" w:rsidR="00667D04" w:rsidRPr="00667D04" w:rsidRDefault="00667D04" w:rsidP="00D72469">
      <w:pPr>
        <w:rPr>
          <w:rFonts w:eastAsia="宋体"/>
          <w:b/>
          <w:bCs/>
          <w:lang w:eastAsia="zh-CN"/>
        </w:rPr>
      </w:pPr>
      <w:r w:rsidRPr="00667D04">
        <w:rPr>
          <w:rFonts w:eastAsia="宋体" w:hint="eastAsia"/>
          <w:b/>
          <w:bCs/>
          <w:lang w:eastAsia="zh-CN"/>
        </w:rPr>
        <w:t>C</w:t>
      </w:r>
      <w:r w:rsidRPr="00667D04">
        <w:rPr>
          <w:rFonts w:eastAsia="宋体"/>
          <w:b/>
          <w:bCs/>
          <w:lang w:eastAsia="zh-CN"/>
        </w:rPr>
        <w:t>urrent Satellite system</w:t>
      </w:r>
    </w:p>
    <w:p w14:paraId="6B8B525A" w14:textId="77777777" w:rsidR="00B81981" w:rsidRDefault="00667D04" w:rsidP="00D72469">
      <w:pPr>
        <w:rPr>
          <w:rFonts w:eastAsia="宋体"/>
          <w:lang w:val="en-US" w:eastAsia="zh-CN"/>
        </w:rPr>
      </w:pPr>
      <w:r w:rsidRPr="007A1127">
        <w:rPr>
          <w:rFonts w:eastAsia="宋体"/>
          <w:lang w:val="en-US" w:eastAsia="zh-CN"/>
        </w:rPr>
        <w:lastRenderedPageBreak/>
        <w:t>Some satellite communication terminals have high transmission power, like 35-37 dBm</w:t>
      </w:r>
      <w:r w:rsidRPr="00667D04">
        <w:rPr>
          <w:rFonts w:eastAsia="宋体" w:hint="eastAsia"/>
          <w:lang w:val="en-US" w:eastAsia="zh-CN"/>
        </w:rPr>
        <w:t>.</w:t>
      </w:r>
      <w:r w:rsidRPr="00667D04">
        <w:rPr>
          <w:rFonts w:eastAsia="宋体"/>
          <w:lang w:val="en-US" w:eastAsia="zh-CN"/>
        </w:rPr>
        <w:t xml:space="preserve"> </w:t>
      </w:r>
      <w:r w:rsidRPr="007A1127">
        <w:rPr>
          <w:rFonts w:eastAsia="宋体"/>
          <w:lang w:val="en-US" w:eastAsia="zh-CN"/>
        </w:rPr>
        <w:t xml:space="preserve">However, the duty cycle for these systems is typically not high. For example, the </w:t>
      </w:r>
      <w:proofErr w:type="spellStart"/>
      <w:r w:rsidRPr="007A1127">
        <w:rPr>
          <w:rFonts w:eastAsia="宋体"/>
          <w:lang w:val="en-US" w:eastAsia="zh-CN"/>
        </w:rPr>
        <w:t>Tiantong</w:t>
      </w:r>
      <w:proofErr w:type="spellEnd"/>
      <w:r w:rsidRPr="007A1127">
        <w:rPr>
          <w:rFonts w:eastAsia="宋体"/>
          <w:lang w:val="en-US" w:eastAsia="zh-CN"/>
        </w:rPr>
        <w:t xml:space="preserve"> system has a max duty cycle of around 20%</w:t>
      </w:r>
      <w:r w:rsidRPr="00667D04">
        <w:rPr>
          <w:rFonts w:eastAsia="宋体"/>
          <w:lang w:val="en-US" w:eastAsia="zh-CN"/>
        </w:rPr>
        <w:t xml:space="preserve">. </w:t>
      </w:r>
      <w:r w:rsidRPr="007A1127">
        <w:rPr>
          <w:rFonts w:eastAsia="宋体"/>
          <w:lang w:val="en-US" w:eastAsia="zh-CN"/>
        </w:rPr>
        <w:t xml:space="preserve">A low duty cycle can result in lower </w:t>
      </w:r>
      <w:r w:rsidRPr="00667D04">
        <w:rPr>
          <w:rFonts w:eastAsia="宋体"/>
          <w:lang w:val="en-US" w:eastAsia="zh-CN"/>
        </w:rPr>
        <w:t xml:space="preserve">time averaged </w:t>
      </w:r>
      <w:r w:rsidRPr="007A1127">
        <w:rPr>
          <w:rFonts w:eastAsia="宋体"/>
          <w:lang w:val="en-US" w:eastAsia="zh-CN"/>
        </w:rPr>
        <w:t>SAR values, even with high power</w:t>
      </w:r>
      <w:r w:rsidRPr="00667D04">
        <w:rPr>
          <w:rFonts w:eastAsia="宋体"/>
          <w:lang w:val="en-US" w:eastAsia="zh-CN"/>
        </w:rPr>
        <w:t xml:space="preserve">. </w:t>
      </w:r>
    </w:p>
    <w:p w14:paraId="4741AAC5" w14:textId="21F95E33" w:rsidR="00667D04" w:rsidRPr="00C6229A" w:rsidRDefault="00667D04" w:rsidP="00D72469">
      <w:pPr>
        <w:rPr>
          <w:rFonts w:eastAsia="宋体"/>
          <w:lang w:val="en-US" w:eastAsia="zh-CN"/>
        </w:rPr>
      </w:pPr>
      <w:r w:rsidRPr="00C6229A">
        <w:rPr>
          <w:rFonts w:eastAsia="宋体" w:hint="eastAsia"/>
          <w:lang w:val="en-US" w:eastAsia="zh-CN"/>
        </w:rPr>
        <w:t>I</w:t>
      </w:r>
      <w:r w:rsidRPr="00C6229A">
        <w:rPr>
          <w:rFonts w:eastAsia="宋体"/>
          <w:lang w:val="en-US" w:eastAsia="zh-CN"/>
        </w:rPr>
        <w:t xml:space="preserve">n addition, </w:t>
      </w:r>
      <w:r w:rsidR="00C6229A" w:rsidRPr="00C6229A">
        <w:rPr>
          <w:lang w:eastAsia="zh-CN"/>
        </w:rPr>
        <w:t>different device intended use correspond to different test configurations and test positions, although these details may vary according to regulatory policies of each market.</w:t>
      </w:r>
    </w:p>
    <w:p w14:paraId="50695F78" w14:textId="77777777" w:rsidR="007A1127" w:rsidRDefault="007A1127" w:rsidP="00D72469">
      <w:pPr>
        <w:rPr>
          <w:rFonts w:eastAsia="宋体"/>
          <w:lang w:eastAsia="zh-CN"/>
        </w:rPr>
      </w:pPr>
    </w:p>
    <w:p w14:paraId="56A310D0" w14:textId="4C817B26" w:rsidR="00D72469" w:rsidRDefault="00D72469" w:rsidP="00D72469">
      <w:pPr>
        <w:pStyle w:val="2"/>
        <w:tabs>
          <w:tab w:val="num" w:pos="2977"/>
        </w:tabs>
        <w:spacing w:after="240"/>
        <w:ind w:left="567"/>
        <w:rPr>
          <w:rFonts w:eastAsiaTheme="minorEastAsia"/>
          <w:lang w:eastAsia="zh-CN"/>
        </w:rPr>
      </w:pPr>
      <w:r>
        <w:rPr>
          <w:rFonts w:eastAsiaTheme="minorEastAsia"/>
          <w:lang w:eastAsia="zh-CN"/>
        </w:rPr>
        <w:t xml:space="preserve">Considerations for NR-NTN and </w:t>
      </w:r>
      <w:proofErr w:type="spellStart"/>
      <w:r>
        <w:rPr>
          <w:rFonts w:eastAsiaTheme="minorEastAsia"/>
          <w:lang w:eastAsia="zh-CN"/>
        </w:rPr>
        <w:t>Iot</w:t>
      </w:r>
      <w:proofErr w:type="spellEnd"/>
      <w:r>
        <w:rPr>
          <w:rFonts w:eastAsiaTheme="minorEastAsia"/>
          <w:lang w:eastAsia="zh-CN"/>
        </w:rPr>
        <w:t>-NTN</w:t>
      </w:r>
    </w:p>
    <w:p w14:paraId="679E0680" w14:textId="178FE20C" w:rsidR="00B81981" w:rsidRDefault="00B81981" w:rsidP="00D72469">
      <w:pPr>
        <w:rPr>
          <w:rFonts w:eastAsia="宋体"/>
          <w:lang w:eastAsia="zh-CN"/>
        </w:rPr>
      </w:pPr>
      <w:r>
        <w:rPr>
          <w:rFonts w:eastAsia="宋体" w:hint="eastAsia"/>
          <w:lang w:eastAsia="zh-CN"/>
        </w:rPr>
        <w:t>I</w:t>
      </w:r>
      <w:r>
        <w:rPr>
          <w:rFonts w:eastAsia="宋体"/>
          <w:lang w:eastAsia="zh-CN"/>
        </w:rPr>
        <w:t xml:space="preserve">n last meeting, some discussions on duty cycle related solution was discussed as documented in [9]. The reporting of </w:t>
      </w:r>
      <w:proofErr w:type="spellStart"/>
      <w:r w:rsidR="00075FB5" w:rsidRPr="00075FB5">
        <w:rPr>
          <w:rFonts w:eastAsia="宋体"/>
          <w:lang w:eastAsia="zh-CN"/>
        </w:rPr>
        <w:t>maxUplinkdutycycle</w:t>
      </w:r>
      <w:proofErr w:type="spellEnd"/>
      <w:r w:rsidR="00075FB5">
        <w:rPr>
          <w:rFonts w:eastAsia="宋体"/>
          <w:lang w:eastAsia="zh-CN"/>
        </w:rPr>
        <w:t>, P-MPR was not new, and there are legacy concerns continues. There are also new concepts and schemes reported, such as consider beam service time ratio as an extension of “duty cycle”, reporting UE working status. However, they are not yet complete solutions.</w:t>
      </w:r>
    </w:p>
    <w:p w14:paraId="05DF9EA2" w14:textId="62C9908F" w:rsidR="00075FB5" w:rsidRDefault="00CE3F72" w:rsidP="00D72469">
      <w:pPr>
        <w:rPr>
          <w:rFonts w:eastAsia="宋体"/>
          <w:lang w:eastAsia="zh-CN"/>
        </w:rPr>
      </w:pPr>
      <w:r>
        <w:rPr>
          <w:rFonts w:eastAsia="宋体"/>
          <w:lang w:eastAsia="zh-CN"/>
        </w:rPr>
        <w:t xml:space="preserve">The legacy duty cycle method which simply reduce the power in case higher duty cycle may achieve lower power in more cases since it is actually much more restrict, and </w:t>
      </w:r>
      <w:proofErr w:type="spellStart"/>
      <w:r>
        <w:rPr>
          <w:rFonts w:eastAsia="宋体"/>
          <w:lang w:eastAsia="zh-CN"/>
        </w:rPr>
        <w:t>can not</w:t>
      </w:r>
      <w:proofErr w:type="spellEnd"/>
      <w:r>
        <w:rPr>
          <w:rFonts w:eastAsia="宋体"/>
          <w:lang w:eastAsia="zh-CN"/>
        </w:rPr>
        <w:t xml:space="preserve"> be directly used. In addition, </w:t>
      </w:r>
      <w:r w:rsidR="00075FB5">
        <w:rPr>
          <w:rFonts w:eastAsia="宋体"/>
          <w:lang w:eastAsia="zh-CN"/>
        </w:rPr>
        <w:t xml:space="preserve">most companies believe that </w:t>
      </w:r>
      <w:r w:rsidR="00075FB5" w:rsidRPr="00075FB5">
        <w:rPr>
          <w:rFonts w:eastAsia="宋体"/>
          <w:lang w:eastAsia="zh-CN"/>
        </w:rPr>
        <w:t xml:space="preserve">the SAR management should be based on UE </w:t>
      </w:r>
      <w:proofErr w:type="spellStart"/>
      <w:r w:rsidR="00075FB5" w:rsidRPr="00075FB5">
        <w:rPr>
          <w:rFonts w:eastAsia="宋体"/>
          <w:lang w:eastAsia="zh-CN"/>
        </w:rPr>
        <w:t>self assessment</w:t>
      </w:r>
      <w:proofErr w:type="spellEnd"/>
      <w:r w:rsidR="00075FB5">
        <w:rPr>
          <w:rFonts w:eastAsia="宋体"/>
          <w:lang w:eastAsia="zh-CN"/>
        </w:rPr>
        <w:t xml:space="preserve"> and can hardly by NW scheduling. This</w:t>
      </w:r>
      <w:r>
        <w:rPr>
          <w:rFonts w:eastAsia="宋体"/>
          <w:lang w:eastAsia="zh-CN"/>
        </w:rPr>
        <w:t xml:space="preserve"> is basically contradicting with the idea that to control the power not to back off by network scheduling. </w:t>
      </w:r>
    </w:p>
    <w:p w14:paraId="2F810D8C" w14:textId="77777777" w:rsidR="00271E6F" w:rsidRDefault="00CE3F72" w:rsidP="00D72469">
      <w:pPr>
        <w:rPr>
          <w:rFonts w:eastAsia="宋体"/>
          <w:lang w:eastAsia="zh-CN"/>
        </w:rPr>
      </w:pPr>
      <w:r>
        <w:rPr>
          <w:rFonts w:eastAsia="宋体" w:hint="eastAsia"/>
          <w:lang w:eastAsia="zh-CN"/>
        </w:rPr>
        <w:t>I</w:t>
      </w:r>
      <w:r>
        <w:rPr>
          <w:rFonts w:eastAsia="宋体"/>
          <w:lang w:eastAsia="zh-CN"/>
        </w:rPr>
        <w:t xml:space="preserve">n order to overcame these difficulties, a more basic approach was tried. </w:t>
      </w:r>
    </w:p>
    <w:p w14:paraId="7B650AB4" w14:textId="5BC7243E" w:rsidR="00CE3F72" w:rsidRDefault="00271E6F" w:rsidP="00D72469">
      <w:pPr>
        <w:rPr>
          <w:rFonts w:eastAsia="宋体"/>
          <w:lang w:eastAsia="zh-CN"/>
        </w:rPr>
      </w:pPr>
      <w:r>
        <w:rPr>
          <w:rFonts w:eastAsia="宋体"/>
          <w:lang w:eastAsia="zh-CN"/>
        </w:rPr>
        <w:t xml:space="preserve">What is </w:t>
      </w:r>
      <w:r w:rsidR="00CE3F72">
        <w:rPr>
          <w:rFonts w:eastAsia="宋体"/>
          <w:lang w:eastAsia="zh-CN"/>
        </w:rPr>
        <w:t>two basic ways to control SAR</w:t>
      </w:r>
      <w:r>
        <w:rPr>
          <w:rFonts w:eastAsia="宋体"/>
          <w:lang w:eastAsia="zh-CN"/>
        </w:rPr>
        <w:t>? Answers might be:</w:t>
      </w:r>
    </w:p>
    <w:p w14:paraId="0FF38144" w14:textId="4527169F" w:rsidR="00CE3F72" w:rsidRPr="00CE3F72" w:rsidRDefault="00CE3F72" w:rsidP="00CE3F72">
      <w:pPr>
        <w:pStyle w:val="aff5"/>
        <w:numPr>
          <w:ilvl w:val="0"/>
          <w:numId w:val="29"/>
        </w:numPr>
        <w:rPr>
          <w:lang w:eastAsia="zh-CN"/>
        </w:rPr>
      </w:pPr>
      <w:r w:rsidRPr="00CE3F72">
        <w:rPr>
          <w:lang w:eastAsia="zh-CN"/>
        </w:rPr>
        <w:t>Reduce power</w:t>
      </w:r>
      <w:r w:rsidR="00271E6F">
        <w:rPr>
          <w:lang w:eastAsia="zh-CN"/>
        </w:rPr>
        <w:t xml:space="preserve"> (by P-MPR)</w:t>
      </w:r>
    </w:p>
    <w:p w14:paraId="4CA6F383" w14:textId="079B9AF8" w:rsidR="00CE3F72" w:rsidRPr="00CE3F72" w:rsidRDefault="00CE3F72" w:rsidP="00CE3F72">
      <w:pPr>
        <w:pStyle w:val="aff5"/>
        <w:numPr>
          <w:ilvl w:val="0"/>
          <w:numId w:val="29"/>
        </w:numPr>
        <w:rPr>
          <w:lang w:eastAsia="zh-CN"/>
        </w:rPr>
      </w:pPr>
      <w:r w:rsidRPr="00CE3F72">
        <w:rPr>
          <w:lang w:eastAsia="zh-CN"/>
        </w:rPr>
        <w:t>Reduce transmission time</w:t>
      </w:r>
      <w:r w:rsidR="00271E6F">
        <w:rPr>
          <w:lang w:eastAsia="zh-CN"/>
        </w:rPr>
        <w:t xml:space="preserve"> (by ?)</w:t>
      </w:r>
    </w:p>
    <w:p w14:paraId="0147F2EF" w14:textId="0436ECED" w:rsidR="00271E6F" w:rsidRPr="00271E6F" w:rsidRDefault="00271E6F" w:rsidP="00CE3F72">
      <w:pPr>
        <w:rPr>
          <w:rFonts w:eastAsia="宋体"/>
          <w:b/>
          <w:bCs/>
          <w:lang w:eastAsia="zh-CN"/>
        </w:rPr>
      </w:pPr>
      <w:r w:rsidRPr="00271E6F">
        <w:rPr>
          <w:rFonts w:eastAsia="宋体" w:hint="eastAsia"/>
          <w:b/>
          <w:bCs/>
          <w:lang w:eastAsia="zh-CN"/>
        </w:rPr>
        <w:t>O</w:t>
      </w:r>
      <w:r w:rsidRPr="00271E6F">
        <w:rPr>
          <w:rFonts w:eastAsia="宋体"/>
          <w:b/>
          <w:bCs/>
          <w:lang w:eastAsia="zh-CN"/>
        </w:rPr>
        <w:t>bservation</w:t>
      </w:r>
      <w:r w:rsidR="00942924">
        <w:rPr>
          <w:rFonts w:eastAsia="宋体"/>
          <w:b/>
          <w:bCs/>
          <w:lang w:eastAsia="zh-CN"/>
        </w:rPr>
        <w:t xml:space="preserve"> 7a</w:t>
      </w:r>
      <w:r w:rsidRPr="00271E6F">
        <w:rPr>
          <w:rFonts w:eastAsia="宋体"/>
          <w:b/>
          <w:bCs/>
          <w:lang w:eastAsia="zh-CN"/>
        </w:rPr>
        <w:t>: The two basic ways to control SAR is by either reduce the power, or reduce transmission time.</w:t>
      </w:r>
    </w:p>
    <w:p w14:paraId="0F02142B" w14:textId="0BCE3806" w:rsidR="00271E6F" w:rsidRDefault="00CE3F72" w:rsidP="00CE3F72">
      <w:pPr>
        <w:rPr>
          <w:rFonts w:eastAsia="宋体"/>
          <w:lang w:eastAsia="zh-CN"/>
        </w:rPr>
      </w:pPr>
      <w:r>
        <w:rPr>
          <w:rFonts w:eastAsia="宋体"/>
          <w:lang w:eastAsia="zh-CN"/>
        </w:rPr>
        <w:t xml:space="preserve">For reducing the power, we have P-MPR which is completely by </w:t>
      </w:r>
      <w:r>
        <w:rPr>
          <w:rFonts w:eastAsia="宋体" w:hint="eastAsia"/>
          <w:lang w:eastAsia="zh-CN"/>
        </w:rPr>
        <w:t>UE</w:t>
      </w:r>
      <w:r>
        <w:rPr>
          <w:rFonts w:eastAsia="宋体"/>
          <w:lang w:eastAsia="zh-CN"/>
        </w:rPr>
        <w:t xml:space="preserve"> self-assessment, and can achieve maximum flexibility and </w:t>
      </w:r>
      <w:r w:rsidR="00271E6F">
        <w:rPr>
          <w:rFonts w:eastAsia="宋体"/>
          <w:lang w:eastAsia="zh-CN"/>
        </w:rPr>
        <w:t>possible highest power by some algorithm</w:t>
      </w:r>
      <w:r>
        <w:rPr>
          <w:rFonts w:eastAsia="宋体"/>
          <w:lang w:eastAsia="zh-CN"/>
        </w:rPr>
        <w:t>.</w:t>
      </w:r>
    </w:p>
    <w:p w14:paraId="5AA33DC3" w14:textId="321F3921" w:rsidR="00271E6F" w:rsidRDefault="00271E6F" w:rsidP="00CE3F72">
      <w:pPr>
        <w:rPr>
          <w:rFonts w:eastAsia="宋体"/>
          <w:lang w:eastAsia="zh-CN"/>
        </w:rPr>
      </w:pPr>
      <w:r>
        <w:rPr>
          <w:rFonts w:eastAsia="宋体"/>
          <w:lang w:eastAsia="zh-CN"/>
        </w:rPr>
        <w:t xml:space="preserve">For reducing the transmission time, if scheduling restriction from network side is difficult to be coordinate with UE, or confirming a certain </w:t>
      </w:r>
      <w:proofErr w:type="spellStart"/>
      <w:r w:rsidRPr="00075FB5">
        <w:rPr>
          <w:rFonts w:eastAsia="宋体"/>
          <w:lang w:eastAsia="zh-CN"/>
        </w:rPr>
        <w:t>maxUplinkdutycycle</w:t>
      </w:r>
      <w:proofErr w:type="spellEnd"/>
      <w:r>
        <w:rPr>
          <w:rFonts w:eastAsia="宋体"/>
          <w:lang w:eastAsia="zh-CN"/>
        </w:rPr>
        <w:t xml:space="preserve"> for a UE. Another possible way is to allow the UE voluntarily dropping some uplink transmissions, to reduce the transmission time. This is somewhat similar to </w:t>
      </w:r>
      <w:r w:rsidR="004757A8">
        <w:rPr>
          <w:rFonts w:eastAsia="宋体"/>
          <w:lang w:eastAsia="zh-CN"/>
        </w:rPr>
        <w:t xml:space="preserve">autonomous denial in </w:t>
      </w:r>
      <w:r>
        <w:rPr>
          <w:rFonts w:eastAsia="宋体"/>
          <w:lang w:eastAsia="zh-CN"/>
        </w:rPr>
        <w:t xml:space="preserve">IDC </w:t>
      </w:r>
      <w:r w:rsidR="004757A8">
        <w:rPr>
          <w:rFonts w:eastAsia="宋体"/>
          <w:lang w:eastAsia="zh-CN"/>
        </w:rPr>
        <w:t>framework</w:t>
      </w:r>
      <w:r>
        <w:rPr>
          <w:rFonts w:eastAsia="宋体"/>
          <w:lang w:eastAsia="zh-CN"/>
        </w:rPr>
        <w:t xml:space="preserve">, that in order to control the in-device co-existence between different RATs, sometimes the transmissions are allowed to be dropped by the UE. </w:t>
      </w:r>
    </w:p>
    <w:p w14:paraId="16A1D991" w14:textId="1151D56B" w:rsidR="00271E6F" w:rsidRPr="00271E6F" w:rsidRDefault="00271E6F" w:rsidP="00CE3F72">
      <w:pPr>
        <w:rPr>
          <w:rFonts w:eastAsia="宋体"/>
          <w:b/>
          <w:bCs/>
          <w:lang w:eastAsia="zh-CN"/>
        </w:rPr>
      </w:pPr>
      <w:r w:rsidRPr="00271E6F">
        <w:rPr>
          <w:rFonts w:eastAsia="宋体"/>
          <w:b/>
          <w:bCs/>
          <w:lang w:eastAsia="zh-CN"/>
        </w:rPr>
        <w:t>Observation</w:t>
      </w:r>
      <w:r w:rsidR="00942924">
        <w:rPr>
          <w:rFonts w:eastAsia="宋体"/>
          <w:b/>
          <w:bCs/>
          <w:lang w:eastAsia="zh-CN"/>
        </w:rPr>
        <w:t xml:space="preserve"> 7b</w:t>
      </w:r>
      <w:r w:rsidRPr="00271E6F">
        <w:rPr>
          <w:rFonts w:eastAsia="宋体"/>
          <w:b/>
          <w:bCs/>
          <w:lang w:eastAsia="zh-CN"/>
        </w:rPr>
        <w:t xml:space="preserve">: UE voluntarily dropping some uplink transmissions </w:t>
      </w:r>
      <w:r w:rsidR="00656372">
        <w:rPr>
          <w:rFonts w:eastAsia="宋体"/>
          <w:b/>
          <w:bCs/>
          <w:lang w:eastAsia="zh-CN"/>
        </w:rPr>
        <w:t>based on</w:t>
      </w:r>
      <w:r w:rsidRPr="00271E6F">
        <w:rPr>
          <w:rFonts w:eastAsia="宋体"/>
          <w:b/>
          <w:bCs/>
          <w:lang w:eastAsia="zh-CN"/>
        </w:rPr>
        <w:t xml:space="preserve"> self-assessment can reduce SAR.</w:t>
      </w:r>
    </w:p>
    <w:p w14:paraId="38824E19" w14:textId="0F38B59B" w:rsidR="006B41AE" w:rsidRDefault="00656372" w:rsidP="00CE3F72">
      <w:pPr>
        <w:rPr>
          <w:rFonts w:eastAsia="宋体"/>
          <w:lang w:eastAsia="zh-CN"/>
        </w:rPr>
      </w:pPr>
      <w:r>
        <w:rPr>
          <w:rFonts w:eastAsia="宋体"/>
          <w:lang w:eastAsia="zh-CN"/>
        </w:rPr>
        <w:t xml:space="preserve">Of course, such </w:t>
      </w:r>
      <w:r w:rsidR="006B41AE">
        <w:rPr>
          <w:rFonts w:eastAsia="宋体"/>
          <w:lang w:eastAsia="zh-CN"/>
        </w:rPr>
        <w:t>behaviour</w:t>
      </w:r>
      <w:r>
        <w:rPr>
          <w:rFonts w:eastAsia="宋体"/>
          <w:lang w:eastAsia="zh-CN"/>
        </w:rPr>
        <w:t xml:space="preserve"> can be controlled by network, that only be allowed if network chose this “reduce transmission time” scheme over “reduce power scheme”</w:t>
      </w:r>
      <w:r w:rsidR="006B41AE">
        <w:rPr>
          <w:rFonts w:eastAsia="宋体"/>
          <w:lang w:eastAsia="zh-CN"/>
        </w:rPr>
        <w:t>, and UE can indicate to the network whether it will enter such state that a transmission may be dropped at any time, to help the network to make some preparation for this kind of dropping, and understand those cases are UE voluntarily behaviour.</w:t>
      </w:r>
    </w:p>
    <w:p w14:paraId="1C6E9FB1" w14:textId="48CE0FA7" w:rsidR="00271E6F" w:rsidRDefault="00665678" w:rsidP="00CE3F72">
      <w:pPr>
        <w:rPr>
          <w:rFonts w:eastAsia="宋体"/>
          <w:lang w:eastAsia="zh-CN"/>
        </w:rPr>
      </w:pPr>
      <w:r>
        <w:rPr>
          <w:rFonts w:eastAsia="宋体"/>
          <w:lang w:eastAsia="zh-CN"/>
        </w:rPr>
        <w:t>We may also find some use cases for the “UE working status”. However,</w:t>
      </w:r>
      <w:r w:rsidR="006B41AE">
        <w:rPr>
          <w:rFonts w:eastAsia="宋体"/>
          <w:lang w:eastAsia="zh-CN"/>
        </w:rPr>
        <w:t xml:space="preserve"> the status may </w:t>
      </w:r>
      <w:r>
        <w:rPr>
          <w:rFonts w:eastAsia="宋体"/>
          <w:lang w:eastAsia="zh-CN"/>
        </w:rPr>
        <w:t xml:space="preserve">also be not </w:t>
      </w:r>
      <w:r w:rsidR="006B41AE">
        <w:rPr>
          <w:rFonts w:eastAsia="宋体"/>
          <w:lang w:eastAsia="zh-CN"/>
        </w:rPr>
        <w:t>that important</w:t>
      </w:r>
      <w:r>
        <w:rPr>
          <w:rFonts w:eastAsia="宋体"/>
          <w:lang w:eastAsia="zh-CN"/>
        </w:rPr>
        <w:t xml:space="preserve"> or necessary</w:t>
      </w:r>
      <w:r w:rsidR="006B41AE">
        <w:rPr>
          <w:rFonts w:eastAsia="宋体"/>
          <w:lang w:eastAsia="zh-CN"/>
        </w:rPr>
        <w:t>, since this status can be part of UE self-assessment parameters that needs to be considered. This may somehow simplify the indications</w:t>
      </w:r>
      <w:r>
        <w:rPr>
          <w:rFonts w:eastAsia="宋体"/>
          <w:lang w:eastAsia="zh-CN"/>
        </w:rPr>
        <w:t xml:space="preserve">. </w:t>
      </w:r>
    </w:p>
    <w:p w14:paraId="243B4CFE" w14:textId="724E3E3A" w:rsidR="00665678" w:rsidRDefault="00665678" w:rsidP="00CE3F72">
      <w:pPr>
        <w:rPr>
          <w:rFonts w:eastAsia="宋体"/>
          <w:lang w:eastAsia="zh-CN"/>
        </w:rPr>
      </w:pPr>
      <w:r>
        <w:rPr>
          <w:rFonts w:eastAsia="宋体"/>
          <w:lang w:eastAsia="zh-CN"/>
        </w:rPr>
        <w:t>Based on this understanding, this may be a scheme simple enough, can be controlled by network and still useful.</w:t>
      </w:r>
    </w:p>
    <w:p w14:paraId="7127537D" w14:textId="254D2404" w:rsidR="00665678" w:rsidRPr="00665678" w:rsidRDefault="00665678" w:rsidP="00CE3F72">
      <w:pPr>
        <w:rPr>
          <w:rFonts w:eastAsia="宋体"/>
          <w:b/>
          <w:bCs/>
          <w:lang w:eastAsia="zh-CN"/>
        </w:rPr>
      </w:pPr>
      <w:r w:rsidRPr="00665678">
        <w:rPr>
          <w:rFonts w:eastAsia="宋体" w:hint="eastAsia"/>
          <w:b/>
          <w:bCs/>
          <w:lang w:eastAsia="zh-CN"/>
        </w:rPr>
        <w:t>P</w:t>
      </w:r>
      <w:r w:rsidRPr="00665678">
        <w:rPr>
          <w:rFonts w:eastAsia="宋体"/>
          <w:b/>
          <w:bCs/>
          <w:lang w:eastAsia="zh-CN"/>
        </w:rPr>
        <w:t>roposal</w:t>
      </w:r>
      <w:r w:rsidR="00942924">
        <w:rPr>
          <w:rFonts w:eastAsia="宋体"/>
          <w:b/>
          <w:bCs/>
          <w:lang w:eastAsia="zh-CN"/>
        </w:rPr>
        <w:t xml:space="preserve"> 9</w:t>
      </w:r>
      <w:r w:rsidRPr="00665678">
        <w:rPr>
          <w:rFonts w:eastAsia="宋体"/>
          <w:b/>
          <w:bCs/>
          <w:lang w:eastAsia="zh-CN"/>
        </w:rPr>
        <w:t>: Consider to introduce a scheme that UE voluntarily dropping uplink transmissions</w:t>
      </w:r>
      <w:r>
        <w:rPr>
          <w:rFonts w:eastAsia="宋体"/>
          <w:b/>
          <w:bCs/>
          <w:lang w:eastAsia="zh-CN"/>
        </w:rPr>
        <w:t xml:space="preserve"> by self-assessment</w:t>
      </w:r>
      <w:r w:rsidRPr="00665678">
        <w:rPr>
          <w:rFonts w:eastAsia="宋体"/>
          <w:b/>
          <w:bCs/>
          <w:lang w:eastAsia="zh-CN"/>
        </w:rPr>
        <w:t xml:space="preserve"> to control the </w:t>
      </w:r>
      <w:r>
        <w:rPr>
          <w:rFonts w:eastAsia="宋体"/>
          <w:b/>
          <w:bCs/>
          <w:lang w:eastAsia="zh-CN"/>
        </w:rPr>
        <w:t>SAR. This may b</w:t>
      </w:r>
      <w:r w:rsidRPr="00665678">
        <w:rPr>
          <w:rFonts w:eastAsia="宋体"/>
          <w:b/>
          <w:bCs/>
          <w:lang w:eastAsia="zh-CN"/>
        </w:rPr>
        <w:t>e simple enough, can be controlled by network and still useful.</w:t>
      </w:r>
    </w:p>
    <w:p w14:paraId="2439E1C7" w14:textId="77777777" w:rsidR="002A75DE" w:rsidRDefault="002A75DE" w:rsidP="007855B9">
      <w:pPr>
        <w:rPr>
          <w:rFonts w:eastAsia="宋体"/>
          <w:lang w:eastAsia="zh-CN"/>
        </w:rPr>
      </w:pPr>
    </w:p>
    <w:p w14:paraId="310BF4EA" w14:textId="77777777" w:rsidR="00A0720F" w:rsidRPr="00712C39" w:rsidRDefault="00A0720F" w:rsidP="00B21479">
      <w:pPr>
        <w:pStyle w:val="1"/>
        <w:rPr>
          <w:rFonts w:eastAsia="宋体"/>
          <w:lang w:eastAsia="zh-CN"/>
        </w:rPr>
      </w:pPr>
      <w:r w:rsidRPr="00712C39">
        <w:rPr>
          <w:rFonts w:eastAsia="宋体" w:hint="eastAsia"/>
          <w:lang w:eastAsia="zh-CN"/>
        </w:rPr>
        <w:lastRenderedPageBreak/>
        <w:t>Conclusion</w:t>
      </w:r>
    </w:p>
    <w:p w14:paraId="022234BD" w14:textId="6D39CF72" w:rsidR="001A1720" w:rsidRPr="008C4D9B" w:rsidRDefault="00712C39" w:rsidP="007F0206">
      <w:pPr>
        <w:overflowPunct/>
        <w:autoSpaceDE/>
        <w:autoSpaceDN/>
        <w:adjustRightInd/>
        <w:jc w:val="both"/>
        <w:textAlignment w:val="auto"/>
        <w:rPr>
          <w:rFonts w:eastAsia="宋体"/>
          <w:b/>
          <w:bCs/>
          <w:u w:val="single"/>
          <w:lang w:eastAsia="zh-CN"/>
        </w:rPr>
      </w:pPr>
      <w:r>
        <w:rPr>
          <w:rFonts w:eastAsiaTheme="minorEastAsia"/>
          <w:b/>
          <w:bCs/>
          <w:u w:val="single"/>
          <w:lang w:eastAsia="zh-CN"/>
        </w:rPr>
        <w:t xml:space="preserve">HPUE Impact for </w:t>
      </w:r>
      <w:r w:rsidR="008C4D9B" w:rsidRPr="008C4D9B">
        <w:rPr>
          <w:rFonts w:eastAsiaTheme="minorEastAsia" w:hint="eastAsia"/>
          <w:b/>
          <w:bCs/>
          <w:u w:val="single"/>
          <w:lang w:eastAsia="zh-CN"/>
        </w:rPr>
        <w:t xml:space="preserve">Tx </w:t>
      </w:r>
      <w:r>
        <w:rPr>
          <w:rFonts w:eastAsiaTheme="minorEastAsia"/>
          <w:b/>
          <w:bCs/>
          <w:u w:val="single"/>
          <w:lang w:eastAsia="zh-CN"/>
        </w:rPr>
        <w:t>Requirements</w:t>
      </w:r>
    </w:p>
    <w:p w14:paraId="2F6B9102" w14:textId="77777777" w:rsidR="00712C39" w:rsidRPr="00712C39" w:rsidRDefault="00712C39" w:rsidP="00712C39">
      <w:pPr>
        <w:rPr>
          <w:rFonts w:eastAsia="宋体"/>
          <w:lang w:eastAsia="zh-CN"/>
        </w:rPr>
      </w:pPr>
      <w:r w:rsidRPr="00B03A04">
        <w:rPr>
          <w:rFonts w:eastAsia="宋体" w:hint="eastAsia"/>
          <w:b/>
          <w:bCs/>
          <w:lang w:eastAsia="zh-CN"/>
        </w:rPr>
        <w:t>O</w:t>
      </w:r>
      <w:r w:rsidRPr="00B03A04">
        <w:rPr>
          <w:rFonts w:eastAsia="宋体"/>
          <w:b/>
          <w:bCs/>
          <w:lang w:eastAsia="zh-CN"/>
        </w:rPr>
        <w:t>bservation</w:t>
      </w:r>
      <w:r>
        <w:rPr>
          <w:rFonts w:eastAsia="宋体"/>
          <w:b/>
          <w:bCs/>
          <w:lang w:eastAsia="zh-CN"/>
        </w:rPr>
        <w:t xml:space="preserve"> 1</w:t>
      </w:r>
      <w:r w:rsidRPr="00B03A04">
        <w:rPr>
          <w:rFonts w:eastAsia="宋体"/>
          <w:b/>
          <w:bCs/>
          <w:lang w:eastAsia="zh-CN"/>
        </w:rPr>
        <w:t xml:space="preserve">: </w:t>
      </w:r>
      <w:r w:rsidRPr="00712C39">
        <w:rPr>
          <w:rFonts w:eastAsia="宋体"/>
          <w:lang w:eastAsia="zh-CN"/>
        </w:rPr>
        <w:t xml:space="preserve">For PC2, a typical implementation of </w:t>
      </w:r>
      <w:proofErr w:type="spellStart"/>
      <w:r w:rsidRPr="00712C39">
        <w:rPr>
          <w:rFonts w:eastAsia="宋体"/>
          <w:lang w:eastAsia="zh-CN"/>
        </w:rPr>
        <w:t>Iot</w:t>
      </w:r>
      <w:proofErr w:type="spellEnd"/>
      <w:r w:rsidRPr="00712C39">
        <w:rPr>
          <w:rFonts w:eastAsia="宋体"/>
          <w:lang w:eastAsia="zh-CN"/>
        </w:rPr>
        <w:t xml:space="preserve">-NTN is reusing NR Tx Chain to do transmission, thus there is benefit to align </w:t>
      </w:r>
      <w:proofErr w:type="spellStart"/>
      <w:r w:rsidRPr="00712C39">
        <w:rPr>
          <w:rFonts w:eastAsia="宋体"/>
          <w:lang w:eastAsia="zh-CN"/>
        </w:rPr>
        <w:t>Iot</w:t>
      </w:r>
      <w:proofErr w:type="spellEnd"/>
      <w:r w:rsidRPr="00712C39">
        <w:rPr>
          <w:rFonts w:eastAsia="宋体"/>
          <w:lang w:eastAsia="zh-CN"/>
        </w:rPr>
        <w:t>-NTN MOP tolerance with NR HPUE.</w:t>
      </w:r>
    </w:p>
    <w:p w14:paraId="3631DD4E" w14:textId="77777777" w:rsidR="00712C39" w:rsidRPr="00712C39" w:rsidRDefault="00712C39" w:rsidP="00712C39">
      <w:pPr>
        <w:rPr>
          <w:rFonts w:eastAsia="宋体"/>
          <w:lang w:eastAsia="zh-CN"/>
        </w:rPr>
      </w:pPr>
      <w:r w:rsidRPr="00B03A04">
        <w:rPr>
          <w:rFonts w:eastAsia="宋体"/>
          <w:b/>
          <w:bCs/>
          <w:lang w:eastAsia="zh-CN"/>
        </w:rPr>
        <w:t>Proposal</w:t>
      </w:r>
      <w:r>
        <w:rPr>
          <w:rFonts w:eastAsia="宋体"/>
          <w:b/>
          <w:bCs/>
          <w:lang w:eastAsia="zh-CN"/>
        </w:rPr>
        <w:t xml:space="preserve"> 1a</w:t>
      </w:r>
      <w:r w:rsidRPr="00B03A04">
        <w:rPr>
          <w:rFonts w:eastAsia="宋体"/>
          <w:b/>
          <w:bCs/>
          <w:lang w:eastAsia="zh-CN"/>
        </w:rPr>
        <w:t>:</w:t>
      </w:r>
      <w:r w:rsidRPr="00712C39">
        <w:rPr>
          <w:rFonts w:eastAsia="宋体"/>
          <w:lang w:eastAsia="zh-CN"/>
        </w:rPr>
        <w:t xml:space="preserve"> Using +2/-3dB as MOP tolerance for </w:t>
      </w:r>
      <w:proofErr w:type="spellStart"/>
      <w:r w:rsidRPr="00712C39">
        <w:rPr>
          <w:rFonts w:eastAsia="宋体"/>
          <w:lang w:eastAsia="zh-CN"/>
        </w:rPr>
        <w:t>Iot</w:t>
      </w:r>
      <w:proofErr w:type="spellEnd"/>
      <w:r w:rsidRPr="00712C39">
        <w:rPr>
          <w:rFonts w:eastAsia="宋体"/>
          <w:lang w:eastAsia="zh-CN"/>
        </w:rPr>
        <w:t>-NTN for PC2, which is aligned with NR and NR-NTN.</w:t>
      </w:r>
    </w:p>
    <w:p w14:paraId="594785D1" w14:textId="77777777" w:rsidR="00712C39" w:rsidRDefault="00712C39" w:rsidP="00712C39">
      <w:pPr>
        <w:rPr>
          <w:rFonts w:eastAsia="宋体"/>
          <w:lang w:eastAsia="zh-CN"/>
        </w:rPr>
      </w:pPr>
      <w:r w:rsidRPr="00BA331B">
        <w:rPr>
          <w:rFonts w:eastAsia="宋体"/>
          <w:b/>
          <w:bCs/>
          <w:lang w:eastAsia="zh-CN"/>
        </w:rPr>
        <w:t>Proposal</w:t>
      </w:r>
      <w:r>
        <w:rPr>
          <w:rFonts w:eastAsia="宋体"/>
          <w:b/>
          <w:bCs/>
          <w:lang w:eastAsia="zh-CN"/>
        </w:rPr>
        <w:t xml:space="preserve"> 1</w:t>
      </w:r>
      <w:r>
        <w:rPr>
          <w:rFonts w:eastAsia="宋体" w:hint="eastAsia"/>
          <w:b/>
          <w:bCs/>
          <w:lang w:eastAsia="zh-CN"/>
        </w:rPr>
        <w:t>b</w:t>
      </w:r>
      <w:r>
        <w:rPr>
          <w:rFonts w:eastAsia="宋体"/>
          <w:lang w:eastAsia="zh-CN"/>
        </w:rPr>
        <w:t>:</w:t>
      </w:r>
      <w:r w:rsidRPr="00712C39">
        <w:rPr>
          <w:rFonts w:eastAsia="宋体"/>
          <w:lang w:eastAsia="zh-CN"/>
        </w:rPr>
        <w:t xml:space="preserve"> Using +2/-3dB as MOP tolerance for </w:t>
      </w:r>
      <w:proofErr w:type="spellStart"/>
      <w:r w:rsidRPr="00712C39">
        <w:rPr>
          <w:rFonts w:eastAsia="宋体"/>
          <w:lang w:eastAsia="zh-CN"/>
        </w:rPr>
        <w:t>Iot</w:t>
      </w:r>
      <w:proofErr w:type="spellEnd"/>
      <w:r w:rsidRPr="00712C39">
        <w:rPr>
          <w:rFonts w:eastAsia="宋体"/>
          <w:lang w:eastAsia="zh-CN"/>
        </w:rPr>
        <w:t>-NTN for PC1 as starting point.</w:t>
      </w:r>
    </w:p>
    <w:p w14:paraId="2DF82E73" w14:textId="77777777" w:rsidR="00712C39" w:rsidRPr="00712C39" w:rsidRDefault="00712C39" w:rsidP="00712C39">
      <w:pPr>
        <w:rPr>
          <w:rFonts w:eastAsia="宋体"/>
          <w:lang w:eastAsia="zh-CN"/>
        </w:rPr>
      </w:pPr>
      <w:r w:rsidRPr="00A048BA">
        <w:rPr>
          <w:rFonts w:eastAsia="宋体"/>
          <w:b/>
          <w:bCs/>
          <w:lang w:eastAsia="zh-CN"/>
        </w:rPr>
        <w:t>Proposal</w:t>
      </w:r>
      <w:r>
        <w:rPr>
          <w:rFonts w:eastAsia="宋体"/>
          <w:b/>
          <w:bCs/>
          <w:lang w:eastAsia="zh-CN"/>
        </w:rPr>
        <w:t xml:space="preserve"> 1c</w:t>
      </w:r>
      <w:r w:rsidRPr="00A048BA">
        <w:rPr>
          <w:rFonts w:eastAsia="宋体"/>
          <w:b/>
          <w:bCs/>
          <w:lang w:eastAsia="zh-CN"/>
        </w:rPr>
        <w:t xml:space="preserve">: </w:t>
      </w:r>
      <w:r w:rsidRPr="00712C39">
        <w:rPr>
          <w:rFonts w:eastAsia="宋体"/>
          <w:lang w:eastAsia="zh-CN"/>
        </w:rPr>
        <w:t>Treat the topic of adding of upper tolerance for HD-FDD for FD-FDD UE only in one thread.</w:t>
      </w:r>
    </w:p>
    <w:p w14:paraId="0CB2443A" w14:textId="77777777" w:rsidR="00712C39" w:rsidRPr="00712C39" w:rsidRDefault="00712C39" w:rsidP="00712C39">
      <w:pPr>
        <w:rPr>
          <w:rFonts w:eastAsia="宋体"/>
          <w:lang w:eastAsia="zh-CN"/>
        </w:rPr>
      </w:pPr>
      <w:r>
        <w:rPr>
          <w:rFonts w:eastAsia="宋体"/>
          <w:b/>
          <w:bCs/>
          <w:lang w:eastAsia="zh-CN"/>
        </w:rPr>
        <w:t xml:space="preserve">Observation 2: </w:t>
      </w:r>
      <w:r w:rsidRPr="00712C39">
        <w:rPr>
          <w:rFonts w:eastAsia="宋体"/>
          <w:lang w:eastAsia="zh-CN"/>
        </w:rPr>
        <w:t xml:space="preserve">The removal of GSM_ACLR was also submitted in maintenance agenda to be considered in Rel-18. </w:t>
      </w:r>
    </w:p>
    <w:p w14:paraId="6D1039DE" w14:textId="77777777" w:rsidR="00712C39" w:rsidRPr="00712C39" w:rsidRDefault="00712C39" w:rsidP="00712C39">
      <w:pPr>
        <w:rPr>
          <w:rFonts w:eastAsiaTheme="minorEastAsia"/>
          <w:lang w:eastAsia="zh-CN"/>
        </w:rPr>
      </w:pPr>
      <w:r w:rsidRPr="00955BF7">
        <w:rPr>
          <w:rFonts w:eastAsiaTheme="minorEastAsia" w:hint="eastAsia"/>
          <w:b/>
          <w:bCs/>
          <w:lang w:eastAsia="zh-CN"/>
        </w:rPr>
        <w:t>P</w:t>
      </w:r>
      <w:r w:rsidRPr="00955BF7">
        <w:rPr>
          <w:rFonts w:eastAsiaTheme="minorEastAsia"/>
          <w:b/>
          <w:bCs/>
          <w:lang w:eastAsia="zh-CN"/>
        </w:rPr>
        <w:t>roposal</w:t>
      </w:r>
      <w:r>
        <w:rPr>
          <w:rFonts w:eastAsiaTheme="minorEastAsia"/>
          <w:b/>
          <w:bCs/>
          <w:lang w:eastAsia="zh-CN"/>
        </w:rPr>
        <w:t xml:space="preserve"> 2</w:t>
      </w:r>
      <w:r w:rsidRPr="00D96796">
        <w:rPr>
          <w:rFonts w:eastAsiaTheme="minorEastAsia"/>
          <w:b/>
          <w:bCs/>
          <w:lang w:eastAsia="zh-CN"/>
        </w:rPr>
        <w:t xml:space="preserve">: </w:t>
      </w:r>
      <w:r w:rsidRPr="00712C39">
        <w:rPr>
          <w:rFonts w:eastAsiaTheme="minorEastAsia"/>
          <w:lang w:eastAsia="zh-CN"/>
        </w:rPr>
        <w:t>Study more on the effect of SEM before conclude on whether reusing PC3 SEM for PC2/PC1 or not for NB-</w:t>
      </w:r>
      <w:proofErr w:type="spellStart"/>
      <w:r w:rsidRPr="00712C39">
        <w:rPr>
          <w:rFonts w:eastAsiaTheme="minorEastAsia"/>
          <w:lang w:eastAsia="zh-CN"/>
        </w:rPr>
        <w:t>Iot</w:t>
      </w:r>
      <w:proofErr w:type="spellEnd"/>
      <w:r w:rsidRPr="00712C39">
        <w:rPr>
          <w:rFonts w:eastAsiaTheme="minorEastAsia"/>
          <w:lang w:eastAsia="zh-CN"/>
        </w:rPr>
        <w:t xml:space="preserve"> based </w:t>
      </w:r>
      <w:proofErr w:type="spellStart"/>
      <w:r w:rsidRPr="00712C39">
        <w:rPr>
          <w:rFonts w:eastAsiaTheme="minorEastAsia"/>
          <w:lang w:eastAsia="zh-CN"/>
        </w:rPr>
        <w:t>Iot</w:t>
      </w:r>
      <w:proofErr w:type="spellEnd"/>
      <w:r w:rsidRPr="00712C39">
        <w:rPr>
          <w:rFonts w:eastAsiaTheme="minorEastAsia"/>
          <w:lang w:eastAsia="zh-CN"/>
        </w:rPr>
        <w:t xml:space="preserve">-NTN. </w:t>
      </w:r>
    </w:p>
    <w:p w14:paraId="7A3F64E0" w14:textId="77777777" w:rsidR="00712C39" w:rsidRPr="00712C39" w:rsidRDefault="00712C39" w:rsidP="00712C39">
      <w:pPr>
        <w:rPr>
          <w:rFonts w:eastAsia="宋体"/>
          <w:lang w:eastAsia="zh-CN"/>
        </w:rPr>
      </w:pPr>
      <w:r w:rsidRPr="00955BF7">
        <w:rPr>
          <w:rFonts w:eastAsia="宋体" w:hint="eastAsia"/>
          <w:b/>
          <w:bCs/>
          <w:lang w:eastAsia="zh-CN"/>
        </w:rPr>
        <w:t>P</w:t>
      </w:r>
      <w:r w:rsidRPr="00955BF7">
        <w:rPr>
          <w:rFonts w:eastAsia="宋体"/>
          <w:b/>
          <w:bCs/>
          <w:lang w:eastAsia="zh-CN"/>
        </w:rPr>
        <w:t>roposal</w:t>
      </w:r>
      <w:r>
        <w:rPr>
          <w:rFonts w:eastAsia="宋体"/>
          <w:b/>
          <w:bCs/>
          <w:lang w:eastAsia="zh-CN"/>
        </w:rPr>
        <w:t xml:space="preserve"> 3</w:t>
      </w:r>
      <w:r w:rsidRPr="00036664">
        <w:rPr>
          <w:rFonts w:eastAsia="宋体"/>
          <w:b/>
          <w:bCs/>
          <w:lang w:eastAsia="zh-CN"/>
        </w:rPr>
        <w:t xml:space="preserve">: </w:t>
      </w:r>
      <w:r w:rsidRPr="00712C39">
        <w:rPr>
          <w:rFonts w:eastAsia="宋体"/>
          <w:lang w:eastAsia="zh-CN"/>
        </w:rPr>
        <w:t>Study the reference architectures more to have a more reasonable and comprehensive baseline for minimum MPR requirements.</w:t>
      </w:r>
    </w:p>
    <w:p w14:paraId="47E85F33" w14:textId="77777777" w:rsidR="00712C39" w:rsidRPr="00712C39" w:rsidRDefault="00712C39" w:rsidP="00712C39">
      <w:pPr>
        <w:rPr>
          <w:rFonts w:eastAsia="宋体"/>
          <w:lang w:eastAsia="zh-CN"/>
        </w:rPr>
      </w:pPr>
      <w:r w:rsidRPr="00955BF7">
        <w:rPr>
          <w:rFonts w:eastAsia="宋体" w:hint="eastAsia"/>
          <w:b/>
          <w:bCs/>
          <w:lang w:eastAsia="zh-CN"/>
        </w:rPr>
        <w:t>P</w:t>
      </w:r>
      <w:r w:rsidRPr="00955BF7">
        <w:rPr>
          <w:rFonts w:eastAsia="宋体"/>
          <w:b/>
          <w:bCs/>
          <w:lang w:eastAsia="zh-CN"/>
        </w:rPr>
        <w:t>roposal</w:t>
      </w:r>
      <w:r>
        <w:rPr>
          <w:rFonts w:eastAsia="宋体"/>
          <w:b/>
          <w:bCs/>
          <w:lang w:eastAsia="zh-CN"/>
        </w:rPr>
        <w:t xml:space="preserve"> 4</w:t>
      </w:r>
      <w:r w:rsidRPr="00890B81">
        <w:rPr>
          <w:rFonts w:eastAsia="宋体"/>
          <w:b/>
          <w:bCs/>
          <w:lang w:eastAsia="zh-CN"/>
        </w:rPr>
        <w:t xml:space="preserve">: </w:t>
      </w:r>
      <w:r w:rsidRPr="00712C39">
        <w:rPr>
          <w:rFonts w:eastAsia="宋体"/>
          <w:lang w:eastAsia="zh-CN"/>
        </w:rPr>
        <w:t>For NB-</w:t>
      </w:r>
      <w:proofErr w:type="spellStart"/>
      <w:r w:rsidRPr="00712C39">
        <w:rPr>
          <w:rFonts w:eastAsia="宋体"/>
          <w:lang w:eastAsia="zh-CN"/>
        </w:rPr>
        <w:t>Iot</w:t>
      </w:r>
      <w:proofErr w:type="spellEnd"/>
      <w:r w:rsidRPr="00712C39">
        <w:rPr>
          <w:rFonts w:eastAsia="宋体"/>
          <w:lang w:eastAsia="zh-CN"/>
        </w:rPr>
        <w:t xml:space="preserve"> based </w:t>
      </w:r>
      <w:proofErr w:type="spellStart"/>
      <w:r w:rsidRPr="00712C39">
        <w:rPr>
          <w:rFonts w:eastAsia="宋体"/>
          <w:lang w:eastAsia="zh-CN"/>
        </w:rPr>
        <w:t>Iot</w:t>
      </w:r>
      <w:proofErr w:type="spellEnd"/>
      <w:r w:rsidRPr="00712C39">
        <w:rPr>
          <w:rFonts w:eastAsia="宋体"/>
          <w:lang w:eastAsia="zh-CN"/>
        </w:rPr>
        <w:t>-NTN, discuss the proposal, confirm it is applicable for all the power classes, and discuss whether it can be defined from Rel-18.</w:t>
      </w:r>
    </w:p>
    <w:p w14:paraId="63AAA43A" w14:textId="77777777" w:rsidR="00712C39" w:rsidRPr="00712C39" w:rsidRDefault="00712C39" w:rsidP="00712C39">
      <w:pPr>
        <w:rPr>
          <w:rFonts w:eastAsia="宋体"/>
          <w:lang w:eastAsia="zh-CN"/>
        </w:rPr>
      </w:pPr>
      <w:r>
        <w:rPr>
          <w:rFonts w:eastAsia="宋体" w:hint="eastAsia"/>
          <w:b/>
          <w:bCs/>
          <w:lang w:eastAsia="zh-CN"/>
        </w:rPr>
        <w:t>P</w:t>
      </w:r>
      <w:r>
        <w:rPr>
          <w:rFonts w:eastAsia="宋体"/>
          <w:b/>
          <w:bCs/>
          <w:lang w:eastAsia="zh-CN"/>
        </w:rPr>
        <w:t xml:space="preserve">roposal 5: </w:t>
      </w:r>
      <w:r w:rsidRPr="00712C39">
        <w:rPr>
          <w:rFonts w:eastAsia="宋体"/>
          <w:lang w:eastAsia="zh-CN"/>
        </w:rPr>
        <w:t xml:space="preserve">Reuse LTE SEM for </w:t>
      </w:r>
      <w:proofErr w:type="spellStart"/>
      <w:r w:rsidRPr="00712C39">
        <w:rPr>
          <w:rFonts w:eastAsia="宋体"/>
          <w:lang w:eastAsia="zh-CN"/>
        </w:rPr>
        <w:t>eMTC</w:t>
      </w:r>
      <w:proofErr w:type="spellEnd"/>
      <w:r w:rsidRPr="00712C39">
        <w:rPr>
          <w:rFonts w:eastAsia="宋体"/>
          <w:lang w:eastAsia="zh-CN"/>
        </w:rPr>
        <w:t xml:space="preserve">-based </w:t>
      </w:r>
      <w:proofErr w:type="spellStart"/>
      <w:r w:rsidRPr="00712C39">
        <w:rPr>
          <w:rFonts w:eastAsia="宋体"/>
          <w:lang w:eastAsia="zh-CN"/>
        </w:rPr>
        <w:t>Iot</w:t>
      </w:r>
      <w:proofErr w:type="spellEnd"/>
      <w:r w:rsidRPr="00712C39">
        <w:rPr>
          <w:rFonts w:eastAsia="宋体"/>
          <w:lang w:eastAsia="zh-CN"/>
        </w:rPr>
        <w:t>-NTN PC2 and PC1.</w:t>
      </w:r>
    </w:p>
    <w:p w14:paraId="41D4A589" w14:textId="77777777" w:rsidR="00712C39" w:rsidRPr="00712C39" w:rsidRDefault="00712C39" w:rsidP="00712C39">
      <w:pPr>
        <w:rPr>
          <w:rFonts w:eastAsia="宋体"/>
          <w:lang w:eastAsia="zh-CN"/>
        </w:rPr>
      </w:pPr>
      <w:r>
        <w:rPr>
          <w:rFonts w:eastAsia="宋体"/>
          <w:b/>
          <w:bCs/>
          <w:lang w:eastAsia="zh-CN"/>
        </w:rPr>
        <w:t xml:space="preserve">Observation 3: </w:t>
      </w:r>
      <w:r w:rsidRPr="00712C39">
        <w:rPr>
          <w:rFonts w:eastAsia="宋体"/>
          <w:lang w:eastAsia="zh-CN"/>
        </w:rPr>
        <w:t xml:space="preserve">The ACLR and MPR for </w:t>
      </w:r>
      <w:proofErr w:type="spellStart"/>
      <w:r w:rsidRPr="00712C39">
        <w:rPr>
          <w:rFonts w:eastAsia="宋体"/>
          <w:lang w:eastAsia="zh-CN"/>
        </w:rPr>
        <w:t>eMTC</w:t>
      </w:r>
      <w:proofErr w:type="spellEnd"/>
      <w:r w:rsidRPr="00712C39">
        <w:rPr>
          <w:rFonts w:eastAsia="宋体"/>
          <w:lang w:eastAsia="zh-CN"/>
        </w:rPr>
        <w:t xml:space="preserve"> based </w:t>
      </w:r>
      <w:proofErr w:type="spellStart"/>
      <w:r w:rsidRPr="00712C39">
        <w:rPr>
          <w:rFonts w:eastAsia="宋体"/>
          <w:lang w:eastAsia="zh-CN"/>
        </w:rPr>
        <w:t>Iot</w:t>
      </w:r>
      <w:proofErr w:type="spellEnd"/>
      <w:r w:rsidRPr="00712C39">
        <w:rPr>
          <w:rFonts w:eastAsia="宋体"/>
          <w:lang w:eastAsia="zh-CN"/>
        </w:rPr>
        <w:t xml:space="preserve">-NTN can be discussed after the set of ACLR guidelines. Requirements for </w:t>
      </w:r>
      <w:proofErr w:type="spellStart"/>
      <w:r w:rsidRPr="00712C39">
        <w:rPr>
          <w:rFonts w:eastAsia="宋体" w:hint="eastAsia"/>
          <w:lang w:eastAsia="zh-CN"/>
        </w:rPr>
        <w:t>eMTC</w:t>
      </w:r>
      <w:proofErr w:type="spellEnd"/>
      <w:r w:rsidRPr="00712C39">
        <w:rPr>
          <w:rFonts w:eastAsia="宋体" w:hint="eastAsia"/>
          <w:lang w:eastAsia="zh-CN"/>
        </w:rPr>
        <w:t xml:space="preserve"> based with half duplex</w:t>
      </w:r>
      <w:r w:rsidRPr="00712C39">
        <w:rPr>
          <w:rFonts w:eastAsia="宋体"/>
          <w:lang w:eastAsia="zh-CN"/>
        </w:rPr>
        <w:t xml:space="preserve"> for PC1 may also need further discussion.</w:t>
      </w:r>
    </w:p>
    <w:p w14:paraId="1CB6B0F0" w14:textId="30911D74" w:rsidR="008C4D9B" w:rsidRDefault="008C4D9B" w:rsidP="005E4B08">
      <w:pPr>
        <w:rPr>
          <w:rFonts w:eastAsia="宋体"/>
          <w:lang w:eastAsia="zh-CN"/>
        </w:rPr>
      </w:pPr>
    </w:p>
    <w:p w14:paraId="565784BD" w14:textId="7712925C" w:rsidR="00712C39" w:rsidRDefault="00712C39" w:rsidP="00712C39">
      <w:pPr>
        <w:rPr>
          <w:rFonts w:eastAsia="宋体"/>
          <w:b/>
          <w:bCs/>
          <w:u w:val="single"/>
          <w:lang w:eastAsia="zh-CN"/>
        </w:rPr>
      </w:pPr>
      <w:r>
        <w:rPr>
          <w:rFonts w:eastAsia="宋体"/>
          <w:b/>
          <w:bCs/>
          <w:u w:val="single"/>
          <w:lang w:eastAsia="zh-CN"/>
        </w:rPr>
        <w:t>Architecture Analysis for NB-</w:t>
      </w:r>
      <w:proofErr w:type="spellStart"/>
      <w:r>
        <w:rPr>
          <w:rFonts w:eastAsia="宋体"/>
          <w:b/>
          <w:bCs/>
          <w:u w:val="single"/>
          <w:lang w:eastAsia="zh-CN"/>
        </w:rPr>
        <w:t>Iot</w:t>
      </w:r>
      <w:proofErr w:type="spellEnd"/>
      <w:r>
        <w:rPr>
          <w:rFonts w:eastAsia="宋体"/>
          <w:b/>
          <w:bCs/>
          <w:u w:val="single"/>
          <w:lang w:eastAsia="zh-CN"/>
        </w:rPr>
        <w:t xml:space="preserve"> Based </w:t>
      </w:r>
      <w:proofErr w:type="spellStart"/>
      <w:r>
        <w:rPr>
          <w:rFonts w:eastAsia="宋体"/>
          <w:b/>
          <w:bCs/>
          <w:u w:val="single"/>
          <w:lang w:eastAsia="zh-CN"/>
        </w:rPr>
        <w:t>Iot</w:t>
      </w:r>
      <w:proofErr w:type="spellEnd"/>
      <w:r>
        <w:rPr>
          <w:rFonts w:eastAsia="宋体"/>
          <w:b/>
          <w:bCs/>
          <w:u w:val="single"/>
          <w:lang w:eastAsia="zh-CN"/>
        </w:rPr>
        <w:t>-NTN</w:t>
      </w:r>
    </w:p>
    <w:p w14:paraId="359DD99D" w14:textId="0C663574" w:rsidR="00712C39" w:rsidRPr="00712C39" w:rsidRDefault="00712C39" w:rsidP="00712C39">
      <w:pPr>
        <w:tabs>
          <w:tab w:val="num" w:pos="2880"/>
        </w:tabs>
        <w:rPr>
          <w:rFonts w:eastAsia="宋体"/>
          <w:lang w:val="en-US" w:eastAsia="zh-CN"/>
        </w:rPr>
      </w:pPr>
      <w:r w:rsidRPr="00712C39">
        <w:rPr>
          <w:rFonts w:eastAsia="宋体" w:hint="eastAsia"/>
          <w:lang w:val="en-US" w:eastAsia="zh-CN"/>
        </w:rPr>
        <w:t>G</w:t>
      </w:r>
      <w:r w:rsidRPr="00712C39">
        <w:rPr>
          <w:rFonts w:eastAsia="宋体"/>
          <w:lang w:val="en-US" w:eastAsia="zh-CN"/>
        </w:rPr>
        <w:t>SM based</w:t>
      </w:r>
    </w:p>
    <w:p w14:paraId="5D727178" w14:textId="7C6479B4" w:rsidR="00712C39" w:rsidRPr="00712C39" w:rsidRDefault="00712C39" w:rsidP="00712C39">
      <w:pPr>
        <w:tabs>
          <w:tab w:val="num" w:pos="2880"/>
        </w:tabs>
        <w:rPr>
          <w:rFonts w:eastAsia="宋体"/>
          <w:lang w:val="en-US" w:eastAsia="zh-CN"/>
        </w:rPr>
      </w:pPr>
      <w:r w:rsidRPr="003D2C9A">
        <w:rPr>
          <w:rFonts w:eastAsia="宋体" w:hint="eastAsia"/>
          <w:b/>
          <w:bCs/>
          <w:lang w:val="en-US" w:eastAsia="zh-CN"/>
        </w:rPr>
        <w:t>O</w:t>
      </w:r>
      <w:r w:rsidRPr="003D2C9A">
        <w:rPr>
          <w:rFonts w:eastAsia="宋体"/>
          <w:b/>
          <w:bCs/>
          <w:lang w:val="en-US" w:eastAsia="zh-CN"/>
        </w:rPr>
        <w:t xml:space="preserve">bservation </w:t>
      </w:r>
      <w:r>
        <w:rPr>
          <w:rFonts w:eastAsia="宋体"/>
          <w:b/>
          <w:bCs/>
          <w:lang w:val="en-US" w:eastAsia="zh-CN"/>
        </w:rPr>
        <w:t>4a</w:t>
      </w:r>
      <w:r w:rsidRPr="003D2C9A">
        <w:rPr>
          <w:rFonts w:eastAsia="宋体"/>
          <w:b/>
          <w:bCs/>
          <w:lang w:val="en-US" w:eastAsia="zh-CN"/>
        </w:rPr>
        <w:t xml:space="preserve">: </w:t>
      </w:r>
      <w:r w:rsidRPr="00712C39">
        <w:rPr>
          <w:rFonts w:eastAsia="宋体"/>
          <w:lang w:val="en-US" w:eastAsia="zh-CN"/>
        </w:rPr>
        <w:t>Reusing GSM is a low cost and low implementation difficulty option in current stage for NB-</w:t>
      </w:r>
      <w:proofErr w:type="spellStart"/>
      <w:r w:rsidRPr="00712C39">
        <w:rPr>
          <w:rFonts w:eastAsia="宋体"/>
          <w:lang w:val="en-US" w:eastAsia="zh-CN"/>
        </w:rPr>
        <w:t>Iot</w:t>
      </w:r>
      <w:proofErr w:type="spellEnd"/>
      <w:r w:rsidRPr="00712C39">
        <w:rPr>
          <w:rFonts w:eastAsia="宋体"/>
          <w:lang w:val="en-US" w:eastAsia="zh-CN"/>
        </w:rPr>
        <w:t xml:space="preserve"> based </w:t>
      </w:r>
      <w:proofErr w:type="spellStart"/>
      <w:r w:rsidRPr="00712C39">
        <w:rPr>
          <w:rFonts w:eastAsia="宋体"/>
          <w:lang w:val="en-US" w:eastAsia="zh-CN"/>
        </w:rPr>
        <w:t>Iot</w:t>
      </w:r>
      <w:proofErr w:type="spellEnd"/>
      <w:r w:rsidRPr="00712C39">
        <w:rPr>
          <w:rFonts w:eastAsia="宋体"/>
          <w:lang w:val="en-US" w:eastAsia="zh-CN"/>
        </w:rPr>
        <w:t>-NTN. The continual availability of GSM may have an impact in the future.</w:t>
      </w:r>
    </w:p>
    <w:p w14:paraId="4700B0AB" w14:textId="77777777" w:rsidR="00712C39" w:rsidRPr="00712C39" w:rsidRDefault="00712C39" w:rsidP="00712C39">
      <w:pPr>
        <w:rPr>
          <w:rFonts w:eastAsia="宋体"/>
          <w:lang w:eastAsia="zh-CN"/>
        </w:rPr>
      </w:pPr>
      <w:r w:rsidRPr="00C726C1">
        <w:rPr>
          <w:rFonts w:eastAsia="宋体" w:hint="eastAsia"/>
          <w:b/>
          <w:bCs/>
          <w:lang w:eastAsia="zh-CN"/>
        </w:rPr>
        <w:t>O</w:t>
      </w:r>
      <w:r w:rsidRPr="00C726C1">
        <w:rPr>
          <w:rFonts w:eastAsia="宋体"/>
          <w:b/>
          <w:bCs/>
          <w:lang w:eastAsia="zh-CN"/>
        </w:rPr>
        <w:t xml:space="preserve">bservation </w:t>
      </w:r>
      <w:r>
        <w:rPr>
          <w:rFonts w:eastAsia="宋体"/>
          <w:b/>
          <w:bCs/>
          <w:lang w:eastAsia="zh-CN"/>
        </w:rPr>
        <w:t>4b</w:t>
      </w:r>
      <w:r w:rsidRPr="00C726C1">
        <w:rPr>
          <w:rFonts w:eastAsia="宋体"/>
          <w:b/>
          <w:bCs/>
          <w:lang w:eastAsia="zh-CN"/>
        </w:rPr>
        <w:t>:</w:t>
      </w:r>
      <w:r w:rsidRPr="00280AFB">
        <w:rPr>
          <w:rFonts w:eastAsia="宋体"/>
          <w:b/>
          <w:bCs/>
          <w:lang w:eastAsia="zh-CN"/>
        </w:rPr>
        <w:t xml:space="preserve"> </w:t>
      </w:r>
      <w:r w:rsidRPr="00712C39">
        <w:rPr>
          <w:rFonts w:eastAsia="宋体"/>
          <w:lang w:eastAsia="zh-CN"/>
        </w:rPr>
        <w:t>Based on GSM implementation, PC1 is achievable, though power back off (</w:t>
      </w:r>
      <w:proofErr w:type="gramStart"/>
      <w:r w:rsidRPr="00712C39">
        <w:rPr>
          <w:rFonts w:eastAsia="宋体"/>
          <w:lang w:eastAsia="zh-CN"/>
        </w:rPr>
        <w:t>e.g.</w:t>
      </w:r>
      <w:proofErr w:type="gramEnd"/>
      <w:r w:rsidRPr="00712C39">
        <w:rPr>
          <w:rFonts w:eastAsia="宋体"/>
          <w:lang w:eastAsia="zh-CN"/>
        </w:rPr>
        <w:t xml:space="preserve"> MPR) is still needed. The power significantly higher than PC2 expected.</w:t>
      </w:r>
    </w:p>
    <w:p w14:paraId="60EB4B4D" w14:textId="77777777" w:rsidR="00712C39" w:rsidRPr="00712C39" w:rsidRDefault="00712C39" w:rsidP="00712C39">
      <w:pPr>
        <w:rPr>
          <w:rFonts w:eastAsia="宋体"/>
          <w:lang w:eastAsia="zh-CN"/>
        </w:rPr>
      </w:pPr>
      <w:r w:rsidRPr="00280AFB">
        <w:rPr>
          <w:rFonts w:eastAsia="宋体" w:hint="eastAsia"/>
          <w:b/>
          <w:bCs/>
          <w:lang w:eastAsia="zh-CN"/>
        </w:rPr>
        <w:t>Obser</w:t>
      </w:r>
      <w:r w:rsidRPr="00280AFB">
        <w:rPr>
          <w:rFonts w:eastAsia="宋体"/>
          <w:b/>
          <w:bCs/>
          <w:lang w:eastAsia="zh-CN"/>
        </w:rPr>
        <w:t xml:space="preserve">vation </w:t>
      </w:r>
      <w:r>
        <w:rPr>
          <w:rFonts w:eastAsia="宋体"/>
          <w:b/>
          <w:bCs/>
          <w:lang w:eastAsia="zh-CN"/>
        </w:rPr>
        <w:t>4c</w:t>
      </w:r>
      <w:r w:rsidRPr="00280AFB">
        <w:rPr>
          <w:rFonts w:eastAsia="宋体"/>
          <w:b/>
          <w:bCs/>
          <w:lang w:eastAsia="zh-CN"/>
        </w:rPr>
        <w:t xml:space="preserve">: </w:t>
      </w:r>
      <w:r w:rsidRPr="00712C39">
        <w:rPr>
          <w:rFonts w:eastAsia="宋体"/>
          <w:lang w:eastAsia="zh-CN"/>
        </w:rPr>
        <w:t>With 3GPP requirements defined, o</w:t>
      </w:r>
      <w:r w:rsidRPr="00712C39">
        <w:rPr>
          <w:rFonts w:eastAsia="宋体" w:hint="eastAsia"/>
          <w:lang w:eastAsia="zh-CN"/>
        </w:rPr>
        <w:t>pti</w:t>
      </w:r>
      <w:r w:rsidRPr="00712C39">
        <w:rPr>
          <w:rFonts w:eastAsia="宋体"/>
          <w:lang w:eastAsia="zh-CN"/>
        </w:rPr>
        <w:t xml:space="preserve">mization of GSM PA can be expected </w:t>
      </w:r>
      <w:r w:rsidRPr="00712C39">
        <w:rPr>
          <w:rFonts w:eastAsia="宋体" w:hint="eastAsia"/>
          <w:lang w:eastAsia="zh-CN"/>
        </w:rPr>
        <w:t>with moderate cost increase</w:t>
      </w:r>
      <w:r w:rsidRPr="00712C39">
        <w:rPr>
          <w:rFonts w:eastAsia="宋体"/>
          <w:lang w:eastAsia="zh-CN"/>
        </w:rPr>
        <w:t>.</w:t>
      </w:r>
    </w:p>
    <w:p w14:paraId="57B121E5" w14:textId="77777777" w:rsidR="00712C39" w:rsidRPr="00712C39" w:rsidRDefault="00712C39" w:rsidP="00712C39">
      <w:pPr>
        <w:rPr>
          <w:rFonts w:eastAsia="宋体"/>
          <w:lang w:eastAsia="zh-CN"/>
        </w:rPr>
      </w:pPr>
      <w:r w:rsidRPr="006A50EF">
        <w:rPr>
          <w:rFonts w:eastAsia="宋体" w:hint="eastAsia"/>
          <w:b/>
          <w:bCs/>
          <w:lang w:eastAsia="zh-CN"/>
        </w:rPr>
        <w:t>P</w:t>
      </w:r>
      <w:r w:rsidRPr="006A50EF">
        <w:rPr>
          <w:rFonts w:eastAsia="宋体"/>
          <w:b/>
          <w:bCs/>
          <w:lang w:eastAsia="zh-CN"/>
        </w:rPr>
        <w:t>roposal</w:t>
      </w:r>
      <w:r>
        <w:rPr>
          <w:rFonts w:eastAsia="宋体"/>
          <w:b/>
          <w:bCs/>
          <w:lang w:eastAsia="zh-CN"/>
        </w:rPr>
        <w:t xml:space="preserve"> 6</w:t>
      </w:r>
      <w:r w:rsidRPr="006A50EF">
        <w:rPr>
          <w:rFonts w:eastAsia="宋体"/>
          <w:b/>
          <w:bCs/>
          <w:lang w:eastAsia="zh-CN"/>
        </w:rPr>
        <w:t xml:space="preserve">: </w:t>
      </w:r>
      <w:r w:rsidRPr="00712C39">
        <w:rPr>
          <w:rFonts w:eastAsia="宋体"/>
          <w:lang w:eastAsia="zh-CN"/>
        </w:rPr>
        <w:t>GSM based solution is one possible implementation for NB-</w:t>
      </w:r>
      <w:proofErr w:type="spellStart"/>
      <w:r w:rsidRPr="00712C39">
        <w:rPr>
          <w:rFonts w:eastAsia="宋体"/>
          <w:lang w:eastAsia="zh-CN"/>
        </w:rPr>
        <w:t>Iot</w:t>
      </w:r>
      <w:proofErr w:type="spellEnd"/>
      <w:r w:rsidRPr="00712C39">
        <w:rPr>
          <w:rFonts w:eastAsia="宋体"/>
          <w:lang w:eastAsia="zh-CN"/>
        </w:rPr>
        <w:t xml:space="preserve"> based </w:t>
      </w:r>
      <w:proofErr w:type="spellStart"/>
      <w:r w:rsidRPr="00712C39">
        <w:rPr>
          <w:rFonts w:eastAsia="宋体"/>
          <w:lang w:eastAsia="zh-CN"/>
        </w:rPr>
        <w:t>Iot</w:t>
      </w:r>
      <w:proofErr w:type="spellEnd"/>
      <w:r w:rsidRPr="00712C39">
        <w:rPr>
          <w:rFonts w:eastAsia="宋体"/>
          <w:lang w:eastAsia="zh-CN"/>
        </w:rPr>
        <w:t>-NTN for up to PC1.</w:t>
      </w:r>
    </w:p>
    <w:p w14:paraId="6D71E797" w14:textId="77777777" w:rsidR="00712C39" w:rsidRDefault="00712C39" w:rsidP="005E4B08">
      <w:pPr>
        <w:rPr>
          <w:rFonts w:eastAsia="宋体"/>
          <w:lang w:eastAsia="zh-CN"/>
        </w:rPr>
      </w:pPr>
    </w:p>
    <w:p w14:paraId="4A23B159" w14:textId="19FBD6F3" w:rsidR="00712C39" w:rsidRDefault="00712C39" w:rsidP="005E4B08">
      <w:pPr>
        <w:rPr>
          <w:rFonts w:eastAsia="宋体"/>
          <w:lang w:eastAsia="zh-CN"/>
        </w:rPr>
      </w:pPr>
      <w:r>
        <w:rPr>
          <w:rFonts w:eastAsia="宋体" w:hint="eastAsia"/>
          <w:lang w:eastAsia="zh-CN"/>
        </w:rPr>
        <w:t>N</w:t>
      </w:r>
      <w:r>
        <w:rPr>
          <w:rFonts w:eastAsia="宋体"/>
          <w:lang w:eastAsia="zh-CN"/>
        </w:rPr>
        <w:t>R Based:</w:t>
      </w:r>
    </w:p>
    <w:p w14:paraId="7C768089" w14:textId="77777777" w:rsidR="00712C39" w:rsidRPr="00712C39" w:rsidRDefault="00712C39" w:rsidP="00712C39">
      <w:pPr>
        <w:rPr>
          <w:rFonts w:eastAsia="宋体"/>
          <w:lang w:eastAsia="zh-CN"/>
        </w:rPr>
      </w:pPr>
      <w:r w:rsidRPr="00677127">
        <w:rPr>
          <w:rFonts w:eastAsia="宋体" w:hint="eastAsia"/>
          <w:b/>
          <w:bCs/>
          <w:lang w:eastAsia="zh-CN"/>
        </w:rPr>
        <w:t>O</w:t>
      </w:r>
      <w:r w:rsidRPr="00677127">
        <w:rPr>
          <w:rFonts w:eastAsia="宋体"/>
          <w:b/>
          <w:bCs/>
          <w:lang w:eastAsia="zh-CN"/>
        </w:rPr>
        <w:t>bservation</w:t>
      </w:r>
      <w:r>
        <w:rPr>
          <w:rFonts w:eastAsia="宋体"/>
          <w:b/>
          <w:bCs/>
          <w:lang w:eastAsia="zh-CN"/>
        </w:rPr>
        <w:t xml:space="preserve"> 5a</w:t>
      </w:r>
      <w:r w:rsidRPr="00677127">
        <w:rPr>
          <w:rFonts w:eastAsia="宋体"/>
          <w:b/>
          <w:bCs/>
          <w:lang w:eastAsia="zh-CN"/>
        </w:rPr>
        <w:t xml:space="preserve">: </w:t>
      </w:r>
      <w:r w:rsidRPr="00712C39">
        <w:rPr>
          <w:rFonts w:eastAsia="宋体"/>
          <w:lang w:eastAsia="zh-CN"/>
        </w:rPr>
        <w:t>Reusing NR Tx Chain is one typical implementation for NB-</w:t>
      </w:r>
      <w:proofErr w:type="spellStart"/>
      <w:r w:rsidRPr="00712C39">
        <w:rPr>
          <w:rFonts w:eastAsia="宋体"/>
          <w:lang w:eastAsia="zh-CN"/>
        </w:rPr>
        <w:t>Iot</w:t>
      </w:r>
      <w:proofErr w:type="spellEnd"/>
      <w:r w:rsidRPr="00712C39">
        <w:rPr>
          <w:rFonts w:eastAsia="宋体"/>
          <w:lang w:eastAsia="zh-CN"/>
        </w:rPr>
        <w:t xml:space="preserve"> based </w:t>
      </w:r>
      <w:proofErr w:type="spellStart"/>
      <w:r w:rsidRPr="00712C39">
        <w:rPr>
          <w:rFonts w:eastAsia="宋体"/>
          <w:lang w:eastAsia="zh-CN"/>
        </w:rPr>
        <w:t>Iot</w:t>
      </w:r>
      <w:proofErr w:type="spellEnd"/>
      <w:r w:rsidRPr="00712C39">
        <w:rPr>
          <w:rFonts w:eastAsia="宋体"/>
          <w:lang w:eastAsia="zh-CN"/>
        </w:rPr>
        <w:t>-NTN, and no major difficulty for PC2 is foreseen.</w:t>
      </w:r>
    </w:p>
    <w:p w14:paraId="55271A9A" w14:textId="77777777" w:rsidR="00712C39" w:rsidRPr="00712C39" w:rsidRDefault="00712C39" w:rsidP="00712C39">
      <w:pPr>
        <w:rPr>
          <w:rFonts w:eastAsia="宋体"/>
          <w:lang w:eastAsia="zh-CN"/>
        </w:rPr>
      </w:pPr>
      <w:r w:rsidRPr="00922C68">
        <w:rPr>
          <w:rFonts w:eastAsia="宋体" w:hint="eastAsia"/>
          <w:b/>
          <w:bCs/>
          <w:lang w:eastAsia="zh-CN"/>
        </w:rPr>
        <w:t>O</w:t>
      </w:r>
      <w:r w:rsidRPr="00922C68">
        <w:rPr>
          <w:rFonts w:eastAsia="宋体"/>
          <w:b/>
          <w:bCs/>
          <w:lang w:eastAsia="zh-CN"/>
        </w:rPr>
        <w:t>bservation</w:t>
      </w:r>
      <w:r>
        <w:rPr>
          <w:rFonts w:eastAsia="宋体"/>
          <w:b/>
          <w:bCs/>
          <w:lang w:eastAsia="zh-CN"/>
        </w:rPr>
        <w:t xml:space="preserve"> 5b</w:t>
      </w:r>
      <w:r w:rsidRPr="00922C68">
        <w:rPr>
          <w:rFonts w:eastAsia="宋体" w:hint="eastAsia"/>
          <w:b/>
          <w:bCs/>
          <w:lang w:eastAsia="zh-CN"/>
        </w:rPr>
        <w:t>:</w:t>
      </w:r>
      <w:r w:rsidRPr="00712C39">
        <w:rPr>
          <w:rFonts w:eastAsia="宋体"/>
          <w:lang w:eastAsia="zh-CN"/>
        </w:rPr>
        <w:t xml:space="preserve"> For PC1, it is also potentially feasible to re-use </w:t>
      </w:r>
      <w:r w:rsidRPr="00712C39">
        <w:rPr>
          <w:rFonts w:eastAsia="宋体" w:hint="eastAsia"/>
          <w:lang w:eastAsia="zh-CN"/>
        </w:rPr>
        <w:t>PC2</w:t>
      </w:r>
      <w:r w:rsidRPr="00712C39">
        <w:rPr>
          <w:rFonts w:eastAsia="宋体"/>
          <w:lang w:eastAsia="zh-CN"/>
        </w:rPr>
        <w:t xml:space="preserve"> </w:t>
      </w:r>
      <w:r w:rsidRPr="00712C39">
        <w:rPr>
          <w:rFonts w:eastAsia="宋体" w:hint="eastAsia"/>
          <w:lang w:eastAsia="zh-CN"/>
        </w:rPr>
        <w:t>NR</w:t>
      </w:r>
      <w:r w:rsidRPr="00712C39">
        <w:rPr>
          <w:rFonts w:eastAsia="宋体"/>
          <w:lang w:eastAsia="zh-CN"/>
        </w:rPr>
        <w:t xml:space="preserve"> PA, considering the current 30dB output power assumption in 100</w:t>
      </w:r>
      <w:r w:rsidRPr="00712C39">
        <w:rPr>
          <w:rFonts w:eastAsia="宋体" w:hint="eastAsia"/>
          <w:lang w:eastAsia="zh-CN"/>
        </w:rPr>
        <w:t>MHz</w:t>
      </w:r>
      <w:r w:rsidRPr="00712C39">
        <w:rPr>
          <w:rFonts w:eastAsia="宋体"/>
          <w:lang w:eastAsia="zh-CN"/>
        </w:rPr>
        <w:t xml:space="preserve"> reference condition, and the power boosting potential in much narrower (200 or even 15KHz) </w:t>
      </w:r>
      <w:proofErr w:type="spellStart"/>
      <w:r w:rsidRPr="00712C39">
        <w:rPr>
          <w:rFonts w:eastAsia="宋体" w:hint="eastAsia"/>
          <w:lang w:eastAsia="zh-CN"/>
        </w:rPr>
        <w:t>Iot</w:t>
      </w:r>
      <w:proofErr w:type="spellEnd"/>
      <w:r w:rsidRPr="00712C39">
        <w:rPr>
          <w:rFonts w:eastAsia="宋体"/>
          <w:lang w:eastAsia="zh-CN"/>
        </w:rPr>
        <w:t xml:space="preserve"> condition. However, extra UE implementation is needed to bypass duplexer and further reduce the insertion loss in case of NTN operation.</w:t>
      </w:r>
    </w:p>
    <w:p w14:paraId="6AD5C480" w14:textId="77777777" w:rsidR="00712C39" w:rsidRPr="00922C68" w:rsidRDefault="00712C39" w:rsidP="00712C39">
      <w:pPr>
        <w:rPr>
          <w:rFonts w:eastAsia="宋体"/>
          <w:b/>
          <w:bCs/>
          <w:lang w:eastAsia="zh-CN"/>
        </w:rPr>
      </w:pPr>
      <w:r w:rsidRPr="00922C68">
        <w:rPr>
          <w:rFonts w:eastAsia="宋体" w:hint="eastAsia"/>
          <w:b/>
          <w:bCs/>
          <w:lang w:eastAsia="zh-CN"/>
        </w:rPr>
        <w:t>O</w:t>
      </w:r>
      <w:r w:rsidRPr="00922C68">
        <w:rPr>
          <w:rFonts w:eastAsia="宋体"/>
          <w:b/>
          <w:bCs/>
          <w:lang w:eastAsia="zh-CN"/>
        </w:rPr>
        <w:t>bservation</w:t>
      </w:r>
      <w:r>
        <w:rPr>
          <w:rFonts w:eastAsia="宋体"/>
          <w:b/>
          <w:bCs/>
          <w:lang w:eastAsia="zh-CN"/>
        </w:rPr>
        <w:t xml:space="preserve"> 5c</w:t>
      </w:r>
      <w:r w:rsidRPr="00922C68">
        <w:rPr>
          <w:rFonts w:eastAsia="宋体"/>
          <w:b/>
          <w:bCs/>
          <w:lang w:eastAsia="zh-CN"/>
        </w:rPr>
        <w:t xml:space="preserve">: </w:t>
      </w:r>
      <w:r w:rsidRPr="00712C39">
        <w:rPr>
          <w:rFonts w:eastAsia="宋体"/>
          <w:lang w:eastAsia="zh-CN"/>
        </w:rPr>
        <w:t>Reusing NR RF chain would not have the potential problem of shrinking GSM implementation.</w:t>
      </w:r>
    </w:p>
    <w:p w14:paraId="2BF2683E" w14:textId="77777777" w:rsidR="00712C39" w:rsidRPr="00712C39" w:rsidRDefault="00712C39" w:rsidP="00712C39">
      <w:pPr>
        <w:rPr>
          <w:rFonts w:eastAsia="宋体"/>
          <w:lang w:eastAsia="zh-CN"/>
        </w:rPr>
      </w:pPr>
      <w:r w:rsidRPr="00922C68">
        <w:rPr>
          <w:rFonts w:eastAsia="宋体" w:hint="eastAsia"/>
          <w:b/>
          <w:bCs/>
          <w:lang w:eastAsia="zh-CN"/>
        </w:rPr>
        <w:t>P</w:t>
      </w:r>
      <w:r w:rsidRPr="00922C68">
        <w:rPr>
          <w:rFonts w:eastAsia="宋体"/>
          <w:b/>
          <w:bCs/>
          <w:lang w:eastAsia="zh-CN"/>
        </w:rPr>
        <w:t>roposal</w:t>
      </w:r>
      <w:r>
        <w:rPr>
          <w:rFonts w:eastAsia="宋体"/>
          <w:b/>
          <w:bCs/>
          <w:lang w:eastAsia="zh-CN"/>
        </w:rPr>
        <w:t xml:space="preserve"> 7</w:t>
      </w:r>
      <w:r w:rsidRPr="00922C68">
        <w:rPr>
          <w:rFonts w:eastAsia="宋体"/>
          <w:b/>
          <w:bCs/>
          <w:lang w:eastAsia="zh-CN"/>
        </w:rPr>
        <w:t xml:space="preserve">: </w:t>
      </w:r>
      <w:r w:rsidRPr="00712C39">
        <w:rPr>
          <w:rFonts w:eastAsia="宋体"/>
          <w:lang w:eastAsia="zh-CN"/>
        </w:rPr>
        <w:t>NR based solution for NB-</w:t>
      </w:r>
      <w:proofErr w:type="spellStart"/>
      <w:r w:rsidRPr="00712C39">
        <w:rPr>
          <w:rFonts w:eastAsia="宋体"/>
          <w:lang w:eastAsia="zh-CN"/>
        </w:rPr>
        <w:t>Iot</w:t>
      </w:r>
      <w:proofErr w:type="spellEnd"/>
      <w:r w:rsidRPr="00712C39">
        <w:rPr>
          <w:rFonts w:eastAsia="宋体"/>
          <w:lang w:eastAsia="zh-CN"/>
        </w:rPr>
        <w:t xml:space="preserve"> based </w:t>
      </w:r>
      <w:proofErr w:type="spellStart"/>
      <w:r w:rsidRPr="00712C39">
        <w:rPr>
          <w:rFonts w:eastAsia="宋体"/>
          <w:lang w:eastAsia="zh-CN"/>
        </w:rPr>
        <w:t>Iot</w:t>
      </w:r>
      <w:proofErr w:type="spellEnd"/>
      <w:r w:rsidRPr="00712C39">
        <w:rPr>
          <w:rFonts w:eastAsia="宋体"/>
          <w:lang w:eastAsia="zh-CN"/>
        </w:rPr>
        <w:t>-NTN also need to be taken into account in the requirements study. More study is needed for PC1.</w:t>
      </w:r>
    </w:p>
    <w:p w14:paraId="2DB1D317" w14:textId="77777777" w:rsidR="00712C39" w:rsidRDefault="00712C39" w:rsidP="005E4B08">
      <w:pPr>
        <w:rPr>
          <w:rFonts w:eastAsia="宋体"/>
          <w:lang w:eastAsia="zh-CN"/>
        </w:rPr>
      </w:pPr>
    </w:p>
    <w:p w14:paraId="4E6B10F6" w14:textId="44669012" w:rsidR="00712C39" w:rsidRDefault="00712C39" w:rsidP="005E4B08">
      <w:pPr>
        <w:rPr>
          <w:rFonts w:eastAsia="宋体"/>
          <w:lang w:eastAsia="zh-CN"/>
        </w:rPr>
      </w:pPr>
      <w:r>
        <w:rPr>
          <w:rFonts w:eastAsia="宋体"/>
          <w:lang w:eastAsia="zh-CN"/>
        </w:rPr>
        <w:t>Proprietary based</w:t>
      </w:r>
    </w:p>
    <w:p w14:paraId="7C29A9B8" w14:textId="77777777" w:rsidR="00712C39" w:rsidRPr="00712C39" w:rsidRDefault="00712C39" w:rsidP="00712C39">
      <w:pPr>
        <w:rPr>
          <w:rFonts w:eastAsia="宋体"/>
          <w:lang w:eastAsia="zh-CN"/>
        </w:rPr>
      </w:pPr>
      <w:r w:rsidRPr="00A775F0">
        <w:rPr>
          <w:rFonts w:eastAsia="宋体" w:hint="eastAsia"/>
          <w:b/>
          <w:bCs/>
          <w:lang w:eastAsia="zh-CN"/>
        </w:rPr>
        <w:t>O</w:t>
      </w:r>
      <w:r w:rsidRPr="00A775F0">
        <w:rPr>
          <w:rFonts w:eastAsia="宋体"/>
          <w:b/>
          <w:bCs/>
          <w:lang w:eastAsia="zh-CN"/>
        </w:rPr>
        <w:t>bservation</w:t>
      </w:r>
      <w:r>
        <w:rPr>
          <w:rFonts w:eastAsia="宋体"/>
          <w:b/>
          <w:bCs/>
          <w:lang w:eastAsia="zh-CN"/>
        </w:rPr>
        <w:t xml:space="preserve"> 6a</w:t>
      </w:r>
      <w:r w:rsidRPr="00A775F0">
        <w:rPr>
          <w:rFonts w:eastAsia="宋体"/>
          <w:b/>
          <w:bCs/>
          <w:lang w:eastAsia="zh-CN"/>
        </w:rPr>
        <w:t xml:space="preserve">: </w:t>
      </w:r>
      <w:r w:rsidRPr="00712C39">
        <w:rPr>
          <w:rFonts w:eastAsia="宋体"/>
          <w:lang w:eastAsia="zh-CN"/>
        </w:rPr>
        <w:t>The merits of proprietary satellite PA based solution are:</w:t>
      </w:r>
    </w:p>
    <w:p w14:paraId="65610143" w14:textId="77777777" w:rsidR="00712C39" w:rsidRPr="00712C39" w:rsidRDefault="00712C39" w:rsidP="00712C39">
      <w:pPr>
        <w:pStyle w:val="aff5"/>
        <w:numPr>
          <w:ilvl w:val="0"/>
          <w:numId w:val="23"/>
        </w:numPr>
        <w:rPr>
          <w:lang w:eastAsia="zh-CN"/>
        </w:rPr>
      </w:pPr>
      <w:r w:rsidRPr="00712C39">
        <w:rPr>
          <w:lang w:eastAsia="zh-CN"/>
        </w:rPr>
        <w:t>high power well beyond what PC1 requires</w:t>
      </w:r>
    </w:p>
    <w:p w14:paraId="557A4646" w14:textId="77777777" w:rsidR="00712C39" w:rsidRPr="00712C39" w:rsidRDefault="00712C39" w:rsidP="00712C39">
      <w:pPr>
        <w:pStyle w:val="aff5"/>
        <w:numPr>
          <w:ilvl w:val="0"/>
          <w:numId w:val="23"/>
        </w:numPr>
        <w:rPr>
          <w:lang w:eastAsia="zh-CN"/>
        </w:rPr>
      </w:pPr>
      <w:r w:rsidRPr="00712C39">
        <w:rPr>
          <w:rFonts w:hint="eastAsia"/>
          <w:lang w:eastAsia="zh-CN"/>
        </w:rPr>
        <w:t>a</w:t>
      </w:r>
      <w:r w:rsidRPr="00712C39">
        <w:rPr>
          <w:lang w:eastAsia="zh-CN"/>
        </w:rPr>
        <w:t>lready commercialized for multiple handheld devices</w:t>
      </w:r>
    </w:p>
    <w:p w14:paraId="4EE6CA97" w14:textId="77777777" w:rsidR="00712C39" w:rsidRPr="00712C39" w:rsidRDefault="00712C39" w:rsidP="00712C39">
      <w:pPr>
        <w:pStyle w:val="aff5"/>
        <w:numPr>
          <w:ilvl w:val="0"/>
          <w:numId w:val="23"/>
        </w:numPr>
        <w:rPr>
          <w:lang w:eastAsia="zh-CN"/>
        </w:rPr>
      </w:pPr>
      <w:r w:rsidRPr="00712C39">
        <w:rPr>
          <w:lang w:eastAsia="zh-CN"/>
        </w:rPr>
        <w:t>can ensure the best performance</w:t>
      </w:r>
    </w:p>
    <w:p w14:paraId="7DD5DA3A" w14:textId="77777777" w:rsidR="00712C39" w:rsidRPr="00712C39" w:rsidRDefault="00712C39" w:rsidP="00712C39">
      <w:pPr>
        <w:rPr>
          <w:rFonts w:eastAsia="宋体"/>
          <w:lang w:eastAsia="zh-CN"/>
        </w:rPr>
      </w:pPr>
      <w:r w:rsidRPr="00A775F0">
        <w:rPr>
          <w:rFonts w:eastAsia="宋体" w:hint="eastAsia"/>
          <w:b/>
          <w:bCs/>
          <w:lang w:eastAsia="zh-CN"/>
        </w:rPr>
        <w:t>O</w:t>
      </w:r>
      <w:r w:rsidRPr="00A775F0">
        <w:rPr>
          <w:rFonts w:eastAsia="宋体"/>
          <w:b/>
          <w:bCs/>
          <w:lang w:eastAsia="zh-CN"/>
        </w:rPr>
        <w:t>bservation</w:t>
      </w:r>
      <w:r>
        <w:rPr>
          <w:rFonts w:eastAsia="宋体"/>
          <w:b/>
          <w:bCs/>
          <w:lang w:eastAsia="zh-CN"/>
        </w:rPr>
        <w:t xml:space="preserve"> 6b</w:t>
      </w:r>
      <w:r w:rsidRPr="00A775F0">
        <w:rPr>
          <w:rFonts w:eastAsia="宋体"/>
          <w:b/>
          <w:bCs/>
          <w:lang w:eastAsia="zh-CN"/>
        </w:rPr>
        <w:t>:</w:t>
      </w:r>
      <w:r w:rsidRPr="00712C39">
        <w:rPr>
          <w:rFonts w:eastAsia="宋体"/>
          <w:lang w:eastAsia="zh-CN"/>
        </w:rPr>
        <w:t xml:space="preserve"> The drawbacks of proprietary based solution are:</w:t>
      </w:r>
    </w:p>
    <w:p w14:paraId="1021D03E" w14:textId="77777777" w:rsidR="00712C39" w:rsidRPr="00712C39" w:rsidRDefault="00712C39" w:rsidP="00712C39">
      <w:pPr>
        <w:pStyle w:val="aff5"/>
        <w:numPr>
          <w:ilvl w:val="0"/>
          <w:numId w:val="23"/>
        </w:numPr>
        <w:rPr>
          <w:lang w:eastAsia="zh-CN"/>
        </w:rPr>
      </w:pPr>
      <w:r w:rsidRPr="00712C39">
        <w:rPr>
          <w:rFonts w:hint="eastAsia"/>
          <w:lang w:eastAsia="zh-CN"/>
        </w:rPr>
        <w:t>D</w:t>
      </w:r>
      <w:r w:rsidRPr="00712C39">
        <w:rPr>
          <w:lang w:eastAsia="zh-CN"/>
        </w:rPr>
        <w:t>ifficult to reuse proprietary PA for TN operation</w:t>
      </w:r>
    </w:p>
    <w:p w14:paraId="7C3EA706" w14:textId="77777777" w:rsidR="00712C39" w:rsidRPr="00712C39" w:rsidRDefault="00712C39" w:rsidP="00712C39">
      <w:pPr>
        <w:pStyle w:val="aff5"/>
        <w:numPr>
          <w:ilvl w:val="0"/>
          <w:numId w:val="23"/>
        </w:numPr>
        <w:rPr>
          <w:lang w:eastAsia="zh-CN"/>
        </w:rPr>
      </w:pPr>
      <w:r w:rsidRPr="00712C39">
        <w:rPr>
          <w:rFonts w:hint="eastAsia"/>
          <w:lang w:eastAsia="zh-CN"/>
        </w:rPr>
        <w:t>E</w:t>
      </w:r>
      <w:r w:rsidRPr="00712C39">
        <w:rPr>
          <w:lang w:eastAsia="zh-CN"/>
        </w:rPr>
        <w:t>xtra switching/selection is needed in UE implementation in case of NTN to use proprietary components</w:t>
      </w:r>
    </w:p>
    <w:p w14:paraId="0A9A7C7B" w14:textId="44995BE8" w:rsidR="00712C39" w:rsidRPr="00712C39" w:rsidRDefault="00712C39" w:rsidP="00712C39">
      <w:pPr>
        <w:pStyle w:val="aff5"/>
        <w:numPr>
          <w:ilvl w:val="0"/>
          <w:numId w:val="23"/>
        </w:numPr>
        <w:rPr>
          <w:lang w:eastAsia="zh-CN"/>
        </w:rPr>
      </w:pPr>
      <w:r w:rsidRPr="00712C39">
        <w:rPr>
          <w:rFonts w:hint="eastAsia"/>
          <w:lang w:eastAsia="zh-CN"/>
        </w:rPr>
        <w:t>T</w:t>
      </w:r>
      <w:r w:rsidRPr="00712C39">
        <w:rPr>
          <w:lang w:eastAsia="zh-CN"/>
        </w:rPr>
        <w:t xml:space="preserve">he cost and complexity </w:t>
      </w:r>
      <w:proofErr w:type="gramStart"/>
      <w:r w:rsidRPr="00712C39">
        <w:rPr>
          <w:lang w:eastAsia="zh-CN"/>
        </w:rPr>
        <w:t>is</w:t>
      </w:r>
      <w:proofErr w:type="gramEnd"/>
      <w:r w:rsidRPr="00712C39">
        <w:rPr>
          <w:lang w:eastAsia="zh-CN"/>
        </w:rPr>
        <w:t xml:space="preserve"> high</w:t>
      </w:r>
    </w:p>
    <w:p w14:paraId="054CBCBE" w14:textId="77777777" w:rsidR="00712C39" w:rsidRPr="00712C39" w:rsidRDefault="00712C39" w:rsidP="00712C39">
      <w:pPr>
        <w:rPr>
          <w:rFonts w:eastAsia="宋体"/>
          <w:lang w:val="en-US" w:eastAsia="zh-CN"/>
        </w:rPr>
      </w:pPr>
      <w:r w:rsidRPr="00B35BC0">
        <w:rPr>
          <w:rFonts w:eastAsia="宋体"/>
          <w:b/>
          <w:bCs/>
          <w:lang w:val="en-US" w:eastAsia="zh-CN"/>
        </w:rPr>
        <w:t>Observations</w:t>
      </w:r>
      <w:r>
        <w:rPr>
          <w:rFonts w:eastAsia="宋体"/>
          <w:b/>
          <w:bCs/>
          <w:lang w:val="en-US" w:eastAsia="zh-CN"/>
        </w:rPr>
        <w:t xml:space="preserve"> 6c</w:t>
      </w:r>
      <w:r w:rsidRPr="00B35BC0">
        <w:rPr>
          <w:rFonts w:eastAsia="宋体"/>
          <w:b/>
          <w:bCs/>
          <w:lang w:val="en-US" w:eastAsia="zh-CN"/>
        </w:rPr>
        <w:t xml:space="preserve">: </w:t>
      </w:r>
      <w:r w:rsidRPr="00712C39">
        <w:rPr>
          <w:rFonts w:eastAsia="宋体"/>
          <w:lang w:val="en-US" w:eastAsia="zh-CN"/>
        </w:rPr>
        <w:t>The measurements for proprietary PA shows:</w:t>
      </w:r>
    </w:p>
    <w:p w14:paraId="6BF16A09" w14:textId="77777777" w:rsidR="00712C39" w:rsidRPr="00712C39" w:rsidRDefault="00712C39" w:rsidP="00712C39">
      <w:pPr>
        <w:pStyle w:val="aff5"/>
        <w:numPr>
          <w:ilvl w:val="0"/>
          <w:numId w:val="23"/>
        </w:numPr>
        <w:rPr>
          <w:lang w:val="en-US" w:eastAsia="zh-CN"/>
        </w:rPr>
      </w:pPr>
      <w:r w:rsidRPr="00712C39">
        <w:rPr>
          <w:lang w:val="en-US" w:eastAsia="zh-CN"/>
        </w:rPr>
        <w:t>Output conducted output power can reach 37dBm</w:t>
      </w:r>
    </w:p>
    <w:p w14:paraId="277DD122" w14:textId="77777777" w:rsidR="00712C39" w:rsidRPr="00712C39" w:rsidRDefault="00712C39" w:rsidP="00712C39">
      <w:pPr>
        <w:pStyle w:val="aff5"/>
        <w:numPr>
          <w:ilvl w:val="0"/>
          <w:numId w:val="23"/>
        </w:numPr>
        <w:rPr>
          <w:lang w:val="en-US" w:eastAsia="zh-CN"/>
        </w:rPr>
      </w:pPr>
      <w:r w:rsidRPr="00712C39">
        <w:rPr>
          <w:lang w:val="en-US" w:eastAsia="zh-CN"/>
        </w:rPr>
        <w:t>Sufficient margin for ACLR and EVM with no backoff needed</w:t>
      </w:r>
    </w:p>
    <w:p w14:paraId="4A67A5B4" w14:textId="5FF26AFC" w:rsidR="00712C39" w:rsidRPr="00712C39" w:rsidRDefault="00712C39" w:rsidP="00993ECE">
      <w:pPr>
        <w:pStyle w:val="aff5"/>
        <w:numPr>
          <w:ilvl w:val="0"/>
          <w:numId w:val="23"/>
        </w:numPr>
        <w:rPr>
          <w:lang w:eastAsia="zh-CN"/>
        </w:rPr>
      </w:pPr>
      <w:r w:rsidRPr="00712C39">
        <w:rPr>
          <w:lang w:val="en-US" w:eastAsia="zh-CN"/>
        </w:rPr>
        <w:t>SEM not verified yet</w:t>
      </w:r>
    </w:p>
    <w:p w14:paraId="79E6A552" w14:textId="77777777" w:rsidR="00712C39" w:rsidRPr="00712C39" w:rsidRDefault="00712C39" w:rsidP="00712C39">
      <w:pPr>
        <w:rPr>
          <w:rFonts w:eastAsia="宋体"/>
          <w:lang w:eastAsia="zh-CN"/>
        </w:rPr>
      </w:pPr>
      <w:r>
        <w:rPr>
          <w:rFonts w:eastAsia="宋体"/>
          <w:b/>
          <w:bCs/>
          <w:lang w:eastAsia="zh-CN"/>
        </w:rPr>
        <w:t>Proposal 8a</w:t>
      </w:r>
      <w:r w:rsidRPr="00A775F0">
        <w:rPr>
          <w:rFonts w:eastAsia="宋体"/>
          <w:b/>
          <w:bCs/>
          <w:lang w:eastAsia="zh-CN"/>
        </w:rPr>
        <w:t xml:space="preserve">: </w:t>
      </w:r>
      <w:r w:rsidRPr="00712C39">
        <w:rPr>
          <w:rFonts w:eastAsia="宋体"/>
          <w:lang w:eastAsia="zh-CN"/>
        </w:rPr>
        <w:t>The actual performance of proprietary based solution may not suitable for minimum requirements definition since</w:t>
      </w:r>
      <w:r w:rsidRPr="00712C39">
        <w:rPr>
          <w:rFonts w:eastAsia="宋体" w:hint="eastAsia"/>
          <w:lang w:eastAsia="zh-CN"/>
        </w:rPr>
        <w:t>:</w:t>
      </w:r>
    </w:p>
    <w:p w14:paraId="206139F2" w14:textId="77777777" w:rsidR="00712C39" w:rsidRPr="00712C39" w:rsidRDefault="00712C39" w:rsidP="00712C39">
      <w:pPr>
        <w:pStyle w:val="aff5"/>
        <w:numPr>
          <w:ilvl w:val="0"/>
          <w:numId w:val="23"/>
        </w:numPr>
        <w:rPr>
          <w:lang w:eastAsia="zh-CN"/>
        </w:rPr>
      </w:pPr>
      <w:r w:rsidRPr="00712C39">
        <w:rPr>
          <w:lang w:eastAsia="zh-CN"/>
        </w:rPr>
        <w:t>high performance but higher cost and complexity</w:t>
      </w:r>
    </w:p>
    <w:p w14:paraId="4CF8B5D5" w14:textId="77777777" w:rsidR="00712C39" w:rsidRPr="00712C39" w:rsidRDefault="00712C39" w:rsidP="00712C39">
      <w:pPr>
        <w:pStyle w:val="aff5"/>
        <w:numPr>
          <w:ilvl w:val="0"/>
          <w:numId w:val="23"/>
        </w:numPr>
        <w:rPr>
          <w:lang w:eastAsia="zh-CN"/>
        </w:rPr>
      </w:pPr>
      <w:r w:rsidRPr="00712C39">
        <w:rPr>
          <w:lang w:eastAsia="zh-CN"/>
        </w:rPr>
        <w:t>may not be as typical as GSM/NR based solution.</w:t>
      </w:r>
    </w:p>
    <w:p w14:paraId="4E56EDED" w14:textId="77777777" w:rsidR="00712C39" w:rsidRPr="00712C39" w:rsidRDefault="00712C39" w:rsidP="00712C39">
      <w:pPr>
        <w:rPr>
          <w:rFonts w:eastAsia="宋体"/>
          <w:lang w:val="en-US" w:eastAsia="zh-CN"/>
        </w:rPr>
      </w:pPr>
      <w:r w:rsidRPr="00B35BC0">
        <w:rPr>
          <w:rFonts w:eastAsia="宋体" w:hint="eastAsia"/>
          <w:b/>
          <w:bCs/>
          <w:lang w:val="en-US" w:eastAsia="zh-CN"/>
        </w:rPr>
        <w:t>P</w:t>
      </w:r>
      <w:r w:rsidRPr="00B35BC0">
        <w:rPr>
          <w:rFonts w:eastAsia="宋体"/>
          <w:b/>
          <w:bCs/>
          <w:lang w:val="en-US" w:eastAsia="zh-CN"/>
        </w:rPr>
        <w:t>roposal</w:t>
      </w:r>
      <w:r>
        <w:rPr>
          <w:rFonts w:eastAsia="宋体"/>
          <w:b/>
          <w:bCs/>
          <w:lang w:val="en-US" w:eastAsia="zh-CN"/>
        </w:rPr>
        <w:t xml:space="preserve"> 8b</w:t>
      </w:r>
      <w:r w:rsidRPr="00B35BC0">
        <w:rPr>
          <w:rFonts w:eastAsia="宋体"/>
          <w:b/>
          <w:bCs/>
          <w:lang w:val="en-US" w:eastAsia="zh-CN"/>
        </w:rPr>
        <w:t xml:space="preserve">: </w:t>
      </w:r>
      <w:r w:rsidRPr="00712C39">
        <w:rPr>
          <w:rFonts w:eastAsia="宋体"/>
          <w:lang w:val="en-US" w:eastAsia="zh-CN"/>
        </w:rPr>
        <w:t xml:space="preserve">Further study the SEM performance of proprietary </w:t>
      </w:r>
      <w:r w:rsidRPr="00712C39">
        <w:rPr>
          <w:rFonts w:eastAsia="宋体" w:hint="eastAsia"/>
          <w:lang w:val="en-US" w:eastAsia="zh-CN"/>
        </w:rPr>
        <w:t>PA</w:t>
      </w:r>
      <w:r w:rsidRPr="00712C39">
        <w:rPr>
          <w:rFonts w:eastAsia="宋体"/>
          <w:lang w:val="en-US" w:eastAsia="zh-CN"/>
        </w:rPr>
        <w:t xml:space="preserve">. </w:t>
      </w:r>
    </w:p>
    <w:p w14:paraId="321E4557" w14:textId="77777777" w:rsidR="00712C39" w:rsidRPr="00712C39" w:rsidRDefault="00712C39" w:rsidP="005E4B08">
      <w:pPr>
        <w:rPr>
          <w:rFonts w:eastAsia="宋体" w:hint="eastAsia"/>
          <w:u w:val="single"/>
          <w:lang w:val="en-US" w:eastAsia="zh-CN"/>
        </w:rPr>
      </w:pPr>
    </w:p>
    <w:p w14:paraId="22492673" w14:textId="2530E4B2" w:rsidR="001A1720" w:rsidRDefault="00712C39" w:rsidP="005E4B08">
      <w:pPr>
        <w:rPr>
          <w:rFonts w:eastAsia="宋体"/>
          <w:b/>
          <w:bCs/>
          <w:u w:val="single"/>
          <w:lang w:eastAsia="zh-CN"/>
        </w:rPr>
      </w:pPr>
      <w:r>
        <w:rPr>
          <w:rFonts w:eastAsia="宋体"/>
          <w:b/>
          <w:bCs/>
          <w:u w:val="single"/>
          <w:lang w:eastAsia="zh-CN"/>
        </w:rPr>
        <w:t>SAR and Duty cycle</w:t>
      </w:r>
    </w:p>
    <w:p w14:paraId="35225B95" w14:textId="77777777" w:rsidR="00712C39" w:rsidRPr="00712C39" w:rsidRDefault="00712C39" w:rsidP="00712C39">
      <w:pPr>
        <w:rPr>
          <w:rFonts w:eastAsia="宋体"/>
          <w:lang w:eastAsia="zh-CN"/>
        </w:rPr>
      </w:pPr>
      <w:r w:rsidRPr="00271E6F">
        <w:rPr>
          <w:rFonts w:eastAsia="宋体" w:hint="eastAsia"/>
          <w:b/>
          <w:bCs/>
          <w:lang w:eastAsia="zh-CN"/>
        </w:rPr>
        <w:t>O</w:t>
      </w:r>
      <w:r w:rsidRPr="00271E6F">
        <w:rPr>
          <w:rFonts w:eastAsia="宋体"/>
          <w:b/>
          <w:bCs/>
          <w:lang w:eastAsia="zh-CN"/>
        </w:rPr>
        <w:t>bservation</w:t>
      </w:r>
      <w:r>
        <w:rPr>
          <w:rFonts w:eastAsia="宋体"/>
          <w:b/>
          <w:bCs/>
          <w:lang w:eastAsia="zh-CN"/>
        </w:rPr>
        <w:t xml:space="preserve"> 7a</w:t>
      </w:r>
      <w:r w:rsidRPr="00271E6F">
        <w:rPr>
          <w:rFonts w:eastAsia="宋体"/>
          <w:b/>
          <w:bCs/>
          <w:lang w:eastAsia="zh-CN"/>
        </w:rPr>
        <w:t>:</w:t>
      </w:r>
      <w:r w:rsidRPr="00712C39">
        <w:rPr>
          <w:rFonts w:eastAsia="宋体"/>
          <w:lang w:eastAsia="zh-CN"/>
        </w:rPr>
        <w:t xml:space="preserve"> The two basic ways to control SAR is by either reduce the power, or reduce transmission time.</w:t>
      </w:r>
    </w:p>
    <w:p w14:paraId="0A37B48E" w14:textId="77777777" w:rsidR="00712C39" w:rsidRPr="00712C39" w:rsidRDefault="00712C39" w:rsidP="00712C39">
      <w:pPr>
        <w:rPr>
          <w:rFonts w:eastAsia="宋体"/>
          <w:lang w:eastAsia="zh-CN"/>
        </w:rPr>
      </w:pPr>
      <w:r w:rsidRPr="00271E6F">
        <w:rPr>
          <w:rFonts w:eastAsia="宋体"/>
          <w:b/>
          <w:bCs/>
          <w:lang w:eastAsia="zh-CN"/>
        </w:rPr>
        <w:t>Observation</w:t>
      </w:r>
      <w:r>
        <w:rPr>
          <w:rFonts w:eastAsia="宋体"/>
          <w:b/>
          <w:bCs/>
          <w:lang w:eastAsia="zh-CN"/>
        </w:rPr>
        <w:t xml:space="preserve"> 7b</w:t>
      </w:r>
      <w:r w:rsidRPr="00271E6F">
        <w:rPr>
          <w:rFonts w:eastAsia="宋体"/>
          <w:b/>
          <w:bCs/>
          <w:lang w:eastAsia="zh-CN"/>
        </w:rPr>
        <w:t xml:space="preserve">: </w:t>
      </w:r>
      <w:r w:rsidRPr="00712C39">
        <w:rPr>
          <w:rFonts w:eastAsia="宋体"/>
          <w:lang w:eastAsia="zh-CN"/>
        </w:rPr>
        <w:t>UE voluntarily dropping some uplink transmissions based on self-assessment can reduce SAR.</w:t>
      </w:r>
    </w:p>
    <w:p w14:paraId="5278F695" w14:textId="77777777" w:rsidR="00712C39" w:rsidRPr="00712C39" w:rsidRDefault="00712C39" w:rsidP="00712C39">
      <w:pPr>
        <w:rPr>
          <w:rFonts w:eastAsia="宋体"/>
          <w:lang w:eastAsia="zh-CN"/>
        </w:rPr>
      </w:pPr>
      <w:r w:rsidRPr="00665678">
        <w:rPr>
          <w:rFonts w:eastAsia="宋体" w:hint="eastAsia"/>
          <w:b/>
          <w:bCs/>
          <w:lang w:eastAsia="zh-CN"/>
        </w:rPr>
        <w:t>P</w:t>
      </w:r>
      <w:r w:rsidRPr="00665678">
        <w:rPr>
          <w:rFonts w:eastAsia="宋体"/>
          <w:b/>
          <w:bCs/>
          <w:lang w:eastAsia="zh-CN"/>
        </w:rPr>
        <w:t>roposal</w:t>
      </w:r>
      <w:r>
        <w:rPr>
          <w:rFonts w:eastAsia="宋体"/>
          <w:b/>
          <w:bCs/>
          <w:lang w:eastAsia="zh-CN"/>
        </w:rPr>
        <w:t xml:space="preserve"> 9</w:t>
      </w:r>
      <w:r w:rsidRPr="00665678">
        <w:rPr>
          <w:rFonts w:eastAsia="宋体"/>
          <w:b/>
          <w:bCs/>
          <w:lang w:eastAsia="zh-CN"/>
        </w:rPr>
        <w:t xml:space="preserve">: </w:t>
      </w:r>
      <w:r w:rsidRPr="00712C39">
        <w:rPr>
          <w:rFonts w:eastAsia="宋体"/>
          <w:lang w:eastAsia="zh-CN"/>
        </w:rPr>
        <w:t>Consider to introduce a scheme that UE voluntarily dropping uplink transmissions by self-assessment to control the SAR. This may be simple enough, can be controlled by network and still useful.</w:t>
      </w:r>
    </w:p>
    <w:p w14:paraId="55E52A2F" w14:textId="77777777" w:rsidR="00712C39" w:rsidRPr="00712C39" w:rsidRDefault="00712C39" w:rsidP="005E4B08">
      <w:pPr>
        <w:rPr>
          <w:rFonts w:eastAsia="宋体"/>
          <w:u w:val="single"/>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0212981F"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BF7408" w:rsidRPr="00BF7408">
        <w:rPr>
          <w:rFonts w:eastAsiaTheme="minorEastAsia"/>
          <w:lang w:eastAsia="zh-CN"/>
        </w:rPr>
        <w:t>RP-240857</w:t>
      </w:r>
      <w:r w:rsidR="00F3225B" w:rsidRPr="00915920">
        <w:rPr>
          <w:rFonts w:eastAsiaTheme="minorEastAsia"/>
          <w:lang w:eastAsia="zh-CN"/>
        </w:rPr>
        <w:t xml:space="preserve">, </w:t>
      </w:r>
      <w:r w:rsidR="00BF7408" w:rsidRPr="00BF7408">
        <w:rPr>
          <w:rFonts w:eastAsiaTheme="minorEastAsia"/>
          <w:lang w:eastAsia="zh-CN"/>
        </w:rPr>
        <w:t>New WID: Enhanced requirements and test methodology for NR and IoT NTN</w:t>
      </w:r>
      <w:r w:rsidR="00F3225B" w:rsidRPr="00915920">
        <w:rPr>
          <w:rFonts w:eastAsiaTheme="minorEastAsia"/>
          <w:lang w:eastAsia="zh-CN"/>
        </w:rPr>
        <w:t>, RA</w:t>
      </w:r>
      <w:r w:rsidR="00F3225B">
        <w:rPr>
          <w:rFonts w:eastAsia="等线"/>
        </w:rPr>
        <w:t>N#10</w:t>
      </w:r>
      <w:r w:rsidR="00BF7408">
        <w:rPr>
          <w:rFonts w:eastAsia="等线" w:hint="eastAsia"/>
          <w:lang w:eastAsia="zh-CN"/>
        </w:rPr>
        <w:t>3</w:t>
      </w:r>
    </w:p>
    <w:p w14:paraId="22B8CA2D" w14:textId="0890A309"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hyperlink r:id="rId23" w:history="1">
        <w:r w:rsidR="00673A48" w:rsidRPr="00052913">
          <w:rPr>
            <w:rFonts w:eastAsia="等线"/>
            <w:lang w:eastAsia="zh-CN"/>
          </w:rPr>
          <w:t>R4-2412829</w:t>
        </w:r>
      </w:hyperlink>
      <w:r w:rsidR="00673A48" w:rsidRPr="00673A48">
        <w:rPr>
          <w:rFonts w:eastAsiaTheme="minorEastAsia" w:hint="eastAsia"/>
          <w:lang w:eastAsia="zh-CN"/>
        </w:rPr>
        <w:t xml:space="preserve">, </w:t>
      </w:r>
      <w:r w:rsidR="00673A48" w:rsidRPr="00673A48">
        <w:rPr>
          <w:rFonts w:eastAsiaTheme="minorEastAsia"/>
          <w:lang w:eastAsia="zh-CN"/>
        </w:rPr>
        <w:t>Topic</w:t>
      </w:r>
      <w:r w:rsidR="00673A48" w:rsidRPr="00673A48">
        <w:rPr>
          <w:rFonts w:eastAsiaTheme="minorEastAsia" w:hint="eastAsia"/>
          <w:lang w:eastAsia="zh-CN"/>
        </w:rPr>
        <w:t xml:space="preserve"> summary for </w:t>
      </w:r>
      <w:r w:rsidR="00673A48" w:rsidRPr="00673A48">
        <w:rPr>
          <w:rFonts w:eastAsiaTheme="minorEastAsia"/>
          <w:lang w:eastAsia="zh-CN"/>
        </w:rPr>
        <w:t xml:space="preserve">[112][127] </w:t>
      </w:r>
      <w:proofErr w:type="spellStart"/>
      <w:r w:rsidR="00673A48" w:rsidRPr="00673A48">
        <w:rPr>
          <w:rFonts w:eastAsiaTheme="minorEastAsia"/>
          <w:lang w:eastAsia="zh-CN"/>
        </w:rPr>
        <w:t>NR_IoT_NTN_HPUE</w:t>
      </w:r>
      <w:proofErr w:type="spellEnd"/>
      <w:r w:rsidR="00673A48">
        <w:rPr>
          <w:rFonts w:eastAsiaTheme="minorEastAsia" w:hint="eastAsia"/>
          <w:lang w:eastAsia="zh-CN"/>
        </w:rPr>
        <w:t xml:space="preserve"> , Samsung, RAN4#112</w:t>
      </w:r>
    </w:p>
    <w:p w14:paraId="40C8ABF1" w14:textId="428CF2AB" w:rsidR="00527935" w:rsidRPr="00673A48"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hyperlink r:id="rId24" w:history="1">
        <w:r w:rsidR="00673A48" w:rsidRPr="00673A48">
          <w:rPr>
            <w:rFonts w:eastAsiaTheme="minorEastAsia"/>
            <w:lang w:eastAsia="zh-CN"/>
          </w:rPr>
          <w:t>R4-2414452</w:t>
        </w:r>
      </w:hyperlink>
      <w:r w:rsidR="00673A48" w:rsidRPr="00673A48">
        <w:rPr>
          <w:rFonts w:eastAsiaTheme="minorEastAsia" w:hint="eastAsia"/>
          <w:lang w:eastAsia="zh-CN"/>
        </w:rPr>
        <w:t xml:space="preserve">, </w:t>
      </w:r>
      <w:r w:rsidR="00673A48" w:rsidRPr="00673A48">
        <w:rPr>
          <w:rFonts w:eastAsiaTheme="minorEastAsia"/>
          <w:lang w:eastAsia="zh-CN"/>
        </w:rPr>
        <w:t>WF on UE RF requirements for NTN HPUE</w:t>
      </w:r>
      <w:r w:rsidR="00673A48" w:rsidRPr="00673A48">
        <w:rPr>
          <w:rFonts w:eastAsiaTheme="minorEastAsia" w:hint="eastAsia"/>
          <w:lang w:eastAsia="zh-CN"/>
        </w:rPr>
        <w:t xml:space="preserve">, </w:t>
      </w:r>
      <w:r w:rsidR="00673A48">
        <w:rPr>
          <w:rFonts w:eastAsiaTheme="minorEastAsia" w:hint="eastAsia"/>
          <w:lang w:eastAsia="zh-CN"/>
        </w:rPr>
        <w:t>Samsung, RAN4#112</w:t>
      </w:r>
    </w:p>
    <w:p w14:paraId="0568E67B" w14:textId="5939B8D8" w:rsidR="009E17A9" w:rsidRDefault="009E17A9" w:rsidP="00527935">
      <w:pPr>
        <w:pStyle w:val="25"/>
        <w:ind w:leftChars="-10" w:left="264"/>
        <w:rPr>
          <w:rFonts w:eastAsiaTheme="minorEastAsia"/>
          <w:lang w:eastAsia="zh-CN"/>
        </w:rPr>
      </w:pPr>
      <w:r>
        <w:rPr>
          <w:rFonts w:eastAsiaTheme="minorEastAsia" w:hint="eastAsia"/>
          <w:lang w:eastAsia="zh-CN"/>
        </w:rPr>
        <w:t xml:space="preserve">[4] </w:t>
      </w:r>
      <w:r w:rsidR="001C66B6" w:rsidRPr="001C66B6">
        <w:rPr>
          <w:rFonts w:eastAsiaTheme="minorEastAsia"/>
          <w:lang w:eastAsia="zh-CN"/>
        </w:rPr>
        <w:t>R4-2412099</w:t>
      </w:r>
      <w:r w:rsidR="001C66B6">
        <w:rPr>
          <w:rFonts w:eastAsiaTheme="minorEastAsia" w:hint="eastAsia"/>
          <w:lang w:eastAsia="zh-CN"/>
        </w:rPr>
        <w:t xml:space="preserve">, </w:t>
      </w:r>
      <w:r w:rsidR="00673A48" w:rsidRPr="00673A48">
        <w:rPr>
          <w:rFonts w:eastAsiaTheme="minorEastAsia"/>
          <w:lang w:eastAsia="zh-CN"/>
        </w:rPr>
        <w:t>Feasibility study and Initial analysis for NTN HPUE RF Tx Requirements</w:t>
      </w:r>
      <w:r w:rsidR="00673A48" w:rsidRPr="00673A48">
        <w:rPr>
          <w:rFonts w:eastAsiaTheme="minorEastAsia" w:hint="eastAsia"/>
          <w:lang w:eastAsia="zh-CN"/>
        </w:rPr>
        <w:t xml:space="preserve">, vivo, </w:t>
      </w:r>
      <w:r w:rsidR="00673A48">
        <w:rPr>
          <w:rFonts w:eastAsiaTheme="minorEastAsia" w:hint="eastAsia"/>
          <w:lang w:eastAsia="zh-CN"/>
        </w:rPr>
        <w:t>RAN4#112</w:t>
      </w:r>
      <w:r w:rsidR="00052913">
        <w:rPr>
          <w:rFonts w:eastAsiaTheme="minorEastAsia" w:hint="eastAsia"/>
          <w:lang w:eastAsia="zh-CN"/>
        </w:rPr>
        <w:t xml:space="preserve"> </w:t>
      </w:r>
    </w:p>
    <w:p w14:paraId="2A4A88F6" w14:textId="577051CF" w:rsidR="000A456E" w:rsidRPr="00B17687" w:rsidRDefault="009E17A9" w:rsidP="000A456E">
      <w:pPr>
        <w:pStyle w:val="25"/>
        <w:ind w:leftChars="-10" w:left="264"/>
        <w:rPr>
          <w:rFonts w:eastAsiaTheme="minorEastAsia"/>
          <w:lang w:eastAsia="zh-CN"/>
        </w:rPr>
      </w:pPr>
      <w:r>
        <w:rPr>
          <w:rFonts w:eastAsiaTheme="minorEastAsia" w:hint="eastAsia"/>
          <w:lang w:eastAsia="zh-CN"/>
        </w:rPr>
        <w:t xml:space="preserve">[5] </w:t>
      </w:r>
      <w:r w:rsidR="00C70380">
        <w:rPr>
          <w:rFonts w:eastAsiaTheme="minorEastAsia" w:hint="eastAsia"/>
          <w:lang w:eastAsia="zh-CN"/>
        </w:rPr>
        <w:t>R4-24157</w:t>
      </w:r>
      <w:r w:rsidR="00C7722D">
        <w:rPr>
          <w:rFonts w:eastAsiaTheme="minorEastAsia" w:hint="eastAsia"/>
          <w:lang w:eastAsia="zh-CN"/>
        </w:rPr>
        <w:t>90</w:t>
      </w:r>
      <w:r w:rsidR="00B17687">
        <w:rPr>
          <w:rFonts w:eastAsiaTheme="minorEastAsia" w:hint="eastAsia"/>
          <w:lang w:eastAsia="zh-CN"/>
        </w:rPr>
        <w:t xml:space="preserve">, </w:t>
      </w:r>
      <w:r w:rsidR="00C7722D" w:rsidRPr="00C7722D">
        <w:rPr>
          <w:rFonts w:eastAsiaTheme="minorEastAsia"/>
          <w:lang w:eastAsia="zh-CN"/>
        </w:rPr>
        <w:t xml:space="preserve">Feasibility study and analysis for </w:t>
      </w:r>
      <w:proofErr w:type="spellStart"/>
      <w:r w:rsidR="00C7722D" w:rsidRPr="00C7722D">
        <w:rPr>
          <w:rFonts w:eastAsiaTheme="minorEastAsia" w:hint="eastAsia"/>
          <w:lang w:eastAsia="zh-CN"/>
        </w:rPr>
        <w:t>Iot</w:t>
      </w:r>
      <w:proofErr w:type="spellEnd"/>
      <w:r w:rsidR="00C7722D" w:rsidRPr="00C7722D">
        <w:rPr>
          <w:rFonts w:eastAsiaTheme="minorEastAsia"/>
          <w:lang w:eastAsia="zh-CN"/>
        </w:rPr>
        <w:t xml:space="preserve"> NTN HPUE Tx Requirements</w:t>
      </w:r>
      <w:r w:rsidR="00B17687" w:rsidRPr="00B17687">
        <w:rPr>
          <w:rFonts w:eastAsiaTheme="minorEastAsia" w:hint="eastAsia"/>
          <w:lang w:eastAsia="zh-CN"/>
        </w:rPr>
        <w:t>, vivo, RAN4#112bis</w:t>
      </w:r>
    </w:p>
    <w:p w14:paraId="16630047" w14:textId="15043B21" w:rsidR="00673A48" w:rsidRPr="00B17687" w:rsidRDefault="00673A48" w:rsidP="000A456E">
      <w:pPr>
        <w:pStyle w:val="25"/>
        <w:ind w:leftChars="-10" w:left="264"/>
        <w:rPr>
          <w:rFonts w:eastAsiaTheme="minorEastAsia"/>
          <w:lang w:eastAsia="zh-CN"/>
        </w:rPr>
      </w:pPr>
      <w:r w:rsidRPr="00B17687">
        <w:rPr>
          <w:rFonts w:eastAsiaTheme="minorEastAsia" w:hint="eastAsia"/>
          <w:lang w:eastAsia="zh-CN"/>
        </w:rPr>
        <w:t xml:space="preserve">[6] </w:t>
      </w:r>
      <w:hyperlink r:id="rId25" w:history="1">
        <w:r w:rsidR="00C7722D" w:rsidRPr="00C7722D">
          <w:rPr>
            <w:rFonts w:eastAsiaTheme="minorEastAsia"/>
            <w:lang w:eastAsia="zh-CN"/>
          </w:rPr>
          <w:t>R4-2415229</w:t>
        </w:r>
      </w:hyperlink>
      <w:r w:rsidR="00C7722D">
        <w:rPr>
          <w:rFonts w:eastAsiaTheme="minorEastAsia" w:hint="eastAsia"/>
          <w:lang w:eastAsia="zh-CN"/>
        </w:rPr>
        <w:t xml:space="preserve">, </w:t>
      </w:r>
      <w:r w:rsidR="00C7722D" w:rsidRPr="00C7722D">
        <w:rPr>
          <w:rFonts w:eastAsiaTheme="minorEastAsia"/>
          <w:lang w:eastAsia="zh-CN"/>
        </w:rPr>
        <w:t>Topic summary for [112bis][125] NR_IoT_NTN_HPUE_part2</w:t>
      </w:r>
      <w:r w:rsidR="00C7722D" w:rsidRPr="00C7722D">
        <w:rPr>
          <w:rFonts w:eastAsiaTheme="minorEastAsia" w:hint="eastAsia"/>
          <w:lang w:eastAsia="zh-CN"/>
        </w:rPr>
        <w:t>,</w:t>
      </w:r>
      <w:r w:rsidR="00C7722D">
        <w:rPr>
          <w:rFonts w:eastAsiaTheme="minorEastAsia" w:hint="eastAsia"/>
          <w:lang w:eastAsia="zh-CN"/>
        </w:rPr>
        <w:t>vivo</w:t>
      </w:r>
      <w:r w:rsidR="00B17687" w:rsidRPr="00B17687">
        <w:rPr>
          <w:rFonts w:eastAsiaTheme="minorEastAsia" w:hint="eastAsia"/>
          <w:lang w:eastAsia="zh-CN"/>
        </w:rPr>
        <w:t>, RAN4#112bis</w:t>
      </w:r>
    </w:p>
    <w:p w14:paraId="66816B8A" w14:textId="5676FEE5" w:rsidR="007B6D98" w:rsidRDefault="007B6D98" w:rsidP="000A456E">
      <w:pPr>
        <w:pStyle w:val="25"/>
        <w:ind w:leftChars="-10" w:left="264"/>
        <w:rPr>
          <w:rFonts w:eastAsiaTheme="minorEastAsia"/>
          <w:lang w:eastAsia="zh-CN"/>
        </w:rPr>
      </w:pPr>
      <w:r>
        <w:rPr>
          <w:rFonts w:eastAsiaTheme="minorEastAsia" w:hint="eastAsia"/>
          <w:lang w:eastAsia="zh-CN"/>
        </w:rPr>
        <w:t>[</w:t>
      </w:r>
      <w:r w:rsidR="00C7722D">
        <w:rPr>
          <w:rFonts w:eastAsiaTheme="minorEastAsia" w:hint="eastAsia"/>
          <w:lang w:eastAsia="zh-CN"/>
        </w:rPr>
        <w:t>7</w:t>
      </w:r>
      <w:r>
        <w:rPr>
          <w:rFonts w:eastAsiaTheme="minorEastAsia" w:hint="eastAsia"/>
          <w:lang w:eastAsia="zh-CN"/>
        </w:rPr>
        <w:t xml:space="preserve">] R4-2417205, </w:t>
      </w:r>
      <w:r w:rsidRPr="007B6D98">
        <w:rPr>
          <w:rFonts w:eastAsiaTheme="minorEastAsia"/>
          <w:lang w:eastAsia="zh-CN"/>
        </w:rPr>
        <w:t>WF on HPUE for IoT NTN</w:t>
      </w:r>
      <w:r w:rsidRPr="007B6D98">
        <w:rPr>
          <w:rFonts w:eastAsiaTheme="minorEastAsia" w:hint="eastAsia"/>
          <w:lang w:eastAsia="zh-CN"/>
        </w:rPr>
        <w:t xml:space="preserve">, vivo, </w:t>
      </w:r>
      <w:r w:rsidRPr="00B17687">
        <w:rPr>
          <w:rFonts w:eastAsiaTheme="minorEastAsia" w:hint="eastAsia"/>
          <w:lang w:eastAsia="zh-CN"/>
        </w:rPr>
        <w:t>RAN4#112bis</w:t>
      </w:r>
    </w:p>
    <w:p w14:paraId="27970416" w14:textId="64E333FD" w:rsidR="00942FA9" w:rsidRPr="002A1F6F" w:rsidRDefault="00942FA9" w:rsidP="00942FA9">
      <w:pPr>
        <w:pStyle w:val="25"/>
        <w:ind w:leftChars="-10" w:left="264"/>
        <w:rPr>
          <w:rFonts w:eastAsiaTheme="minorEastAsia"/>
          <w:lang w:eastAsia="zh-CN"/>
        </w:rPr>
      </w:pPr>
      <w:r w:rsidRPr="002A1F6F">
        <w:rPr>
          <w:rFonts w:eastAsiaTheme="minorEastAsia"/>
          <w:lang w:eastAsia="zh-CN"/>
        </w:rPr>
        <w:t>[</w:t>
      </w:r>
      <w:r>
        <w:rPr>
          <w:rFonts w:eastAsiaTheme="minorEastAsia"/>
          <w:lang w:eastAsia="zh-CN"/>
        </w:rPr>
        <w:t>8</w:t>
      </w:r>
      <w:r w:rsidRPr="002A1F6F">
        <w:rPr>
          <w:rFonts w:eastAsiaTheme="minorEastAsia"/>
          <w:lang w:eastAsia="zh-CN"/>
        </w:rPr>
        <w:t xml:space="preserve">] R4-2418202, </w:t>
      </w:r>
      <w:proofErr w:type="spellStart"/>
      <w:r w:rsidRPr="002A1F6F">
        <w:rPr>
          <w:rFonts w:eastAsiaTheme="minorEastAsia"/>
          <w:lang w:eastAsia="zh-CN"/>
        </w:rPr>
        <w:t>Iot</w:t>
      </w:r>
      <w:proofErr w:type="spellEnd"/>
      <w:r w:rsidRPr="002A1F6F">
        <w:rPr>
          <w:rFonts w:eastAsiaTheme="minorEastAsia"/>
          <w:lang w:eastAsia="zh-CN"/>
        </w:rPr>
        <w:t xml:space="preserve"> NTN HPUE Tx Requirements and feasibility analysis, vivo, </w:t>
      </w:r>
      <w:r w:rsidRPr="002A1F6F">
        <w:rPr>
          <w:rFonts w:eastAsiaTheme="minorEastAsia" w:hint="eastAsia"/>
          <w:lang w:eastAsia="zh-CN"/>
        </w:rPr>
        <w:t>RAN4#11</w:t>
      </w:r>
      <w:r w:rsidRPr="002A1F6F">
        <w:rPr>
          <w:rFonts w:eastAsiaTheme="minorEastAsia"/>
          <w:lang w:eastAsia="zh-CN"/>
        </w:rPr>
        <w:t>3</w:t>
      </w:r>
    </w:p>
    <w:p w14:paraId="1C5C8656" w14:textId="0908F1B9" w:rsidR="00BB426E" w:rsidRDefault="00BB426E" w:rsidP="00BB426E">
      <w:pPr>
        <w:pStyle w:val="25"/>
        <w:ind w:leftChars="-10" w:left="264"/>
        <w:rPr>
          <w:rFonts w:eastAsiaTheme="minorEastAsia"/>
          <w:lang w:eastAsia="zh-CN"/>
        </w:rPr>
      </w:pPr>
      <w:r>
        <w:rPr>
          <w:rFonts w:eastAsiaTheme="minorEastAsia" w:hint="eastAsia"/>
          <w:lang w:eastAsia="zh-CN"/>
        </w:rPr>
        <w:lastRenderedPageBreak/>
        <w:t>[</w:t>
      </w:r>
      <w:r w:rsidR="00942FA9">
        <w:rPr>
          <w:rFonts w:eastAsiaTheme="minorEastAsia"/>
          <w:lang w:eastAsia="zh-CN"/>
        </w:rPr>
        <w:t>9</w:t>
      </w:r>
      <w:r>
        <w:rPr>
          <w:rFonts w:eastAsiaTheme="minorEastAsia" w:hint="eastAsia"/>
          <w:lang w:eastAsia="zh-CN"/>
        </w:rPr>
        <w:t xml:space="preserve">] </w:t>
      </w:r>
      <w:hyperlink r:id="rId26" w:history="1">
        <w:r w:rsidRPr="00A73F95">
          <w:rPr>
            <w:rFonts w:eastAsiaTheme="minorEastAsia"/>
            <w:lang w:eastAsia="zh-CN"/>
          </w:rPr>
          <w:t>R4-2418149</w:t>
        </w:r>
      </w:hyperlink>
      <w:r>
        <w:rPr>
          <w:rFonts w:eastAsiaTheme="minorEastAsia"/>
          <w:lang w:eastAsia="zh-CN"/>
        </w:rPr>
        <w:t xml:space="preserve">, </w:t>
      </w:r>
      <w:r w:rsidRPr="00A73F95">
        <w:rPr>
          <w:rFonts w:eastAsiaTheme="minorEastAsia"/>
          <w:lang w:eastAsia="zh-CN"/>
        </w:rPr>
        <w:t xml:space="preserve">Topic summary for [113][127] NR_IoT_NTN_HPUE_part2, Moderator (vivo), </w:t>
      </w:r>
      <w:r w:rsidRPr="00B17687">
        <w:rPr>
          <w:rFonts w:eastAsiaTheme="minorEastAsia" w:hint="eastAsia"/>
          <w:lang w:eastAsia="zh-CN"/>
        </w:rPr>
        <w:t>RAN4#11</w:t>
      </w:r>
      <w:r>
        <w:rPr>
          <w:rFonts w:eastAsiaTheme="minorEastAsia"/>
          <w:lang w:eastAsia="zh-CN"/>
        </w:rPr>
        <w:t>3</w:t>
      </w:r>
    </w:p>
    <w:p w14:paraId="249A4971" w14:textId="4007AF3B" w:rsidR="00BB426E" w:rsidRDefault="00BB426E" w:rsidP="00BB426E">
      <w:pPr>
        <w:pStyle w:val="25"/>
        <w:ind w:leftChars="-10" w:left="264"/>
        <w:rPr>
          <w:rFonts w:eastAsiaTheme="minorEastAsia"/>
          <w:lang w:eastAsia="zh-CN"/>
        </w:rPr>
      </w:pPr>
      <w:r>
        <w:rPr>
          <w:rFonts w:eastAsiaTheme="minorEastAsia" w:hint="eastAsia"/>
          <w:lang w:eastAsia="zh-CN"/>
        </w:rPr>
        <w:t>[</w:t>
      </w:r>
      <w:r w:rsidR="00942FA9">
        <w:rPr>
          <w:rFonts w:eastAsiaTheme="minorEastAsia"/>
          <w:lang w:eastAsia="zh-CN"/>
        </w:rPr>
        <w:t>10</w:t>
      </w:r>
      <w:r>
        <w:rPr>
          <w:rFonts w:eastAsiaTheme="minorEastAsia" w:hint="eastAsia"/>
          <w:lang w:eastAsia="zh-CN"/>
        </w:rPr>
        <w:t xml:space="preserve">] </w:t>
      </w:r>
      <w:hyperlink r:id="rId27" w:history="1">
        <w:r w:rsidRPr="00A73F95">
          <w:rPr>
            <w:rFonts w:eastAsiaTheme="minorEastAsia"/>
            <w:lang w:eastAsia="zh-CN"/>
          </w:rPr>
          <w:t>R4-2420404</w:t>
        </w:r>
      </w:hyperlink>
      <w:r>
        <w:rPr>
          <w:rFonts w:eastAsiaTheme="minorEastAsia"/>
          <w:lang w:eastAsia="zh-CN"/>
        </w:rPr>
        <w:t xml:space="preserve">, </w:t>
      </w:r>
      <w:r w:rsidRPr="00A73F95">
        <w:rPr>
          <w:rFonts w:eastAsiaTheme="minorEastAsia"/>
          <w:lang w:eastAsia="zh-CN"/>
        </w:rPr>
        <w:t xml:space="preserve">WF on IoT NTN HPUE, vivo, </w:t>
      </w:r>
      <w:r w:rsidRPr="00B17687">
        <w:rPr>
          <w:rFonts w:eastAsiaTheme="minorEastAsia" w:hint="eastAsia"/>
          <w:lang w:eastAsia="zh-CN"/>
        </w:rPr>
        <w:t>RAN4#11</w:t>
      </w:r>
      <w:r>
        <w:rPr>
          <w:rFonts w:eastAsiaTheme="minorEastAsia"/>
          <w:lang w:eastAsia="zh-CN"/>
        </w:rPr>
        <w:t>3</w:t>
      </w:r>
    </w:p>
    <w:p w14:paraId="2EA0C10D" w14:textId="03793D9C" w:rsidR="00BB426E" w:rsidRDefault="00C25619" w:rsidP="000A456E">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11] </w:t>
      </w:r>
      <w:hyperlink r:id="rId28" w:history="1">
        <w:r w:rsidRPr="00A73F95">
          <w:rPr>
            <w:rFonts w:eastAsiaTheme="minorEastAsia"/>
            <w:lang w:eastAsia="zh-CN"/>
          </w:rPr>
          <w:t>R4-</w:t>
        </w:r>
        <w:r w:rsidR="00821440" w:rsidRPr="00821440">
          <w:t xml:space="preserve"> </w:t>
        </w:r>
        <w:r w:rsidR="00821440" w:rsidRPr="00821440">
          <w:rPr>
            <w:rFonts w:eastAsiaTheme="minorEastAsia"/>
            <w:lang w:eastAsia="zh-CN"/>
          </w:rPr>
          <w:t>2500766</w:t>
        </w:r>
      </w:hyperlink>
      <w:r>
        <w:rPr>
          <w:rFonts w:eastAsiaTheme="minorEastAsia"/>
          <w:lang w:eastAsia="zh-CN"/>
        </w:rPr>
        <w:t xml:space="preserve">, </w:t>
      </w:r>
      <w:r w:rsidR="00821440">
        <w:rPr>
          <w:rFonts w:eastAsiaTheme="minorEastAsia"/>
          <w:lang w:eastAsia="zh-CN"/>
        </w:rPr>
        <w:t xml:space="preserve">CR on </w:t>
      </w:r>
      <w:r w:rsidRPr="00C25619">
        <w:rPr>
          <w:rFonts w:eastAsiaTheme="minorEastAsia"/>
          <w:lang w:eastAsia="zh-CN"/>
        </w:rPr>
        <w:t>Remove GSM_ACLR for NB-</w:t>
      </w:r>
      <w:proofErr w:type="spellStart"/>
      <w:r w:rsidRPr="00C25619">
        <w:rPr>
          <w:rFonts w:eastAsiaTheme="minorEastAsia"/>
          <w:lang w:eastAsia="zh-CN"/>
        </w:rPr>
        <w:t>Iot</w:t>
      </w:r>
      <w:proofErr w:type="spellEnd"/>
      <w:r w:rsidRPr="00C25619">
        <w:rPr>
          <w:rFonts w:eastAsiaTheme="minorEastAsia"/>
          <w:lang w:eastAsia="zh-CN"/>
        </w:rPr>
        <w:t xml:space="preserve"> based </w:t>
      </w:r>
      <w:proofErr w:type="spellStart"/>
      <w:r w:rsidRPr="00C25619">
        <w:rPr>
          <w:rFonts w:eastAsiaTheme="minorEastAsia"/>
          <w:lang w:eastAsia="zh-CN"/>
        </w:rPr>
        <w:t>Iot</w:t>
      </w:r>
      <w:proofErr w:type="spellEnd"/>
      <w:r w:rsidRPr="00C25619">
        <w:rPr>
          <w:rFonts w:eastAsiaTheme="minorEastAsia"/>
          <w:lang w:eastAsia="zh-CN"/>
        </w:rPr>
        <w:t>-NTN</w:t>
      </w:r>
      <w:r w:rsidRPr="00A73F95">
        <w:rPr>
          <w:rFonts w:eastAsiaTheme="minorEastAsia"/>
          <w:lang w:eastAsia="zh-CN"/>
        </w:rPr>
        <w:t xml:space="preserve">, </w:t>
      </w:r>
      <w:r w:rsidR="00821440" w:rsidRPr="00821440">
        <w:rPr>
          <w:rFonts w:eastAsiaTheme="minorEastAsia"/>
          <w:lang w:eastAsia="zh-CN"/>
        </w:rPr>
        <w:t>vivo, Huawei, MediaTek</w:t>
      </w:r>
      <w:r w:rsidRPr="00A73F95">
        <w:rPr>
          <w:rFonts w:eastAsiaTheme="minorEastAsia"/>
          <w:lang w:eastAsia="zh-CN"/>
        </w:rPr>
        <w:t xml:space="preserve">, </w:t>
      </w:r>
      <w:r w:rsidRPr="00B17687">
        <w:rPr>
          <w:rFonts w:eastAsiaTheme="minorEastAsia" w:hint="eastAsia"/>
          <w:lang w:eastAsia="zh-CN"/>
        </w:rPr>
        <w:t>RAN4#11</w:t>
      </w:r>
      <w:r w:rsidR="005E425C">
        <w:rPr>
          <w:rFonts w:eastAsiaTheme="minorEastAsia"/>
          <w:lang w:eastAsia="zh-CN"/>
        </w:rPr>
        <w:t>4</w:t>
      </w:r>
    </w:p>
    <w:p w14:paraId="77441C60" w14:textId="77777777" w:rsidR="00E90D75" w:rsidRDefault="00E90D75">
      <w:pPr>
        <w:overflowPunct/>
        <w:autoSpaceDE/>
        <w:autoSpaceDN/>
        <w:adjustRightInd/>
        <w:spacing w:after="0"/>
        <w:textAlignment w:val="auto"/>
        <w:rPr>
          <w:rFonts w:ascii="Arial" w:eastAsia="宋体" w:hAnsi="Arial"/>
          <w:sz w:val="36"/>
          <w:lang w:eastAsia="zh-CN"/>
        </w:rPr>
      </w:pPr>
      <w:r>
        <w:rPr>
          <w:rFonts w:eastAsia="宋体"/>
          <w:lang w:eastAsia="zh-CN"/>
        </w:rPr>
        <w:br w:type="page"/>
      </w:r>
    </w:p>
    <w:p w14:paraId="3436C5C1" w14:textId="2D5A2B83" w:rsidR="00E90D75" w:rsidRPr="00E90D75" w:rsidRDefault="00E90D75" w:rsidP="00E90D75">
      <w:pPr>
        <w:pStyle w:val="1"/>
        <w:numPr>
          <w:ilvl w:val="0"/>
          <w:numId w:val="0"/>
        </w:numPr>
        <w:ind w:left="432" w:hanging="432"/>
        <w:rPr>
          <w:rFonts w:eastAsia="宋体"/>
          <w:lang w:eastAsia="zh-CN"/>
        </w:rPr>
      </w:pPr>
      <w:r>
        <w:rPr>
          <w:rFonts w:eastAsia="宋体"/>
          <w:lang w:eastAsia="zh-CN"/>
        </w:rPr>
        <w:lastRenderedPageBreak/>
        <w:t xml:space="preserve">Annex A. </w:t>
      </w:r>
      <w:r w:rsidRPr="00E90D75">
        <w:rPr>
          <w:rFonts w:eastAsia="宋体"/>
          <w:sz w:val="32"/>
          <w:szCs w:val="18"/>
          <w:lang w:eastAsia="zh-CN"/>
        </w:rPr>
        <w:t>TP for adding P-MPR in 36.102 for NB-</w:t>
      </w:r>
      <w:proofErr w:type="spellStart"/>
      <w:r w:rsidRPr="00E90D75">
        <w:rPr>
          <w:rFonts w:eastAsia="宋体"/>
          <w:sz w:val="32"/>
          <w:szCs w:val="18"/>
          <w:lang w:eastAsia="zh-CN"/>
        </w:rPr>
        <w:t>Iot</w:t>
      </w:r>
      <w:proofErr w:type="spellEnd"/>
      <w:r w:rsidRPr="00E90D75">
        <w:rPr>
          <w:rFonts w:eastAsia="宋体"/>
          <w:sz w:val="32"/>
          <w:szCs w:val="18"/>
          <w:lang w:eastAsia="zh-CN"/>
        </w:rPr>
        <w:t xml:space="preserve"> based </w:t>
      </w:r>
      <w:proofErr w:type="spellStart"/>
      <w:r w:rsidRPr="00E90D75">
        <w:rPr>
          <w:rFonts w:eastAsia="宋体"/>
          <w:sz w:val="32"/>
          <w:szCs w:val="18"/>
          <w:lang w:eastAsia="zh-CN"/>
        </w:rPr>
        <w:t>Iot</w:t>
      </w:r>
      <w:proofErr w:type="spellEnd"/>
      <w:r w:rsidRPr="00E90D75">
        <w:rPr>
          <w:rFonts w:eastAsia="宋体"/>
          <w:sz w:val="32"/>
          <w:szCs w:val="18"/>
          <w:lang w:eastAsia="zh-CN"/>
        </w:rPr>
        <w:t xml:space="preserve"> NTN</w:t>
      </w:r>
    </w:p>
    <w:p w14:paraId="6EC40931" w14:textId="77777777" w:rsidR="00E90D75" w:rsidRDefault="00E90D75" w:rsidP="00E90D75">
      <w:pPr>
        <w:pStyle w:val="B1"/>
        <w:ind w:left="0" w:firstLine="0"/>
        <w:rPr>
          <w:rFonts w:ascii="Arial" w:hAnsi="Arial" w:cs="Arial"/>
          <w:sz w:val="28"/>
          <w:szCs w:val="28"/>
        </w:rPr>
      </w:pPr>
    </w:p>
    <w:p w14:paraId="648AF928" w14:textId="06C92CB0" w:rsidR="00E90D75" w:rsidRPr="00E90D75" w:rsidRDefault="00E90D75" w:rsidP="00E90D75">
      <w:pPr>
        <w:pStyle w:val="B1"/>
        <w:ind w:left="0" w:firstLine="0"/>
        <w:rPr>
          <w:rFonts w:ascii="Arial" w:hAnsi="Arial" w:cs="Arial"/>
          <w:sz w:val="28"/>
          <w:szCs w:val="28"/>
        </w:rPr>
      </w:pPr>
      <w:r w:rsidRPr="00E90D75">
        <w:rPr>
          <w:rFonts w:ascii="Arial" w:hAnsi="Arial" w:cs="Arial"/>
          <w:sz w:val="28"/>
          <w:szCs w:val="28"/>
        </w:rPr>
        <w:t>6.2B.4</w:t>
      </w:r>
      <w:r w:rsidRPr="00E90D75">
        <w:rPr>
          <w:rFonts w:ascii="Arial" w:hAnsi="Arial" w:cs="Arial"/>
          <w:sz w:val="28"/>
          <w:szCs w:val="28"/>
        </w:rPr>
        <w:tab/>
        <w:t>Configured transmitted Power for category NB1 and NB2</w:t>
      </w:r>
    </w:p>
    <w:p w14:paraId="011293C5" w14:textId="77777777" w:rsidR="00E37907" w:rsidRDefault="00E90D75" w:rsidP="00E37907">
      <w:pPr>
        <w:rPr>
          <w:ins w:id="3" w:author="Sanjun Feng(vivo)" w:date="2025-02-07T19:32:00Z"/>
        </w:rPr>
      </w:pPr>
      <w:r>
        <w:t xml:space="preserve">For category </w:t>
      </w:r>
      <w:r>
        <w:rPr>
          <w:rFonts w:eastAsia="宋体" w:hint="eastAsia"/>
          <w:lang w:val="en-US" w:eastAsia="zh-CN"/>
        </w:rPr>
        <w:t>NB1 and NB2</w:t>
      </w:r>
      <w:r>
        <w:t xml:space="preserve"> UE, the configured transmitted power requirements in clause 6.2.5F of TS 36.101 [7] shall apply</w:t>
      </w:r>
      <w:ins w:id="4" w:author="Sanjun Feng(vivo)" w:date="2025-02-07T19:32:00Z">
        <w:r w:rsidR="00E37907" w:rsidRPr="00E90D75">
          <w:t xml:space="preserve"> </w:t>
        </w:r>
        <w:r w:rsidR="00E37907">
          <w:t xml:space="preserve">except for the definition of </w:t>
        </w:r>
        <w:proofErr w:type="spellStart"/>
        <w:r w:rsidR="00E37907" w:rsidRPr="001D386E">
          <w:rPr>
            <w:lang w:bidi="bn-IN"/>
          </w:rPr>
          <w:t>P</w:t>
        </w:r>
        <w:r w:rsidR="00E37907" w:rsidRPr="001D386E">
          <w:rPr>
            <w:vertAlign w:val="subscript"/>
            <w:lang w:bidi="bn-IN"/>
          </w:rPr>
          <w:t>CMAX_</w:t>
        </w:r>
        <w:proofErr w:type="gramStart"/>
        <w:r w:rsidR="00E37907" w:rsidRPr="001D386E">
          <w:rPr>
            <w:vertAlign w:val="subscript"/>
            <w:lang w:bidi="bn-IN"/>
          </w:rPr>
          <w:t>L</w:t>
        </w:r>
        <w:r w:rsidR="00E37907" w:rsidRPr="001D386E">
          <w:rPr>
            <w:rFonts w:cs="Vrinda"/>
            <w:vertAlign w:val="subscript"/>
            <w:lang w:bidi="bn-IN"/>
          </w:rPr>
          <w:t>,</w:t>
        </w:r>
        <w:r w:rsidR="00E37907" w:rsidRPr="001D386E">
          <w:rPr>
            <w:rFonts w:cs="Vrinda"/>
            <w:i/>
            <w:vertAlign w:val="subscript"/>
            <w:lang w:bidi="bn-IN"/>
          </w:rPr>
          <w:t>c</w:t>
        </w:r>
        <w:proofErr w:type="spellEnd"/>
        <w:proofErr w:type="gramEnd"/>
        <w:r w:rsidR="00E37907">
          <w:t xml:space="preserve"> which would be substituted by:</w:t>
        </w:r>
      </w:ins>
    </w:p>
    <w:p w14:paraId="0882EB9B" w14:textId="77777777" w:rsidR="00E37907" w:rsidRDefault="00E37907" w:rsidP="00E37907">
      <w:pPr>
        <w:rPr>
          <w:ins w:id="5" w:author="Sanjun Feng(vivo)" w:date="2025-02-07T19:32:00Z"/>
          <w:lang w:bidi="bn-IN"/>
        </w:rPr>
      </w:pPr>
      <w:ins w:id="6" w:author="Sanjun Feng(vivo)" w:date="2025-02-07T19:32: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spellEnd"/>
        <w:proofErr w:type="gram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sidRPr="001D386E">
          <w:rPr>
            <w:lang w:bidi="bn-IN"/>
          </w:rPr>
          <w:t>,  P-</w:t>
        </w:r>
        <w:proofErr w:type="spellStart"/>
        <w:r w:rsidRPr="001D386E">
          <w:rPr>
            <w:lang w:bidi="bn-IN"/>
          </w:rPr>
          <w:t>MPR</w:t>
        </w:r>
        <w:r w:rsidRPr="001D386E">
          <w:rPr>
            <w:rFonts w:cs="Vrinda"/>
            <w:i/>
            <w:vertAlign w:val="subscript"/>
            <w:lang w:bidi="bn-IN"/>
          </w:rPr>
          <w:t>c</w:t>
        </w:r>
        <w:proofErr w:type="spellEnd"/>
        <w:r w:rsidRPr="001D386E">
          <w:rPr>
            <w:lang w:bidi="bn-IN"/>
          </w:rPr>
          <w:t>}</w:t>
        </w:r>
      </w:ins>
    </w:p>
    <w:p w14:paraId="7212154C" w14:textId="796A927E" w:rsidR="00E90D75" w:rsidRDefault="00E90D75" w:rsidP="00E37907">
      <w:r>
        <w:t>, wherein</w:t>
      </w:r>
    </w:p>
    <w:p w14:paraId="3AC804F6" w14:textId="77777777" w:rsidR="00E90D75" w:rsidRPr="002505AD" w:rsidRDefault="00E90D75" w:rsidP="00E90D75">
      <w:pPr>
        <w:pStyle w:val="B1"/>
        <w:rPr>
          <w:lang w:eastAsia="zh-CN"/>
        </w:rPr>
      </w:pPr>
      <w:r w:rsidRPr="002505AD">
        <w:t>-</w:t>
      </w:r>
      <w:r w:rsidRPr="002505AD">
        <w:tab/>
      </w:r>
      <w:r w:rsidRPr="002505AD">
        <w:rPr>
          <w:lang w:eastAsia="zh-CN"/>
        </w:rPr>
        <w:t>The Maximum output power requirements are specified in subclause 6.2B.1</w:t>
      </w:r>
    </w:p>
    <w:p w14:paraId="2673310D" w14:textId="77777777" w:rsidR="00E90D75" w:rsidRPr="002505AD" w:rsidRDefault="00E90D75" w:rsidP="00E90D75">
      <w:pPr>
        <w:pStyle w:val="B1"/>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2C2D97D7" w14:textId="4C346A40" w:rsidR="00E90D75" w:rsidRDefault="00E90D75" w:rsidP="00E90D75">
      <w:pPr>
        <w:pStyle w:val="B1"/>
        <w:rPr>
          <w:ins w:id="7" w:author="Sanjun Feng(vivo)" w:date="2025-02-07T19:33:00Z"/>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11DCF770" w14:textId="650D4386" w:rsidR="00E37907" w:rsidRDefault="00E37907" w:rsidP="00E90D75">
      <w:pPr>
        <w:pStyle w:val="B1"/>
        <w:rPr>
          <w:lang w:eastAsia="zh-CN"/>
        </w:rPr>
      </w:pPr>
      <w:ins w:id="8" w:author="Sanjun Feng(vivo)" w:date="2025-02-07T19:33:00Z">
        <w:r w:rsidRPr="002505AD">
          <w:rPr>
            <w:lang w:eastAsia="zh-CN"/>
          </w:rPr>
          <w:t>-</w:t>
        </w:r>
        <w:r w:rsidRPr="002505AD">
          <w:rPr>
            <w:lang w:eastAsia="zh-CN"/>
          </w:rPr>
          <w:tab/>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r>
          <w:rPr>
            <w:rFonts w:eastAsiaTheme="minorEastAsia"/>
            <w:lang w:eastAsia="zh-CN"/>
          </w:rPr>
          <w:t>is specified in subclause 6.2.5 of TS 36.101 [7]</w:t>
        </w:r>
      </w:ins>
    </w:p>
    <w:p w14:paraId="05962B93" w14:textId="77777777" w:rsidR="00E90D75" w:rsidRPr="00E90D75" w:rsidRDefault="00E90D75" w:rsidP="000A456E">
      <w:pPr>
        <w:pStyle w:val="25"/>
        <w:ind w:leftChars="-10" w:left="264"/>
        <w:rPr>
          <w:rFonts w:eastAsiaTheme="minorEastAsia"/>
          <w:lang w:eastAsia="zh-CN"/>
        </w:rPr>
      </w:pPr>
    </w:p>
    <w:sectPr w:rsidR="00E90D75" w:rsidRPr="00E90D75" w:rsidSect="005354FF">
      <w:footerReference w:type="default" r:id="rId2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94BD8" w14:textId="77777777" w:rsidR="00912A67" w:rsidRDefault="00912A67">
      <w:r>
        <w:separator/>
      </w:r>
    </w:p>
  </w:endnote>
  <w:endnote w:type="continuationSeparator" w:id="0">
    <w:p w14:paraId="6DACC446" w14:textId="77777777" w:rsidR="00912A67" w:rsidRDefault="0091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26E70" w14:textId="77777777" w:rsidR="00912A67" w:rsidRDefault="00912A67">
      <w:r>
        <w:separator/>
      </w:r>
    </w:p>
  </w:footnote>
  <w:footnote w:type="continuationSeparator" w:id="0">
    <w:p w14:paraId="49F8AB93" w14:textId="77777777" w:rsidR="00912A67" w:rsidRDefault="00912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215"/>
    <w:multiLevelType w:val="multilevel"/>
    <w:tmpl w:val="4D24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40B6A"/>
    <w:multiLevelType w:val="hybridMultilevel"/>
    <w:tmpl w:val="453C62B4"/>
    <w:lvl w:ilvl="0" w:tplc="086685E2">
      <w:start w:val="1"/>
      <w:numFmt w:val="bullet"/>
      <w:lvlText w:val="•"/>
      <w:lvlJc w:val="left"/>
      <w:pPr>
        <w:tabs>
          <w:tab w:val="num" w:pos="644"/>
        </w:tabs>
        <w:ind w:left="644" w:hanging="360"/>
      </w:pPr>
      <w:rPr>
        <w:rFonts w:ascii="Arial" w:hAnsi="Arial" w:hint="default"/>
      </w:rPr>
    </w:lvl>
    <w:lvl w:ilvl="1" w:tplc="C1D209E6">
      <w:start w:val="1"/>
      <w:numFmt w:val="bullet"/>
      <w:lvlText w:val="•"/>
      <w:lvlJc w:val="left"/>
      <w:pPr>
        <w:tabs>
          <w:tab w:val="num" w:pos="1364"/>
        </w:tabs>
        <w:ind w:left="1364" w:hanging="360"/>
      </w:pPr>
      <w:rPr>
        <w:rFonts w:ascii="Arial" w:hAnsi="Arial" w:hint="default"/>
      </w:rPr>
    </w:lvl>
    <w:lvl w:ilvl="2" w:tplc="084E0CC0">
      <w:start w:val="1"/>
      <w:numFmt w:val="bullet"/>
      <w:lvlText w:val="•"/>
      <w:lvlJc w:val="left"/>
      <w:pPr>
        <w:tabs>
          <w:tab w:val="num" w:pos="2084"/>
        </w:tabs>
        <w:ind w:left="2084" w:hanging="360"/>
      </w:pPr>
      <w:rPr>
        <w:rFonts w:ascii="Arial" w:hAnsi="Arial" w:hint="default"/>
      </w:rPr>
    </w:lvl>
    <w:lvl w:ilvl="3" w:tplc="A2E0156E">
      <w:numFmt w:val="bullet"/>
      <w:lvlText w:val="•"/>
      <w:lvlJc w:val="left"/>
      <w:pPr>
        <w:tabs>
          <w:tab w:val="num" w:pos="2804"/>
        </w:tabs>
        <w:ind w:left="2804" w:hanging="360"/>
      </w:pPr>
      <w:rPr>
        <w:rFonts w:ascii="Arial" w:hAnsi="Arial" w:hint="default"/>
      </w:rPr>
    </w:lvl>
    <w:lvl w:ilvl="4" w:tplc="7B0E66F4">
      <w:numFmt w:val="bullet"/>
      <w:lvlText w:val="•"/>
      <w:lvlJc w:val="left"/>
      <w:pPr>
        <w:tabs>
          <w:tab w:val="num" w:pos="3524"/>
        </w:tabs>
        <w:ind w:left="3524" w:hanging="360"/>
      </w:pPr>
      <w:rPr>
        <w:rFonts w:ascii="Arial" w:hAnsi="Arial" w:hint="default"/>
      </w:rPr>
    </w:lvl>
    <w:lvl w:ilvl="5" w:tplc="18B8897E" w:tentative="1">
      <w:start w:val="1"/>
      <w:numFmt w:val="bullet"/>
      <w:lvlText w:val="•"/>
      <w:lvlJc w:val="left"/>
      <w:pPr>
        <w:tabs>
          <w:tab w:val="num" w:pos="4244"/>
        </w:tabs>
        <w:ind w:left="4244" w:hanging="360"/>
      </w:pPr>
      <w:rPr>
        <w:rFonts w:ascii="Arial" w:hAnsi="Arial" w:hint="default"/>
      </w:rPr>
    </w:lvl>
    <w:lvl w:ilvl="6" w:tplc="3F7A8A24" w:tentative="1">
      <w:start w:val="1"/>
      <w:numFmt w:val="bullet"/>
      <w:lvlText w:val="•"/>
      <w:lvlJc w:val="left"/>
      <w:pPr>
        <w:tabs>
          <w:tab w:val="num" w:pos="4964"/>
        </w:tabs>
        <w:ind w:left="4964" w:hanging="360"/>
      </w:pPr>
      <w:rPr>
        <w:rFonts w:ascii="Arial" w:hAnsi="Arial" w:hint="default"/>
      </w:rPr>
    </w:lvl>
    <w:lvl w:ilvl="7" w:tplc="29586B10" w:tentative="1">
      <w:start w:val="1"/>
      <w:numFmt w:val="bullet"/>
      <w:lvlText w:val="•"/>
      <w:lvlJc w:val="left"/>
      <w:pPr>
        <w:tabs>
          <w:tab w:val="num" w:pos="5684"/>
        </w:tabs>
        <w:ind w:left="5684" w:hanging="360"/>
      </w:pPr>
      <w:rPr>
        <w:rFonts w:ascii="Arial" w:hAnsi="Arial" w:hint="default"/>
      </w:rPr>
    </w:lvl>
    <w:lvl w:ilvl="8" w:tplc="B386B2B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AD70362"/>
    <w:multiLevelType w:val="multilevel"/>
    <w:tmpl w:val="E3B4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D22ADD"/>
    <w:multiLevelType w:val="multilevel"/>
    <w:tmpl w:val="3E5C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4717D7"/>
    <w:multiLevelType w:val="hybridMultilevel"/>
    <w:tmpl w:val="8FECB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A154F1"/>
    <w:multiLevelType w:val="hybridMultilevel"/>
    <w:tmpl w:val="D75EC9A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6527E4"/>
    <w:multiLevelType w:val="multilevel"/>
    <w:tmpl w:val="3366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F217D9"/>
    <w:multiLevelType w:val="hybridMultilevel"/>
    <w:tmpl w:val="187EF780"/>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57EA031A"/>
    <w:multiLevelType w:val="hybridMultilevel"/>
    <w:tmpl w:val="938CF46A"/>
    <w:lvl w:ilvl="0" w:tplc="EF7CF940">
      <w:start w:val="1"/>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CA3F3D"/>
    <w:multiLevelType w:val="hybridMultilevel"/>
    <w:tmpl w:val="9DBEF66E"/>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947A8"/>
    <w:multiLevelType w:val="hybridMultilevel"/>
    <w:tmpl w:val="F9AAA612"/>
    <w:lvl w:ilvl="0" w:tplc="9F7039AA">
      <w:start w:val="1"/>
      <w:numFmt w:val="bullet"/>
      <w:lvlText w:val="-"/>
      <w:lvlJc w:val="left"/>
      <w:pPr>
        <w:ind w:left="420" w:hanging="420"/>
      </w:pPr>
      <w:rPr>
        <w:rFonts w:ascii="宋体" w:hAnsi="宋体"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8"/>
  </w:num>
  <w:num w:numId="4">
    <w:abstractNumId w:val="28"/>
  </w:num>
  <w:num w:numId="5">
    <w:abstractNumId w:val="15"/>
  </w:num>
  <w:num w:numId="6">
    <w:abstractNumId w:val="8"/>
  </w:num>
  <w:num w:numId="7">
    <w:abstractNumId w:val="19"/>
  </w:num>
  <w:num w:numId="8">
    <w:abstractNumId w:val="1"/>
  </w:num>
  <w:num w:numId="9">
    <w:abstractNumId w:val="3"/>
  </w:num>
  <w:num w:numId="10">
    <w:abstractNumId w:val="26"/>
  </w:num>
  <w:num w:numId="11">
    <w:abstractNumId w:val="14"/>
  </w:num>
  <w:num w:numId="12">
    <w:abstractNumId w:val="23"/>
  </w:num>
  <w:num w:numId="13">
    <w:abstractNumId w:val="24"/>
  </w:num>
  <w:num w:numId="14">
    <w:abstractNumId w:val="7"/>
  </w:num>
  <w:num w:numId="15">
    <w:abstractNumId w:val="25"/>
  </w:num>
  <w:num w:numId="16">
    <w:abstractNumId w:val="21"/>
  </w:num>
  <w:num w:numId="17">
    <w:abstractNumId w:val="20"/>
  </w:num>
  <w:num w:numId="18">
    <w:abstractNumId w:val="2"/>
  </w:num>
  <w:num w:numId="19">
    <w:abstractNumId w:val="10"/>
  </w:num>
  <w:num w:numId="20">
    <w:abstractNumId w:val="12"/>
  </w:num>
  <w:num w:numId="21">
    <w:abstractNumId w:val="4"/>
  </w:num>
  <w:num w:numId="22">
    <w:abstractNumId w:val="11"/>
  </w:num>
  <w:num w:numId="23">
    <w:abstractNumId w:val="17"/>
  </w:num>
  <w:num w:numId="24">
    <w:abstractNumId w:val="27"/>
  </w:num>
  <w:num w:numId="25">
    <w:abstractNumId w:val="6"/>
  </w:num>
  <w:num w:numId="26">
    <w:abstractNumId w:val="13"/>
  </w:num>
  <w:num w:numId="27">
    <w:abstractNumId w:val="5"/>
  </w:num>
  <w:num w:numId="28">
    <w:abstractNumId w:val="0"/>
  </w:num>
  <w:num w:numId="29">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0B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CE"/>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A95"/>
    <w:rsid w:val="00023F5A"/>
    <w:rsid w:val="0002475A"/>
    <w:rsid w:val="00024C72"/>
    <w:rsid w:val="00025690"/>
    <w:rsid w:val="0002589A"/>
    <w:rsid w:val="00026262"/>
    <w:rsid w:val="00026904"/>
    <w:rsid w:val="00026A59"/>
    <w:rsid w:val="00026D12"/>
    <w:rsid w:val="00026F5D"/>
    <w:rsid w:val="0002723D"/>
    <w:rsid w:val="00027664"/>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664"/>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5FB5"/>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033"/>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56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60E"/>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210"/>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15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7E2"/>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9A"/>
    <w:rsid w:val="00184145"/>
    <w:rsid w:val="001841B0"/>
    <w:rsid w:val="001844D0"/>
    <w:rsid w:val="00184E08"/>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B2D"/>
    <w:rsid w:val="00192276"/>
    <w:rsid w:val="00192CF8"/>
    <w:rsid w:val="001930F4"/>
    <w:rsid w:val="001933B6"/>
    <w:rsid w:val="00193508"/>
    <w:rsid w:val="00193752"/>
    <w:rsid w:val="00193AB2"/>
    <w:rsid w:val="001940EA"/>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3D2"/>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6F"/>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AFB"/>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6F"/>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5AA"/>
    <w:rsid w:val="002B480F"/>
    <w:rsid w:val="002B482A"/>
    <w:rsid w:val="002B4857"/>
    <w:rsid w:val="002B4B0C"/>
    <w:rsid w:val="002B5051"/>
    <w:rsid w:val="002B5353"/>
    <w:rsid w:val="002B5B27"/>
    <w:rsid w:val="002B6068"/>
    <w:rsid w:val="002B6720"/>
    <w:rsid w:val="002B6BCD"/>
    <w:rsid w:val="002B6CFB"/>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093"/>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68"/>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935"/>
    <w:rsid w:val="00315C13"/>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011"/>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74A9"/>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34A"/>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2C9A"/>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1FFC"/>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E7DD5"/>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18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18EF"/>
    <w:rsid w:val="00452326"/>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7A8"/>
    <w:rsid w:val="00475B51"/>
    <w:rsid w:val="00475B70"/>
    <w:rsid w:val="00475E0D"/>
    <w:rsid w:val="00475E71"/>
    <w:rsid w:val="0047656F"/>
    <w:rsid w:val="00476D2E"/>
    <w:rsid w:val="00477337"/>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513"/>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F0C"/>
    <w:rsid w:val="004F21A7"/>
    <w:rsid w:val="004F21EE"/>
    <w:rsid w:val="004F2945"/>
    <w:rsid w:val="004F356C"/>
    <w:rsid w:val="004F41BF"/>
    <w:rsid w:val="004F49AA"/>
    <w:rsid w:val="004F49C3"/>
    <w:rsid w:val="004F4A26"/>
    <w:rsid w:val="004F513A"/>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EB4"/>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270"/>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4B"/>
    <w:rsid w:val="00577655"/>
    <w:rsid w:val="00577A8D"/>
    <w:rsid w:val="0058033C"/>
    <w:rsid w:val="00581619"/>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075"/>
    <w:rsid w:val="0058532E"/>
    <w:rsid w:val="00585458"/>
    <w:rsid w:val="005854E4"/>
    <w:rsid w:val="00585593"/>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493"/>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25C"/>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401"/>
    <w:rsid w:val="0063161E"/>
    <w:rsid w:val="00631BE7"/>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1ED7"/>
    <w:rsid w:val="00642030"/>
    <w:rsid w:val="00642066"/>
    <w:rsid w:val="006423AF"/>
    <w:rsid w:val="006424E5"/>
    <w:rsid w:val="0064268D"/>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372"/>
    <w:rsid w:val="00656666"/>
    <w:rsid w:val="0065692A"/>
    <w:rsid w:val="00656B9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678"/>
    <w:rsid w:val="00666169"/>
    <w:rsid w:val="006661C3"/>
    <w:rsid w:val="0066656D"/>
    <w:rsid w:val="00666A8C"/>
    <w:rsid w:val="0066739D"/>
    <w:rsid w:val="0066745C"/>
    <w:rsid w:val="00667D04"/>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127"/>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9B3"/>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0EF"/>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1AE"/>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6CF"/>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4EDD"/>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C39"/>
    <w:rsid w:val="00712FC5"/>
    <w:rsid w:val="007133EC"/>
    <w:rsid w:val="00713494"/>
    <w:rsid w:val="007138E8"/>
    <w:rsid w:val="00713DBF"/>
    <w:rsid w:val="00713F0D"/>
    <w:rsid w:val="00714455"/>
    <w:rsid w:val="00715F29"/>
    <w:rsid w:val="00716909"/>
    <w:rsid w:val="00716B79"/>
    <w:rsid w:val="00717B45"/>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B8F"/>
    <w:rsid w:val="00751DBC"/>
    <w:rsid w:val="00751E49"/>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1FB"/>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127"/>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A5D"/>
    <w:rsid w:val="007B7F08"/>
    <w:rsid w:val="007C0425"/>
    <w:rsid w:val="007C0DAF"/>
    <w:rsid w:val="007C0F21"/>
    <w:rsid w:val="007C103D"/>
    <w:rsid w:val="007C1071"/>
    <w:rsid w:val="007C1079"/>
    <w:rsid w:val="007C14EE"/>
    <w:rsid w:val="007C1537"/>
    <w:rsid w:val="007C1B4A"/>
    <w:rsid w:val="007C231D"/>
    <w:rsid w:val="007C2D23"/>
    <w:rsid w:val="007C2FEB"/>
    <w:rsid w:val="007C3433"/>
    <w:rsid w:val="007C3785"/>
    <w:rsid w:val="007C3BBE"/>
    <w:rsid w:val="007C3DAD"/>
    <w:rsid w:val="007C3E71"/>
    <w:rsid w:val="007C425A"/>
    <w:rsid w:val="007C438E"/>
    <w:rsid w:val="007C43B5"/>
    <w:rsid w:val="007C4A17"/>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2A8"/>
    <w:rsid w:val="007D064A"/>
    <w:rsid w:val="007D0A45"/>
    <w:rsid w:val="007D1562"/>
    <w:rsid w:val="007D1AD4"/>
    <w:rsid w:val="007D26C1"/>
    <w:rsid w:val="007D28FB"/>
    <w:rsid w:val="007D2D68"/>
    <w:rsid w:val="007D2E32"/>
    <w:rsid w:val="007D414B"/>
    <w:rsid w:val="007D42F7"/>
    <w:rsid w:val="007D4A84"/>
    <w:rsid w:val="007D4C41"/>
    <w:rsid w:val="007D4D21"/>
    <w:rsid w:val="007D55A4"/>
    <w:rsid w:val="007D56EF"/>
    <w:rsid w:val="007D57C7"/>
    <w:rsid w:val="007D57EE"/>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5D52"/>
    <w:rsid w:val="007F6371"/>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3BE"/>
    <w:rsid w:val="008167FB"/>
    <w:rsid w:val="00816C8E"/>
    <w:rsid w:val="00817033"/>
    <w:rsid w:val="00817678"/>
    <w:rsid w:val="00817906"/>
    <w:rsid w:val="00817DA0"/>
    <w:rsid w:val="008200CA"/>
    <w:rsid w:val="00821440"/>
    <w:rsid w:val="008216E6"/>
    <w:rsid w:val="00821708"/>
    <w:rsid w:val="008220A4"/>
    <w:rsid w:val="00822230"/>
    <w:rsid w:val="00822AAB"/>
    <w:rsid w:val="00822CDE"/>
    <w:rsid w:val="00822D4F"/>
    <w:rsid w:val="00822EB2"/>
    <w:rsid w:val="008232A8"/>
    <w:rsid w:val="0082377B"/>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94"/>
    <w:rsid w:val="008826EF"/>
    <w:rsid w:val="008827AD"/>
    <w:rsid w:val="00882882"/>
    <w:rsid w:val="008829FB"/>
    <w:rsid w:val="008833D3"/>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CE5"/>
    <w:rsid w:val="00886D21"/>
    <w:rsid w:val="00887C45"/>
    <w:rsid w:val="00890228"/>
    <w:rsid w:val="00890983"/>
    <w:rsid w:val="00890B81"/>
    <w:rsid w:val="00891B91"/>
    <w:rsid w:val="00891BB6"/>
    <w:rsid w:val="00891CAE"/>
    <w:rsid w:val="00891E9B"/>
    <w:rsid w:val="00891F85"/>
    <w:rsid w:val="00892418"/>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6E77"/>
    <w:rsid w:val="008B0F35"/>
    <w:rsid w:val="008B11F3"/>
    <w:rsid w:val="008B159F"/>
    <w:rsid w:val="008B1B00"/>
    <w:rsid w:val="008B21FF"/>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2A67"/>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68"/>
    <w:rsid w:val="00922CFE"/>
    <w:rsid w:val="00922E2F"/>
    <w:rsid w:val="0092342A"/>
    <w:rsid w:val="00923629"/>
    <w:rsid w:val="009237AF"/>
    <w:rsid w:val="00923A24"/>
    <w:rsid w:val="00923D36"/>
    <w:rsid w:val="00924145"/>
    <w:rsid w:val="00924353"/>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C3"/>
    <w:rsid w:val="00931D36"/>
    <w:rsid w:val="00931F6D"/>
    <w:rsid w:val="0093258C"/>
    <w:rsid w:val="00932C4A"/>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99"/>
    <w:rsid w:val="009375BC"/>
    <w:rsid w:val="009376E7"/>
    <w:rsid w:val="00937D62"/>
    <w:rsid w:val="0094046B"/>
    <w:rsid w:val="0094072C"/>
    <w:rsid w:val="00941473"/>
    <w:rsid w:val="009427EC"/>
    <w:rsid w:val="00942924"/>
    <w:rsid w:val="00942D8C"/>
    <w:rsid w:val="00942FA9"/>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5BF7"/>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0497"/>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4E5"/>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4DB"/>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BEF"/>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497"/>
    <w:rsid w:val="009F77F9"/>
    <w:rsid w:val="009F795D"/>
    <w:rsid w:val="009F7D42"/>
    <w:rsid w:val="009F7DD2"/>
    <w:rsid w:val="00A00133"/>
    <w:rsid w:val="00A00A9F"/>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48BA"/>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C8D"/>
    <w:rsid w:val="00A10F8F"/>
    <w:rsid w:val="00A111EE"/>
    <w:rsid w:val="00A117F6"/>
    <w:rsid w:val="00A11A09"/>
    <w:rsid w:val="00A12079"/>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956"/>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0BC4"/>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3D"/>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B6"/>
    <w:rsid w:val="00A747D9"/>
    <w:rsid w:val="00A74D2C"/>
    <w:rsid w:val="00A756A1"/>
    <w:rsid w:val="00A75AF6"/>
    <w:rsid w:val="00A75C6D"/>
    <w:rsid w:val="00A7628F"/>
    <w:rsid w:val="00A76EE2"/>
    <w:rsid w:val="00A7718F"/>
    <w:rsid w:val="00A775F0"/>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AC7"/>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047"/>
    <w:rsid w:val="00AD71E1"/>
    <w:rsid w:val="00AE0713"/>
    <w:rsid w:val="00AE075C"/>
    <w:rsid w:val="00AE0882"/>
    <w:rsid w:val="00AE0DD0"/>
    <w:rsid w:val="00AE1066"/>
    <w:rsid w:val="00AE1200"/>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A04"/>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59C9"/>
    <w:rsid w:val="00B35BC0"/>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47FA5"/>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452"/>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71D"/>
    <w:rsid w:val="00B76B06"/>
    <w:rsid w:val="00B7775F"/>
    <w:rsid w:val="00B777FC"/>
    <w:rsid w:val="00B77837"/>
    <w:rsid w:val="00B80198"/>
    <w:rsid w:val="00B80795"/>
    <w:rsid w:val="00B80799"/>
    <w:rsid w:val="00B80A5B"/>
    <w:rsid w:val="00B814EE"/>
    <w:rsid w:val="00B81981"/>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956"/>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31B"/>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26E"/>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6A5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10BB"/>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619"/>
    <w:rsid w:val="00C25825"/>
    <w:rsid w:val="00C259EB"/>
    <w:rsid w:val="00C25A42"/>
    <w:rsid w:val="00C25BBF"/>
    <w:rsid w:val="00C26313"/>
    <w:rsid w:val="00C26717"/>
    <w:rsid w:val="00C26942"/>
    <w:rsid w:val="00C269F1"/>
    <w:rsid w:val="00C26B13"/>
    <w:rsid w:val="00C27621"/>
    <w:rsid w:val="00C2787E"/>
    <w:rsid w:val="00C305A8"/>
    <w:rsid w:val="00C305F1"/>
    <w:rsid w:val="00C30DCD"/>
    <w:rsid w:val="00C30E26"/>
    <w:rsid w:val="00C31680"/>
    <w:rsid w:val="00C31F11"/>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29A"/>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2C0"/>
    <w:rsid w:val="00C7131E"/>
    <w:rsid w:val="00C71524"/>
    <w:rsid w:val="00C71C64"/>
    <w:rsid w:val="00C72603"/>
    <w:rsid w:val="00C726C1"/>
    <w:rsid w:val="00C731CE"/>
    <w:rsid w:val="00C73DA4"/>
    <w:rsid w:val="00C74791"/>
    <w:rsid w:val="00C749E8"/>
    <w:rsid w:val="00C74CC5"/>
    <w:rsid w:val="00C74DDD"/>
    <w:rsid w:val="00C75874"/>
    <w:rsid w:val="00C7643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033"/>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757"/>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3F72"/>
    <w:rsid w:val="00CE5971"/>
    <w:rsid w:val="00CE5F3A"/>
    <w:rsid w:val="00CE611E"/>
    <w:rsid w:val="00CE656C"/>
    <w:rsid w:val="00CE6996"/>
    <w:rsid w:val="00CE6B8D"/>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5A7"/>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D2"/>
    <w:rsid w:val="00D31AEA"/>
    <w:rsid w:val="00D328AB"/>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66E"/>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7B4"/>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4FDB"/>
    <w:rsid w:val="00D550AA"/>
    <w:rsid w:val="00D5545C"/>
    <w:rsid w:val="00D5549A"/>
    <w:rsid w:val="00D55B60"/>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46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9A3"/>
    <w:rsid w:val="00D76AC9"/>
    <w:rsid w:val="00D77158"/>
    <w:rsid w:val="00D77849"/>
    <w:rsid w:val="00D7795F"/>
    <w:rsid w:val="00D8001F"/>
    <w:rsid w:val="00D8110F"/>
    <w:rsid w:val="00D8131C"/>
    <w:rsid w:val="00D819A9"/>
    <w:rsid w:val="00D81B51"/>
    <w:rsid w:val="00D81F00"/>
    <w:rsid w:val="00D8230F"/>
    <w:rsid w:val="00D82997"/>
    <w:rsid w:val="00D82E70"/>
    <w:rsid w:val="00D833C2"/>
    <w:rsid w:val="00D83A2A"/>
    <w:rsid w:val="00D83D14"/>
    <w:rsid w:val="00D83EFB"/>
    <w:rsid w:val="00D84D29"/>
    <w:rsid w:val="00D84F5D"/>
    <w:rsid w:val="00D85402"/>
    <w:rsid w:val="00D864CC"/>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796"/>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1E24"/>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A5E"/>
    <w:rsid w:val="00DD0C9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4DD7"/>
    <w:rsid w:val="00DE53A1"/>
    <w:rsid w:val="00DE581C"/>
    <w:rsid w:val="00DE6322"/>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37907"/>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A5C"/>
    <w:rsid w:val="00E77C69"/>
    <w:rsid w:val="00E80450"/>
    <w:rsid w:val="00E8047E"/>
    <w:rsid w:val="00E8077B"/>
    <w:rsid w:val="00E80990"/>
    <w:rsid w:val="00E80E60"/>
    <w:rsid w:val="00E81D8D"/>
    <w:rsid w:val="00E81FEB"/>
    <w:rsid w:val="00E8249E"/>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95A"/>
    <w:rsid w:val="00E85AF4"/>
    <w:rsid w:val="00E8639A"/>
    <w:rsid w:val="00E8652B"/>
    <w:rsid w:val="00E86A7C"/>
    <w:rsid w:val="00E87B44"/>
    <w:rsid w:val="00E87D7D"/>
    <w:rsid w:val="00E90341"/>
    <w:rsid w:val="00E9034B"/>
    <w:rsid w:val="00E909A1"/>
    <w:rsid w:val="00E90D75"/>
    <w:rsid w:val="00E90E4D"/>
    <w:rsid w:val="00E91866"/>
    <w:rsid w:val="00E91B77"/>
    <w:rsid w:val="00E9285C"/>
    <w:rsid w:val="00E92948"/>
    <w:rsid w:val="00E92C42"/>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6EF"/>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C88"/>
    <w:rsid w:val="00F0143D"/>
    <w:rsid w:val="00F01BE2"/>
    <w:rsid w:val="00F01C58"/>
    <w:rsid w:val="00F01E72"/>
    <w:rsid w:val="00F027FD"/>
    <w:rsid w:val="00F02B37"/>
    <w:rsid w:val="00F03238"/>
    <w:rsid w:val="00F03B76"/>
    <w:rsid w:val="00F03CAF"/>
    <w:rsid w:val="00F03D26"/>
    <w:rsid w:val="00F040E7"/>
    <w:rsid w:val="00F048B7"/>
    <w:rsid w:val="00F05069"/>
    <w:rsid w:val="00F05175"/>
    <w:rsid w:val="00F05F67"/>
    <w:rsid w:val="00F061F3"/>
    <w:rsid w:val="00F062B5"/>
    <w:rsid w:val="00F06846"/>
    <w:rsid w:val="00F06934"/>
    <w:rsid w:val="00F069BA"/>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218"/>
    <w:rsid w:val="00F25390"/>
    <w:rsid w:val="00F256A5"/>
    <w:rsid w:val="00F258A4"/>
    <w:rsid w:val="00F2611C"/>
    <w:rsid w:val="00F26B4E"/>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5C7"/>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9"/>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A7A"/>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142"/>
    <w:rsid w:val="00FB1921"/>
    <w:rsid w:val="00FB2358"/>
    <w:rsid w:val="00FB2A50"/>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9A9"/>
    <w:rsid w:val="00FE3A86"/>
    <w:rsid w:val="00FE3F17"/>
    <w:rsid w:val="00FE4014"/>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1"/>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4D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paragraph" w:customStyle="1" w:styleId="ql-indent-1">
    <w:name w:val="ql-indent-1"/>
    <w:basedOn w:val="a1"/>
    <w:rsid w:val="007A11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5101992">
      <w:bodyDiv w:val="1"/>
      <w:marLeft w:val="0"/>
      <w:marRight w:val="0"/>
      <w:marTop w:val="0"/>
      <w:marBottom w:val="0"/>
      <w:divBdr>
        <w:top w:val="none" w:sz="0" w:space="0" w:color="auto"/>
        <w:left w:val="none" w:sz="0" w:space="0" w:color="auto"/>
        <w:bottom w:val="none" w:sz="0" w:space="0" w:color="auto"/>
        <w:right w:val="none" w:sz="0" w:space="0" w:color="auto"/>
      </w:divBdr>
      <w:divsChild>
        <w:div w:id="588277652">
          <w:marLeft w:val="850"/>
          <w:marRight w:val="0"/>
          <w:marTop w:val="100"/>
          <w:marBottom w:val="0"/>
          <w:divBdr>
            <w:top w:val="none" w:sz="0" w:space="0" w:color="auto"/>
            <w:left w:val="none" w:sz="0" w:space="0" w:color="auto"/>
            <w:bottom w:val="none" w:sz="0" w:space="0" w:color="auto"/>
            <w:right w:val="none" w:sz="0" w:space="0" w:color="auto"/>
          </w:divBdr>
        </w:div>
        <w:div w:id="1474174227">
          <w:marLeft w:val="1771"/>
          <w:marRight w:val="0"/>
          <w:marTop w:val="100"/>
          <w:marBottom w:val="0"/>
          <w:divBdr>
            <w:top w:val="none" w:sz="0" w:space="0" w:color="auto"/>
            <w:left w:val="none" w:sz="0" w:space="0" w:color="auto"/>
            <w:bottom w:val="none" w:sz="0" w:space="0" w:color="auto"/>
            <w:right w:val="none" w:sz="0" w:space="0" w:color="auto"/>
          </w:divBdr>
        </w:div>
        <w:div w:id="949240948">
          <w:marLeft w:val="850"/>
          <w:marRight w:val="0"/>
          <w:marTop w:val="100"/>
          <w:marBottom w:val="0"/>
          <w:divBdr>
            <w:top w:val="none" w:sz="0" w:space="0" w:color="auto"/>
            <w:left w:val="none" w:sz="0" w:space="0" w:color="auto"/>
            <w:bottom w:val="none" w:sz="0" w:space="0" w:color="auto"/>
            <w:right w:val="none" w:sz="0" w:space="0" w:color="auto"/>
          </w:divBdr>
        </w:div>
        <w:div w:id="887762714">
          <w:marLeft w:val="1771"/>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782">
      <w:bodyDiv w:val="1"/>
      <w:marLeft w:val="0"/>
      <w:marRight w:val="0"/>
      <w:marTop w:val="0"/>
      <w:marBottom w:val="0"/>
      <w:divBdr>
        <w:top w:val="none" w:sz="0" w:space="0" w:color="auto"/>
        <w:left w:val="none" w:sz="0" w:space="0" w:color="auto"/>
        <w:bottom w:val="none" w:sz="0" w:space="0" w:color="auto"/>
        <w:right w:val="none" w:sz="0" w:space="0" w:color="auto"/>
      </w:divBdr>
      <w:divsChild>
        <w:div w:id="244461278">
          <w:marLeft w:val="2275"/>
          <w:marRight w:val="0"/>
          <w:marTop w:val="100"/>
          <w:marBottom w:val="0"/>
          <w:divBdr>
            <w:top w:val="none" w:sz="0" w:space="0" w:color="auto"/>
            <w:left w:val="none" w:sz="0" w:space="0" w:color="auto"/>
            <w:bottom w:val="none" w:sz="0" w:space="0" w:color="auto"/>
            <w:right w:val="none" w:sz="0" w:space="0" w:color="auto"/>
          </w:divBdr>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430789">
      <w:bodyDiv w:val="1"/>
      <w:marLeft w:val="0"/>
      <w:marRight w:val="0"/>
      <w:marTop w:val="0"/>
      <w:marBottom w:val="0"/>
      <w:divBdr>
        <w:top w:val="none" w:sz="0" w:space="0" w:color="auto"/>
        <w:left w:val="none" w:sz="0" w:space="0" w:color="auto"/>
        <w:bottom w:val="none" w:sz="0" w:space="0" w:color="auto"/>
        <w:right w:val="none" w:sz="0" w:space="0" w:color="auto"/>
      </w:divBdr>
      <w:divsChild>
        <w:div w:id="428240739">
          <w:marLeft w:val="3960"/>
          <w:marRight w:val="0"/>
          <w:marTop w:val="100"/>
          <w:marBottom w:val="0"/>
          <w:divBdr>
            <w:top w:val="none" w:sz="0" w:space="0" w:color="auto"/>
            <w:left w:val="none" w:sz="0" w:space="0" w:color="auto"/>
            <w:bottom w:val="none" w:sz="0" w:space="0" w:color="auto"/>
            <w:right w:val="none" w:sz="0" w:space="0" w:color="auto"/>
          </w:divBdr>
        </w:div>
        <w:div w:id="1383091697">
          <w:marLeft w:val="396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075030">
      <w:bodyDiv w:val="1"/>
      <w:marLeft w:val="0"/>
      <w:marRight w:val="0"/>
      <w:marTop w:val="0"/>
      <w:marBottom w:val="0"/>
      <w:divBdr>
        <w:top w:val="none" w:sz="0" w:space="0" w:color="auto"/>
        <w:left w:val="none" w:sz="0" w:space="0" w:color="auto"/>
        <w:bottom w:val="none" w:sz="0" w:space="0" w:color="auto"/>
        <w:right w:val="none" w:sz="0" w:space="0" w:color="auto"/>
      </w:divBdr>
      <w:divsChild>
        <w:div w:id="550464187">
          <w:marLeft w:val="2275"/>
          <w:marRight w:val="0"/>
          <w:marTop w:val="100"/>
          <w:marBottom w:val="0"/>
          <w:divBdr>
            <w:top w:val="none" w:sz="0" w:space="0" w:color="auto"/>
            <w:left w:val="none" w:sz="0" w:space="0" w:color="auto"/>
            <w:bottom w:val="none" w:sz="0" w:space="0" w:color="auto"/>
            <w:right w:val="none" w:sz="0" w:space="0" w:color="auto"/>
          </w:divBdr>
        </w:div>
        <w:div w:id="636766641">
          <w:marLeft w:val="2275"/>
          <w:marRight w:val="0"/>
          <w:marTop w:val="100"/>
          <w:marBottom w:val="0"/>
          <w:divBdr>
            <w:top w:val="none" w:sz="0" w:space="0" w:color="auto"/>
            <w:left w:val="none" w:sz="0" w:space="0" w:color="auto"/>
            <w:bottom w:val="none" w:sz="0" w:space="0" w:color="auto"/>
            <w:right w:val="none" w:sz="0" w:space="0" w:color="auto"/>
          </w:divBdr>
        </w:div>
        <w:div w:id="771242777">
          <w:marLeft w:val="2275"/>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5383207">
      <w:bodyDiv w:val="1"/>
      <w:marLeft w:val="0"/>
      <w:marRight w:val="0"/>
      <w:marTop w:val="0"/>
      <w:marBottom w:val="0"/>
      <w:divBdr>
        <w:top w:val="none" w:sz="0" w:space="0" w:color="auto"/>
        <w:left w:val="none" w:sz="0" w:space="0" w:color="auto"/>
        <w:bottom w:val="none" w:sz="0" w:space="0" w:color="auto"/>
        <w:right w:val="none" w:sz="0" w:space="0" w:color="auto"/>
      </w:divBdr>
      <w:divsChild>
        <w:div w:id="1538817568">
          <w:marLeft w:val="850"/>
          <w:marRight w:val="0"/>
          <w:marTop w:val="100"/>
          <w:marBottom w:val="0"/>
          <w:divBdr>
            <w:top w:val="none" w:sz="0" w:space="0" w:color="auto"/>
            <w:left w:val="none" w:sz="0" w:space="0" w:color="auto"/>
            <w:bottom w:val="none" w:sz="0" w:space="0" w:color="auto"/>
            <w:right w:val="none" w:sz="0" w:space="0" w:color="auto"/>
          </w:divBdr>
        </w:div>
        <w:div w:id="1115291670">
          <w:marLeft w:val="1771"/>
          <w:marRight w:val="0"/>
          <w:marTop w:val="100"/>
          <w:marBottom w:val="0"/>
          <w:divBdr>
            <w:top w:val="none" w:sz="0" w:space="0" w:color="auto"/>
            <w:left w:val="none" w:sz="0" w:space="0" w:color="auto"/>
            <w:bottom w:val="none" w:sz="0" w:space="0" w:color="auto"/>
            <w:right w:val="none" w:sz="0" w:space="0" w:color="auto"/>
          </w:divBdr>
        </w:div>
        <w:div w:id="766005065">
          <w:marLeft w:val="1771"/>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7360416">
      <w:bodyDiv w:val="1"/>
      <w:marLeft w:val="0"/>
      <w:marRight w:val="0"/>
      <w:marTop w:val="0"/>
      <w:marBottom w:val="0"/>
      <w:divBdr>
        <w:top w:val="none" w:sz="0" w:space="0" w:color="auto"/>
        <w:left w:val="none" w:sz="0" w:space="0" w:color="auto"/>
        <w:bottom w:val="none" w:sz="0" w:space="0" w:color="auto"/>
        <w:right w:val="none" w:sz="0" w:space="0" w:color="auto"/>
      </w:divBdr>
      <w:divsChild>
        <w:div w:id="1129201340">
          <w:marLeft w:val="2275"/>
          <w:marRight w:val="0"/>
          <w:marTop w:val="100"/>
          <w:marBottom w:val="0"/>
          <w:divBdr>
            <w:top w:val="none" w:sz="0" w:space="0" w:color="auto"/>
            <w:left w:val="none" w:sz="0" w:space="0" w:color="auto"/>
            <w:bottom w:val="none" w:sz="0" w:space="0" w:color="auto"/>
            <w:right w:val="none" w:sz="0" w:space="0" w:color="auto"/>
          </w:divBdr>
        </w:div>
        <w:div w:id="823811160">
          <w:marLeft w:val="3960"/>
          <w:marRight w:val="0"/>
          <w:marTop w:val="100"/>
          <w:marBottom w:val="0"/>
          <w:divBdr>
            <w:top w:val="none" w:sz="0" w:space="0" w:color="auto"/>
            <w:left w:val="none" w:sz="0" w:space="0" w:color="auto"/>
            <w:bottom w:val="none" w:sz="0" w:space="0" w:color="auto"/>
            <w:right w:val="none" w:sz="0" w:space="0" w:color="auto"/>
          </w:divBdr>
        </w:div>
        <w:div w:id="1115438882">
          <w:marLeft w:val="3960"/>
          <w:marRight w:val="0"/>
          <w:marTop w:val="100"/>
          <w:marBottom w:val="0"/>
          <w:divBdr>
            <w:top w:val="none" w:sz="0" w:space="0" w:color="auto"/>
            <w:left w:val="none" w:sz="0" w:space="0" w:color="auto"/>
            <w:bottom w:val="none" w:sz="0" w:space="0" w:color="auto"/>
            <w:right w:val="none" w:sz="0" w:space="0" w:color="auto"/>
          </w:divBdr>
        </w:div>
        <w:div w:id="88815598">
          <w:marLeft w:val="2275"/>
          <w:marRight w:val="0"/>
          <w:marTop w:val="100"/>
          <w:marBottom w:val="0"/>
          <w:divBdr>
            <w:top w:val="none" w:sz="0" w:space="0" w:color="auto"/>
            <w:left w:val="none" w:sz="0" w:space="0" w:color="auto"/>
            <w:bottom w:val="none" w:sz="0" w:space="0" w:color="auto"/>
            <w:right w:val="none" w:sz="0" w:space="0" w:color="auto"/>
          </w:divBdr>
        </w:div>
        <w:div w:id="1512136771">
          <w:marLeft w:val="2275"/>
          <w:marRight w:val="0"/>
          <w:marTop w:val="100"/>
          <w:marBottom w:val="0"/>
          <w:divBdr>
            <w:top w:val="none" w:sz="0" w:space="0" w:color="auto"/>
            <w:left w:val="none" w:sz="0" w:space="0" w:color="auto"/>
            <w:bottom w:val="none" w:sz="0" w:space="0" w:color="auto"/>
            <w:right w:val="none" w:sz="0" w:space="0" w:color="auto"/>
          </w:divBdr>
        </w:div>
        <w:div w:id="849098760">
          <w:marLeft w:val="2275"/>
          <w:marRight w:val="0"/>
          <w:marTop w:val="100"/>
          <w:marBottom w:val="0"/>
          <w:divBdr>
            <w:top w:val="none" w:sz="0" w:space="0" w:color="auto"/>
            <w:left w:val="none" w:sz="0" w:space="0" w:color="auto"/>
            <w:bottom w:val="none" w:sz="0" w:space="0" w:color="auto"/>
            <w:right w:val="none" w:sz="0" w:space="0" w:color="auto"/>
          </w:divBdr>
        </w:div>
        <w:div w:id="425931346">
          <w:marLeft w:val="2275"/>
          <w:marRight w:val="0"/>
          <w:marTop w:val="100"/>
          <w:marBottom w:val="0"/>
          <w:divBdr>
            <w:top w:val="none" w:sz="0" w:space="0" w:color="auto"/>
            <w:left w:val="none" w:sz="0" w:space="0" w:color="auto"/>
            <w:bottom w:val="none" w:sz="0" w:space="0" w:color="auto"/>
            <w:right w:val="none" w:sz="0" w:space="0" w:color="auto"/>
          </w:divBdr>
        </w:div>
        <w:div w:id="137235875">
          <w:marLeft w:val="2275"/>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1866320">
      <w:bodyDiv w:val="1"/>
      <w:marLeft w:val="0"/>
      <w:marRight w:val="0"/>
      <w:marTop w:val="0"/>
      <w:marBottom w:val="0"/>
      <w:divBdr>
        <w:top w:val="none" w:sz="0" w:space="0" w:color="auto"/>
        <w:left w:val="none" w:sz="0" w:space="0" w:color="auto"/>
        <w:bottom w:val="none" w:sz="0" w:space="0" w:color="auto"/>
        <w:right w:val="none" w:sz="0" w:space="0" w:color="auto"/>
      </w:divBdr>
      <w:divsChild>
        <w:div w:id="1028799150">
          <w:marLeft w:val="3960"/>
          <w:marRight w:val="0"/>
          <w:marTop w:val="100"/>
          <w:marBottom w:val="0"/>
          <w:divBdr>
            <w:top w:val="none" w:sz="0" w:space="0" w:color="auto"/>
            <w:left w:val="none" w:sz="0" w:space="0" w:color="auto"/>
            <w:bottom w:val="none" w:sz="0" w:space="0" w:color="auto"/>
            <w:right w:val="none" w:sz="0" w:space="0" w:color="auto"/>
          </w:divBdr>
        </w:div>
      </w:divsChild>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5589482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4730253">
      <w:bodyDiv w:val="1"/>
      <w:marLeft w:val="0"/>
      <w:marRight w:val="0"/>
      <w:marTop w:val="0"/>
      <w:marBottom w:val="0"/>
      <w:divBdr>
        <w:top w:val="none" w:sz="0" w:space="0" w:color="auto"/>
        <w:left w:val="none" w:sz="0" w:space="0" w:color="auto"/>
        <w:bottom w:val="none" w:sz="0" w:space="0" w:color="auto"/>
        <w:right w:val="none" w:sz="0" w:space="0" w:color="auto"/>
      </w:divBdr>
      <w:divsChild>
        <w:div w:id="2103333118">
          <w:marLeft w:val="1771"/>
          <w:marRight w:val="0"/>
          <w:marTop w:val="100"/>
          <w:marBottom w:val="0"/>
          <w:divBdr>
            <w:top w:val="none" w:sz="0" w:space="0" w:color="auto"/>
            <w:left w:val="none" w:sz="0" w:space="0" w:color="auto"/>
            <w:bottom w:val="none" w:sz="0" w:space="0" w:color="auto"/>
            <w:right w:val="none" w:sz="0" w:space="0" w:color="auto"/>
          </w:divBdr>
        </w:div>
        <w:div w:id="1574005416">
          <w:marLeft w:val="1771"/>
          <w:marRight w:val="0"/>
          <w:marTop w:val="100"/>
          <w:marBottom w:val="0"/>
          <w:divBdr>
            <w:top w:val="none" w:sz="0" w:space="0" w:color="auto"/>
            <w:left w:val="none" w:sz="0" w:space="0" w:color="auto"/>
            <w:bottom w:val="none" w:sz="0" w:space="0" w:color="auto"/>
            <w:right w:val="none" w:sz="0" w:space="0" w:color="auto"/>
          </w:divBdr>
        </w:div>
      </w:divsChild>
    </w:div>
    <w:div w:id="1288001045">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9138914">
      <w:bodyDiv w:val="1"/>
      <w:marLeft w:val="0"/>
      <w:marRight w:val="0"/>
      <w:marTop w:val="0"/>
      <w:marBottom w:val="0"/>
      <w:divBdr>
        <w:top w:val="none" w:sz="0" w:space="0" w:color="auto"/>
        <w:left w:val="none" w:sz="0" w:space="0" w:color="auto"/>
        <w:bottom w:val="none" w:sz="0" w:space="0" w:color="auto"/>
        <w:right w:val="none" w:sz="0" w:space="0" w:color="auto"/>
      </w:divBdr>
      <w:divsChild>
        <w:div w:id="410658637">
          <w:marLeft w:val="1771"/>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638393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2400">
      <w:bodyDiv w:val="1"/>
      <w:marLeft w:val="0"/>
      <w:marRight w:val="0"/>
      <w:marTop w:val="0"/>
      <w:marBottom w:val="0"/>
      <w:divBdr>
        <w:top w:val="none" w:sz="0" w:space="0" w:color="auto"/>
        <w:left w:val="none" w:sz="0" w:space="0" w:color="auto"/>
        <w:bottom w:val="none" w:sz="0" w:space="0" w:color="auto"/>
        <w:right w:val="none" w:sz="0" w:space="0" w:color="auto"/>
      </w:divBdr>
      <w:divsChild>
        <w:div w:id="1944259819">
          <w:marLeft w:val="850"/>
          <w:marRight w:val="0"/>
          <w:marTop w:val="100"/>
          <w:marBottom w:val="0"/>
          <w:divBdr>
            <w:top w:val="none" w:sz="0" w:space="0" w:color="auto"/>
            <w:left w:val="none" w:sz="0" w:space="0" w:color="auto"/>
            <w:bottom w:val="none" w:sz="0" w:space="0" w:color="auto"/>
            <w:right w:val="none" w:sz="0" w:space="0" w:color="auto"/>
          </w:divBdr>
        </w:div>
        <w:div w:id="649484315">
          <w:marLeft w:val="1771"/>
          <w:marRight w:val="0"/>
          <w:marTop w:val="100"/>
          <w:marBottom w:val="0"/>
          <w:divBdr>
            <w:top w:val="none" w:sz="0" w:space="0" w:color="auto"/>
            <w:left w:val="none" w:sz="0" w:space="0" w:color="auto"/>
            <w:bottom w:val="none" w:sz="0" w:space="0" w:color="auto"/>
            <w:right w:val="none" w:sz="0" w:space="0" w:color="auto"/>
          </w:divBdr>
        </w:div>
        <w:div w:id="656803477">
          <w:marLeft w:val="1771"/>
          <w:marRight w:val="0"/>
          <w:marTop w:val="100"/>
          <w:marBottom w:val="0"/>
          <w:divBdr>
            <w:top w:val="none" w:sz="0" w:space="0" w:color="auto"/>
            <w:left w:val="none" w:sz="0" w:space="0" w:color="auto"/>
            <w:bottom w:val="none" w:sz="0" w:space="0" w:color="auto"/>
            <w:right w:val="none" w:sz="0" w:space="0" w:color="auto"/>
          </w:divBdr>
        </w:div>
        <w:div w:id="1339500180">
          <w:marLeft w:val="1771"/>
          <w:marRight w:val="0"/>
          <w:marTop w:val="100"/>
          <w:marBottom w:val="0"/>
          <w:divBdr>
            <w:top w:val="none" w:sz="0" w:space="0" w:color="auto"/>
            <w:left w:val="none" w:sz="0" w:space="0" w:color="auto"/>
            <w:bottom w:val="none" w:sz="0" w:space="0" w:color="auto"/>
            <w:right w:val="none" w:sz="0" w:space="0" w:color="auto"/>
          </w:divBdr>
        </w:div>
        <w:div w:id="1859270757">
          <w:marLeft w:val="850"/>
          <w:marRight w:val="0"/>
          <w:marTop w:val="100"/>
          <w:marBottom w:val="0"/>
          <w:divBdr>
            <w:top w:val="none" w:sz="0" w:space="0" w:color="auto"/>
            <w:left w:val="none" w:sz="0" w:space="0" w:color="auto"/>
            <w:bottom w:val="none" w:sz="0" w:space="0" w:color="auto"/>
            <w:right w:val="none" w:sz="0" w:space="0" w:color="auto"/>
          </w:divBdr>
        </w:div>
        <w:div w:id="1483812598">
          <w:marLeft w:val="1771"/>
          <w:marRight w:val="0"/>
          <w:marTop w:val="100"/>
          <w:marBottom w:val="0"/>
          <w:divBdr>
            <w:top w:val="none" w:sz="0" w:space="0" w:color="auto"/>
            <w:left w:val="none" w:sz="0" w:space="0" w:color="auto"/>
            <w:bottom w:val="none" w:sz="0" w:space="0" w:color="auto"/>
            <w:right w:val="none" w:sz="0" w:space="0" w:color="auto"/>
          </w:divBdr>
        </w:div>
        <w:div w:id="920716983">
          <w:marLeft w:val="2275"/>
          <w:marRight w:val="0"/>
          <w:marTop w:val="100"/>
          <w:marBottom w:val="0"/>
          <w:divBdr>
            <w:top w:val="none" w:sz="0" w:space="0" w:color="auto"/>
            <w:left w:val="none" w:sz="0" w:space="0" w:color="auto"/>
            <w:bottom w:val="none" w:sz="0" w:space="0" w:color="auto"/>
            <w:right w:val="none" w:sz="0" w:space="0" w:color="auto"/>
          </w:divBdr>
        </w:div>
        <w:div w:id="334655970">
          <w:marLeft w:val="1771"/>
          <w:marRight w:val="0"/>
          <w:marTop w:val="100"/>
          <w:marBottom w:val="0"/>
          <w:divBdr>
            <w:top w:val="none" w:sz="0" w:space="0" w:color="auto"/>
            <w:left w:val="none" w:sz="0" w:space="0" w:color="auto"/>
            <w:bottom w:val="none" w:sz="0" w:space="0" w:color="auto"/>
            <w:right w:val="none" w:sz="0" w:space="0" w:color="auto"/>
          </w:divBdr>
        </w:div>
        <w:div w:id="606083720">
          <w:marLeft w:val="2275"/>
          <w:marRight w:val="0"/>
          <w:marTop w:val="100"/>
          <w:marBottom w:val="0"/>
          <w:divBdr>
            <w:top w:val="none" w:sz="0" w:space="0" w:color="auto"/>
            <w:left w:val="none" w:sz="0" w:space="0" w:color="auto"/>
            <w:bottom w:val="none" w:sz="0" w:space="0" w:color="auto"/>
            <w:right w:val="none" w:sz="0" w:space="0" w:color="auto"/>
          </w:divBdr>
        </w:div>
        <w:div w:id="748885247">
          <w:marLeft w:val="1771"/>
          <w:marRight w:val="0"/>
          <w:marTop w:val="100"/>
          <w:marBottom w:val="0"/>
          <w:divBdr>
            <w:top w:val="none" w:sz="0" w:space="0" w:color="auto"/>
            <w:left w:val="none" w:sz="0" w:space="0" w:color="auto"/>
            <w:bottom w:val="none" w:sz="0" w:space="0" w:color="auto"/>
            <w:right w:val="none" w:sz="0" w:space="0" w:color="auto"/>
          </w:divBdr>
        </w:div>
        <w:div w:id="1809980164">
          <w:marLeft w:val="2275"/>
          <w:marRight w:val="0"/>
          <w:marTop w:val="100"/>
          <w:marBottom w:val="0"/>
          <w:divBdr>
            <w:top w:val="none" w:sz="0" w:space="0" w:color="auto"/>
            <w:left w:val="none" w:sz="0" w:space="0" w:color="auto"/>
            <w:bottom w:val="none" w:sz="0" w:space="0" w:color="auto"/>
            <w:right w:val="none" w:sz="0" w:space="0" w:color="auto"/>
          </w:divBdr>
        </w:div>
        <w:div w:id="1205479729">
          <w:marLeft w:val="850"/>
          <w:marRight w:val="0"/>
          <w:marTop w:val="100"/>
          <w:marBottom w:val="0"/>
          <w:divBdr>
            <w:top w:val="none" w:sz="0" w:space="0" w:color="auto"/>
            <w:left w:val="none" w:sz="0" w:space="0" w:color="auto"/>
            <w:bottom w:val="none" w:sz="0" w:space="0" w:color="auto"/>
            <w:right w:val="none" w:sz="0" w:space="0" w:color="auto"/>
          </w:divBdr>
        </w:div>
        <w:div w:id="1103527617">
          <w:marLeft w:val="1771"/>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6435099">
      <w:bodyDiv w:val="1"/>
      <w:marLeft w:val="0"/>
      <w:marRight w:val="0"/>
      <w:marTop w:val="0"/>
      <w:marBottom w:val="0"/>
      <w:divBdr>
        <w:top w:val="none" w:sz="0" w:space="0" w:color="auto"/>
        <w:left w:val="none" w:sz="0" w:space="0" w:color="auto"/>
        <w:bottom w:val="none" w:sz="0" w:space="0" w:color="auto"/>
        <w:right w:val="none" w:sz="0" w:space="0" w:color="auto"/>
      </w:divBdr>
      <w:divsChild>
        <w:div w:id="251668105">
          <w:marLeft w:val="1771"/>
          <w:marRight w:val="0"/>
          <w:marTop w:val="100"/>
          <w:marBottom w:val="0"/>
          <w:divBdr>
            <w:top w:val="none" w:sz="0" w:space="0" w:color="auto"/>
            <w:left w:val="none" w:sz="0" w:space="0" w:color="auto"/>
            <w:bottom w:val="none" w:sz="0" w:space="0" w:color="auto"/>
            <w:right w:val="none" w:sz="0" w:space="0" w:color="auto"/>
          </w:divBdr>
        </w:div>
        <w:div w:id="991832171">
          <w:marLeft w:val="1771"/>
          <w:marRight w:val="0"/>
          <w:marTop w:val="100"/>
          <w:marBottom w:val="0"/>
          <w:divBdr>
            <w:top w:val="none" w:sz="0" w:space="0" w:color="auto"/>
            <w:left w:val="none" w:sz="0" w:space="0" w:color="auto"/>
            <w:bottom w:val="none" w:sz="0" w:space="0" w:color="auto"/>
            <w:right w:val="none" w:sz="0" w:space="0" w:color="auto"/>
          </w:divBdr>
        </w:div>
        <w:div w:id="2003964912">
          <w:marLeft w:val="1771"/>
          <w:marRight w:val="0"/>
          <w:marTop w:val="1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0241043">
      <w:bodyDiv w:val="1"/>
      <w:marLeft w:val="0"/>
      <w:marRight w:val="0"/>
      <w:marTop w:val="0"/>
      <w:marBottom w:val="0"/>
      <w:divBdr>
        <w:top w:val="none" w:sz="0" w:space="0" w:color="auto"/>
        <w:left w:val="none" w:sz="0" w:space="0" w:color="auto"/>
        <w:bottom w:val="none" w:sz="0" w:space="0" w:color="auto"/>
        <w:right w:val="none" w:sz="0" w:space="0" w:color="auto"/>
      </w:divBdr>
      <w:divsChild>
        <w:div w:id="1693534808">
          <w:marLeft w:val="850"/>
          <w:marRight w:val="0"/>
          <w:marTop w:val="100"/>
          <w:marBottom w:val="0"/>
          <w:divBdr>
            <w:top w:val="none" w:sz="0" w:space="0" w:color="auto"/>
            <w:left w:val="none" w:sz="0" w:space="0" w:color="auto"/>
            <w:bottom w:val="none" w:sz="0" w:space="0" w:color="auto"/>
            <w:right w:val="none" w:sz="0" w:space="0" w:color="auto"/>
          </w:divBdr>
        </w:div>
        <w:div w:id="1270620656">
          <w:marLeft w:val="1771"/>
          <w:marRight w:val="0"/>
          <w:marTop w:val="100"/>
          <w:marBottom w:val="0"/>
          <w:divBdr>
            <w:top w:val="none" w:sz="0" w:space="0" w:color="auto"/>
            <w:left w:val="none" w:sz="0" w:space="0" w:color="auto"/>
            <w:bottom w:val="none" w:sz="0" w:space="0" w:color="auto"/>
            <w:right w:val="none" w:sz="0" w:space="0" w:color="auto"/>
          </w:divBdr>
        </w:div>
        <w:div w:id="1715152187">
          <w:marLeft w:val="1771"/>
          <w:marRight w:val="0"/>
          <w:marTop w:val="100"/>
          <w:marBottom w:val="0"/>
          <w:divBdr>
            <w:top w:val="none" w:sz="0" w:space="0" w:color="auto"/>
            <w:left w:val="none" w:sz="0" w:space="0" w:color="auto"/>
            <w:bottom w:val="none" w:sz="0" w:space="0" w:color="auto"/>
            <w:right w:val="none" w:sz="0" w:space="0" w:color="auto"/>
          </w:divBdr>
        </w:div>
        <w:div w:id="516508653">
          <w:marLeft w:val="1771"/>
          <w:marRight w:val="0"/>
          <w:marTop w:val="100"/>
          <w:marBottom w:val="0"/>
          <w:divBdr>
            <w:top w:val="none" w:sz="0" w:space="0" w:color="auto"/>
            <w:left w:val="none" w:sz="0" w:space="0" w:color="auto"/>
            <w:bottom w:val="none" w:sz="0" w:space="0" w:color="auto"/>
            <w:right w:val="none" w:sz="0" w:space="0" w:color="auto"/>
          </w:divBdr>
        </w:div>
      </w:divsChild>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649878">
      <w:bodyDiv w:val="1"/>
      <w:marLeft w:val="0"/>
      <w:marRight w:val="0"/>
      <w:marTop w:val="0"/>
      <w:marBottom w:val="0"/>
      <w:divBdr>
        <w:top w:val="none" w:sz="0" w:space="0" w:color="auto"/>
        <w:left w:val="none" w:sz="0" w:space="0" w:color="auto"/>
        <w:bottom w:val="none" w:sz="0" w:space="0" w:color="auto"/>
        <w:right w:val="none" w:sz="0" w:space="0" w:color="auto"/>
      </w:divBdr>
      <w:divsChild>
        <w:div w:id="604071237">
          <w:marLeft w:val="1771"/>
          <w:marRight w:val="0"/>
          <w:marTop w:val="100"/>
          <w:marBottom w:val="0"/>
          <w:divBdr>
            <w:top w:val="none" w:sz="0" w:space="0" w:color="auto"/>
            <w:left w:val="none" w:sz="0" w:space="0" w:color="auto"/>
            <w:bottom w:val="none" w:sz="0" w:space="0" w:color="auto"/>
            <w:right w:val="none" w:sz="0" w:space="0" w:color="auto"/>
          </w:divBdr>
        </w:div>
        <w:div w:id="1279918835">
          <w:marLeft w:val="2275"/>
          <w:marRight w:val="0"/>
          <w:marTop w:val="100"/>
          <w:marBottom w:val="0"/>
          <w:divBdr>
            <w:top w:val="none" w:sz="0" w:space="0" w:color="auto"/>
            <w:left w:val="none" w:sz="0" w:space="0" w:color="auto"/>
            <w:bottom w:val="none" w:sz="0" w:space="0" w:color="auto"/>
            <w:right w:val="none" w:sz="0" w:space="0" w:color="auto"/>
          </w:divBdr>
        </w:div>
        <w:div w:id="450900235">
          <w:marLeft w:val="1771"/>
          <w:marRight w:val="0"/>
          <w:marTop w:val="100"/>
          <w:marBottom w:val="0"/>
          <w:divBdr>
            <w:top w:val="none" w:sz="0" w:space="0" w:color="auto"/>
            <w:left w:val="none" w:sz="0" w:space="0" w:color="auto"/>
            <w:bottom w:val="none" w:sz="0" w:space="0" w:color="auto"/>
            <w:right w:val="none" w:sz="0" w:space="0" w:color="auto"/>
          </w:divBdr>
        </w:div>
        <w:div w:id="776872833">
          <w:marLeft w:val="1771"/>
          <w:marRight w:val="0"/>
          <w:marTop w:val="100"/>
          <w:marBottom w:val="0"/>
          <w:divBdr>
            <w:top w:val="none" w:sz="0" w:space="0" w:color="auto"/>
            <w:left w:val="none" w:sz="0" w:space="0" w:color="auto"/>
            <w:bottom w:val="none" w:sz="0" w:space="0" w:color="auto"/>
            <w:right w:val="none" w:sz="0" w:space="0" w:color="auto"/>
          </w:divBdr>
        </w:div>
        <w:div w:id="1203135965">
          <w:marLeft w:val="1771"/>
          <w:marRight w:val="0"/>
          <w:marTop w:val="100"/>
          <w:marBottom w:val="0"/>
          <w:divBdr>
            <w:top w:val="none" w:sz="0" w:space="0" w:color="auto"/>
            <w:left w:val="none" w:sz="0" w:space="0" w:color="auto"/>
            <w:bottom w:val="none" w:sz="0" w:space="0" w:color="auto"/>
            <w:right w:val="none" w:sz="0" w:space="0" w:color="auto"/>
          </w:divBdr>
        </w:div>
      </w:divsChild>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517887868">
          <w:marLeft w:val="1771"/>
          <w:marRight w:val="0"/>
          <w:marTop w:val="100"/>
          <w:marBottom w:val="0"/>
          <w:divBdr>
            <w:top w:val="none" w:sz="0" w:space="0" w:color="auto"/>
            <w:left w:val="none" w:sz="0" w:space="0" w:color="auto"/>
            <w:bottom w:val="none" w:sz="0" w:space="0" w:color="auto"/>
            <w:right w:val="none" w:sz="0" w:space="0" w:color="auto"/>
          </w:divBdr>
        </w:div>
        <w:div w:id="191501175">
          <w:marLeft w:val="2275"/>
          <w:marRight w:val="0"/>
          <w:marTop w:val="100"/>
          <w:marBottom w:val="0"/>
          <w:divBdr>
            <w:top w:val="none" w:sz="0" w:space="0" w:color="auto"/>
            <w:left w:val="none" w:sz="0" w:space="0" w:color="auto"/>
            <w:bottom w:val="none" w:sz="0" w:space="0" w:color="auto"/>
            <w:right w:val="none" w:sz="0" w:space="0" w:color="auto"/>
          </w:divBdr>
        </w:div>
        <w:div w:id="1722905678">
          <w:marLeft w:val="2275"/>
          <w:marRight w:val="0"/>
          <w:marTop w:val="100"/>
          <w:marBottom w:val="0"/>
          <w:divBdr>
            <w:top w:val="none" w:sz="0" w:space="0" w:color="auto"/>
            <w:left w:val="none" w:sz="0" w:space="0" w:color="auto"/>
            <w:bottom w:val="none" w:sz="0" w:space="0" w:color="auto"/>
            <w:right w:val="none" w:sz="0" w:space="0" w:color="auto"/>
          </w:divBdr>
        </w:div>
        <w:div w:id="227156197">
          <w:marLeft w:val="2275"/>
          <w:marRight w:val="0"/>
          <w:marTop w:val="100"/>
          <w:marBottom w:val="0"/>
          <w:divBdr>
            <w:top w:val="none" w:sz="0" w:space="0" w:color="auto"/>
            <w:left w:val="none" w:sz="0" w:space="0" w:color="auto"/>
            <w:bottom w:val="none" w:sz="0" w:space="0" w:color="auto"/>
            <w:right w:val="none" w:sz="0" w:space="0" w:color="auto"/>
          </w:divBdr>
        </w:div>
      </w:divsChild>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1144">
      <w:bodyDiv w:val="1"/>
      <w:marLeft w:val="0"/>
      <w:marRight w:val="0"/>
      <w:marTop w:val="0"/>
      <w:marBottom w:val="0"/>
      <w:divBdr>
        <w:top w:val="none" w:sz="0" w:space="0" w:color="auto"/>
        <w:left w:val="none" w:sz="0" w:space="0" w:color="auto"/>
        <w:bottom w:val="none" w:sz="0" w:space="0" w:color="auto"/>
        <w:right w:val="none" w:sz="0" w:space="0" w:color="auto"/>
      </w:divBdr>
      <w:divsChild>
        <w:div w:id="1983346879">
          <w:marLeft w:val="1771"/>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2\Docs\R4-2412829.zip"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file:///D:\RAN4%23113\Docs\R4-2418149.zip"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file:///D:\RAN4%23112bis\Docs\R4-2415229.zip"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7122.zip" TargetMode="External"/><Relationship Id="rId24" Type="http://schemas.openxmlformats.org/officeDocument/2006/relationships/hyperlink" Target="http://10.10.10.10/ftp/RAN/RAN4/Inbox/R4-2414452.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file:///D:\RAN4%23112\Docs\R4-2412829.zip" TargetMode="External"/><Relationship Id="rId28" Type="http://schemas.openxmlformats.org/officeDocument/2006/relationships/hyperlink" Target="http://10.10.10.10/ftp/RAN/RAN4/Inbox/R4-2420404.zip" TargetMode="External"/><Relationship Id="rId10" Type="http://schemas.openxmlformats.org/officeDocument/2006/relationships/hyperlink" Target="file:///D:\RAN4%23112bis\Docs\R4-2415228.zip" TargetMode="External"/><Relationship Id="rId19" Type="http://schemas.openxmlformats.org/officeDocument/2006/relationships/image" Target="media/image8.pn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10.10.10.10/ftp/RAN/RAN4/Inbox/R4-2414452.zip"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yperlink" Target="http://10.10.10.10/ftp/RAN/RAN4/Inbox/R4-2420404.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3684</TotalTime>
  <Pages>16</Pages>
  <Words>5294</Words>
  <Characters>30178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35402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149</cp:revision>
  <cp:lastPrinted>2010-01-07T02:23:00Z</cp:lastPrinted>
  <dcterms:created xsi:type="dcterms:W3CDTF">2024-08-09T21:51:00Z</dcterms:created>
  <dcterms:modified xsi:type="dcterms:W3CDTF">2025-02-07T11:33:00Z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