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2E50D918" w:rsidR="004E3E93" w:rsidRPr="006D409C" w:rsidRDefault="004E3E93" w:rsidP="004E3E93">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B30793">
        <w:rPr>
          <w:rFonts w:cs="Arial"/>
          <w:sz w:val="24"/>
          <w:szCs w:val="24"/>
          <w:lang w:eastAsia="zh-CN"/>
        </w:rPr>
        <w:t>0642</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2E3EDBEF"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w:t>
      </w:r>
      <w:r w:rsidR="00771F8F">
        <w:rPr>
          <w:rFonts w:ascii="Arial" w:hAnsi="Arial" w:cs="Arial"/>
          <w:b/>
        </w:rPr>
        <w:t>11.3</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3411F396"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F3644F">
        <w:rPr>
          <w:rFonts w:ascii="Arial" w:hAnsi="Arial" w:cs="Arial"/>
          <w:b/>
          <w:lang w:eastAsia="zh-CN"/>
        </w:rPr>
        <w:t xml:space="preserve">System parameters for </w:t>
      </w:r>
      <w:r w:rsidR="00771728">
        <w:rPr>
          <w:rFonts w:ascii="Arial" w:hAnsi="Arial" w:cs="Arial"/>
          <w:b/>
          <w:lang w:eastAsia="zh-CN"/>
        </w:rPr>
        <w:t xml:space="preserve">Ku band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337146D3" w14:textId="36B90933" w:rsidR="00771F8F" w:rsidRPr="00582D0C" w:rsidRDefault="00537601" w:rsidP="00771F8F">
      <w:pPr>
        <w:spacing w:line="240" w:lineRule="auto"/>
        <w:jc w:val="left"/>
        <w:rPr>
          <w:rFonts w:ascii="Arial" w:eastAsiaTheme="minorEastAsia" w:hAnsi="Arial" w:cs="Arial"/>
          <w:lang w:eastAsia="zh-CN"/>
        </w:rPr>
      </w:pPr>
      <w:r w:rsidRPr="00582D0C">
        <w:rPr>
          <w:rFonts w:ascii="Arial" w:eastAsiaTheme="minorEastAsia" w:hAnsi="Arial" w:cs="Arial"/>
          <w:lang w:eastAsia="zh-CN"/>
        </w:rPr>
        <w:t>For Rel-19</w:t>
      </w:r>
      <w:r w:rsidR="00771F8F" w:rsidRPr="00582D0C">
        <w:rPr>
          <w:rFonts w:ascii="Arial" w:eastAsiaTheme="minorEastAsia" w:hAnsi="Arial" w:cs="Arial"/>
          <w:lang w:eastAsia="zh-CN"/>
        </w:rPr>
        <w:t xml:space="preserve"> NTN Ku Band introduction</w:t>
      </w:r>
      <w:r w:rsidRPr="00582D0C">
        <w:rPr>
          <w:rFonts w:ascii="Arial" w:eastAsiaTheme="minorEastAsia" w:hAnsi="Arial" w:cs="Arial"/>
          <w:lang w:eastAsia="zh-CN"/>
        </w:rPr>
        <w:t xml:space="preserve">, </w:t>
      </w:r>
      <w:r w:rsidR="00771728" w:rsidRPr="00582D0C">
        <w:rPr>
          <w:rFonts w:ascii="Arial" w:eastAsiaTheme="minorEastAsia" w:hAnsi="Arial" w:cs="Arial"/>
          <w:lang w:eastAsia="zh-CN"/>
        </w:rPr>
        <w:t xml:space="preserve">the suitable </w:t>
      </w:r>
      <w:r w:rsidR="00771F8F" w:rsidRPr="00582D0C">
        <w:rPr>
          <w:rFonts w:ascii="Arial" w:eastAsiaTheme="minorEastAsia" w:hAnsi="Arial" w:cs="Arial"/>
          <w:lang w:eastAsia="zh-CN"/>
        </w:rPr>
        <w:t>numerologies</w:t>
      </w:r>
      <w:r w:rsidR="00771728" w:rsidRPr="00582D0C">
        <w:rPr>
          <w:rFonts w:ascii="Arial" w:eastAsiaTheme="minorEastAsia" w:hAnsi="Arial" w:cs="Arial"/>
          <w:lang w:eastAsia="zh-CN"/>
        </w:rPr>
        <w:t xml:space="preserve"> </w:t>
      </w:r>
      <w:r w:rsidR="00771F8F" w:rsidRPr="00582D0C">
        <w:rPr>
          <w:rFonts w:ascii="Arial" w:eastAsiaTheme="minorEastAsia" w:hAnsi="Arial" w:cs="Arial"/>
          <w:lang w:eastAsia="zh-CN"/>
        </w:rPr>
        <w:t>e.g.,</w:t>
      </w:r>
      <w:r w:rsidR="00771728" w:rsidRPr="00582D0C">
        <w:rPr>
          <w:rFonts w:ascii="Arial" w:eastAsiaTheme="minorEastAsia" w:hAnsi="Arial" w:cs="Arial"/>
          <w:lang w:eastAsia="zh-CN"/>
        </w:rPr>
        <w:t xml:space="preserve"> FR1 like or FR2 like </w:t>
      </w:r>
      <w:r w:rsidR="00AB743D">
        <w:rPr>
          <w:rFonts w:ascii="Arial" w:eastAsiaTheme="minorEastAsia" w:hAnsi="Arial" w:cs="Arial"/>
          <w:lang w:eastAsia="zh-CN"/>
        </w:rPr>
        <w:t>are</w:t>
      </w:r>
      <w:r w:rsidR="00771728" w:rsidRPr="00582D0C">
        <w:rPr>
          <w:rFonts w:ascii="Arial" w:eastAsiaTheme="minorEastAsia" w:hAnsi="Arial" w:cs="Arial"/>
          <w:lang w:eastAsia="zh-CN"/>
        </w:rPr>
        <w:t xml:space="preserve"> key issue</w:t>
      </w:r>
      <w:r w:rsidR="0023358C" w:rsidRPr="00582D0C">
        <w:rPr>
          <w:rFonts w:ascii="Arial" w:eastAsiaTheme="minorEastAsia" w:hAnsi="Arial" w:cs="Arial"/>
          <w:lang w:eastAsia="zh-CN"/>
        </w:rPr>
        <w:t>.</w:t>
      </w:r>
      <w:r w:rsidR="00771F8F" w:rsidRPr="00582D0C">
        <w:rPr>
          <w:rFonts w:ascii="Arial" w:eastAsiaTheme="minorEastAsia" w:hAnsi="Arial" w:cs="Arial"/>
          <w:lang w:eastAsia="zh-CN"/>
        </w:rPr>
        <w:t xml:space="preserve"> </w:t>
      </w:r>
      <w:r w:rsidR="0023358C" w:rsidRPr="00582D0C">
        <w:rPr>
          <w:rFonts w:ascii="Arial" w:eastAsiaTheme="minorEastAsia" w:hAnsi="Arial" w:cs="Arial"/>
          <w:lang w:eastAsia="zh-CN"/>
        </w:rPr>
        <w:t>D</w:t>
      </w:r>
      <w:r w:rsidR="00771F8F" w:rsidRPr="00582D0C">
        <w:rPr>
          <w:rFonts w:ascii="Arial" w:eastAsiaTheme="minorEastAsia" w:hAnsi="Arial" w:cs="Arial"/>
          <w:lang w:eastAsia="zh-CN"/>
        </w:rPr>
        <w:t xml:space="preserve">uring previous RAN4 discussion, companies realized both FR1 numerologies and FR2 numerologies have pros and cons in terms of spectrum usage efficiency, UL timing synchronization, phase noise, </w:t>
      </w:r>
      <w:r w:rsidR="00AB743D">
        <w:rPr>
          <w:rFonts w:ascii="Arial" w:eastAsiaTheme="minorEastAsia" w:hAnsi="Arial" w:cs="Arial"/>
          <w:lang w:eastAsia="zh-CN"/>
        </w:rPr>
        <w:t>b</w:t>
      </w:r>
      <w:r w:rsidR="00771F8F" w:rsidRPr="00582D0C">
        <w:rPr>
          <w:rFonts w:ascii="Arial" w:eastAsiaTheme="minorEastAsia" w:hAnsi="Arial" w:cs="Arial"/>
          <w:lang w:eastAsia="zh-CN"/>
        </w:rPr>
        <w:t xml:space="preserve">eam hopping granularity and link budget UL/DL. </w:t>
      </w:r>
      <w:r w:rsidR="00771F8F" w:rsidRPr="00582D0C">
        <w:rPr>
          <w:rFonts w:ascii="Arial" w:eastAsiaTheme="minorEastAsia" w:hAnsi="Arial" w:cs="Arial" w:hint="eastAsia"/>
          <w:lang w:eastAsia="zh-CN"/>
        </w:rPr>
        <w:t xml:space="preserve"> </w:t>
      </w:r>
      <w:r w:rsidR="0023358C" w:rsidRPr="00582D0C">
        <w:rPr>
          <w:rFonts w:ascii="Arial" w:eastAsiaTheme="minorEastAsia" w:hAnsi="Arial" w:cs="Arial"/>
          <w:lang w:eastAsia="zh-CN"/>
        </w:rPr>
        <w:t xml:space="preserve">It’s hard to make decision on numerologies selection based on above decision criteria. Both FR1 and FR2 numerologies are feasible for the deployment. </w:t>
      </w:r>
    </w:p>
    <w:p w14:paraId="1FE09E30" w14:textId="58B043D4" w:rsidR="0023358C" w:rsidRPr="00582D0C" w:rsidRDefault="00771F8F" w:rsidP="00771F8F">
      <w:pPr>
        <w:spacing w:line="240" w:lineRule="auto"/>
        <w:jc w:val="left"/>
        <w:rPr>
          <w:rFonts w:ascii="Arial" w:eastAsiaTheme="minorEastAsia" w:hAnsi="Arial" w:cs="Arial"/>
          <w:lang w:eastAsia="zh-CN"/>
        </w:rPr>
      </w:pPr>
      <w:r w:rsidRPr="00582D0C">
        <w:rPr>
          <w:rFonts w:ascii="Arial" w:eastAsiaTheme="minorEastAsia" w:hAnsi="Arial" w:cs="Arial" w:hint="eastAsia"/>
          <w:lang w:eastAsia="zh-CN"/>
        </w:rPr>
        <w:t>In</w:t>
      </w:r>
      <w:r w:rsidRPr="00582D0C">
        <w:rPr>
          <w:rFonts w:ascii="Arial" w:eastAsiaTheme="minorEastAsia" w:hAnsi="Arial" w:cs="Arial"/>
          <w:lang w:eastAsia="zh-CN"/>
        </w:rPr>
        <w:t xml:space="preserve"> </w:t>
      </w:r>
      <w:r w:rsidRPr="00582D0C">
        <w:rPr>
          <w:rFonts w:ascii="Arial" w:eastAsiaTheme="minorEastAsia" w:hAnsi="Arial" w:cs="Arial" w:hint="eastAsia"/>
          <w:lang w:eastAsia="zh-CN"/>
        </w:rPr>
        <w:t>RAN</w:t>
      </w:r>
      <w:r w:rsidRPr="00582D0C">
        <w:rPr>
          <w:rFonts w:ascii="Arial" w:eastAsiaTheme="minorEastAsia" w:hAnsi="Arial" w:cs="Arial"/>
          <w:lang w:eastAsia="zh-CN"/>
        </w:rPr>
        <w:t>4#113</w:t>
      </w:r>
      <w:r w:rsidRPr="00582D0C">
        <w:rPr>
          <w:rFonts w:ascii="Arial" w:eastAsiaTheme="minorEastAsia" w:hAnsi="Arial" w:cs="Arial" w:hint="eastAsia"/>
          <w:lang w:eastAsia="zh-CN"/>
        </w:rPr>
        <w:t>,</w:t>
      </w:r>
      <w:r w:rsidRPr="00582D0C">
        <w:rPr>
          <w:rFonts w:ascii="Arial" w:eastAsiaTheme="minorEastAsia" w:hAnsi="Arial" w:cs="Arial"/>
          <w:lang w:eastAsia="zh-CN"/>
        </w:rPr>
        <w:t xml:space="preserve"> RAN4 failed to meet the RAN-P demand to make down-selection between FR1 like or FR2 like </w:t>
      </w:r>
      <w:r w:rsidR="0023358C" w:rsidRPr="00582D0C">
        <w:rPr>
          <w:rFonts w:ascii="Arial" w:eastAsiaTheme="minorEastAsia" w:hAnsi="Arial" w:cs="Arial"/>
          <w:lang w:eastAsia="zh-CN"/>
        </w:rPr>
        <w:t>numerologies</w:t>
      </w:r>
      <w:r w:rsidRPr="00582D0C">
        <w:rPr>
          <w:rFonts w:ascii="Arial" w:eastAsiaTheme="minorEastAsia" w:hAnsi="Arial" w:cs="Arial"/>
          <w:lang w:eastAsia="zh-CN"/>
        </w:rPr>
        <w:t xml:space="preserve"> due to the diverse demand from NTN operators </w:t>
      </w:r>
      <w:r w:rsidR="0023358C" w:rsidRPr="00582D0C">
        <w:rPr>
          <w:rFonts w:ascii="Arial" w:eastAsiaTheme="minorEastAsia" w:hAnsi="Arial" w:cs="Arial"/>
          <w:lang w:eastAsia="zh-CN"/>
        </w:rPr>
        <w:t>for the deployed bandwidths with the range from 30MHz to 250MHz which are across FR1 channel bandwidth set and FR2 channel bandwidth set. RAN4 make following recommendation to RAN-P in WF [2], with corresponding LS to RAN1</w:t>
      </w:r>
      <w:r w:rsidR="0069497E" w:rsidRPr="00582D0C">
        <w:rPr>
          <w:rFonts w:ascii="Arial" w:eastAsiaTheme="minorEastAsia" w:hAnsi="Arial" w:cs="Arial"/>
          <w:lang w:eastAsia="zh-CN"/>
        </w:rPr>
        <w:t>/</w:t>
      </w:r>
      <w:r w:rsidR="0023358C" w:rsidRPr="00582D0C">
        <w:rPr>
          <w:rFonts w:ascii="Arial" w:eastAsiaTheme="minorEastAsia" w:hAnsi="Arial" w:cs="Arial"/>
          <w:lang w:eastAsia="zh-CN"/>
        </w:rPr>
        <w:t xml:space="preserve">RAN2 cc RAN-P in [3] for the </w:t>
      </w:r>
      <w:r w:rsidR="0069497E" w:rsidRPr="00582D0C">
        <w:rPr>
          <w:rFonts w:ascii="Arial" w:eastAsiaTheme="minorEastAsia" w:hAnsi="Arial" w:cs="Arial"/>
          <w:lang w:eastAsia="zh-CN"/>
        </w:rPr>
        <w:t>potential</w:t>
      </w:r>
      <w:r w:rsidR="0023358C" w:rsidRPr="00582D0C">
        <w:rPr>
          <w:rFonts w:ascii="Arial" w:eastAsiaTheme="minorEastAsia" w:hAnsi="Arial" w:cs="Arial"/>
          <w:lang w:eastAsia="zh-CN"/>
        </w:rPr>
        <w:t xml:space="preserve"> impact to RAN1/RAN2: </w:t>
      </w:r>
    </w:p>
    <w:tbl>
      <w:tblPr>
        <w:tblStyle w:val="afd"/>
        <w:tblW w:w="0" w:type="auto"/>
        <w:tblLook w:val="04A0" w:firstRow="1" w:lastRow="0" w:firstColumn="1" w:lastColumn="0" w:noHBand="0" w:noVBand="1"/>
      </w:tblPr>
      <w:tblGrid>
        <w:gridCol w:w="9631"/>
      </w:tblGrid>
      <w:tr w:rsidR="0023358C" w14:paraId="590D5712" w14:textId="77777777" w:rsidTr="0023358C">
        <w:tc>
          <w:tcPr>
            <w:tcW w:w="9631" w:type="dxa"/>
          </w:tcPr>
          <w:p w14:paraId="290DF793" w14:textId="6B416185" w:rsidR="0023358C" w:rsidRPr="00536F1F" w:rsidRDefault="0023358C" w:rsidP="0023358C">
            <w:pPr>
              <w:pStyle w:val="1"/>
              <w:outlineLvl w:val="0"/>
              <w:rPr>
                <w:rFonts w:cs="Arial"/>
                <w:b/>
                <w:bCs/>
                <w:sz w:val="18"/>
                <w:szCs w:val="18"/>
                <w:lang w:eastAsia="ja-JP"/>
              </w:rPr>
            </w:pPr>
            <w:r w:rsidRPr="00536F1F">
              <w:rPr>
                <w:rFonts w:eastAsia="PMingLiU" w:cs="Arial"/>
                <w:b/>
                <w:bCs/>
                <w:sz w:val="18"/>
                <w:szCs w:val="18"/>
                <w:lang w:val="en-US" w:eastAsia="zh-TW"/>
              </w:rPr>
              <w:t>WF for NTN Ku band System parameters</w:t>
            </w:r>
          </w:p>
          <w:p w14:paraId="17DF9D25" w14:textId="77777777" w:rsidR="0023358C" w:rsidRPr="0023358C" w:rsidRDefault="0023358C" w:rsidP="0023358C">
            <w:pPr>
              <w:pStyle w:val="3"/>
              <w:numPr>
                <w:ilvl w:val="0"/>
                <w:numId w:val="0"/>
              </w:numPr>
              <w:ind w:left="720" w:hanging="720"/>
              <w:outlineLvl w:val="2"/>
              <w:rPr>
                <w:rFonts w:cs="Arial"/>
                <w:b/>
                <w:bCs/>
                <w:sz w:val="18"/>
                <w:lang w:val="en-US"/>
              </w:rPr>
            </w:pPr>
            <w:r w:rsidRPr="0023358C">
              <w:rPr>
                <w:rFonts w:cs="Arial"/>
                <w:b/>
                <w:bCs/>
                <w:sz w:val="18"/>
                <w:lang w:val="en-US"/>
              </w:rPr>
              <w:t xml:space="preserve">Sub-topic 3-9: FR1 FR2 down selection </w:t>
            </w:r>
          </w:p>
          <w:p w14:paraId="789C46A4" w14:textId="77777777" w:rsidR="0023358C" w:rsidRPr="0023358C" w:rsidRDefault="0023358C" w:rsidP="0023358C">
            <w:pPr>
              <w:rPr>
                <w:rFonts w:ascii="Arial" w:hAnsi="Arial" w:cs="Arial"/>
                <w:sz w:val="18"/>
                <w:szCs w:val="18"/>
                <w:lang w:val="en-US" w:eastAsia="zh-CN"/>
              </w:rPr>
            </w:pPr>
            <w:r w:rsidRPr="0023358C">
              <w:rPr>
                <w:rFonts w:ascii="Arial" w:hAnsi="Arial" w:cs="Arial"/>
                <w:sz w:val="18"/>
                <w:szCs w:val="18"/>
                <w:lang w:val="en-US" w:eastAsia="zh-CN"/>
              </w:rPr>
              <w:t>Overall observation is that both FR1 numerology and FR2 numerology are feasible.</w:t>
            </w:r>
          </w:p>
          <w:p w14:paraId="1E4EF63E" w14:textId="553CF855" w:rsidR="0023358C" w:rsidRPr="0023358C" w:rsidRDefault="0023358C" w:rsidP="0023358C">
            <w:pPr>
              <w:rPr>
                <w:rFonts w:ascii="Arial" w:hAnsi="Arial" w:cs="Arial"/>
                <w:sz w:val="18"/>
                <w:szCs w:val="18"/>
                <w:lang w:val="en-US" w:eastAsia="zh-CN"/>
              </w:rPr>
            </w:pPr>
            <w:r w:rsidRPr="0023358C">
              <w:rPr>
                <w:rFonts w:ascii="Arial" w:hAnsi="Arial" w:cs="Arial"/>
                <w:sz w:val="18"/>
                <w:szCs w:val="18"/>
                <w:lang w:val="en-US" w:eastAsia="zh-CN"/>
              </w:rPr>
              <w:t xml:space="preserve">There are use cases that </w:t>
            </w:r>
            <w:r w:rsidR="00AA6875" w:rsidRPr="0023358C">
              <w:rPr>
                <w:rFonts w:ascii="Arial" w:hAnsi="Arial" w:cs="Arial"/>
                <w:sz w:val="18"/>
                <w:szCs w:val="18"/>
                <w:lang w:val="en-US" w:eastAsia="zh-CN"/>
              </w:rPr>
              <w:t>favor</w:t>
            </w:r>
            <w:r w:rsidRPr="0023358C">
              <w:rPr>
                <w:rFonts w:ascii="Arial" w:hAnsi="Arial" w:cs="Arial"/>
                <w:sz w:val="18"/>
                <w:szCs w:val="18"/>
                <w:lang w:val="en-US" w:eastAsia="zh-CN"/>
              </w:rPr>
              <w:t xml:space="preserve"> either FR1 numerology or FR2 numerology</w:t>
            </w:r>
          </w:p>
          <w:p w14:paraId="56497B51" w14:textId="77777777" w:rsidR="0023358C" w:rsidRPr="0023358C" w:rsidRDefault="0023358C" w:rsidP="0023358C">
            <w:pPr>
              <w:rPr>
                <w:rFonts w:ascii="Arial" w:hAnsi="Arial" w:cs="Arial"/>
                <w:sz w:val="18"/>
                <w:szCs w:val="18"/>
                <w:lang w:val="en-US" w:eastAsia="zh-CN"/>
              </w:rPr>
            </w:pPr>
            <w:r w:rsidRPr="0023358C">
              <w:rPr>
                <w:rFonts w:ascii="Arial" w:hAnsi="Arial" w:cs="Arial"/>
                <w:sz w:val="18"/>
                <w:szCs w:val="18"/>
                <w:lang w:val="en-US" w:eastAsia="zh-CN"/>
              </w:rPr>
              <w:t>Some of the disadvantages of numerology combinations can be mitigated with implementation choices</w:t>
            </w:r>
          </w:p>
          <w:p w14:paraId="7152AF2B" w14:textId="77777777" w:rsidR="0023358C" w:rsidRPr="0023358C" w:rsidRDefault="0023358C" w:rsidP="0023358C">
            <w:pPr>
              <w:rPr>
                <w:rFonts w:ascii="Arial" w:hAnsi="Arial" w:cs="Arial"/>
                <w:b/>
                <w:bCs/>
                <w:sz w:val="18"/>
                <w:szCs w:val="18"/>
                <w:lang w:val="en-US" w:eastAsia="zh-CN"/>
              </w:rPr>
            </w:pPr>
            <w:r w:rsidRPr="0023358C">
              <w:rPr>
                <w:rFonts w:ascii="Arial" w:hAnsi="Arial" w:cs="Arial"/>
                <w:b/>
                <w:bCs/>
                <w:sz w:val="18"/>
                <w:szCs w:val="18"/>
                <w:lang w:val="en-US" w:eastAsia="zh-CN"/>
              </w:rPr>
              <w:t>WF on numerology:</w:t>
            </w:r>
          </w:p>
          <w:p w14:paraId="0C16FC5C" w14:textId="74955DCE" w:rsidR="0023358C" w:rsidRPr="0023358C" w:rsidRDefault="0023358C" w:rsidP="0023358C">
            <w:pPr>
              <w:rPr>
                <w:rFonts w:ascii="Arial" w:hAnsi="Arial" w:cs="Arial"/>
                <w:sz w:val="18"/>
                <w:szCs w:val="18"/>
                <w:lang w:val="en-US" w:eastAsia="zh-CN"/>
              </w:rPr>
            </w:pPr>
            <w:r w:rsidRPr="0023358C">
              <w:rPr>
                <w:rFonts w:ascii="Arial" w:hAnsi="Arial" w:cs="Arial"/>
                <w:sz w:val="18"/>
                <w:szCs w:val="18"/>
                <w:lang w:val="en-US" w:eastAsia="zh-CN"/>
              </w:rPr>
              <w:t>Agree to define two sets of bands, one for FR1 numerology and the other for FR2 numerology.</w:t>
            </w:r>
          </w:p>
          <w:p w14:paraId="176A034D" w14:textId="040FBFE5" w:rsidR="0023358C" w:rsidRPr="0023358C" w:rsidRDefault="0023358C" w:rsidP="0023358C">
            <w:pPr>
              <w:keepNext/>
              <w:spacing w:after="120"/>
              <w:rPr>
                <w:rFonts w:ascii="Arial" w:hAnsi="Arial" w:cs="Arial"/>
                <w:lang w:val="en-US"/>
              </w:rPr>
            </w:pPr>
            <w:r w:rsidRPr="0023358C">
              <w:rPr>
                <w:rFonts w:ascii="Arial" w:hAnsi="Arial" w:cs="Arial"/>
                <w:sz w:val="18"/>
                <w:szCs w:val="18"/>
                <w:lang w:val="en-US"/>
              </w:rPr>
              <w:t>RAN4 will further discuss SCS options.</w:t>
            </w:r>
          </w:p>
        </w:tc>
      </w:tr>
    </w:tbl>
    <w:p w14:paraId="4AA74D18" w14:textId="39D09E98" w:rsidR="00FA5450" w:rsidRDefault="00582D0C" w:rsidP="00771F8F">
      <w:pPr>
        <w:spacing w:line="240" w:lineRule="auto"/>
        <w:jc w:val="left"/>
        <w:rPr>
          <w:rFonts w:ascii="Arial" w:eastAsiaTheme="minorEastAsia" w:hAnsi="Arial" w:cs="Arial"/>
          <w:lang w:eastAsia="zh-CN"/>
        </w:rPr>
      </w:pPr>
      <w:r w:rsidRPr="00895E8D">
        <w:rPr>
          <w:rFonts w:ascii="Arial" w:eastAsiaTheme="minorEastAsia" w:hAnsi="Arial" w:cs="Arial" w:hint="eastAsia"/>
          <w:lang w:eastAsia="zh-CN"/>
        </w:rPr>
        <w:t>I</w:t>
      </w:r>
      <w:r w:rsidRPr="00895E8D">
        <w:rPr>
          <w:rFonts w:ascii="Arial" w:eastAsiaTheme="minorEastAsia" w:hAnsi="Arial" w:cs="Arial"/>
          <w:lang w:eastAsia="zh-CN"/>
        </w:rPr>
        <w:t xml:space="preserve">n RAN#106, the situation maintained same as RAN4 discussion with different use cases and different demand from satellite industry on Ku band usage which captured in WF [4]. </w:t>
      </w:r>
      <w:r w:rsidR="00FA5450">
        <w:rPr>
          <w:rFonts w:ascii="Arial" w:eastAsiaTheme="minorEastAsia" w:hAnsi="Arial" w:cs="Arial"/>
          <w:lang w:eastAsia="zh-CN"/>
        </w:rPr>
        <w:t>It’s agreed to revise t</w:t>
      </w:r>
      <w:r w:rsidRPr="00895E8D">
        <w:rPr>
          <w:rFonts w:ascii="Arial" w:eastAsiaTheme="minorEastAsia" w:hAnsi="Arial" w:cs="Arial"/>
          <w:lang w:eastAsia="zh-CN"/>
        </w:rPr>
        <w:t xml:space="preserve">he WID </w:t>
      </w:r>
      <w:r w:rsidR="00FA5450">
        <w:rPr>
          <w:rFonts w:ascii="Arial" w:eastAsiaTheme="minorEastAsia" w:hAnsi="Arial" w:cs="Arial"/>
          <w:lang w:eastAsia="zh-CN"/>
        </w:rPr>
        <w:t xml:space="preserve">including both numerologies with two sets of bands meanwhile also pending on the feedback from RAN1/RAN2 with check point </w:t>
      </w:r>
      <w:r w:rsidR="00FA5450">
        <w:rPr>
          <w:rFonts w:ascii="Arial" w:eastAsiaTheme="minorEastAsia" w:hAnsi="Arial" w:cs="Arial" w:hint="eastAsia"/>
          <w:lang w:eastAsia="zh-CN"/>
        </w:rPr>
        <w:t>in</w:t>
      </w:r>
      <w:r w:rsidR="00FA5450">
        <w:rPr>
          <w:rFonts w:ascii="Arial" w:eastAsiaTheme="minorEastAsia" w:hAnsi="Arial" w:cs="Arial"/>
          <w:lang w:eastAsia="zh-CN"/>
        </w:rPr>
        <w:t xml:space="preserve"> </w:t>
      </w:r>
      <w:r w:rsidR="00FA5450">
        <w:rPr>
          <w:rFonts w:ascii="Arial" w:eastAsiaTheme="minorEastAsia" w:hAnsi="Arial" w:cs="Arial" w:hint="eastAsia"/>
          <w:lang w:eastAsia="zh-CN"/>
        </w:rPr>
        <w:t>RAN</w:t>
      </w:r>
      <w:r w:rsidR="00FA5450">
        <w:rPr>
          <w:rFonts w:ascii="Arial" w:eastAsiaTheme="minorEastAsia" w:hAnsi="Arial" w:cs="Arial"/>
          <w:lang w:eastAsia="zh-CN"/>
        </w:rPr>
        <w:t>#107:</w:t>
      </w:r>
    </w:p>
    <w:tbl>
      <w:tblPr>
        <w:tblStyle w:val="afd"/>
        <w:tblW w:w="0" w:type="auto"/>
        <w:tblLook w:val="04A0" w:firstRow="1" w:lastRow="0" w:firstColumn="1" w:lastColumn="0" w:noHBand="0" w:noVBand="1"/>
      </w:tblPr>
      <w:tblGrid>
        <w:gridCol w:w="9631"/>
      </w:tblGrid>
      <w:tr w:rsidR="00FA5450" w14:paraId="2E279476" w14:textId="77777777" w:rsidTr="00FA5450">
        <w:tc>
          <w:tcPr>
            <w:tcW w:w="9631" w:type="dxa"/>
          </w:tcPr>
          <w:p w14:paraId="0676A48C" w14:textId="77777777" w:rsidR="00FA5450" w:rsidRPr="00FA5450" w:rsidRDefault="00FA5450" w:rsidP="00FA5450">
            <w:pPr>
              <w:pStyle w:val="aff6"/>
              <w:numPr>
                <w:ilvl w:val="0"/>
                <w:numId w:val="40"/>
              </w:numPr>
              <w:overflowPunct/>
              <w:autoSpaceDE/>
              <w:autoSpaceDN/>
              <w:adjustRightInd/>
              <w:spacing w:after="160"/>
              <w:ind w:firstLineChars="0"/>
              <w:contextualSpacing/>
              <w:textAlignment w:val="auto"/>
              <w:rPr>
                <w:sz w:val="18"/>
                <w:szCs w:val="18"/>
              </w:rPr>
            </w:pPr>
            <w:r w:rsidRPr="00FA5450">
              <w:rPr>
                <w:sz w:val="18"/>
                <w:szCs w:val="18"/>
              </w:rPr>
              <w:t xml:space="preserve">Priority 1: for all ITU regions, define Ku band #1a and #1b for the downlink block and uplink block B. </w:t>
            </w:r>
            <w:r w:rsidRPr="00FA5450">
              <w:rPr>
                <w:sz w:val="18"/>
                <w:szCs w:val="18"/>
                <w:highlight w:val="yellow"/>
              </w:rPr>
              <w:t>D</w:t>
            </w:r>
            <w:r w:rsidRPr="00FA5450">
              <w:rPr>
                <w:rFonts w:hint="eastAsia"/>
                <w:sz w:val="18"/>
                <w:szCs w:val="18"/>
                <w:highlight w:val="yellow"/>
                <w:lang w:eastAsia="zh-TW"/>
              </w:rPr>
              <w:t>efine two sets of bands, one for FR1 numerology and the other for FR2 numerology,</w:t>
            </w:r>
            <w:r w:rsidRPr="00FA5450">
              <w:rPr>
                <w:rFonts w:hint="eastAsia"/>
                <w:sz w:val="18"/>
                <w:szCs w:val="18"/>
                <w:lang w:eastAsia="zh-TW"/>
              </w:rPr>
              <w:t xml:space="preserve"> including the support of the following:</w:t>
            </w:r>
          </w:p>
          <w:p w14:paraId="10933D05" w14:textId="77777777" w:rsidR="00FA5450" w:rsidRPr="00FA5450" w:rsidRDefault="00FA5450" w:rsidP="00FA5450">
            <w:pPr>
              <w:pStyle w:val="aff6"/>
              <w:numPr>
                <w:ilvl w:val="1"/>
                <w:numId w:val="40"/>
              </w:numPr>
              <w:overflowPunct/>
              <w:autoSpaceDE/>
              <w:autoSpaceDN/>
              <w:adjustRightInd/>
              <w:spacing w:after="160"/>
              <w:ind w:firstLineChars="0"/>
              <w:contextualSpacing/>
              <w:textAlignment w:val="auto"/>
              <w:rPr>
                <w:sz w:val="18"/>
                <w:szCs w:val="18"/>
              </w:rPr>
            </w:pPr>
            <w:r w:rsidRPr="00FA5450">
              <w:rPr>
                <w:sz w:val="18"/>
                <w:szCs w:val="18"/>
              </w:rPr>
              <w:t>Ku band #1a and #1b as FR1-NTN supporting</w:t>
            </w:r>
            <w:r w:rsidRPr="00FA5450">
              <w:rPr>
                <w:rFonts w:hint="eastAsia"/>
                <w:sz w:val="18"/>
                <w:szCs w:val="18"/>
                <w:lang w:eastAsia="zh-TW"/>
              </w:rPr>
              <w:t xml:space="preserve"> </w:t>
            </w:r>
            <w:r w:rsidRPr="00FA5450">
              <w:rPr>
                <w:sz w:val="18"/>
                <w:szCs w:val="18"/>
              </w:rPr>
              <w:t>10 MHz</w:t>
            </w:r>
            <w:r w:rsidRPr="00FA5450">
              <w:rPr>
                <w:rFonts w:hint="eastAsia"/>
                <w:sz w:val="18"/>
                <w:szCs w:val="18"/>
                <w:lang w:eastAsia="zh-TW"/>
              </w:rPr>
              <w:t>,</w:t>
            </w:r>
            <w:r w:rsidRPr="00FA5450">
              <w:rPr>
                <w:sz w:val="18"/>
                <w:szCs w:val="18"/>
              </w:rPr>
              <w:t xml:space="preserve"> 20 MHz, 25 MHz, 35 MHz, 50 MHz, 70 MHz and 100 MHz channel bandwidths with 30 kHz subcarrier spacing</w:t>
            </w:r>
          </w:p>
          <w:p w14:paraId="0A95506E" w14:textId="77777777" w:rsidR="00FA5450" w:rsidRPr="00FA5450" w:rsidRDefault="00FA5450" w:rsidP="00FA5450">
            <w:pPr>
              <w:pStyle w:val="aff6"/>
              <w:numPr>
                <w:ilvl w:val="1"/>
                <w:numId w:val="40"/>
              </w:numPr>
              <w:overflowPunct/>
              <w:autoSpaceDE/>
              <w:autoSpaceDN/>
              <w:adjustRightInd/>
              <w:spacing w:after="160"/>
              <w:ind w:firstLineChars="0"/>
              <w:contextualSpacing/>
              <w:textAlignment w:val="auto"/>
            </w:pPr>
            <w:r w:rsidRPr="00FA5450">
              <w:rPr>
                <w:sz w:val="18"/>
                <w:szCs w:val="18"/>
              </w:rPr>
              <w:t>Ku band #1a and #1b as FR2-NTN supporting 50 MHz, 100 MHz, 200 MHz, 400 MHz (120kHz SCS only) channel bandwidths with 120 kHz subcarrier spacing</w:t>
            </w:r>
            <w:r w:rsidRPr="00FA5450">
              <w:rPr>
                <w:sz w:val="18"/>
                <w:szCs w:val="18"/>
                <w:lang w:eastAsia="zh-TW"/>
              </w:rPr>
              <w:t>.</w:t>
            </w:r>
          </w:p>
          <w:p w14:paraId="7153927C" w14:textId="2922368D" w:rsidR="00FA5450" w:rsidRPr="00FA5450" w:rsidRDefault="00FA5450" w:rsidP="00FA5450">
            <w:pPr>
              <w:pStyle w:val="aff6"/>
              <w:numPr>
                <w:ilvl w:val="0"/>
                <w:numId w:val="40"/>
              </w:numPr>
              <w:overflowPunct/>
              <w:autoSpaceDE/>
              <w:autoSpaceDN/>
              <w:adjustRightInd/>
              <w:spacing w:after="0"/>
              <w:ind w:firstLineChars="0"/>
              <w:contextualSpacing/>
              <w:textAlignment w:val="auto"/>
              <w:rPr>
                <w:sz w:val="18"/>
                <w:szCs w:val="18"/>
              </w:rPr>
            </w:pPr>
            <w:r w:rsidRPr="00FA5450">
              <w:rPr>
                <w:sz w:val="18"/>
                <w:szCs w:val="18"/>
                <w:highlight w:val="yellow"/>
              </w:rPr>
              <w:t>RAN#107 checkpoint:</w:t>
            </w:r>
            <w:r w:rsidRPr="00FA5450">
              <w:rPr>
                <w:sz w:val="18"/>
                <w:szCs w:val="18"/>
              </w:rPr>
              <w:t xml:space="preserve"> Depending on the feedback from RAN1 and RAN2 on the LS in R4-2419902, further WID updates may be needed to address feedback on specifying bands for both FR1-NTN numerology and FR2-NTN numerology or for other issues such as support for a single SCS per frequency band.</w:t>
            </w:r>
          </w:p>
        </w:tc>
      </w:tr>
    </w:tbl>
    <w:p w14:paraId="35BC0342" w14:textId="1381935A" w:rsidR="003514B2" w:rsidRDefault="003514B2" w:rsidP="00771F8F">
      <w:pPr>
        <w:spacing w:line="240" w:lineRule="auto"/>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n the band definition, in last RAN4 meeting, two candidate bands are agreed as following:</w:t>
      </w:r>
    </w:p>
    <w:p w14:paraId="26DF5CA8" w14:textId="77777777" w:rsidR="003514B2" w:rsidRPr="00B1440E" w:rsidRDefault="003514B2" w:rsidP="003514B2">
      <w:pPr>
        <w:pStyle w:val="TH"/>
        <w:spacing w:before="120" w:after="120"/>
        <w:ind w:left="576"/>
        <w:rPr>
          <w:rFonts w:cs="Arial"/>
          <w:lang w:val="en-US"/>
        </w:rPr>
      </w:pPr>
      <w:r w:rsidRPr="00B1440E">
        <w:rPr>
          <w:rFonts w:cs="Arial"/>
          <w:lang w:val="en-US"/>
        </w:rPr>
        <w:lastRenderedPageBreak/>
        <w:t xml:space="preserve">Table </w:t>
      </w:r>
      <w:r w:rsidRPr="00851981">
        <w:rPr>
          <w:rFonts w:cs="Arial"/>
          <w:lang w:val="en-US" w:eastAsia="zh-CN"/>
        </w:rPr>
        <w:t>X</w:t>
      </w:r>
      <w:r w:rsidRPr="00B1440E">
        <w:rPr>
          <w:rFonts w:cs="Arial"/>
          <w:lang w:val="en-US"/>
        </w:rPr>
        <w:t xml:space="preserve">: </w:t>
      </w:r>
      <w:r w:rsidRPr="00851981">
        <w:rPr>
          <w:rFonts w:cs="Arial"/>
          <w:lang w:val="en-US" w:eastAsia="zh-CN"/>
        </w:rPr>
        <w:t>Band definitions for Ku band</w:t>
      </w:r>
    </w:p>
    <w:tbl>
      <w:tblPr>
        <w:tblStyle w:val="afd"/>
        <w:tblW w:w="4121" w:type="pct"/>
        <w:tblInd w:w="988" w:type="dxa"/>
        <w:tblLook w:val="04A0" w:firstRow="1" w:lastRow="0" w:firstColumn="1" w:lastColumn="0" w:noHBand="0" w:noVBand="1"/>
      </w:tblPr>
      <w:tblGrid>
        <w:gridCol w:w="1418"/>
        <w:gridCol w:w="2550"/>
        <w:gridCol w:w="2835"/>
        <w:gridCol w:w="1135"/>
      </w:tblGrid>
      <w:tr w:rsidR="003514B2" w:rsidRPr="00851981" w14:paraId="69514564" w14:textId="77777777" w:rsidTr="00F15BD5">
        <w:tc>
          <w:tcPr>
            <w:tcW w:w="893" w:type="pct"/>
            <w:tcBorders>
              <w:top w:val="single" w:sz="4" w:space="0" w:color="auto"/>
              <w:left w:val="single" w:sz="4" w:space="0" w:color="auto"/>
              <w:bottom w:val="single" w:sz="4" w:space="0" w:color="auto"/>
              <w:right w:val="single" w:sz="4" w:space="0" w:color="auto"/>
            </w:tcBorders>
          </w:tcPr>
          <w:p w14:paraId="61F25E30" w14:textId="77777777" w:rsidR="003514B2" w:rsidRPr="00851981" w:rsidRDefault="003514B2" w:rsidP="00F15BD5">
            <w:pPr>
              <w:pStyle w:val="TAH"/>
              <w:overflowPunct/>
              <w:autoSpaceDE/>
              <w:autoSpaceDN/>
              <w:adjustRightInd/>
              <w:textAlignment w:val="auto"/>
              <w:rPr>
                <w:rFonts w:cs="Arial"/>
                <w:bCs/>
                <w:szCs w:val="18"/>
                <w:lang w:val="sv-SE"/>
              </w:rPr>
            </w:pPr>
            <w:r w:rsidRPr="00851981">
              <w:rPr>
                <w:rFonts w:cs="Arial"/>
                <w:szCs w:val="18"/>
              </w:rPr>
              <w:t>Satellite operating band</w:t>
            </w:r>
          </w:p>
        </w:tc>
        <w:tc>
          <w:tcPr>
            <w:tcW w:w="1606" w:type="pct"/>
            <w:tcBorders>
              <w:top w:val="single" w:sz="4" w:space="0" w:color="auto"/>
              <w:left w:val="single" w:sz="4" w:space="0" w:color="auto"/>
              <w:bottom w:val="single" w:sz="4" w:space="0" w:color="auto"/>
              <w:right w:val="single" w:sz="4" w:space="0" w:color="auto"/>
            </w:tcBorders>
          </w:tcPr>
          <w:p w14:paraId="2A144A61" w14:textId="77777777" w:rsidR="003514B2" w:rsidRPr="00B1440E" w:rsidRDefault="003514B2" w:rsidP="00F15BD5">
            <w:pPr>
              <w:pStyle w:val="TAH"/>
              <w:overflowPunct/>
              <w:autoSpaceDE/>
              <w:autoSpaceDN/>
              <w:adjustRightInd/>
              <w:textAlignment w:val="auto"/>
              <w:rPr>
                <w:rFonts w:cs="Arial"/>
                <w:szCs w:val="18"/>
                <w:lang w:val="en-US"/>
              </w:rPr>
            </w:pPr>
            <w:r w:rsidRPr="00B1440E">
              <w:rPr>
                <w:rFonts w:cs="Arial"/>
                <w:szCs w:val="18"/>
                <w:lang w:val="en-US"/>
              </w:rPr>
              <w:t>Uplink (UL) operating band</w:t>
            </w:r>
            <w:r w:rsidRPr="00B1440E">
              <w:rPr>
                <w:rFonts w:cs="Arial"/>
                <w:szCs w:val="18"/>
                <w:lang w:val="en-US"/>
              </w:rPr>
              <w:br/>
            </w:r>
            <w:r w:rsidRPr="00851981">
              <w:rPr>
                <w:rFonts w:cs="Arial"/>
                <w:szCs w:val="18"/>
                <w:lang w:val="en-US"/>
              </w:rPr>
              <w:t>SAN</w:t>
            </w:r>
            <w:r w:rsidRPr="00B1440E">
              <w:rPr>
                <w:rFonts w:cs="Arial"/>
                <w:szCs w:val="18"/>
                <w:lang w:val="en-US"/>
              </w:rPr>
              <w:t xml:space="preserve"> receive / UE transmit</w:t>
            </w:r>
          </w:p>
          <w:p w14:paraId="67763723" w14:textId="77777777" w:rsidR="003514B2" w:rsidRPr="00851981" w:rsidRDefault="003514B2" w:rsidP="00F15BD5">
            <w:pPr>
              <w:pStyle w:val="TAH"/>
              <w:overflowPunct/>
              <w:autoSpaceDE/>
              <w:autoSpaceDN/>
              <w:adjustRightInd/>
              <w:textAlignment w:val="auto"/>
              <w:rPr>
                <w:rFonts w:cs="Arial"/>
                <w:bCs/>
                <w:szCs w:val="18"/>
                <w:lang w:val="sv-SE"/>
              </w:rPr>
            </w:pPr>
            <w:proofErr w:type="gramStart"/>
            <w:r w:rsidRPr="00B1440E">
              <w:rPr>
                <w:rFonts w:cs="Arial"/>
                <w:szCs w:val="18"/>
                <w:lang w:val="en-US"/>
              </w:rPr>
              <w:t>F</w:t>
            </w:r>
            <w:r w:rsidRPr="00B1440E">
              <w:rPr>
                <w:rFonts w:cs="Arial"/>
                <w:szCs w:val="18"/>
                <w:vertAlign w:val="subscript"/>
                <w:lang w:val="en-US"/>
              </w:rPr>
              <w:t>UL,low</w:t>
            </w:r>
            <w:proofErr w:type="gramEnd"/>
            <w:r w:rsidRPr="00B1440E">
              <w:rPr>
                <w:rFonts w:cs="Arial"/>
                <w:szCs w:val="18"/>
                <w:lang w:val="en-US"/>
              </w:rPr>
              <w:t xml:space="preserve">   –  F</w:t>
            </w:r>
            <w:r w:rsidRPr="00B1440E">
              <w:rPr>
                <w:rFonts w:cs="Arial"/>
                <w:szCs w:val="18"/>
                <w:vertAlign w:val="subscript"/>
                <w:lang w:val="en-US"/>
              </w:rPr>
              <w:t>UL,high</w:t>
            </w:r>
          </w:p>
        </w:tc>
        <w:tc>
          <w:tcPr>
            <w:tcW w:w="1786" w:type="pct"/>
            <w:tcBorders>
              <w:top w:val="single" w:sz="4" w:space="0" w:color="auto"/>
              <w:left w:val="single" w:sz="4" w:space="0" w:color="auto"/>
              <w:bottom w:val="single" w:sz="4" w:space="0" w:color="auto"/>
              <w:right w:val="single" w:sz="4" w:space="0" w:color="auto"/>
            </w:tcBorders>
          </w:tcPr>
          <w:p w14:paraId="3D2E39FE" w14:textId="77777777" w:rsidR="003514B2" w:rsidRPr="00B1440E" w:rsidRDefault="003514B2" w:rsidP="00F15BD5">
            <w:pPr>
              <w:pStyle w:val="TAH"/>
              <w:overflowPunct/>
              <w:autoSpaceDE/>
              <w:autoSpaceDN/>
              <w:adjustRightInd/>
              <w:textAlignment w:val="auto"/>
              <w:rPr>
                <w:rFonts w:cs="Arial"/>
                <w:szCs w:val="18"/>
                <w:lang w:val="en-US"/>
              </w:rPr>
            </w:pPr>
            <w:r w:rsidRPr="00B1440E">
              <w:rPr>
                <w:rFonts w:cs="Arial"/>
                <w:szCs w:val="18"/>
                <w:lang w:val="en-US"/>
              </w:rPr>
              <w:t>Downlink (DL) operating band</w:t>
            </w:r>
            <w:r w:rsidRPr="00B1440E">
              <w:rPr>
                <w:rFonts w:cs="Arial"/>
                <w:szCs w:val="18"/>
                <w:lang w:val="en-US"/>
              </w:rPr>
              <w:br/>
            </w:r>
            <w:r w:rsidRPr="00851981">
              <w:rPr>
                <w:rFonts w:cs="Arial"/>
                <w:szCs w:val="18"/>
                <w:lang w:val="en-US"/>
              </w:rPr>
              <w:t>SAN</w:t>
            </w:r>
            <w:r w:rsidRPr="00B1440E">
              <w:rPr>
                <w:rFonts w:cs="Arial"/>
                <w:szCs w:val="18"/>
                <w:lang w:val="en-US"/>
              </w:rPr>
              <w:t xml:space="preserve"> transmit / UE receive</w:t>
            </w:r>
          </w:p>
          <w:p w14:paraId="31739DEA" w14:textId="77777777" w:rsidR="003514B2" w:rsidRPr="00851981" w:rsidRDefault="003514B2" w:rsidP="00F15BD5">
            <w:pPr>
              <w:pStyle w:val="TAH"/>
              <w:overflowPunct/>
              <w:autoSpaceDE/>
              <w:autoSpaceDN/>
              <w:adjustRightInd/>
              <w:textAlignment w:val="auto"/>
              <w:rPr>
                <w:rFonts w:cs="Arial"/>
                <w:bCs/>
                <w:szCs w:val="18"/>
                <w:lang w:val="sv-SE"/>
              </w:rPr>
            </w:pPr>
            <w:proofErr w:type="gramStart"/>
            <w:r w:rsidRPr="00B1440E">
              <w:rPr>
                <w:rFonts w:cs="Arial"/>
                <w:szCs w:val="18"/>
                <w:lang w:val="en-US"/>
              </w:rPr>
              <w:t>F</w:t>
            </w:r>
            <w:r w:rsidRPr="00B1440E">
              <w:rPr>
                <w:rFonts w:cs="Arial"/>
                <w:szCs w:val="18"/>
                <w:vertAlign w:val="subscript"/>
                <w:lang w:val="en-US"/>
              </w:rPr>
              <w:t>DL,low</w:t>
            </w:r>
            <w:proofErr w:type="gramEnd"/>
            <w:r w:rsidRPr="00B1440E">
              <w:rPr>
                <w:rFonts w:cs="Arial"/>
                <w:szCs w:val="18"/>
                <w:lang w:val="en-US"/>
              </w:rPr>
              <w:t xml:space="preserve">   –  F</w:t>
            </w:r>
            <w:r w:rsidRPr="00B1440E">
              <w:rPr>
                <w:rFonts w:cs="Arial"/>
                <w:szCs w:val="18"/>
                <w:vertAlign w:val="subscript"/>
                <w:lang w:val="en-US"/>
              </w:rPr>
              <w:t>DL,high</w:t>
            </w:r>
          </w:p>
        </w:tc>
        <w:tc>
          <w:tcPr>
            <w:tcW w:w="713" w:type="pct"/>
            <w:tcBorders>
              <w:top w:val="single" w:sz="4" w:space="0" w:color="auto"/>
              <w:left w:val="single" w:sz="4" w:space="0" w:color="auto"/>
              <w:bottom w:val="single" w:sz="4" w:space="0" w:color="auto"/>
              <w:right w:val="single" w:sz="4" w:space="0" w:color="auto"/>
            </w:tcBorders>
          </w:tcPr>
          <w:p w14:paraId="3B7DEF47" w14:textId="77777777" w:rsidR="003514B2" w:rsidRPr="00851981" w:rsidRDefault="003514B2" w:rsidP="00F15BD5">
            <w:pPr>
              <w:pStyle w:val="TAH"/>
              <w:overflowPunct/>
              <w:autoSpaceDE/>
              <w:autoSpaceDN/>
              <w:adjustRightInd/>
              <w:textAlignment w:val="auto"/>
              <w:rPr>
                <w:rFonts w:cs="Arial"/>
                <w:bCs/>
                <w:szCs w:val="18"/>
                <w:lang w:val="sv-SE"/>
              </w:rPr>
            </w:pPr>
            <w:r w:rsidRPr="00851981">
              <w:rPr>
                <w:rFonts w:cs="Arial"/>
                <w:szCs w:val="18"/>
              </w:rPr>
              <w:t>Duplex mode</w:t>
            </w:r>
          </w:p>
        </w:tc>
      </w:tr>
      <w:tr w:rsidR="003514B2" w:rsidRPr="00851981" w14:paraId="0751C8E9" w14:textId="77777777" w:rsidTr="00F15BD5">
        <w:tc>
          <w:tcPr>
            <w:tcW w:w="893" w:type="pct"/>
            <w:tcBorders>
              <w:top w:val="single" w:sz="4" w:space="0" w:color="auto"/>
              <w:left w:val="single" w:sz="4" w:space="0" w:color="auto"/>
              <w:bottom w:val="single" w:sz="4" w:space="0" w:color="auto"/>
              <w:right w:val="single" w:sz="4" w:space="0" w:color="auto"/>
            </w:tcBorders>
            <w:vAlign w:val="center"/>
          </w:tcPr>
          <w:p w14:paraId="6DDFFBEB" w14:textId="77777777" w:rsidR="003514B2" w:rsidRPr="00851981" w:rsidRDefault="003514B2" w:rsidP="00F15BD5">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X</w:t>
            </w:r>
            <w:r w:rsidRPr="00851981">
              <w:rPr>
                <w:rFonts w:cs="Arial"/>
                <w:szCs w:val="18"/>
              </w:rPr>
              <w:t>(Note 1)</w:t>
            </w:r>
          </w:p>
        </w:tc>
        <w:tc>
          <w:tcPr>
            <w:tcW w:w="1606" w:type="pct"/>
            <w:tcBorders>
              <w:top w:val="single" w:sz="4" w:space="0" w:color="auto"/>
              <w:left w:val="single" w:sz="4" w:space="0" w:color="auto"/>
              <w:bottom w:val="single" w:sz="4" w:space="0" w:color="auto"/>
              <w:right w:val="single" w:sz="4" w:space="0" w:color="auto"/>
            </w:tcBorders>
            <w:vAlign w:val="center"/>
          </w:tcPr>
          <w:p w14:paraId="44D06A78" w14:textId="77777777" w:rsidR="003514B2" w:rsidRPr="00851981" w:rsidRDefault="003514B2" w:rsidP="00F15BD5">
            <w:pPr>
              <w:pStyle w:val="TAC"/>
              <w:overflowPunct/>
              <w:autoSpaceDE/>
              <w:autoSpaceDN/>
              <w:adjustRightInd/>
              <w:textAlignment w:val="auto"/>
              <w:rPr>
                <w:rFonts w:cs="Arial"/>
                <w:szCs w:val="18"/>
                <w:lang w:val="sv-SE"/>
              </w:rPr>
            </w:pPr>
            <w:r w:rsidRPr="00851981">
              <w:rPr>
                <w:rFonts w:cs="Arial"/>
                <w:szCs w:val="18"/>
                <w:lang w:val="en-US" w:eastAsia="zh-CN"/>
              </w:rPr>
              <w:t>140</w:t>
            </w:r>
            <w:r w:rsidRPr="00851981">
              <w:rPr>
                <w:rFonts w:cs="Arial"/>
                <w:szCs w:val="18"/>
                <w:lang w:val="sv-SE"/>
              </w:rPr>
              <w:t xml:space="preserve">00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0A91606E" w14:textId="77777777" w:rsidR="003514B2" w:rsidRPr="00851981" w:rsidRDefault="003514B2" w:rsidP="00F15BD5">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1275</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062CFF7B" w14:textId="77777777" w:rsidR="003514B2" w:rsidRPr="00851981" w:rsidRDefault="003514B2" w:rsidP="00F15BD5">
            <w:pPr>
              <w:pStyle w:val="TAC"/>
              <w:overflowPunct/>
              <w:autoSpaceDE/>
              <w:autoSpaceDN/>
              <w:adjustRightInd/>
              <w:textAlignment w:val="auto"/>
              <w:rPr>
                <w:rFonts w:cs="Arial"/>
                <w:szCs w:val="18"/>
                <w:lang w:val="sv-SE"/>
              </w:rPr>
            </w:pPr>
            <w:r w:rsidRPr="00851981">
              <w:rPr>
                <w:rFonts w:cs="Arial"/>
                <w:szCs w:val="18"/>
                <w:lang w:val="sv-SE"/>
              </w:rPr>
              <w:t>FDD</w:t>
            </w:r>
          </w:p>
        </w:tc>
      </w:tr>
      <w:tr w:rsidR="003514B2" w:rsidRPr="00851981" w14:paraId="3FB0A95C" w14:textId="77777777" w:rsidTr="00F15BD5">
        <w:tc>
          <w:tcPr>
            <w:tcW w:w="893" w:type="pct"/>
            <w:tcBorders>
              <w:top w:val="single" w:sz="4" w:space="0" w:color="auto"/>
              <w:left w:val="single" w:sz="4" w:space="0" w:color="auto"/>
              <w:bottom w:val="single" w:sz="4" w:space="0" w:color="auto"/>
              <w:right w:val="single" w:sz="4" w:space="0" w:color="auto"/>
            </w:tcBorders>
            <w:vAlign w:val="center"/>
          </w:tcPr>
          <w:p w14:paraId="67954119" w14:textId="77777777" w:rsidR="003514B2" w:rsidRPr="00851981" w:rsidRDefault="003514B2" w:rsidP="00F15BD5">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Y</w:t>
            </w:r>
            <w:r w:rsidRPr="00851981">
              <w:rPr>
                <w:rFonts w:cs="Arial"/>
                <w:szCs w:val="18"/>
              </w:rPr>
              <w:t>(Note 2)</w:t>
            </w:r>
          </w:p>
        </w:tc>
        <w:tc>
          <w:tcPr>
            <w:tcW w:w="1606" w:type="pct"/>
            <w:tcBorders>
              <w:top w:val="single" w:sz="4" w:space="0" w:color="auto"/>
              <w:left w:val="single" w:sz="4" w:space="0" w:color="auto"/>
              <w:bottom w:val="single" w:sz="4" w:space="0" w:color="auto"/>
              <w:right w:val="single" w:sz="4" w:space="0" w:color="auto"/>
            </w:tcBorders>
            <w:vAlign w:val="center"/>
          </w:tcPr>
          <w:p w14:paraId="63EF4D99" w14:textId="77777777" w:rsidR="003514B2" w:rsidRPr="00851981" w:rsidRDefault="003514B2" w:rsidP="00F15BD5">
            <w:pPr>
              <w:pStyle w:val="TAC"/>
              <w:overflowPunct/>
              <w:autoSpaceDE/>
              <w:autoSpaceDN/>
              <w:adjustRightInd/>
              <w:textAlignment w:val="auto"/>
              <w:rPr>
                <w:rFonts w:cs="Arial"/>
                <w:szCs w:val="18"/>
                <w:lang w:val="sv-SE"/>
              </w:rPr>
            </w:pPr>
            <w:r w:rsidRPr="00851981">
              <w:rPr>
                <w:rFonts w:cs="Arial"/>
                <w:szCs w:val="18"/>
                <w:lang w:val="en-US" w:eastAsia="zh-CN"/>
              </w:rPr>
              <w:t>1400</w:t>
            </w:r>
            <w:r w:rsidRPr="00851981">
              <w:rPr>
                <w:rFonts w:cs="Arial"/>
                <w:szCs w:val="18"/>
                <w:lang w:val="sv-SE"/>
              </w:rPr>
              <w:t xml:space="preserve">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6E80C789" w14:textId="77777777" w:rsidR="003514B2" w:rsidRPr="00851981" w:rsidRDefault="003514B2" w:rsidP="00F15BD5">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1270</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5D73D49E" w14:textId="77777777" w:rsidR="003514B2" w:rsidRPr="00851981" w:rsidRDefault="003514B2" w:rsidP="00F15BD5">
            <w:pPr>
              <w:pStyle w:val="TAC"/>
              <w:overflowPunct/>
              <w:autoSpaceDE/>
              <w:autoSpaceDN/>
              <w:adjustRightInd/>
              <w:textAlignment w:val="auto"/>
              <w:rPr>
                <w:rFonts w:cs="Arial"/>
                <w:szCs w:val="18"/>
                <w:lang w:val="sv-SE"/>
              </w:rPr>
            </w:pPr>
            <w:r w:rsidRPr="00851981">
              <w:rPr>
                <w:rFonts w:cs="Arial"/>
                <w:szCs w:val="18"/>
                <w:lang w:val="sv-SE"/>
              </w:rPr>
              <w:t>FDD</w:t>
            </w:r>
          </w:p>
        </w:tc>
      </w:tr>
      <w:tr w:rsidR="003514B2" w:rsidRPr="00851981" w14:paraId="4E848D61" w14:textId="77777777" w:rsidTr="00F15BD5">
        <w:tc>
          <w:tcPr>
            <w:tcW w:w="5000" w:type="pct"/>
            <w:gridSpan w:val="4"/>
            <w:tcBorders>
              <w:top w:val="single" w:sz="4" w:space="0" w:color="auto"/>
              <w:left w:val="single" w:sz="4" w:space="0" w:color="auto"/>
              <w:bottom w:val="single" w:sz="4" w:space="0" w:color="auto"/>
              <w:right w:val="single" w:sz="4" w:space="0" w:color="auto"/>
            </w:tcBorders>
            <w:vAlign w:val="center"/>
          </w:tcPr>
          <w:p w14:paraId="775E00D7" w14:textId="77777777" w:rsidR="003514B2" w:rsidRPr="00B1440E" w:rsidRDefault="003514B2" w:rsidP="00F15BD5">
            <w:pPr>
              <w:pStyle w:val="TAN"/>
              <w:overflowPunct/>
              <w:autoSpaceDE/>
              <w:autoSpaceDN/>
              <w:adjustRightInd/>
              <w:textAlignment w:val="auto"/>
              <w:rPr>
                <w:rFonts w:cs="Arial"/>
                <w:szCs w:val="18"/>
                <w:lang w:val="en-US"/>
              </w:rPr>
            </w:pPr>
            <w:r w:rsidRPr="00B1440E">
              <w:rPr>
                <w:rFonts w:cs="Arial"/>
                <w:szCs w:val="18"/>
                <w:lang w:val="en-US"/>
              </w:rPr>
              <w:t>NOTE 1:</w:t>
            </w:r>
            <w:r w:rsidRPr="00B1440E">
              <w:rPr>
                <w:rFonts w:cs="Arial"/>
                <w:szCs w:val="18"/>
                <w:lang w:val="en-US"/>
              </w:rPr>
              <w:tab/>
            </w:r>
            <w:r w:rsidRPr="00B1440E">
              <w:rPr>
                <w:lang w:val="en-US"/>
              </w:rPr>
              <w:t xml:space="preserve">This band is applicable in the countries </w:t>
            </w:r>
            <w:r w:rsidRPr="00851981">
              <w:rPr>
                <w:lang w:val="en-GB"/>
              </w:rPr>
              <w:t xml:space="preserve">and or regions </w:t>
            </w:r>
            <w:r w:rsidRPr="00B1440E">
              <w:rPr>
                <w:lang w:val="en-US"/>
              </w:rPr>
              <w:t xml:space="preserve">subject to </w:t>
            </w:r>
            <w:r w:rsidRPr="00851981">
              <w:rPr>
                <w:lang w:val="en-GB"/>
              </w:rPr>
              <w:t xml:space="preserve">or referring to </w:t>
            </w:r>
            <w:r w:rsidRPr="00B1440E">
              <w:rPr>
                <w:lang w:val="en-US"/>
              </w:rPr>
              <w:t xml:space="preserve">CEPT ECC </w:t>
            </w:r>
            <w:proofErr w:type="gramStart"/>
            <w:r w:rsidRPr="00B1440E">
              <w:rPr>
                <w:lang w:val="en-US"/>
              </w:rPr>
              <w:t>Decision(</w:t>
            </w:r>
            <w:proofErr w:type="gramEnd"/>
            <w:r w:rsidRPr="00B1440E">
              <w:rPr>
                <w:lang w:val="en-US"/>
              </w:rPr>
              <w:t>05)01 and ECC Decision (13)01.</w:t>
            </w:r>
          </w:p>
          <w:p w14:paraId="6C5330D0" w14:textId="77777777" w:rsidR="003514B2" w:rsidRPr="00B1440E" w:rsidRDefault="003514B2" w:rsidP="00F15BD5">
            <w:pPr>
              <w:pStyle w:val="TAN"/>
              <w:overflowPunct/>
              <w:autoSpaceDE/>
              <w:autoSpaceDN/>
              <w:adjustRightInd/>
              <w:textAlignment w:val="auto"/>
              <w:rPr>
                <w:rFonts w:cs="Arial"/>
                <w:szCs w:val="18"/>
                <w:lang w:val="en-US"/>
              </w:rPr>
            </w:pPr>
            <w:r w:rsidRPr="00B1440E">
              <w:rPr>
                <w:rFonts w:cs="Arial"/>
                <w:szCs w:val="18"/>
                <w:lang w:val="en-US"/>
              </w:rPr>
              <w:t>NOTE 2:</w:t>
            </w:r>
            <w:r w:rsidRPr="00B1440E">
              <w:rPr>
                <w:rFonts w:cs="Arial"/>
                <w:szCs w:val="18"/>
                <w:lang w:val="en-US"/>
              </w:rPr>
              <w:tab/>
              <w:t xml:space="preserve">This band is applicable in the </w:t>
            </w:r>
            <w:r w:rsidRPr="00851981">
              <w:rPr>
                <w:rFonts w:cs="Arial"/>
                <w:szCs w:val="18"/>
                <w:lang w:val="en-US" w:eastAsia="zh-CN"/>
              </w:rPr>
              <w:t>countries</w:t>
            </w:r>
            <w:r w:rsidRPr="00B1440E">
              <w:rPr>
                <w:rFonts w:cs="Arial"/>
                <w:szCs w:val="18"/>
                <w:lang w:val="en-US"/>
              </w:rPr>
              <w:t xml:space="preserve"> </w:t>
            </w:r>
            <w:r>
              <w:rPr>
                <w:rFonts w:cs="Arial"/>
                <w:szCs w:val="18"/>
                <w:lang w:val="en-GB"/>
              </w:rPr>
              <w:t xml:space="preserve">and or regions </w:t>
            </w:r>
            <w:r w:rsidRPr="00B1440E">
              <w:rPr>
                <w:rFonts w:cs="Arial"/>
                <w:szCs w:val="18"/>
                <w:lang w:val="en-US"/>
              </w:rPr>
              <w:t>referring to or subject to FCC 47 CFR part 25.</w:t>
            </w:r>
          </w:p>
        </w:tc>
      </w:tr>
    </w:tbl>
    <w:p w14:paraId="460B405F" w14:textId="77777777" w:rsidR="00AB743D" w:rsidRDefault="00AB743D" w:rsidP="00771F8F">
      <w:pPr>
        <w:spacing w:line="240" w:lineRule="auto"/>
        <w:jc w:val="left"/>
        <w:rPr>
          <w:rFonts w:ascii="Arial" w:eastAsiaTheme="minorEastAsia" w:hAnsi="Arial" w:cs="Arial"/>
          <w:sz w:val="18"/>
          <w:szCs w:val="18"/>
          <w:lang w:eastAsia="zh-CN"/>
        </w:rPr>
      </w:pPr>
    </w:p>
    <w:p w14:paraId="551A84AC" w14:textId="3C35588F" w:rsidR="003514B2" w:rsidRPr="003514B2" w:rsidRDefault="003514B2" w:rsidP="00771F8F">
      <w:pPr>
        <w:spacing w:line="240" w:lineRule="auto"/>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In</w:t>
      </w:r>
      <w:r>
        <w:rPr>
          <w:rFonts w:ascii="Arial" w:eastAsiaTheme="minorEastAsia" w:hAnsi="Arial" w:cs="Arial"/>
          <w:sz w:val="18"/>
          <w:szCs w:val="18"/>
          <w:lang w:eastAsia="zh-CN"/>
        </w:rPr>
        <w:t xml:space="preserve"> this contribution, we discussed the system parameters for both FR1 and FR2 numerolog</w:t>
      </w:r>
      <w:r w:rsidR="00AB743D">
        <w:rPr>
          <w:rFonts w:ascii="Arial" w:eastAsiaTheme="minorEastAsia" w:hAnsi="Arial" w:cs="Arial"/>
          <w:sz w:val="18"/>
          <w:szCs w:val="18"/>
          <w:lang w:eastAsia="zh-CN"/>
        </w:rPr>
        <w:t>ies</w:t>
      </w:r>
      <w:r>
        <w:rPr>
          <w:rFonts w:ascii="Arial" w:eastAsiaTheme="minorEastAsia" w:hAnsi="Arial" w:cs="Arial"/>
          <w:sz w:val="18"/>
          <w:szCs w:val="18"/>
          <w:lang w:eastAsia="zh-CN"/>
        </w:rPr>
        <w:t xml:space="preserve"> with two sets of bands following RAN-P decision. </w:t>
      </w:r>
    </w:p>
    <w:p w14:paraId="5E28CDC0" w14:textId="329E2AA7" w:rsidR="00771728" w:rsidRDefault="005C333E" w:rsidP="00C5164E">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78D719E3" w14:textId="7350D21C" w:rsidR="00AA6875" w:rsidRDefault="00AA6875" w:rsidP="00AA6875">
      <w:pPr>
        <w:rPr>
          <w:rFonts w:eastAsiaTheme="minorEastAsia"/>
          <w:b/>
          <w:bCs/>
          <w:u w:val="single"/>
          <w:lang w:eastAsia="zh-CN"/>
        </w:rPr>
      </w:pPr>
      <w:r w:rsidRPr="00AA6875">
        <w:rPr>
          <w:rFonts w:eastAsiaTheme="minorEastAsia" w:hint="eastAsia"/>
          <w:b/>
          <w:bCs/>
          <w:u w:val="single"/>
          <w:lang w:eastAsia="zh-CN"/>
        </w:rPr>
        <w:t>B</w:t>
      </w:r>
      <w:r w:rsidRPr="00AA6875">
        <w:rPr>
          <w:rFonts w:eastAsiaTheme="minorEastAsia"/>
          <w:b/>
          <w:bCs/>
          <w:u w:val="single"/>
          <w:lang w:eastAsia="zh-CN"/>
        </w:rPr>
        <w:t xml:space="preserve">and definition and frequency range </w:t>
      </w:r>
    </w:p>
    <w:p w14:paraId="7E996A2A" w14:textId="31A72A77" w:rsidR="00BA1754" w:rsidRDefault="00BA1754" w:rsidP="00AA6875">
      <w:pPr>
        <w:rPr>
          <w:rFonts w:eastAsiaTheme="minorEastAsia"/>
          <w:lang w:eastAsia="zh-CN"/>
        </w:rPr>
      </w:pPr>
      <w:r w:rsidRPr="00BA1754">
        <w:rPr>
          <w:rFonts w:eastAsiaTheme="minorEastAsia"/>
          <w:lang w:eastAsia="zh-CN"/>
        </w:rPr>
        <w:t xml:space="preserve">Target frequency range on Ku bands </w:t>
      </w:r>
      <w:r>
        <w:rPr>
          <w:rFonts w:eastAsiaTheme="minorEastAsia"/>
          <w:lang w:eastAsia="zh-CN"/>
        </w:rPr>
        <w:t>as following from 10.7GHz to 14.5GHz</w:t>
      </w:r>
    </w:p>
    <w:p w14:paraId="3ED492D0" w14:textId="77777777" w:rsidR="00BA1754" w:rsidRPr="00F6032E" w:rsidRDefault="00BA1754" w:rsidP="00BA1754">
      <w:pPr>
        <w:numPr>
          <w:ilvl w:val="0"/>
          <w:numId w:val="39"/>
        </w:numPr>
        <w:overflowPunct w:val="0"/>
        <w:autoSpaceDE w:val="0"/>
        <w:autoSpaceDN w:val="0"/>
        <w:adjustRightInd w:val="0"/>
        <w:spacing w:after="0" w:line="240" w:lineRule="auto"/>
        <w:textAlignment w:val="baseline"/>
        <w:rPr>
          <w:bCs/>
        </w:rPr>
      </w:pPr>
      <w:r>
        <w:rPr>
          <w:bCs/>
        </w:rPr>
        <w:t>For ITU regions 1 and 3:</w:t>
      </w:r>
    </w:p>
    <w:p w14:paraId="7C111624" w14:textId="77777777" w:rsidR="00BA1754" w:rsidRPr="00F6032E" w:rsidRDefault="00BA1754" w:rsidP="00BA1754">
      <w:pPr>
        <w:numPr>
          <w:ilvl w:val="1"/>
          <w:numId w:val="39"/>
        </w:numPr>
        <w:overflowPunct w:val="0"/>
        <w:autoSpaceDE w:val="0"/>
        <w:autoSpaceDN w:val="0"/>
        <w:adjustRightInd w:val="0"/>
        <w:spacing w:after="0" w:line="240" w:lineRule="auto"/>
        <w:textAlignment w:val="baseline"/>
        <w:rPr>
          <w:bCs/>
        </w:rPr>
      </w:pPr>
      <w:r w:rsidRPr="00F6032E">
        <w:rPr>
          <w:bCs/>
        </w:rPr>
        <w:t>Downlink 10.70 – 12.75 GHz</w:t>
      </w:r>
    </w:p>
    <w:p w14:paraId="368B6874" w14:textId="77777777" w:rsidR="00BA1754" w:rsidRDefault="00BA1754" w:rsidP="00BA1754">
      <w:pPr>
        <w:numPr>
          <w:ilvl w:val="1"/>
          <w:numId w:val="39"/>
        </w:numPr>
        <w:overflowPunct w:val="0"/>
        <w:autoSpaceDE w:val="0"/>
        <w:autoSpaceDN w:val="0"/>
        <w:adjustRightInd w:val="0"/>
        <w:spacing w:after="0" w:line="240" w:lineRule="auto"/>
        <w:textAlignment w:val="baseline"/>
        <w:rPr>
          <w:bCs/>
        </w:rPr>
      </w:pPr>
      <w:r w:rsidRPr="00F6032E">
        <w:rPr>
          <w:bCs/>
        </w:rPr>
        <w:t>Uplink 13.75-14.5 GHz</w:t>
      </w:r>
    </w:p>
    <w:p w14:paraId="1D32E9E8" w14:textId="77777777" w:rsidR="00BA1754" w:rsidRPr="00C30177" w:rsidRDefault="00BA1754" w:rsidP="00BA1754">
      <w:pPr>
        <w:numPr>
          <w:ilvl w:val="0"/>
          <w:numId w:val="39"/>
        </w:numPr>
        <w:overflowPunct w:val="0"/>
        <w:autoSpaceDE w:val="0"/>
        <w:autoSpaceDN w:val="0"/>
        <w:adjustRightInd w:val="0"/>
        <w:spacing w:after="0" w:line="240" w:lineRule="auto"/>
        <w:textAlignment w:val="baseline"/>
        <w:rPr>
          <w:bCs/>
        </w:rPr>
      </w:pPr>
      <w:r>
        <w:rPr>
          <w:bCs/>
        </w:rPr>
        <w:t>For ITU regions 2</w:t>
      </w:r>
      <w:r w:rsidRPr="002646CA">
        <w:t xml:space="preserve"> </w:t>
      </w:r>
      <w:r>
        <w:t>(The US is in scope for the WI using the current allocation of the Ku band. The band introduction in specification is pending FCC decision)</w:t>
      </w:r>
      <w:r w:rsidRPr="00C30177">
        <w:rPr>
          <w:bCs/>
        </w:rPr>
        <w:t>:</w:t>
      </w:r>
    </w:p>
    <w:p w14:paraId="454432DC" w14:textId="77777777" w:rsidR="00BA1754" w:rsidRPr="00F6032E" w:rsidRDefault="00BA1754" w:rsidP="00BA1754">
      <w:pPr>
        <w:numPr>
          <w:ilvl w:val="1"/>
          <w:numId w:val="39"/>
        </w:numPr>
        <w:overflowPunct w:val="0"/>
        <w:autoSpaceDE w:val="0"/>
        <w:autoSpaceDN w:val="0"/>
        <w:adjustRightInd w:val="0"/>
        <w:spacing w:after="0" w:line="240" w:lineRule="auto"/>
        <w:textAlignment w:val="baseline"/>
        <w:rPr>
          <w:bCs/>
        </w:rPr>
      </w:pPr>
      <w:r w:rsidRPr="00F6032E">
        <w:rPr>
          <w:bCs/>
        </w:rPr>
        <w:t>Downlink 10.70 – 12.7</w:t>
      </w:r>
      <w:r>
        <w:rPr>
          <w:bCs/>
        </w:rPr>
        <w:t>0</w:t>
      </w:r>
      <w:r w:rsidRPr="00F6032E">
        <w:rPr>
          <w:bCs/>
        </w:rPr>
        <w:t xml:space="preserve"> GHz</w:t>
      </w:r>
    </w:p>
    <w:p w14:paraId="646009FF" w14:textId="77777777" w:rsidR="00BA1754" w:rsidRPr="004E545F" w:rsidRDefault="00BA1754" w:rsidP="00BA1754">
      <w:pPr>
        <w:numPr>
          <w:ilvl w:val="1"/>
          <w:numId w:val="39"/>
        </w:numPr>
        <w:overflowPunct w:val="0"/>
        <w:autoSpaceDE w:val="0"/>
        <w:autoSpaceDN w:val="0"/>
        <w:adjustRightInd w:val="0"/>
        <w:spacing w:after="0" w:line="240" w:lineRule="auto"/>
        <w:textAlignment w:val="baseline"/>
        <w:rPr>
          <w:bCs/>
        </w:rPr>
      </w:pPr>
      <w:r w:rsidRPr="00F6032E">
        <w:rPr>
          <w:bCs/>
        </w:rPr>
        <w:t>Uplink 13.75-14.5 GHz</w:t>
      </w:r>
    </w:p>
    <w:p w14:paraId="536C60F0" w14:textId="77777777" w:rsidR="00BA1754" w:rsidRDefault="00BA1754" w:rsidP="00BA1754">
      <w:pPr>
        <w:numPr>
          <w:ilvl w:val="0"/>
          <w:numId w:val="39"/>
        </w:numPr>
        <w:overflowPunct w:val="0"/>
        <w:autoSpaceDE w:val="0"/>
        <w:autoSpaceDN w:val="0"/>
        <w:adjustRightInd w:val="0"/>
        <w:spacing w:after="0" w:line="240" w:lineRule="auto"/>
        <w:textAlignment w:val="baseline"/>
        <w:rPr>
          <w:bCs/>
        </w:rPr>
      </w:pPr>
      <w:r>
        <w:rPr>
          <w:bCs/>
        </w:rPr>
        <w:t>For ITU regions 1 and 3</w:t>
      </w:r>
    </w:p>
    <w:p w14:paraId="7FCFC734" w14:textId="77777777" w:rsidR="00BA1754" w:rsidRPr="00F6032E" w:rsidRDefault="00BA1754" w:rsidP="00BA1754">
      <w:pPr>
        <w:numPr>
          <w:ilvl w:val="1"/>
          <w:numId w:val="39"/>
        </w:numPr>
        <w:overflowPunct w:val="0"/>
        <w:autoSpaceDE w:val="0"/>
        <w:autoSpaceDN w:val="0"/>
        <w:adjustRightInd w:val="0"/>
        <w:spacing w:after="0" w:line="240" w:lineRule="auto"/>
        <w:textAlignment w:val="baseline"/>
        <w:rPr>
          <w:bCs/>
        </w:rPr>
      </w:pPr>
      <w:r w:rsidRPr="00F6032E">
        <w:rPr>
          <w:bCs/>
        </w:rPr>
        <w:t>Downlink 10.70 – 12.75 GHz</w:t>
      </w:r>
    </w:p>
    <w:p w14:paraId="611A04EF" w14:textId="77777777" w:rsidR="00BA1754" w:rsidRDefault="00BA1754" w:rsidP="00BA1754">
      <w:pPr>
        <w:numPr>
          <w:ilvl w:val="1"/>
          <w:numId w:val="39"/>
        </w:numPr>
        <w:overflowPunct w:val="0"/>
        <w:autoSpaceDE w:val="0"/>
        <w:autoSpaceDN w:val="0"/>
        <w:adjustRightInd w:val="0"/>
        <w:spacing w:after="0" w:line="240" w:lineRule="auto"/>
        <w:textAlignment w:val="baseline"/>
        <w:rPr>
          <w:bCs/>
        </w:rPr>
      </w:pPr>
      <w:r w:rsidRPr="00F6032E">
        <w:rPr>
          <w:bCs/>
        </w:rPr>
        <w:t xml:space="preserve">Uplink </w:t>
      </w:r>
      <w:r>
        <w:rPr>
          <w:bCs/>
        </w:rPr>
        <w:t>12.75 - 13.25 GHz</w:t>
      </w:r>
    </w:p>
    <w:p w14:paraId="3E3C2628" w14:textId="77777777" w:rsidR="00BA1754" w:rsidRDefault="00BA1754" w:rsidP="00BA1754">
      <w:pPr>
        <w:numPr>
          <w:ilvl w:val="0"/>
          <w:numId w:val="39"/>
        </w:numPr>
        <w:overflowPunct w:val="0"/>
        <w:autoSpaceDE w:val="0"/>
        <w:autoSpaceDN w:val="0"/>
        <w:adjustRightInd w:val="0"/>
        <w:spacing w:after="0" w:line="240" w:lineRule="auto"/>
        <w:textAlignment w:val="baseline"/>
        <w:rPr>
          <w:bCs/>
        </w:rPr>
      </w:pPr>
      <w:r>
        <w:rPr>
          <w:bCs/>
        </w:rPr>
        <w:t xml:space="preserve">For ITU regions 2 </w:t>
      </w:r>
      <w:r>
        <w:t>(The US is in scope for the WI using the current allocation of the Ku band. The band introduction in specification is pending FCC decision):</w:t>
      </w:r>
    </w:p>
    <w:p w14:paraId="2490A480" w14:textId="77777777" w:rsidR="00BA1754" w:rsidRPr="00F6032E" w:rsidRDefault="00BA1754" w:rsidP="00BA1754">
      <w:pPr>
        <w:numPr>
          <w:ilvl w:val="1"/>
          <w:numId w:val="39"/>
        </w:numPr>
        <w:overflowPunct w:val="0"/>
        <w:autoSpaceDE w:val="0"/>
        <w:autoSpaceDN w:val="0"/>
        <w:adjustRightInd w:val="0"/>
        <w:spacing w:after="0" w:line="240" w:lineRule="auto"/>
        <w:textAlignment w:val="baseline"/>
        <w:rPr>
          <w:bCs/>
        </w:rPr>
      </w:pPr>
      <w:r w:rsidRPr="00F6032E">
        <w:rPr>
          <w:bCs/>
        </w:rPr>
        <w:t>Downlink 10.70 – 12.7</w:t>
      </w:r>
      <w:r>
        <w:rPr>
          <w:bCs/>
        </w:rPr>
        <w:t>0</w:t>
      </w:r>
      <w:r w:rsidRPr="00F6032E">
        <w:rPr>
          <w:bCs/>
        </w:rPr>
        <w:t xml:space="preserve"> GHz</w:t>
      </w:r>
    </w:p>
    <w:p w14:paraId="5C037F6A" w14:textId="77777777" w:rsidR="00BA1754" w:rsidRPr="007E2506" w:rsidRDefault="00BA1754" w:rsidP="00BA1754">
      <w:pPr>
        <w:numPr>
          <w:ilvl w:val="1"/>
          <w:numId w:val="39"/>
        </w:numPr>
        <w:overflowPunct w:val="0"/>
        <w:autoSpaceDE w:val="0"/>
        <w:autoSpaceDN w:val="0"/>
        <w:adjustRightInd w:val="0"/>
        <w:spacing w:after="0" w:line="240" w:lineRule="auto"/>
        <w:textAlignment w:val="baseline"/>
        <w:rPr>
          <w:bCs/>
        </w:rPr>
      </w:pPr>
      <w:r w:rsidRPr="007E2506">
        <w:rPr>
          <w:bCs/>
        </w:rPr>
        <w:t>Uplink 12.7</w:t>
      </w:r>
      <w:r>
        <w:rPr>
          <w:bCs/>
        </w:rPr>
        <w:t>0</w:t>
      </w:r>
      <w:r w:rsidRPr="007E2506">
        <w:rPr>
          <w:bCs/>
        </w:rPr>
        <w:t xml:space="preserve"> - 13.25 GHz</w:t>
      </w:r>
    </w:p>
    <w:p w14:paraId="4C464512" w14:textId="6915E616" w:rsidR="00BA1754" w:rsidRDefault="00BA1754" w:rsidP="00AA6875">
      <w:pPr>
        <w:rPr>
          <w:rFonts w:eastAsiaTheme="minorEastAsia"/>
          <w:lang w:eastAsia="zh-CN"/>
        </w:rPr>
      </w:pPr>
    </w:p>
    <w:p w14:paraId="0828BE8D" w14:textId="08F1204B" w:rsidR="00275C3F" w:rsidRDefault="00275C3F" w:rsidP="00AA6875">
      <w:pPr>
        <w:rPr>
          <w:rFonts w:eastAsiaTheme="minorEastAsia"/>
          <w:lang w:eastAsia="zh-CN"/>
        </w:rPr>
      </w:pPr>
      <w:r>
        <w:rPr>
          <w:rFonts w:eastAsiaTheme="minorEastAsia" w:hint="eastAsia"/>
          <w:lang w:eastAsia="zh-CN"/>
        </w:rPr>
        <w:t>R</w:t>
      </w:r>
      <w:r>
        <w:rPr>
          <w:rFonts w:eastAsiaTheme="minorEastAsia"/>
          <w:lang w:eastAsia="zh-CN"/>
        </w:rPr>
        <w:t>efer to TS 38.101-5, existing NTN-FR1 and NTN-FR2 are specified as following:</w:t>
      </w:r>
    </w:p>
    <w:p w14:paraId="6D9A5647" w14:textId="77777777" w:rsidR="00275C3F" w:rsidRPr="00BA1754" w:rsidRDefault="00275C3F" w:rsidP="00275C3F">
      <w:pPr>
        <w:pStyle w:val="TH"/>
        <w:rPr>
          <w:lang w:val="en-US"/>
        </w:rPr>
      </w:pPr>
      <w:r w:rsidRPr="00BA1754">
        <w:rPr>
          <w:lang w:val="en-US"/>
        </w:rPr>
        <w:t xml:space="preserve">Table 5.1-1: </w:t>
      </w:r>
      <w:bookmarkStart w:id="2" w:name="_Hlk189484371"/>
      <w:r w:rsidRPr="00BA1754">
        <w:rPr>
          <w:lang w:val="en-US"/>
        </w:rPr>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5C3F" w14:paraId="1AE2FA29" w14:textId="77777777" w:rsidTr="00F15BD5">
        <w:trPr>
          <w:cantSplit/>
          <w:jc w:val="center"/>
        </w:trPr>
        <w:tc>
          <w:tcPr>
            <w:tcW w:w="0" w:type="auto"/>
            <w:shd w:val="clear" w:color="auto" w:fill="auto"/>
          </w:tcPr>
          <w:p w14:paraId="54ECD22F" w14:textId="77777777" w:rsidR="00275C3F" w:rsidRDefault="00275C3F" w:rsidP="00F15BD5">
            <w:pPr>
              <w:pStyle w:val="TAH"/>
            </w:pPr>
            <w:r>
              <w:t>Frequency range designation</w:t>
            </w:r>
          </w:p>
        </w:tc>
        <w:tc>
          <w:tcPr>
            <w:tcW w:w="4884" w:type="dxa"/>
            <w:shd w:val="clear" w:color="auto" w:fill="auto"/>
          </w:tcPr>
          <w:p w14:paraId="1C484099" w14:textId="77777777" w:rsidR="00275C3F" w:rsidRDefault="00275C3F" w:rsidP="00F15BD5">
            <w:pPr>
              <w:pStyle w:val="TAH"/>
            </w:pPr>
            <w:r>
              <w:t xml:space="preserve">Corresponding frequency range </w:t>
            </w:r>
          </w:p>
        </w:tc>
      </w:tr>
      <w:tr w:rsidR="00275C3F" w14:paraId="20A94CD2" w14:textId="77777777" w:rsidTr="00F15BD5">
        <w:trPr>
          <w:cantSplit/>
          <w:jc w:val="center"/>
        </w:trPr>
        <w:tc>
          <w:tcPr>
            <w:tcW w:w="0" w:type="auto"/>
            <w:shd w:val="clear" w:color="auto" w:fill="auto"/>
          </w:tcPr>
          <w:p w14:paraId="10A3C2CD" w14:textId="77777777" w:rsidR="00275C3F" w:rsidRDefault="00275C3F" w:rsidP="00F15BD5">
            <w:pPr>
              <w:pStyle w:val="TAC"/>
            </w:pPr>
            <w:r>
              <w:t>FR1-NTN</w:t>
            </w:r>
            <w:r>
              <w:rPr>
                <w:vertAlign w:val="superscript"/>
              </w:rPr>
              <w:t xml:space="preserve"> </w:t>
            </w:r>
            <w:r w:rsidRPr="00626493">
              <w:t>(Note 1)</w:t>
            </w:r>
          </w:p>
        </w:tc>
        <w:tc>
          <w:tcPr>
            <w:tcW w:w="4884" w:type="dxa"/>
            <w:shd w:val="clear" w:color="auto" w:fill="auto"/>
          </w:tcPr>
          <w:p w14:paraId="7574E605" w14:textId="77777777" w:rsidR="00275C3F" w:rsidRDefault="00275C3F" w:rsidP="00F15BD5">
            <w:pPr>
              <w:pStyle w:val="TAC"/>
            </w:pPr>
            <w:r>
              <w:t>410 MHz – 7125 MHz</w:t>
            </w:r>
          </w:p>
        </w:tc>
      </w:tr>
      <w:tr w:rsidR="00275C3F" w14:paraId="02101059" w14:textId="77777777" w:rsidTr="00F15BD5">
        <w:trPr>
          <w:cantSplit/>
          <w:jc w:val="center"/>
        </w:trPr>
        <w:tc>
          <w:tcPr>
            <w:tcW w:w="0" w:type="auto"/>
            <w:shd w:val="clear" w:color="auto" w:fill="auto"/>
          </w:tcPr>
          <w:p w14:paraId="19F4E9A3" w14:textId="77777777" w:rsidR="00275C3F" w:rsidRDefault="00275C3F" w:rsidP="00F15BD5">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63B3C16B" w14:textId="77777777" w:rsidR="00275C3F" w:rsidRDefault="00275C3F" w:rsidP="00F15BD5">
            <w:pPr>
              <w:pStyle w:val="TAC"/>
            </w:pPr>
            <w:r w:rsidRPr="00174061">
              <w:t>17300 MHz – 30000 MHz</w:t>
            </w:r>
          </w:p>
        </w:tc>
      </w:tr>
      <w:tr w:rsidR="00275C3F" w14:paraId="07730E2D" w14:textId="77777777" w:rsidTr="00F15BD5">
        <w:trPr>
          <w:cantSplit/>
          <w:jc w:val="center"/>
        </w:trPr>
        <w:tc>
          <w:tcPr>
            <w:tcW w:w="7611" w:type="dxa"/>
            <w:gridSpan w:val="2"/>
            <w:shd w:val="clear" w:color="auto" w:fill="auto"/>
          </w:tcPr>
          <w:p w14:paraId="3D4FDE14" w14:textId="77777777" w:rsidR="00275C3F" w:rsidRPr="00174061" w:rsidRDefault="00275C3F" w:rsidP="00F15BD5">
            <w:pPr>
              <w:pStyle w:val="TAN"/>
              <w:rPr>
                <w:lang w:val="en-US"/>
              </w:rPr>
            </w:pPr>
            <w:r w:rsidRPr="00174061">
              <w:rPr>
                <w:lang w:val="en-US"/>
              </w:rPr>
              <w:t>NOTE 1:</w:t>
            </w:r>
            <w:r w:rsidRPr="00BA1754">
              <w:rPr>
                <w:lang w:val="en-US"/>
              </w:rPr>
              <w:tab/>
            </w:r>
            <w:r w:rsidRPr="00174061">
              <w:rPr>
                <w:lang w:val="en-US"/>
              </w:rPr>
              <w:t>NTN bands within this frequency range are regarded as a FR1 band when references from other specifications.</w:t>
            </w:r>
          </w:p>
          <w:p w14:paraId="3C078481" w14:textId="77777777" w:rsidR="00275C3F" w:rsidRPr="00BA1754" w:rsidRDefault="00275C3F" w:rsidP="00F15BD5">
            <w:pPr>
              <w:pStyle w:val="TAN"/>
              <w:rPr>
                <w:lang w:val="en-US"/>
              </w:rPr>
            </w:pPr>
            <w:r w:rsidRPr="00174061">
              <w:rPr>
                <w:lang w:val="en-US"/>
              </w:rPr>
              <w:t>NOTE 2:</w:t>
            </w:r>
            <w:r w:rsidRPr="00BA1754">
              <w:rPr>
                <w:lang w:val="en-US"/>
              </w:rPr>
              <w:tab/>
            </w:r>
            <w:r w:rsidRPr="00174061">
              <w:rPr>
                <w:lang w:val="en-US"/>
              </w:rPr>
              <w:t>NTN bands within this frequency range are regarded as a FR2</w:t>
            </w:r>
            <w:r>
              <w:rPr>
                <w:lang w:val="en-US"/>
              </w:rPr>
              <w:t>-1</w:t>
            </w:r>
            <w:r w:rsidRPr="00174061">
              <w:rPr>
                <w:lang w:val="en-US"/>
              </w:rPr>
              <w:t xml:space="preserve"> band when references from other specifications.</w:t>
            </w:r>
          </w:p>
        </w:tc>
      </w:tr>
      <w:bookmarkEnd w:id="2"/>
    </w:tbl>
    <w:p w14:paraId="2570A5EE" w14:textId="77777777" w:rsidR="00275C3F" w:rsidRPr="00275C3F" w:rsidRDefault="00275C3F" w:rsidP="00AA6875">
      <w:pPr>
        <w:rPr>
          <w:rFonts w:eastAsiaTheme="minorEastAsia"/>
          <w:lang w:eastAsia="zh-CN"/>
        </w:rPr>
      </w:pPr>
    </w:p>
    <w:p w14:paraId="09A9550E" w14:textId="397ED38C" w:rsidR="001F68AB" w:rsidRDefault="00BA1754" w:rsidP="00AA6875">
      <w:pPr>
        <w:rPr>
          <w:rFonts w:eastAsiaTheme="minorEastAsia"/>
          <w:lang w:eastAsia="zh-CN"/>
        </w:rPr>
      </w:pPr>
      <w:r>
        <w:rPr>
          <w:rFonts w:eastAsiaTheme="minorEastAsia"/>
          <w:lang w:eastAsia="zh-CN"/>
        </w:rPr>
        <w:t>The target frequency range of Ku band(s) is out of existing FR1-NTN and FR2-NTN frequency ranges.</w:t>
      </w:r>
      <w:r w:rsidR="001F68AB">
        <w:rPr>
          <w:rFonts w:eastAsiaTheme="minorEastAsia"/>
          <w:lang w:eastAsia="zh-CN"/>
        </w:rPr>
        <w:t xml:space="preserve"> In existing RAN1/RAN2 specifications, there are many places refer to the reference as </w:t>
      </w:r>
      <w:r w:rsidR="001F68AB">
        <w:t xml:space="preserve">FR1 and FR2-1 bands, or TDD-FR1 bands, TDD-FR2-1 bands and TDD-FR2-2. </w:t>
      </w:r>
      <w:r>
        <w:rPr>
          <w:rFonts w:eastAsiaTheme="minorEastAsia"/>
          <w:lang w:eastAsia="zh-CN"/>
        </w:rPr>
        <w:t xml:space="preserve"> </w:t>
      </w:r>
      <w:r w:rsidR="001F68AB">
        <w:rPr>
          <w:rFonts w:eastAsiaTheme="minorEastAsia"/>
          <w:lang w:eastAsia="zh-CN"/>
        </w:rPr>
        <w:t xml:space="preserve">In order to avoid the impact to other WGs </w:t>
      </w:r>
      <w:r w:rsidR="001F68AB">
        <w:rPr>
          <w:rFonts w:eastAsiaTheme="minorEastAsia" w:hint="eastAsia"/>
          <w:lang w:eastAsia="zh-CN"/>
        </w:rPr>
        <w:t>(</w:t>
      </w:r>
      <w:r w:rsidR="001F68AB">
        <w:rPr>
          <w:rFonts w:eastAsiaTheme="minorEastAsia"/>
          <w:lang w:eastAsia="zh-CN"/>
        </w:rPr>
        <w:t xml:space="preserve">RAN1 and RAN2), RAN4 shall introduce Ku bands in existing frequency range designation instead of introducing new frequency ranges. </w:t>
      </w:r>
    </w:p>
    <w:p w14:paraId="7383FFE2" w14:textId="41552A71" w:rsidR="00275C3F" w:rsidRDefault="00BA1754" w:rsidP="00AA6875">
      <w:pPr>
        <w:rPr>
          <w:rFonts w:eastAsiaTheme="minorEastAsia"/>
          <w:lang w:eastAsia="zh-CN"/>
        </w:rPr>
      </w:pPr>
      <w:r>
        <w:rPr>
          <w:rFonts w:eastAsiaTheme="minorEastAsia"/>
          <w:lang w:eastAsia="zh-CN"/>
        </w:rPr>
        <w:t xml:space="preserve">In order to cover Ku bands without introducing new frequency </w:t>
      </w:r>
      <w:r w:rsidR="001F68AB">
        <w:rPr>
          <w:rFonts w:eastAsiaTheme="minorEastAsia"/>
          <w:lang w:eastAsia="zh-CN"/>
        </w:rPr>
        <w:t>ranges, the</w:t>
      </w:r>
      <w:r>
        <w:rPr>
          <w:rFonts w:eastAsiaTheme="minorEastAsia"/>
          <w:lang w:eastAsia="zh-CN"/>
        </w:rPr>
        <w:t xml:space="preserve"> frequency range of existing FR1-NTN and FR2-NTN need to be </w:t>
      </w:r>
      <w:r w:rsidR="001F68AB">
        <w:rPr>
          <w:rFonts w:eastAsiaTheme="minorEastAsia"/>
          <w:lang w:eastAsia="zh-CN"/>
        </w:rPr>
        <w:t xml:space="preserve">extended with overlapping frequency ranges. </w:t>
      </w:r>
    </w:p>
    <w:p w14:paraId="7B49FCE0" w14:textId="6A754DCE" w:rsidR="00275C3F" w:rsidRDefault="00275C3F" w:rsidP="00AA6875">
      <w:pPr>
        <w:rPr>
          <w:rFonts w:eastAsiaTheme="minorEastAsia"/>
          <w:lang w:eastAsia="zh-CN"/>
        </w:rPr>
      </w:pPr>
      <w:r>
        <w:rPr>
          <w:rFonts w:eastAsiaTheme="minorEastAsia"/>
          <w:lang w:eastAsia="zh-CN"/>
        </w:rPr>
        <w:lastRenderedPageBreak/>
        <w:t xml:space="preserve">To avoid confusion and impact to other WGs on these overlapping frequency between two frequency range designation, additional notes need to be added to clarify NTN bands with band numbering below or equal to 256 treated as FR1 band, and NTN bands with band numbering between 257 to 512 as FR2 bands. </w:t>
      </w:r>
    </w:p>
    <w:p w14:paraId="59AD6378" w14:textId="77777777" w:rsidR="00275C3F" w:rsidRPr="00BA1754" w:rsidRDefault="00275C3F" w:rsidP="00AA6875">
      <w:pPr>
        <w:rPr>
          <w:rFonts w:eastAsiaTheme="minorEastAsia"/>
          <w:lang w:eastAsia="zh-CN"/>
        </w:rPr>
      </w:pPr>
    </w:p>
    <w:p w14:paraId="50BDE561" w14:textId="797352E5" w:rsidR="00AA6875" w:rsidRPr="001F68AB" w:rsidRDefault="00AA6875" w:rsidP="00AA6875">
      <w:pPr>
        <w:rPr>
          <w:rFonts w:eastAsiaTheme="minorEastAsia"/>
          <w:b/>
          <w:bCs/>
          <w:lang w:eastAsia="zh-CN"/>
        </w:rPr>
      </w:pPr>
      <w:r w:rsidRPr="001F68AB">
        <w:rPr>
          <w:rFonts w:eastAsiaTheme="minorEastAsia" w:hint="eastAsia"/>
          <w:b/>
          <w:bCs/>
          <w:lang w:eastAsia="zh-CN"/>
        </w:rPr>
        <w:t>P</w:t>
      </w:r>
      <w:r w:rsidRPr="001F68AB">
        <w:rPr>
          <w:rFonts w:eastAsiaTheme="minorEastAsia"/>
          <w:b/>
          <w:bCs/>
          <w:lang w:eastAsia="zh-CN"/>
        </w:rPr>
        <w:t xml:space="preserve">roposal 1: Extending existing NTN-FR1 and NTN-FR2 frequency ranges to cover Ku bands with overlapping frequency ranges. </w:t>
      </w:r>
    </w:p>
    <w:p w14:paraId="77ABE465" w14:textId="0C790D3E" w:rsidR="00AA6875" w:rsidRDefault="00AA6875" w:rsidP="00AA6875">
      <w:pPr>
        <w:rPr>
          <w:rFonts w:eastAsiaTheme="minorEastAsia"/>
          <w:b/>
          <w:bCs/>
          <w:lang w:eastAsia="zh-CN"/>
        </w:rPr>
      </w:pPr>
      <w:r w:rsidRPr="001F68AB">
        <w:rPr>
          <w:rFonts w:eastAsiaTheme="minorEastAsia" w:hint="eastAsia"/>
          <w:b/>
          <w:bCs/>
          <w:lang w:eastAsia="zh-CN"/>
        </w:rPr>
        <w:t>P</w:t>
      </w:r>
      <w:r w:rsidRPr="001F68AB">
        <w:rPr>
          <w:rFonts w:eastAsiaTheme="minorEastAsia"/>
          <w:b/>
          <w:bCs/>
          <w:lang w:eastAsia="zh-CN"/>
        </w:rPr>
        <w:t>roposal 2: Define separate bands/band numbers for the same frequency ranges of Ku bands as NTN-FR1 band with associated FR1 numerology and NTN-FR2 bands with FR2 numerology.</w:t>
      </w:r>
    </w:p>
    <w:p w14:paraId="0483DCBD" w14:textId="6AAD93D4" w:rsidR="00275C3F" w:rsidRDefault="00275C3F" w:rsidP="00275C3F">
      <w:pPr>
        <w:rPr>
          <w:rFonts w:eastAsiaTheme="minorEastAsia"/>
          <w:lang w:eastAsia="zh-CN"/>
        </w:rPr>
      </w:pPr>
      <w:r>
        <w:rPr>
          <w:rFonts w:eastAsiaTheme="minorEastAsia"/>
          <w:b/>
          <w:bCs/>
          <w:lang w:eastAsia="zh-CN"/>
        </w:rPr>
        <w:t xml:space="preserve">Proposal 3: Clarify </w:t>
      </w:r>
      <w:r w:rsidRPr="00275C3F">
        <w:rPr>
          <w:rFonts w:eastAsiaTheme="minorEastAsia"/>
          <w:b/>
          <w:bCs/>
          <w:lang w:eastAsia="zh-CN"/>
        </w:rPr>
        <w:t>NTN bands with band numbering below or equal to 256 treated as FR1 band, and NTN bands with band numbering between 257 to 512 as FR2 bands</w:t>
      </w:r>
      <w:r>
        <w:rPr>
          <w:rFonts w:eastAsiaTheme="minorEastAsia"/>
          <w:b/>
          <w:bCs/>
          <w:lang w:eastAsia="zh-CN"/>
        </w:rPr>
        <w:t xml:space="preserve">. (Detailed proposed changes as following) </w:t>
      </w:r>
    </w:p>
    <w:p w14:paraId="3A8FA1C0" w14:textId="77777777" w:rsidR="00275C3F" w:rsidRPr="00BA1754" w:rsidRDefault="00275C3F" w:rsidP="00275C3F">
      <w:pPr>
        <w:pStyle w:val="TH"/>
        <w:rPr>
          <w:lang w:val="en-US"/>
        </w:rPr>
      </w:pPr>
      <w:r w:rsidRPr="00BA1754">
        <w:rPr>
          <w:lang w:val="en-US"/>
        </w:rPr>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5C3F" w14:paraId="5EA9C3B4" w14:textId="77777777" w:rsidTr="00F15BD5">
        <w:trPr>
          <w:cantSplit/>
          <w:jc w:val="center"/>
        </w:trPr>
        <w:tc>
          <w:tcPr>
            <w:tcW w:w="0" w:type="auto"/>
            <w:shd w:val="clear" w:color="auto" w:fill="auto"/>
          </w:tcPr>
          <w:p w14:paraId="333D280E" w14:textId="77777777" w:rsidR="00275C3F" w:rsidRDefault="00275C3F" w:rsidP="00F15BD5">
            <w:pPr>
              <w:pStyle w:val="TAH"/>
            </w:pPr>
            <w:r>
              <w:t>Frequency range designation</w:t>
            </w:r>
          </w:p>
        </w:tc>
        <w:tc>
          <w:tcPr>
            <w:tcW w:w="4884" w:type="dxa"/>
            <w:shd w:val="clear" w:color="auto" w:fill="auto"/>
          </w:tcPr>
          <w:p w14:paraId="4C366ABD" w14:textId="77777777" w:rsidR="00275C3F" w:rsidRDefault="00275C3F" w:rsidP="00F15BD5">
            <w:pPr>
              <w:pStyle w:val="TAH"/>
            </w:pPr>
            <w:r>
              <w:t xml:space="preserve">Corresponding frequency range </w:t>
            </w:r>
          </w:p>
        </w:tc>
      </w:tr>
      <w:tr w:rsidR="00275C3F" w14:paraId="38AE4D7C" w14:textId="77777777" w:rsidTr="00F15BD5">
        <w:trPr>
          <w:cantSplit/>
          <w:jc w:val="center"/>
        </w:trPr>
        <w:tc>
          <w:tcPr>
            <w:tcW w:w="0" w:type="auto"/>
            <w:shd w:val="clear" w:color="auto" w:fill="auto"/>
          </w:tcPr>
          <w:p w14:paraId="31C5B193" w14:textId="77777777" w:rsidR="00275C3F" w:rsidRDefault="00275C3F" w:rsidP="00F15BD5">
            <w:pPr>
              <w:pStyle w:val="TAC"/>
            </w:pPr>
            <w:r>
              <w:t>FR1-NTN</w:t>
            </w:r>
            <w:r>
              <w:rPr>
                <w:vertAlign w:val="superscript"/>
              </w:rPr>
              <w:t xml:space="preserve"> </w:t>
            </w:r>
            <w:r w:rsidRPr="00626493">
              <w:t>(Note 1)</w:t>
            </w:r>
          </w:p>
        </w:tc>
        <w:tc>
          <w:tcPr>
            <w:tcW w:w="4884" w:type="dxa"/>
            <w:shd w:val="clear" w:color="auto" w:fill="auto"/>
          </w:tcPr>
          <w:p w14:paraId="083A1E6F" w14:textId="42F5E515" w:rsidR="00275C3F" w:rsidRDefault="00275C3F" w:rsidP="00F15BD5">
            <w:pPr>
              <w:pStyle w:val="TAC"/>
            </w:pPr>
            <w:r>
              <w:t xml:space="preserve">410 MHz – </w:t>
            </w:r>
            <w:ins w:id="3" w:author="qiu haijie" w:date="2025-02-03T14:10:00Z">
              <w:r>
                <w:t>14500</w:t>
              </w:r>
            </w:ins>
            <w:del w:id="4" w:author="qiu haijie" w:date="2025-02-03T14:09:00Z">
              <w:r w:rsidDel="00275C3F">
                <w:delText xml:space="preserve">7125 </w:delText>
              </w:r>
            </w:del>
            <w:r>
              <w:t>MHz</w:t>
            </w:r>
          </w:p>
        </w:tc>
      </w:tr>
      <w:tr w:rsidR="00275C3F" w14:paraId="009D7E76" w14:textId="77777777" w:rsidTr="00F15BD5">
        <w:trPr>
          <w:cantSplit/>
          <w:jc w:val="center"/>
        </w:trPr>
        <w:tc>
          <w:tcPr>
            <w:tcW w:w="0" w:type="auto"/>
            <w:shd w:val="clear" w:color="auto" w:fill="auto"/>
          </w:tcPr>
          <w:p w14:paraId="11DF5AA0" w14:textId="77777777" w:rsidR="00275C3F" w:rsidRDefault="00275C3F" w:rsidP="00F15BD5">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40A47807" w14:textId="5C3A4856" w:rsidR="00275C3F" w:rsidRDefault="00275C3F" w:rsidP="00F15BD5">
            <w:pPr>
              <w:pStyle w:val="TAC"/>
            </w:pPr>
            <w:del w:id="5" w:author="qiu haijie" w:date="2025-02-03T14:10:00Z">
              <w:r w:rsidRPr="00174061" w:rsidDel="00275C3F">
                <w:delText>17300</w:delText>
              </w:r>
            </w:del>
            <w:ins w:id="6" w:author="qiu haijie" w:date="2025-02-03T14:10:00Z">
              <w:r>
                <w:t>10700</w:t>
              </w:r>
            </w:ins>
            <w:r w:rsidRPr="00174061">
              <w:t> MHz – 30000 MHz</w:t>
            </w:r>
          </w:p>
        </w:tc>
      </w:tr>
      <w:tr w:rsidR="00275C3F" w14:paraId="2A0F9F38" w14:textId="77777777" w:rsidTr="00F15BD5">
        <w:trPr>
          <w:cantSplit/>
          <w:jc w:val="center"/>
        </w:trPr>
        <w:tc>
          <w:tcPr>
            <w:tcW w:w="7611" w:type="dxa"/>
            <w:gridSpan w:val="2"/>
            <w:shd w:val="clear" w:color="auto" w:fill="auto"/>
          </w:tcPr>
          <w:p w14:paraId="35092725" w14:textId="19DE077C" w:rsidR="00275C3F" w:rsidRPr="00174061" w:rsidRDefault="00275C3F" w:rsidP="00F15BD5">
            <w:pPr>
              <w:pStyle w:val="TAN"/>
              <w:rPr>
                <w:lang w:val="en-US"/>
              </w:rPr>
            </w:pPr>
            <w:r w:rsidRPr="00174061">
              <w:rPr>
                <w:lang w:val="en-US"/>
              </w:rPr>
              <w:t>NOTE 1:</w:t>
            </w:r>
            <w:r w:rsidRPr="00BA1754">
              <w:rPr>
                <w:lang w:val="en-US"/>
              </w:rPr>
              <w:tab/>
            </w:r>
            <w:r w:rsidRPr="00174061">
              <w:rPr>
                <w:lang w:val="en-US"/>
              </w:rPr>
              <w:t>NTN bands within this frequency range</w:t>
            </w:r>
            <w:ins w:id="7" w:author="qiu haijie" w:date="2025-02-03T14:10:00Z">
              <w:r>
                <w:rPr>
                  <w:lang w:val="en-US"/>
                </w:rPr>
                <w:t xml:space="preserve"> with band numbering below or equal to </w:t>
              </w:r>
            </w:ins>
            <w:ins w:id="8" w:author="qiu haijie" w:date="2025-02-03T14:11:00Z">
              <w:r>
                <w:rPr>
                  <w:lang w:val="en-US"/>
                </w:rPr>
                <w:t>256</w:t>
              </w:r>
            </w:ins>
            <w:r w:rsidRPr="00174061">
              <w:rPr>
                <w:lang w:val="en-US"/>
              </w:rPr>
              <w:t xml:space="preserve"> are regarded as a FR1 band when references from other specifications.</w:t>
            </w:r>
          </w:p>
          <w:p w14:paraId="3B2F8BB6" w14:textId="78044F3E" w:rsidR="00275C3F" w:rsidRPr="00BA1754" w:rsidRDefault="00275C3F" w:rsidP="00F15BD5">
            <w:pPr>
              <w:pStyle w:val="TAN"/>
              <w:rPr>
                <w:lang w:val="en-US"/>
              </w:rPr>
            </w:pPr>
            <w:r w:rsidRPr="00174061">
              <w:rPr>
                <w:lang w:val="en-US"/>
              </w:rPr>
              <w:t>NOTE 2:</w:t>
            </w:r>
            <w:r w:rsidRPr="00BA1754">
              <w:rPr>
                <w:lang w:val="en-US"/>
              </w:rPr>
              <w:tab/>
            </w:r>
            <w:r w:rsidRPr="00174061">
              <w:rPr>
                <w:lang w:val="en-US"/>
              </w:rPr>
              <w:t xml:space="preserve">NTN bands within this frequency range </w:t>
            </w:r>
            <w:ins w:id="9" w:author="qiu haijie" w:date="2025-02-03T14:11:00Z">
              <w:r>
                <w:rPr>
                  <w:lang w:val="en-US"/>
                </w:rPr>
                <w:t xml:space="preserve">with band numbering from 257 to 512 </w:t>
              </w:r>
            </w:ins>
            <w:r w:rsidRPr="00174061">
              <w:rPr>
                <w:lang w:val="en-US"/>
              </w:rPr>
              <w:t>are regarded as a FR2</w:t>
            </w:r>
            <w:ins w:id="10" w:author="qiu haijie" w:date="2025-02-03T14:11:00Z">
              <w:r w:rsidR="00B243A2">
                <w:rPr>
                  <w:lang w:val="en-US"/>
                </w:rPr>
                <w:t>-1</w:t>
              </w:r>
            </w:ins>
            <w:r w:rsidRPr="00174061">
              <w:rPr>
                <w:lang w:val="en-US"/>
              </w:rPr>
              <w:t xml:space="preserve"> band when references from other specifications.</w:t>
            </w:r>
          </w:p>
        </w:tc>
      </w:tr>
    </w:tbl>
    <w:p w14:paraId="1F4B33C2" w14:textId="77777777" w:rsidR="00B243A2" w:rsidDel="00B243A2" w:rsidRDefault="00B243A2" w:rsidP="00AA6875">
      <w:pPr>
        <w:rPr>
          <w:del w:id="11" w:author="qiu haijie" w:date="2025-02-03T14:11:00Z"/>
          <w:rFonts w:eastAsiaTheme="minorEastAsia"/>
          <w:lang w:eastAsia="zh-CN"/>
        </w:rPr>
      </w:pPr>
    </w:p>
    <w:p w14:paraId="78B5FFBA" w14:textId="1BBBAD47" w:rsidR="00AA6875" w:rsidRPr="00AA6875" w:rsidRDefault="00AB743D" w:rsidP="00AA6875">
      <w:pPr>
        <w:rPr>
          <w:rFonts w:eastAsiaTheme="minorEastAsia"/>
          <w:b/>
          <w:bCs/>
          <w:u w:val="single"/>
          <w:lang w:eastAsia="zh-CN"/>
        </w:rPr>
      </w:pPr>
      <w:r w:rsidRPr="00AA6875">
        <w:rPr>
          <w:rFonts w:eastAsiaTheme="minorEastAsia"/>
          <w:b/>
          <w:bCs/>
          <w:u w:val="single"/>
          <w:lang w:eastAsia="zh-CN"/>
        </w:rPr>
        <w:t>CHBW,</w:t>
      </w:r>
      <w:r w:rsidR="00B243A2">
        <w:rPr>
          <w:rFonts w:eastAsiaTheme="minorEastAsia"/>
          <w:b/>
          <w:bCs/>
          <w:u w:val="single"/>
          <w:lang w:eastAsia="zh-CN"/>
        </w:rPr>
        <w:t xml:space="preserve"> </w:t>
      </w:r>
      <w:r w:rsidR="00AA6875" w:rsidRPr="00AA6875">
        <w:rPr>
          <w:rFonts w:eastAsiaTheme="minorEastAsia"/>
          <w:b/>
          <w:bCs/>
          <w:u w:val="single"/>
          <w:lang w:eastAsia="zh-CN"/>
        </w:rPr>
        <w:t>SCS</w:t>
      </w:r>
      <w:r w:rsidR="00B243A2">
        <w:rPr>
          <w:rFonts w:eastAsiaTheme="minorEastAsia"/>
          <w:b/>
          <w:bCs/>
          <w:u w:val="single"/>
          <w:lang w:eastAsia="zh-CN"/>
        </w:rPr>
        <w:t xml:space="preserve"> and spectrum utilization </w:t>
      </w:r>
    </w:p>
    <w:p w14:paraId="6BA82151" w14:textId="7DE2F687" w:rsidR="00AA6875" w:rsidRDefault="00B243A2" w:rsidP="00AA6875">
      <w:pPr>
        <w:rPr>
          <w:rFonts w:eastAsiaTheme="minorEastAsia"/>
          <w:lang w:eastAsia="zh-CN"/>
        </w:rPr>
      </w:pPr>
      <w:r>
        <w:rPr>
          <w:rFonts w:eastAsiaTheme="minorEastAsia" w:hint="eastAsia"/>
          <w:lang w:eastAsia="zh-CN"/>
        </w:rPr>
        <w:t>A</w:t>
      </w:r>
      <w:r>
        <w:rPr>
          <w:rFonts w:eastAsiaTheme="minorEastAsia"/>
          <w:lang w:eastAsia="zh-CN"/>
        </w:rPr>
        <w:t>ccording to the agreed WID, RAN4 target to define two sets of bands with FR1-numberologies and FR2-numoerlogies as following:</w:t>
      </w:r>
    </w:p>
    <w:p w14:paraId="5517FF14" w14:textId="77777777" w:rsidR="00B243A2" w:rsidRPr="00B243A2" w:rsidRDefault="00B243A2" w:rsidP="00B243A2">
      <w:pPr>
        <w:pStyle w:val="aff6"/>
        <w:numPr>
          <w:ilvl w:val="0"/>
          <w:numId w:val="45"/>
        </w:numPr>
        <w:spacing w:after="160"/>
        <w:ind w:firstLineChars="0"/>
        <w:contextualSpacing/>
        <w:rPr>
          <w:sz w:val="18"/>
          <w:szCs w:val="18"/>
        </w:rPr>
      </w:pPr>
      <w:r w:rsidRPr="00B243A2">
        <w:rPr>
          <w:sz w:val="18"/>
          <w:szCs w:val="18"/>
        </w:rPr>
        <w:t>Ku band #1a and #1b as FR1-NTN supporting</w:t>
      </w:r>
      <w:r w:rsidRPr="00B243A2">
        <w:rPr>
          <w:rFonts w:hint="eastAsia"/>
          <w:sz w:val="18"/>
          <w:szCs w:val="18"/>
          <w:lang w:eastAsia="zh-TW"/>
        </w:rPr>
        <w:t xml:space="preserve"> </w:t>
      </w:r>
      <w:r w:rsidRPr="00B243A2">
        <w:rPr>
          <w:sz w:val="18"/>
          <w:szCs w:val="18"/>
        </w:rPr>
        <w:t>10 MHz</w:t>
      </w:r>
      <w:r w:rsidRPr="00B243A2">
        <w:rPr>
          <w:rFonts w:hint="eastAsia"/>
          <w:sz w:val="18"/>
          <w:szCs w:val="18"/>
          <w:lang w:eastAsia="zh-TW"/>
        </w:rPr>
        <w:t>,</w:t>
      </w:r>
      <w:r w:rsidRPr="00B243A2">
        <w:rPr>
          <w:sz w:val="18"/>
          <w:szCs w:val="18"/>
        </w:rPr>
        <w:t xml:space="preserve"> 20 MHz, 25 MHz, 35 MHz, 50 MHz, 70 MHz and 100 MHz channel bandwidths with 30 kHz subcarrier spacing</w:t>
      </w:r>
    </w:p>
    <w:p w14:paraId="14A18E51" w14:textId="77777777" w:rsidR="00B243A2" w:rsidRPr="00FA5450" w:rsidRDefault="00B243A2" w:rsidP="00B243A2">
      <w:pPr>
        <w:pStyle w:val="aff6"/>
        <w:numPr>
          <w:ilvl w:val="0"/>
          <w:numId w:val="45"/>
        </w:numPr>
        <w:spacing w:after="160"/>
        <w:ind w:firstLineChars="0"/>
        <w:contextualSpacing/>
      </w:pPr>
      <w:r w:rsidRPr="00B243A2">
        <w:rPr>
          <w:sz w:val="18"/>
          <w:szCs w:val="18"/>
        </w:rPr>
        <w:t>Ku band #1a and #1b as FR2-NTN supporting 50 MHz, 100 MHz, 200 MHz, 400 MHz (120kHz SCS only) channel bandwidths with 120 kHz subcarrier spacing</w:t>
      </w:r>
      <w:r w:rsidRPr="00B243A2">
        <w:rPr>
          <w:sz w:val="18"/>
          <w:szCs w:val="18"/>
          <w:lang w:eastAsia="zh-TW"/>
        </w:rPr>
        <w:t>.</w:t>
      </w:r>
    </w:p>
    <w:p w14:paraId="2DD24C53" w14:textId="77777777" w:rsidR="001B79E8" w:rsidRDefault="00B243A2" w:rsidP="00AA6875">
      <w:pPr>
        <w:rPr>
          <w:rFonts w:eastAsiaTheme="minorEastAsia"/>
          <w:lang w:eastAsia="zh-CN"/>
        </w:rPr>
      </w:pPr>
      <w:r>
        <w:rPr>
          <w:rFonts w:eastAsiaTheme="minorEastAsia" w:hint="eastAsia"/>
          <w:lang w:eastAsia="zh-CN"/>
        </w:rPr>
        <w:t>W</w:t>
      </w:r>
      <w:r>
        <w:rPr>
          <w:rFonts w:eastAsiaTheme="minorEastAsia"/>
          <w:lang w:eastAsia="zh-CN"/>
        </w:rPr>
        <w:t>e believe above two sets of CHBW/SCS already meet the demand from NTN satellite operators. Some companies mentioned to introduce additional 15kHz SCS (FR1) and 60k</w:t>
      </w:r>
      <w:r>
        <w:rPr>
          <w:rFonts w:eastAsiaTheme="minorEastAsia" w:hint="eastAsia"/>
          <w:lang w:eastAsia="zh-CN"/>
        </w:rPr>
        <w:t>Hz</w:t>
      </w:r>
      <w:r>
        <w:rPr>
          <w:rFonts w:eastAsiaTheme="minorEastAsia"/>
          <w:lang w:eastAsia="zh-CN"/>
        </w:rPr>
        <w:t xml:space="preserve"> </w:t>
      </w:r>
      <w:r>
        <w:rPr>
          <w:rFonts w:eastAsiaTheme="minorEastAsia" w:hint="eastAsia"/>
          <w:lang w:eastAsia="zh-CN"/>
        </w:rPr>
        <w:t>SCS</w:t>
      </w:r>
      <w:r>
        <w:rPr>
          <w:rFonts w:eastAsiaTheme="minorEastAsia"/>
          <w:lang w:eastAsia="zh-CN"/>
        </w:rPr>
        <w:t xml:space="preserve"> (FR2)</w:t>
      </w:r>
      <w:r w:rsidR="001B79E8">
        <w:rPr>
          <w:rFonts w:eastAsiaTheme="minorEastAsia"/>
          <w:lang w:eastAsia="zh-CN"/>
        </w:rPr>
        <w:t xml:space="preserve"> to allow some flexibility</w:t>
      </w:r>
      <w:r>
        <w:rPr>
          <w:rFonts w:eastAsiaTheme="minorEastAsia"/>
          <w:lang w:eastAsia="zh-CN"/>
        </w:rPr>
        <w:t xml:space="preserve">. </w:t>
      </w:r>
    </w:p>
    <w:p w14:paraId="071894FA" w14:textId="7EC6DB26" w:rsidR="00B243A2" w:rsidRDefault="00B243A2" w:rsidP="00AA6875">
      <w:pPr>
        <w:rPr>
          <w:rFonts w:eastAsiaTheme="minorEastAsia"/>
          <w:lang w:eastAsia="zh-CN"/>
        </w:rPr>
      </w:pPr>
      <w:r>
        <w:rPr>
          <w:rFonts w:eastAsiaTheme="minorEastAsia"/>
          <w:lang w:eastAsia="zh-CN"/>
        </w:rPr>
        <w:t xml:space="preserve">For existing commercial FR1 TN deployment, 30kHz is widely deployed for above 2.6GHz FR1 frequency ranges. Furthermore, 30kHz SCS is more robust to PN noise and high doppler shift scenario (considering satellite motion and mobile VSAT scenario).  </w:t>
      </w:r>
    </w:p>
    <w:p w14:paraId="15CECF57" w14:textId="24C72CD8" w:rsidR="00B243A2" w:rsidRPr="00B243A2" w:rsidRDefault="00B243A2" w:rsidP="00AA6875">
      <w:pPr>
        <w:rPr>
          <w:rFonts w:eastAsiaTheme="minorEastAsia"/>
          <w:lang w:eastAsia="zh-CN"/>
        </w:rPr>
      </w:pPr>
      <w:r>
        <w:rPr>
          <w:rFonts w:eastAsiaTheme="minorEastAsia" w:hint="eastAsia"/>
          <w:lang w:eastAsia="zh-CN"/>
        </w:rPr>
        <w:t>F</w:t>
      </w:r>
      <w:r>
        <w:rPr>
          <w:rFonts w:eastAsiaTheme="minorEastAsia"/>
          <w:lang w:eastAsia="zh-CN"/>
        </w:rPr>
        <w:t>or FR2 numerology, 120kHz SCS is widely deployed and commercialized which also bring benefit to avoid mixed numerologies on SSB and data transmission. On the concern on UL timing synchronization issue, we believe it’s already resolved in previous RAN</w:t>
      </w:r>
      <w:r w:rsidR="002D21F3">
        <w:rPr>
          <w:rFonts w:eastAsiaTheme="minorEastAsia"/>
          <w:lang w:eastAsia="zh-CN"/>
        </w:rPr>
        <w:t>4 agreements on updating Te_NTN value from 1</w:t>
      </w:r>
      <w:r w:rsidR="002D21F3" w:rsidRPr="002D21F3">
        <w:rPr>
          <w:rFonts w:eastAsiaTheme="minorEastAsia"/>
          <w:lang w:eastAsia="zh-CN"/>
        </w:rPr>
        <w:t>0*64*Tc</w:t>
      </w:r>
      <w:r>
        <w:rPr>
          <w:rFonts w:eastAsiaTheme="minorEastAsia"/>
          <w:lang w:eastAsia="zh-CN"/>
        </w:rPr>
        <w:t xml:space="preserve"> </w:t>
      </w:r>
      <w:proofErr w:type="gramStart"/>
      <w:r w:rsidR="002D21F3">
        <w:rPr>
          <w:rFonts w:eastAsiaTheme="minorEastAsia"/>
          <w:lang w:eastAsia="zh-CN"/>
        </w:rPr>
        <w:t xml:space="preserve">to  </w:t>
      </w:r>
      <w:r w:rsidR="002D21F3" w:rsidRPr="002D21F3">
        <w:rPr>
          <w:rFonts w:eastAsiaTheme="minorEastAsia"/>
          <w:lang w:eastAsia="zh-CN"/>
        </w:rPr>
        <w:t>7.5</w:t>
      </w:r>
      <w:proofErr w:type="gramEnd"/>
      <w:r w:rsidR="002D21F3" w:rsidRPr="002D21F3">
        <w:rPr>
          <w:rFonts w:eastAsiaTheme="minorEastAsia"/>
          <w:lang w:eastAsia="zh-CN"/>
        </w:rPr>
        <w:t>*64*Tc</w:t>
      </w:r>
      <w:r w:rsidR="002D21F3">
        <w:rPr>
          <w:rFonts w:eastAsiaTheme="minorEastAsia"/>
          <w:lang w:eastAsia="zh-CN"/>
        </w:rPr>
        <w:t xml:space="preserve"> </w:t>
      </w:r>
      <w:r w:rsidR="002D21F3">
        <w:rPr>
          <w:rFonts w:eastAsiaTheme="minorEastAsia" w:hint="eastAsia"/>
          <w:lang w:eastAsia="zh-CN"/>
        </w:rPr>
        <w:t>(</w:t>
      </w:r>
      <w:r w:rsidR="002D21F3">
        <w:rPr>
          <w:rFonts w:eastAsiaTheme="minorEastAsia"/>
          <w:lang w:eastAsia="zh-CN"/>
        </w:rPr>
        <w:t xml:space="preserve">CR </w:t>
      </w:r>
      <w:hyperlink r:id="rId10" w:history="1">
        <w:r w:rsidR="002D21F3" w:rsidRPr="002D21F3">
          <w:rPr>
            <w:rFonts w:eastAsiaTheme="minorEastAsia"/>
            <w:lang w:eastAsia="zh-CN"/>
          </w:rPr>
          <w:t>R4-2420236</w:t>
        </w:r>
      </w:hyperlink>
      <w:r w:rsidR="002D21F3" w:rsidRPr="002D21F3">
        <w:rPr>
          <w:rFonts w:eastAsiaTheme="minorEastAsia"/>
          <w:lang w:eastAsia="zh-CN"/>
        </w:rPr>
        <w:t>).</w:t>
      </w:r>
    </w:p>
    <w:tbl>
      <w:tblPr>
        <w:tblStyle w:val="afd"/>
        <w:tblW w:w="0" w:type="auto"/>
        <w:tblLook w:val="04A0" w:firstRow="1" w:lastRow="0" w:firstColumn="1" w:lastColumn="0" w:noHBand="0" w:noVBand="1"/>
      </w:tblPr>
      <w:tblGrid>
        <w:gridCol w:w="9631"/>
      </w:tblGrid>
      <w:tr w:rsidR="002D21F3" w14:paraId="33655E5B" w14:textId="77777777" w:rsidTr="002D21F3">
        <w:tc>
          <w:tcPr>
            <w:tcW w:w="9631" w:type="dxa"/>
          </w:tcPr>
          <w:p w14:paraId="50A022FE" w14:textId="77777777" w:rsidR="002D21F3" w:rsidRPr="002D21F3" w:rsidRDefault="002D21F3" w:rsidP="00AA6875">
            <w:pPr>
              <w:rPr>
                <w:rFonts w:eastAsiaTheme="minorEastAsia"/>
                <w:b/>
                <w:bCs/>
                <w:sz w:val="18"/>
                <w:szCs w:val="18"/>
                <w:lang w:eastAsia="zh-CN"/>
              </w:rPr>
            </w:pPr>
            <w:r w:rsidRPr="002D21F3">
              <w:rPr>
                <w:rFonts w:eastAsiaTheme="minorEastAsia" w:hint="eastAsia"/>
                <w:b/>
                <w:bCs/>
                <w:sz w:val="18"/>
                <w:szCs w:val="18"/>
                <w:lang w:eastAsia="zh-CN"/>
              </w:rPr>
              <w:t>R</w:t>
            </w:r>
            <w:r w:rsidRPr="002D21F3">
              <w:rPr>
                <w:rFonts w:eastAsiaTheme="minorEastAsia"/>
                <w:b/>
                <w:bCs/>
                <w:sz w:val="18"/>
                <w:szCs w:val="18"/>
                <w:lang w:eastAsia="zh-CN"/>
              </w:rPr>
              <w:t>AN4#113 RRM session agreements:</w:t>
            </w:r>
          </w:p>
          <w:p w14:paraId="2A6B4550" w14:textId="77777777" w:rsidR="002D21F3" w:rsidRPr="002D21F3" w:rsidRDefault="002D21F3" w:rsidP="002D21F3">
            <w:pPr>
              <w:rPr>
                <w:sz w:val="18"/>
                <w:szCs w:val="18"/>
                <w:highlight w:val="green"/>
                <w:lang w:val="en-US" w:eastAsia="ja-JP"/>
              </w:rPr>
            </w:pPr>
            <w:r w:rsidRPr="002D21F3">
              <w:rPr>
                <w:sz w:val="18"/>
                <w:szCs w:val="18"/>
                <w:highlight w:val="green"/>
                <w:lang w:val="en-US" w:eastAsia="ja-JP"/>
              </w:rPr>
              <w:t>Agreement:</w:t>
            </w:r>
          </w:p>
          <w:p w14:paraId="704EDC23" w14:textId="77777777" w:rsidR="002D21F3" w:rsidRPr="002D21F3" w:rsidRDefault="002D21F3" w:rsidP="002D21F3">
            <w:pPr>
              <w:pStyle w:val="TH"/>
              <w:rPr>
                <w:sz w:val="18"/>
                <w:szCs w:val="18"/>
                <w:lang w:val="en-US"/>
              </w:rPr>
            </w:pPr>
            <w:r w:rsidRPr="002D21F3">
              <w:rPr>
                <w:sz w:val="18"/>
                <w:szCs w:val="18"/>
                <w:lang w:val="en-US"/>
              </w:rPr>
              <w:t>Table 7.1C.2-3: T</w:t>
            </w:r>
            <w:r w:rsidRPr="002D21F3">
              <w:rPr>
                <w:sz w:val="18"/>
                <w:szCs w:val="18"/>
                <w:vertAlign w:val="subscript"/>
                <w:lang w:val="en-US"/>
              </w:rPr>
              <w:t>e_NTN</w:t>
            </w:r>
            <w:r w:rsidRPr="002D21F3">
              <w:rPr>
                <w:sz w:val="18"/>
                <w:szCs w:val="18"/>
                <w:lang w:val="en-US"/>
              </w:rPr>
              <w:t xml:space="preserve"> Timing Error Limit for </w:t>
            </w:r>
            <w:r w:rsidRPr="002D21F3">
              <w:rPr>
                <w:sz w:val="18"/>
                <w:szCs w:val="18"/>
                <w:lang w:val="en-US"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1489"/>
              <w:gridCol w:w="1490"/>
              <w:gridCol w:w="1769"/>
            </w:tblGrid>
            <w:tr w:rsidR="002D21F3" w:rsidRPr="002D21F3" w14:paraId="2B4D91C1" w14:textId="77777777" w:rsidTr="00F15BD5">
              <w:trPr>
                <w:cantSplit/>
                <w:jc w:val="center"/>
              </w:trPr>
              <w:tc>
                <w:tcPr>
                  <w:tcW w:w="1033" w:type="pct"/>
                  <w:vAlign w:val="center"/>
                </w:tcPr>
                <w:p w14:paraId="1C600EE5" w14:textId="77777777" w:rsidR="002D21F3" w:rsidRPr="002D21F3" w:rsidRDefault="002D21F3" w:rsidP="002D21F3">
                  <w:pPr>
                    <w:pStyle w:val="TAH"/>
                    <w:rPr>
                      <w:szCs w:val="18"/>
                    </w:rPr>
                  </w:pPr>
                  <w:r w:rsidRPr="002D21F3">
                    <w:rPr>
                      <w:szCs w:val="18"/>
                    </w:rPr>
                    <w:t>Frequency Range</w:t>
                  </w:r>
                </w:p>
              </w:tc>
              <w:tc>
                <w:tcPr>
                  <w:tcW w:w="1244" w:type="pct"/>
                  <w:vAlign w:val="center"/>
                </w:tcPr>
                <w:p w14:paraId="2C283B7D" w14:textId="77777777" w:rsidR="002D21F3" w:rsidRPr="002D21F3" w:rsidRDefault="002D21F3" w:rsidP="002D21F3">
                  <w:pPr>
                    <w:pStyle w:val="TAH"/>
                    <w:rPr>
                      <w:szCs w:val="18"/>
                      <w:lang w:val="en-US"/>
                    </w:rPr>
                  </w:pPr>
                  <w:r w:rsidRPr="002D21F3">
                    <w:rPr>
                      <w:szCs w:val="18"/>
                      <w:lang w:val="en-US"/>
                    </w:rPr>
                    <w:t>SCS of SSB signals (kHz)</w:t>
                  </w:r>
                </w:p>
              </w:tc>
              <w:tc>
                <w:tcPr>
                  <w:tcW w:w="1245" w:type="pct"/>
                  <w:vAlign w:val="center"/>
                </w:tcPr>
                <w:p w14:paraId="1E7EEB27" w14:textId="77777777" w:rsidR="002D21F3" w:rsidRPr="002D21F3" w:rsidRDefault="002D21F3" w:rsidP="002D21F3">
                  <w:pPr>
                    <w:pStyle w:val="TAH"/>
                    <w:rPr>
                      <w:szCs w:val="18"/>
                      <w:lang w:val="en-US"/>
                    </w:rPr>
                  </w:pPr>
                  <w:r w:rsidRPr="002D21F3">
                    <w:rPr>
                      <w:szCs w:val="18"/>
                      <w:lang w:val="en-US"/>
                    </w:rPr>
                    <w:t>SCS of uplink signals (kHz)</w:t>
                  </w:r>
                </w:p>
              </w:tc>
              <w:tc>
                <w:tcPr>
                  <w:tcW w:w="1478" w:type="pct"/>
                  <w:vAlign w:val="center"/>
                </w:tcPr>
                <w:p w14:paraId="060FE840" w14:textId="77777777" w:rsidR="002D21F3" w:rsidRPr="002D21F3" w:rsidRDefault="002D21F3" w:rsidP="002D21F3">
                  <w:pPr>
                    <w:pStyle w:val="TAH"/>
                    <w:rPr>
                      <w:szCs w:val="18"/>
                    </w:rPr>
                  </w:pPr>
                  <w:r w:rsidRPr="002D21F3">
                    <w:rPr>
                      <w:szCs w:val="18"/>
                    </w:rPr>
                    <w:t>T</w:t>
                  </w:r>
                  <w:r w:rsidRPr="002D21F3">
                    <w:rPr>
                      <w:szCs w:val="18"/>
                      <w:vertAlign w:val="subscript"/>
                    </w:rPr>
                    <w:t>e_NTN</w:t>
                  </w:r>
                </w:p>
              </w:tc>
            </w:tr>
            <w:tr w:rsidR="002D21F3" w:rsidRPr="002D21F3" w14:paraId="3327FD6B" w14:textId="77777777" w:rsidTr="00F15BD5">
              <w:trPr>
                <w:cantSplit/>
                <w:jc w:val="center"/>
              </w:trPr>
              <w:tc>
                <w:tcPr>
                  <w:tcW w:w="1033" w:type="pct"/>
                  <w:vMerge w:val="restart"/>
                  <w:vAlign w:val="center"/>
                </w:tcPr>
                <w:p w14:paraId="59DD5CEC" w14:textId="77777777" w:rsidR="002D21F3" w:rsidRPr="002D21F3" w:rsidRDefault="002D21F3" w:rsidP="002D21F3">
                  <w:pPr>
                    <w:pStyle w:val="TAC"/>
                    <w:rPr>
                      <w:szCs w:val="18"/>
                    </w:rPr>
                  </w:pPr>
                  <w:r w:rsidRPr="002D21F3">
                    <w:rPr>
                      <w:szCs w:val="18"/>
                      <w:lang w:eastAsia="zh-CN"/>
                    </w:rPr>
                    <w:t>FR2-NTN</w:t>
                  </w:r>
                </w:p>
              </w:tc>
              <w:tc>
                <w:tcPr>
                  <w:tcW w:w="1244" w:type="pct"/>
                  <w:vMerge w:val="restart"/>
                  <w:vAlign w:val="center"/>
                </w:tcPr>
                <w:p w14:paraId="1C42B256" w14:textId="77777777" w:rsidR="002D21F3" w:rsidRPr="002D21F3" w:rsidRDefault="002D21F3" w:rsidP="002D21F3">
                  <w:pPr>
                    <w:pStyle w:val="TAC"/>
                    <w:rPr>
                      <w:szCs w:val="18"/>
                    </w:rPr>
                  </w:pPr>
                  <w:r w:rsidRPr="002D21F3">
                    <w:rPr>
                      <w:szCs w:val="18"/>
                      <w:lang w:eastAsia="zh-CN"/>
                    </w:rPr>
                    <w:t>120</w:t>
                  </w:r>
                </w:p>
              </w:tc>
              <w:tc>
                <w:tcPr>
                  <w:tcW w:w="1245" w:type="pct"/>
                </w:tcPr>
                <w:p w14:paraId="45C05699" w14:textId="77777777" w:rsidR="002D21F3" w:rsidRPr="002D21F3" w:rsidRDefault="002D21F3" w:rsidP="002D21F3">
                  <w:pPr>
                    <w:pStyle w:val="TAC"/>
                    <w:rPr>
                      <w:szCs w:val="18"/>
                      <w:lang w:eastAsia="zh-CN"/>
                    </w:rPr>
                  </w:pPr>
                  <w:r w:rsidRPr="002D21F3">
                    <w:rPr>
                      <w:szCs w:val="18"/>
                      <w:lang w:eastAsia="zh-CN"/>
                    </w:rPr>
                    <w:t>60</w:t>
                  </w:r>
                </w:p>
              </w:tc>
              <w:tc>
                <w:tcPr>
                  <w:tcW w:w="1478" w:type="pct"/>
                </w:tcPr>
                <w:p w14:paraId="7EC6FEC0" w14:textId="77777777" w:rsidR="002D21F3" w:rsidRPr="002D21F3" w:rsidRDefault="002D21F3" w:rsidP="002D21F3">
                  <w:pPr>
                    <w:pStyle w:val="TAC"/>
                    <w:rPr>
                      <w:szCs w:val="18"/>
                    </w:rPr>
                  </w:pPr>
                  <w:r w:rsidRPr="002D21F3">
                    <w:rPr>
                      <w:szCs w:val="18"/>
                    </w:rPr>
                    <w:t>13*64*T</w:t>
                  </w:r>
                  <w:r w:rsidRPr="002D21F3">
                    <w:rPr>
                      <w:szCs w:val="18"/>
                      <w:vertAlign w:val="subscript"/>
                    </w:rPr>
                    <w:t>c</w:t>
                  </w:r>
                </w:p>
              </w:tc>
            </w:tr>
            <w:tr w:rsidR="002D21F3" w:rsidRPr="002D21F3" w14:paraId="5F30596A" w14:textId="77777777" w:rsidTr="00F15BD5">
              <w:trPr>
                <w:cantSplit/>
                <w:jc w:val="center"/>
              </w:trPr>
              <w:tc>
                <w:tcPr>
                  <w:tcW w:w="1033" w:type="pct"/>
                  <w:vMerge/>
                  <w:vAlign w:val="center"/>
                </w:tcPr>
                <w:p w14:paraId="2031BA7B" w14:textId="77777777" w:rsidR="002D21F3" w:rsidRPr="002D21F3" w:rsidRDefault="002D21F3" w:rsidP="002D21F3">
                  <w:pPr>
                    <w:pStyle w:val="TAC"/>
                    <w:rPr>
                      <w:szCs w:val="18"/>
                    </w:rPr>
                  </w:pPr>
                </w:p>
              </w:tc>
              <w:tc>
                <w:tcPr>
                  <w:tcW w:w="1244" w:type="pct"/>
                  <w:vMerge/>
                  <w:vAlign w:val="center"/>
                </w:tcPr>
                <w:p w14:paraId="2ECBB489" w14:textId="77777777" w:rsidR="002D21F3" w:rsidRPr="002D21F3" w:rsidRDefault="002D21F3" w:rsidP="002D21F3">
                  <w:pPr>
                    <w:pStyle w:val="TAC"/>
                    <w:rPr>
                      <w:szCs w:val="18"/>
                    </w:rPr>
                  </w:pPr>
                </w:p>
              </w:tc>
              <w:tc>
                <w:tcPr>
                  <w:tcW w:w="1245" w:type="pct"/>
                </w:tcPr>
                <w:p w14:paraId="57D9B9EB" w14:textId="77777777" w:rsidR="002D21F3" w:rsidRPr="002D21F3" w:rsidRDefault="002D21F3" w:rsidP="002D21F3">
                  <w:pPr>
                    <w:pStyle w:val="TAC"/>
                    <w:rPr>
                      <w:szCs w:val="18"/>
                    </w:rPr>
                  </w:pPr>
                  <w:r w:rsidRPr="002D21F3">
                    <w:rPr>
                      <w:szCs w:val="18"/>
                    </w:rPr>
                    <w:t>120</w:t>
                  </w:r>
                </w:p>
              </w:tc>
              <w:tc>
                <w:tcPr>
                  <w:tcW w:w="1478" w:type="pct"/>
                </w:tcPr>
                <w:p w14:paraId="56BE5784" w14:textId="77777777" w:rsidR="002D21F3" w:rsidRPr="002D21F3" w:rsidRDefault="002D21F3" w:rsidP="002D21F3">
                  <w:pPr>
                    <w:pStyle w:val="TAC"/>
                    <w:rPr>
                      <w:szCs w:val="18"/>
                    </w:rPr>
                  </w:pPr>
                  <w:r w:rsidRPr="002D21F3">
                    <w:rPr>
                      <w:color w:val="FF0000"/>
                      <w:szCs w:val="18"/>
                      <w:highlight w:val="green"/>
                      <w:u w:val="single"/>
                    </w:rPr>
                    <w:t>7.5</w:t>
                  </w:r>
                  <w:r w:rsidRPr="002D21F3">
                    <w:rPr>
                      <w:szCs w:val="18"/>
                      <w:highlight w:val="green"/>
                    </w:rPr>
                    <w:t>*64*T</w:t>
                  </w:r>
                  <w:r w:rsidRPr="002D21F3">
                    <w:rPr>
                      <w:szCs w:val="18"/>
                      <w:highlight w:val="green"/>
                      <w:vertAlign w:val="subscript"/>
                    </w:rPr>
                    <w:t>c</w:t>
                  </w:r>
                </w:p>
              </w:tc>
            </w:tr>
            <w:tr w:rsidR="002D21F3" w:rsidRPr="002D21F3" w14:paraId="4F3B2746" w14:textId="77777777" w:rsidTr="00F15BD5">
              <w:trPr>
                <w:cantSplit/>
                <w:jc w:val="center"/>
              </w:trPr>
              <w:tc>
                <w:tcPr>
                  <w:tcW w:w="1033" w:type="pct"/>
                  <w:vMerge/>
                  <w:vAlign w:val="center"/>
                </w:tcPr>
                <w:p w14:paraId="5CE31804" w14:textId="77777777" w:rsidR="002D21F3" w:rsidRPr="002D21F3" w:rsidRDefault="002D21F3" w:rsidP="002D21F3">
                  <w:pPr>
                    <w:pStyle w:val="TAC"/>
                    <w:rPr>
                      <w:szCs w:val="18"/>
                    </w:rPr>
                  </w:pPr>
                </w:p>
              </w:tc>
              <w:tc>
                <w:tcPr>
                  <w:tcW w:w="1244" w:type="pct"/>
                  <w:vMerge w:val="restart"/>
                  <w:vAlign w:val="center"/>
                </w:tcPr>
                <w:p w14:paraId="0F1D297F" w14:textId="77777777" w:rsidR="002D21F3" w:rsidRPr="002D21F3" w:rsidRDefault="002D21F3" w:rsidP="002D21F3">
                  <w:pPr>
                    <w:pStyle w:val="TAC"/>
                    <w:rPr>
                      <w:szCs w:val="18"/>
                    </w:rPr>
                  </w:pPr>
                  <w:r w:rsidRPr="002D21F3">
                    <w:rPr>
                      <w:szCs w:val="18"/>
                    </w:rPr>
                    <w:t>240</w:t>
                  </w:r>
                </w:p>
              </w:tc>
              <w:tc>
                <w:tcPr>
                  <w:tcW w:w="1245" w:type="pct"/>
                </w:tcPr>
                <w:p w14:paraId="6CCDB105" w14:textId="77777777" w:rsidR="002D21F3" w:rsidRPr="002D21F3" w:rsidRDefault="002D21F3" w:rsidP="002D21F3">
                  <w:pPr>
                    <w:pStyle w:val="TAC"/>
                    <w:rPr>
                      <w:szCs w:val="18"/>
                    </w:rPr>
                  </w:pPr>
                  <w:r w:rsidRPr="002D21F3">
                    <w:rPr>
                      <w:szCs w:val="18"/>
                    </w:rPr>
                    <w:t>60</w:t>
                  </w:r>
                </w:p>
              </w:tc>
              <w:tc>
                <w:tcPr>
                  <w:tcW w:w="1478" w:type="pct"/>
                </w:tcPr>
                <w:p w14:paraId="2A0CFC63" w14:textId="77777777" w:rsidR="002D21F3" w:rsidRPr="002D21F3" w:rsidRDefault="002D21F3" w:rsidP="002D21F3">
                  <w:pPr>
                    <w:pStyle w:val="TAC"/>
                    <w:rPr>
                      <w:szCs w:val="18"/>
                    </w:rPr>
                  </w:pPr>
                  <w:r w:rsidRPr="002D21F3">
                    <w:rPr>
                      <w:szCs w:val="18"/>
                    </w:rPr>
                    <w:t>13*64*T</w:t>
                  </w:r>
                  <w:r w:rsidRPr="002D21F3">
                    <w:rPr>
                      <w:szCs w:val="18"/>
                      <w:vertAlign w:val="subscript"/>
                    </w:rPr>
                    <w:t>c</w:t>
                  </w:r>
                </w:p>
              </w:tc>
            </w:tr>
            <w:tr w:rsidR="002D21F3" w:rsidRPr="002D21F3" w14:paraId="2DADFE5A" w14:textId="77777777" w:rsidTr="00F15BD5">
              <w:trPr>
                <w:cantSplit/>
                <w:jc w:val="center"/>
              </w:trPr>
              <w:tc>
                <w:tcPr>
                  <w:tcW w:w="1033" w:type="pct"/>
                  <w:vMerge/>
                  <w:vAlign w:val="center"/>
                </w:tcPr>
                <w:p w14:paraId="2B5E82F2" w14:textId="77777777" w:rsidR="002D21F3" w:rsidRPr="002D21F3" w:rsidRDefault="002D21F3" w:rsidP="002D21F3">
                  <w:pPr>
                    <w:pStyle w:val="TAC"/>
                    <w:rPr>
                      <w:szCs w:val="18"/>
                    </w:rPr>
                  </w:pPr>
                </w:p>
              </w:tc>
              <w:tc>
                <w:tcPr>
                  <w:tcW w:w="1244" w:type="pct"/>
                  <w:vMerge/>
                  <w:vAlign w:val="center"/>
                </w:tcPr>
                <w:p w14:paraId="63D24193" w14:textId="77777777" w:rsidR="002D21F3" w:rsidRPr="002D21F3" w:rsidRDefault="002D21F3" w:rsidP="002D21F3">
                  <w:pPr>
                    <w:pStyle w:val="TAC"/>
                    <w:rPr>
                      <w:szCs w:val="18"/>
                    </w:rPr>
                  </w:pPr>
                </w:p>
              </w:tc>
              <w:tc>
                <w:tcPr>
                  <w:tcW w:w="1245" w:type="pct"/>
                </w:tcPr>
                <w:p w14:paraId="142A7F12" w14:textId="77777777" w:rsidR="002D21F3" w:rsidRPr="002D21F3" w:rsidRDefault="002D21F3" w:rsidP="002D21F3">
                  <w:pPr>
                    <w:pStyle w:val="TAC"/>
                    <w:rPr>
                      <w:szCs w:val="18"/>
                    </w:rPr>
                  </w:pPr>
                  <w:r w:rsidRPr="002D21F3">
                    <w:rPr>
                      <w:szCs w:val="18"/>
                    </w:rPr>
                    <w:t>120</w:t>
                  </w:r>
                </w:p>
              </w:tc>
              <w:tc>
                <w:tcPr>
                  <w:tcW w:w="1478" w:type="pct"/>
                </w:tcPr>
                <w:p w14:paraId="3D5980C6" w14:textId="77777777" w:rsidR="002D21F3" w:rsidRPr="002D21F3" w:rsidRDefault="002D21F3" w:rsidP="002D21F3">
                  <w:pPr>
                    <w:pStyle w:val="TAC"/>
                    <w:rPr>
                      <w:szCs w:val="18"/>
                    </w:rPr>
                  </w:pPr>
                  <w:r w:rsidRPr="002D21F3">
                    <w:rPr>
                      <w:color w:val="FF0000"/>
                      <w:szCs w:val="18"/>
                      <w:highlight w:val="green"/>
                      <w:u w:val="single"/>
                    </w:rPr>
                    <w:t>7.5</w:t>
                  </w:r>
                  <w:r w:rsidRPr="002D21F3">
                    <w:rPr>
                      <w:szCs w:val="18"/>
                      <w:highlight w:val="green"/>
                    </w:rPr>
                    <w:t>*64*T</w:t>
                  </w:r>
                  <w:r w:rsidRPr="002D21F3">
                    <w:rPr>
                      <w:szCs w:val="18"/>
                      <w:highlight w:val="green"/>
                      <w:vertAlign w:val="subscript"/>
                    </w:rPr>
                    <w:t>c</w:t>
                  </w:r>
                </w:p>
              </w:tc>
            </w:tr>
            <w:tr w:rsidR="002D21F3" w:rsidRPr="002D21F3" w14:paraId="65F13C5F" w14:textId="77777777" w:rsidTr="00F15BD5">
              <w:trPr>
                <w:cantSplit/>
                <w:jc w:val="center"/>
              </w:trPr>
              <w:tc>
                <w:tcPr>
                  <w:tcW w:w="5000" w:type="pct"/>
                  <w:gridSpan w:val="4"/>
                </w:tcPr>
                <w:p w14:paraId="0703950C" w14:textId="77777777" w:rsidR="002D21F3" w:rsidRPr="002D21F3" w:rsidRDefault="002D21F3" w:rsidP="002D21F3">
                  <w:pPr>
                    <w:pStyle w:val="TAN"/>
                    <w:rPr>
                      <w:szCs w:val="18"/>
                      <w:lang w:val="en-US"/>
                    </w:rPr>
                  </w:pPr>
                  <w:r w:rsidRPr="002D21F3">
                    <w:rPr>
                      <w:rFonts w:cs="Arial"/>
                      <w:szCs w:val="18"/>
                      <w:lang w:val="en-US"/>
                    </w:rPr>
                    <w:t>Note</w:t>
                  </w:r>
                  <w:r w:rsidRPr="002D21F3">
                    <w:rPr>
                      <w:szCs w:val="18"/>
                      <w:lang w:val="en-US"/>
                    </w:rPr>
                    <w:t xml:space="preserve"> 1:</w:t>
                  </w:r>
                  <w:r w:rsidRPr="002D21F3">
                    <w:rPr>
                      <w:szCs w:val="18"/>
                      <w:lang w:val="en-US"/>
                    </w:rPr>
                    <w:tab/>
                    <w:t>T</w:t>
                  </w:r>
                  <w:r w:rsidRPr="002D21F3">
                    <w:rPr>
                      <w:szCs w:val="18"/>
                      <w:vertAlign w:val="subscript"/>
                      <w:lang w:val="en-US"/>
                    </w:rPr>
                    <w:t>c</w:t>
                  </w:r>
                  <w:r w:rsidRPr="002D21F3">
                    <w:rPr>
                      <w:szCs w:val="18"/>
                      <w:lang w:val="en-US"/>
                    </w:rPr>
                    <w:t xml:space="preserve"> is the basic timing unit defined in TS 38.211 [6]</w:t>
                  </w:r>
                </w:p>
                <w:p w14:paraId="2F799260" w14:textId="77777777" w:rsidR="002D21F3" w:rsidRPr="002D21F3" w:rsidRDefault="002D21F3" w:rsidP="002D21F3">
                  <w:pPr>
                    <w:pStyle w:val="TAN"/>
                    <w:rPr>
                      <w:szCs w:val="18"/>
                      <w:u w:val="single"/>
                      <w:lang w:val="en-US"/>
                    </w:rPr>
                  </w:pPr>
                  <w:r w:rsidRPr="002D21F3">
                    <w:rPr>
                      <w:color w:val="FF0000"/>
                      <w:szCs w:val="18"/>
                      <w:highlight w:val="green"/>
                      <w:u w:val="single"/>
                      <w:lang w:val="en-US"/>
                    </w:rPr>
                    <w:t>Note 2:</w:t>
                  </w:r>
                  <w:r w:rsidRPr="002D21F3">
                    <w:rPr>
                      <w:color w:val="FF0000"/>
                      <w:szCs w:val="18"/>
                      <w:highlight w:val="green"/>
                      <w:u w:val="single"/>
                      <w:lang w:val="en-US"/>
                    </w:rPr>
                    <w:tab/>
                    <w:t>The value of Te_NTN for 120 kHz uplink SCS assumes LOS, and GNSS signal power level above [TBD] dBm [and max acceleration of [TBD] m/s2], FFS other side conditions if needed</w:t>
                  </w:r>
                </w:p>
              </w:tc>
            </w:tr>
          </w:tbl>
          <w:p w14:paraId="7002B84D" w14:textId="07DD5204" w:rsidR="002D21F3" w:rsidRPr="002D21F3" w:rsidRDefault="002D21F3" w:rsidP="00AA6875">
            <w:pPr>
              <w:rPr>
                <w:rFonts w:eastAsiaTheme="minorEastAsia"/>
                <w:lang w:eastAsia="zh-CN"/>
              </w:rPr>
            </w:pPr>
          </w:p>
        </w:tc>
      </w:tr>
    </w:tbl>
    <w:p w14:paraId="61B0B995" w14:textId="3EA6A95F" w:rsidR="00AA6875" w:rsidRDefault="00AA6875" w:rsidP="00AA6875">
      <w:pPr>
        <w:rPr>
          <w:rFonts w:eastAsiaTheme="minorEastAsia"/>
          <w:lang w:eastAsia="zh-CN"/>
        </w:rPr>
      </w:pPr>
    </w:p>
    <w:p w14:paraId="1ABC8339" w14:textId="25D54657" w:rsidR="001B79E8" w:rsidRDefault="001B79E8" w:rsidP="00AA6875">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ith above analysis, we propose to stick to RAN-P agreement without introducing additional SCSs given no technical benefits foreseen and simplification of numerologies have benefits to reduce RAN4 workload and test effort. </w:t>
      </w:r>
    </w:p>
    <w:p w14:paraId="7832A19F" w14:textId="01F83893" w:rsidR="002D21F3" w:rsidRDefault="001B79E8" w:rsidP="00AA6875">
      <w:pPr>
        <w:rPr>
          <w:rFonts w:eastAsiaTheme="minorEastAsia"/>
          <w:b/>
          <w:bCs/>
          <w:lang w:eastAsia="zh-CN"/>
        </w:rPr>
      </w:pPr>
      <w:r w:rsidRPr="001B79E8">
        <w:rPr>
          <w:rFonts w:eastAsiaTheme="minorEastAsia" w:hint="eastAsia"/>
          <w:b/>
          <w:bCs/>
          <w:lang w:eastAsia="zh-CN"/>
        </w:rPr>
        <w:t>P</w:t>
      </w:r>
      <w:r w:rsidRPr="001B79E8">
        <w:rPr>
          <w:rFonts w:eastAsiaTheme="minorEastAsia"/>
          <w:b/>
          <w:bCs/>
          <w:lang w:eastAsia="zh-CN"/>
        </w:rPr>
        <w:t xml:space="preserve">roposal 4: Limit to 30kHz SCS (data and SSB) for FR1 Ku band(s) and 120kHz SCS (data and SSB) for FR2 Ku band(s). </w:t>
      </w:r>
    </w:p>
    <w:p w14:paraId="73FCA845" w14:textId="2F6D8692" w:rsidR="001B79E8" w:rsidRDefault="001B79E8" w:rsidP="001B79E8">
      <w:pPr>
        <w:rPr>
          <w:rFonts w:eastAsiaTheme="minorEastAsia"/>
          <w:b/>
          <w:bCs/>
          <w:lang w:eastAsia="zh-CN"/>
        </w:rPr>
      </w:pPr>
      <w:r>
        <w:rPr>
          <w:rFonts w:eastAsiaTheme="minorEastAsia" w:hint="eastAsia"/>
          <w:b/>
          <w:bCs/>
          <w:lang w:eastAsia="zh-CN"/>
        </w:rPr>
        <w:t>P</w:t>
      </w:r>
      <w:r>
        <w:rPr>
          <w:rFonts w:eastAsiaTheme="minorEastAsia"/>
          <w:b/>
          <w:bCs/>
          <w:lang w:eastAsia="zh-CN"/>
        </w:rPr>
        <w:t>roposal 5: On detailed channel bandwidth sets includ</w:t>
      </w:r>
      <w:r w:rsidRPr="001B79E8">
        <w:rPr>
          <w:rFonts w:eastAsiaTheme="minorEastAsia"/>
          <w:b/>
          <w:bCs/>
          <w:lang w:eastAsia="zh-CN"/>
        </w:rPr>
        <w:t>ing spectrum utilization, guard band reusing</w:t>
      </w:r>
      <w:r>
        <w:rPr>
          <w:rFonts w:eastAsiaTheme="minorEastAsia"/>
          <w:b/>
          <w:bCs/>
          <w:lang w:eastAsia="zh-CN"/>
        </w:rPr>
        <w:t xml:space="preserve"> existing values from TN specifications for following channel bandwidths:</w:t>
      </w:r>
    </w:p>
    <w:p w14:paraId="23845CD5" w14:textId="22719E0D" w:rsidR="001B79E8" w:rsidRPr="001B79E8" w:rsidRDefault="001B79E8" w:rsidP="001B79E8">
      <w:pPr>
        <w:pStyle w:val="aff6"/>
        <w:numPr>
          <w:ilvl w:val="0"/>
          <w:numId w:val="47"/>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R1 NTN Ku Band(</w:t>
      </w:r>
      <w:r>
        <w:rPr>
          <w:rFonts w:eastAsiaTheme="minorEastAsia" w:hint="eastAsia"/>
          <w:b/>
          <w:bCs/>
          <w:lang w:eastAsia="zh-CN"/>
        </w:rPr>
        <w:t>s</w:t>
      </w:r>
      <w:r>
        <w:rPr>
          <w:rFonts w:eastAsiaTheme="minorEastAsia"/>
          <w:b/>
          <w:bCs/>
          <w:lang w:eastAsia="zh-CN"/>
        </w:rPr>
        <w:t xml:space="preserve">)- 30kHz: </w:t>
      </w:r>
      <w:r w:rsidRPr="00B243A2">
        <w:rPr>
          <w:sz w:val="18"/>
          <w:szCs w:val="18"/>
        </w:rPr>
        <w:t>10 MHz</w:t>
      </w:r>
      <w:r w:rsidRPr="00B243A2">
        <w:rPr>
          <w:rFonts w:hint="eastAsia"/>
          <w:sz w:val="18"/>
          <w:szCs w:val="18"/>
          <w:lang w:eastAsia="zh-TW"/>
        </w:rPr>
        <w:t>,</w:t>
      </w:r>
      <w:r w:rsidRPr="00B243A2">
        <w:rPr>
          <w:sz w:val="18"/>
          <w:szCs w:val="18"/>
        </w:rPr>
        <w:t xml:space="preserve"> 20 MHz, 25 MHz, 35 MHz, 50 MHz, 70 MHz, and 100 MHz</w:t>
      </w:r>
      <w:r>
        <w:rPr>
          <w:sz w:val="18"/>
          <w:szCs w:val="18"/>
        </w:rPr>
        <w:t xml:space="preserve"> </w:t>
      </w:r>
    </w:p>
    <w:p w14:paraId="37CC396C" w14:textId="45D963E2" w:rsidR="001B79E8" w:rsidRPr="001B79E8" w:rsidRDefault="001B79E8" w:rsidP="001B79E8">
      <w:pPr>
        <w:pStyle w:val="aff6"/>
        <w:numPr>
          <w:ilvl w:val="0"/>
          <w:numId w:val="47"/>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R2 NTN Ku Band(</w:t>
      </w:r>
      <w:r>
        <w:rPr>
          <w:rFonts w:eastAsiaTheme="minorEastAsia" w:hint="eastAsia"/>
          <w:b/>
          <w:bCs/>
          <w:lang w:eastAsia="zh-CN"/>
        </w:rPr>
        <w:t>s</w:t>
      </w:r>
      <w:r>
        <w:rPr>
          <w:rFonts w:eastAsiaTheme="minorEastAsia"/>
          <w:b/>
          <w:bCs/>
          <w:lang w:eastAsia="zh-CN"/>
        </w:rPr>
        <w:t xml:space="preserve">)- 120kHz: </w:t>
      </w:r>
      <w:r w:rsidRPr="00B243A2">
        <w:rPr>
          <w:sz w:val="18"/>
          <w:szCs w:val="18"/>
        </w:rPr>
        <w:t>50 MHz, 100 MHz, 200 MHz, 400 MHz</w:t>
      </w:r>
    </w:p>
    <w:p w14:paraId="6365111C" w14:textId="6F2B5A49" w:rsidR="00AA6875" w:rsidRPr="00AA6875" w:rsidRDefault="00AA6875" w:rsidP="00AA6875">
      <w:pPr>
        <w:rPr>
          <w:rFonts w:eastAsiaTheme="minorEastAsia"/>
          <w:b/>
          <w:bCs/>
          <w:u w:val="single"/>
          <w:lang w:eastAsia="zh-CN"/>
        </w:rPr>
      </w:pPr>
      <w:r w:rsidRPr="00AA6875">
        <w:rPr>
          <w:rFonts w:eastAsiaTheme="minorEastAsia" w:hint="eastAsia"/>
          <w:b/>
          <w:bCs/>
          <w:u w:val="single"/>
          <w:lang w:eastAsia="zh-CN"/>
        </w:rPr>
        <w:t>S</w:t>
      </w:r>
      <w:r w:rsidRPr="00AA6875">
        <w:rPr>
          <w:rFonts w:eastAsiaTheme="minorEastAsia"/>
          <w:b/>
          <w:bCs/>
          <w:u w:val="single"/>
          <w:lang w:eastAsia="zh-CN"/>
        </w:rPr>
        <w:t xml:space="preserve">ync raster and channel raster </w:t>
      </w:r>
    </w:p>
    <w:p w14:paraId="6D33A81D" w14:textId="65719193" w:rsidR="00AA6875" w:rsidRDefault="00B1440E" w:rsidP="00AA6875">
      <w:pPr>
        <w:rPr>
          <w:rFonts w:eastAsiaTheme="minorEastAsia"/>
          <w:lang w:eastAsia="zh-CN"/>
        </w:rPr>
      </w:pPr>
      <w:r>
        <w:rPr>
          <w:rFonts w:eastAsiaTheme="minorEastAsia" w:hint="eastAsia"/>
          <w:lang w:eastAsia="zh-CN"/>
        </w:rPr>
        <w:t>O</w:t>
      </w:r>
      <w:r>
        <w:rPr>
          <w:rFonts w:eastAsiaTheme="minorEastAsia"/>
          <w:lang w:eastAsia="zh-CN"/>
        </w:rPr>
        <w:t xml:space="preserve">n channel raster, we believe existing SCS based channel raster can be reused on FR1 Ku band </w:t>
      </w:r>
      <w:r>
        <w:rPr>
          <w:rFonts w:eastAsiaTheme="minorEastAsia" w:hint="eastAsia"/>
          <w:lang w:eastAsia="zh-CN"/>
        </w:rPr>
        <w:t>(</w:t>
      </w:r>
      <w:r>
        <w:rPr>
          <w:rFonts w:eastAsiaTheme="minorEastAsia"/>
          <w:lang w:eastAsia="zh-CN"/>
        </w:rPr>
        <w:t xml:space="preserve">s) and FR2 Ku band (s). </w:t>
      </w:r>
    </w:p>
    <w:p w14:paraId="25546709" w14:textId="380F1729" w:rsidR="00B1440E" w:rsidRPr="00B1440E" w:rsidRDefault="00B1440E" w:rsidP="00AA6875">
      <w:pPr>
        <w:rPr>
          <w:rFonts w:eastAsiaTheme="minorEastAsia"/>
          <w:b/>
          <w:bCs/>
          <w:lang w:eastAsia="zh-CN"/>
        </w:rPr>
      </w:pPr>
      <w:r w:rsidRPr="00B1440E">
        <w:rPr>
          <w:rFonts w:eastAsiaTheme="minorEastAsia" w:hint="eastAsia"/>
          <w:b/>
          <w:bCs/>
          <w:lang w:eastAsia="zh-CN"/>
        </w:rPr>
        <w:t>P</w:t>
      </w:r>
      <w:r w:rsidRPr="00B1440E">
        <w:rPr>
          <w:rFonts w:eastAsiaTheme="minorEastAsia"/>
          <w:b/>
          <w:bCs/>
          <w:lang w:eastAsia="zh-CN"/>
        </w:rPr>
        <w:t xml:space="preserve">roposal 6: For FR1 NTN Ku Band(s), 30kHz channel raster applied and for FR2 NTN Ku Band(s), 120kHz channel raster applied. </w:t>
      </w:r>
    </w:p>
    <w:p w14:paraId="0C4684FA" w14:textId="77777777" w:rsidR="00B1440E" w:rsidRPr="00B1440E" w:rsidRDefault="00B1440E" w:rsidP="00B1440E">
      <w:pPr>
        <w:pStyle w:val="TH"/>
        <w:rPr>
          <w:lang w:val="en-US"/>
        </w:rPr>
      </w:pPr>
      <w:r w:rsidRPr="00B1440E">
        <w:rPr>
          <w:lang w:val="en-US"/>
        </w:rPr>
        <w:t>Table 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1440E" w:rsidRPr="00A41360" w14:paraId="79C00833"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682BF0" w14:textId="77777777" w:rsidR="00B1440E" w:rsidRPr="00A41360" w:rsidRDefault="00B1440E" w:rsidP="00F15BD5">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1F6A43BF" w14:textId="77777777" w:rsidR="00B1440E" w:rsidRPr="00A41360" w:rsidRDefault="00B1440E" w:rsidP="00F15BD5">
            <w:pPr>
              <w:pStyle w:val="TAH"/>
            </w:pPr>
            <w:r w:rsidRPr="00A41360">
              <w:t>ΔF</w:t>
            </w:r>
            <w:r w:rsidRPr="00A41360">
              <w:rPr>
                <w:vertAlign w:val="subscript"/>
              </w:rPr>
              <w:t>Raster</w:t>
            </w:r>
          </w:p>
          <w:p w14:paraId="4AB5BAA5" w14:textId="77777777" w:rsidR="00B1440E" w:rsidRPr="00A41360" w:rsidRDefault="00B1440E" w:rsidP="00F15BD5">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8C637FD" w14:textId="77777777" w:rsidR="00B1440E" w:rsidRPr="00B1440E" w:rsidRDefault="00B1440E" w:rsidP="00F15BD5">
            <w:pPr>
              <w:pStyle w:val="TAH"/>
              <w:rPr>
                <w:rFonts w:eastAsia="Yu Mincho"/>
                <w:lang w:val="en-US"/>
              </w:rPr>
            </w:pPr>
            <w:r w:rsidRPr="00B1440E">
              <w:rPr>
                <w:rFonts w:eastAsia="Yu Mincho"/>
                <w:lang w:val="en-US"/>
              </w:rPr>
              <w:t>Uplink</w:t>
            </w:r>
          </w:p>
          <w:p w14:paraId="275EBBE7" w14:textId="77777777" w:rsidR="00B1440E" w:rsidRPr="00B1440E" w:rsidRDefault="00B1440E" w:rsidP="00F15BD5">
            <w:pPr>
              <w:pStyle w:val="TAH"/>
              <w:rPr>
                <w:rFonts w:eastAsia="Yu Mincho"/>
                <w:vertAlign w:val="subscript"/>
                <w:lang w:val="en-US"/>
              </w:rPr>
            </w:pPr>
            <w:r w:rsidRPr="00B1440E">
              <w:rPr>
                <w:rFonts w:eastAsia="Yu Mincho"/>
                <w:lang w:val="en-US"/>
              </w:rPr>
              <w:t>Range of N</w:t>
            </w:r>
            <w:r w:rsidRPr="00B1440E">
              <w:rPr>
                <w:rFonts w:eastAsia="Yu Mincho"/>
                <w:vertAlign w:val="subscript"/>
                <w:lang w:val="en-US"/>
              </w:rPr>
              <w:t>REF</w:t>
            </w:r>
          </w:p>
          <w:p w14:paraId="785B6255" w14:textId="77777777" w:rsidR="00B1440E" w:rsidRPr="00B1440E" w:rsidRDefault="00B1440E" w:rsidP="00F15BD5">
            <w:pPr>
              <w:pStyle w:val="TAH"/>
              <w:rPr>
                <w:rFonts w:eastAsia="Yu Mincho"/>
                <w:lang w:val="en-US"/>
              </w:rPr>
            </w:pPr>
            <w:r w:rsidRPr="00B1440E">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4D859C7" w14:textId="77777777" w:rsidR="00B1440E" w:rsidRPr="00B1440E" w:rsidRDefault="00B1440E" w:rsidP="00F15BD5">
            <w:pPr>
              <w:pStyle w:val="TAH"/>
              <w:rPr>
                <w:rFonts w:eastAsia="Yu Mincho"/>
                <w:lang w:val="en-US"/>
              </w:rPr>
            </w:pPr>
            <w:r w:rsidRPr="00B1440E">
              <w:rPr>
                <w:rFonts w:eastAsia="Yu Mincho"/>
                <w:lang w:val="en-US"/>
              </w:rPr>
              <w:t>Downlink</w:t>
            </w:r>
          </w:p>
          <w:p w14:paraId="5AF90DB8" w14:textId="77777777" w:rsidR="00B1440E" w:rsidRPr="00B1440E" w:rsidRDefault="00B1440E" w:rsidP="00F15BD5">
            <w:pPr>
              <w:pStyle w:val="TAH"/>
              <w:rPr>
                <w:rFonts w:eastAsia="Yu Mincho"/>
                <w:vertAlign w:val="subscript"/>
                <w:lang w:val="en-US"/>
              </w:rPr>
            </w:pPr>
            <w:r w:rsidRPr="00B1440E">
              <w:rPr>
                <w:rFonts w:eastAsia="Yu Mincho"/>
                <w:lang w:val="en-US"/>
              </w:rPr>
              <w:t>Range of N</w:t>
            </w:r>
            <w:r w:rsidRPr="00B1440E">
              <w:rPr>
                <w:rFonts w:eastAsia="Yu Mincho"/>
                <w:vertAlign w:val="subscript"/>
                <w:lang w:val="en-US"/>
              </w:rPr>
              <w:t>REF</w:t>
            </w:r>
          </w:p>
          <w:p w14:paraId="1F90314D" w14:textId="77777777" w:rsidR="00B1440E" w:rsidRPr="00B1440E" w:rsidRDefault="00B1440E" w:rsidP="00F15BD5">
            <w:pPr>
              <w:pStyle w:val="TAH"/>
              <w:rPr>
                <w:rFonts w:eastAsia="Yu Mincho"/>
                <w:lang w:val="en-US"/>
              </w:rPr>
            </w:pPr>
            <w:r w:rsidRPr="00B1440E">
              <w:rPr>
                <w:rFonts w:eastAsia="Yu Mincho"/>
                <w:lang w:val="en-US"/>
              </w:rPr>
              <w:t>(First – &lt;Step size&gt; – Last)</w:t>
            </w:r>
          </w:p>
        </w:tc>
      </w:tr>
      <w:tr w:rsidR="00B1440E" w:rsidRPr="00A41360" w14:paraId="6D003E46"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077354" w14:textId="77777777" w:rsidR="00B1440E" w:rsidRPr="001522E4" w:rsidRDefault="00B1440E" w:rsidP="00F15BD5">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3E03F72" w14:textId="77777777" w:rsidR="00B1440E" w:rsidRPr="001522E4" w:rsidRDefault="00B1440E" w:rsidP="00F15BD5">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CEEE1C3" w14:textId="77777777" w:rsidR="00B1440E" w:rsidRPr="001522E4" w:rsidRDefault="00B1440E" w:rsidP="00F15BD5">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5357DE84" w14:textId="77777777" w:rsidR="00B1440E" w:rsidRPr="001522E4" w:rsidRDefault="00B1440E" w:rsidP="00F15BD5">
            <w:pPr>
              <w:pStyle w:val="TAC"/>
            </w:pPr>
            <w:r w:rsidRPr="001522E4">
              <w:t>434000 – &lt;20&gt; – 440000</w:t>
            </w:r>
          </w:p>
        </w:tc>
      </w:tr>
      <w:tr w:rsidR="00B1440E" w:rsidRPr="00A41360" w14:paraId="6AE85EC3"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61F8D8" w14:textId="77777777" w:rsidR="00B1440E" w:rsidRPr="001522E4" w:rsidRDefault="00B1440E" w:rsidP="00F15BD5">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2944238" w14:textId="77777777" w:rsidR="00B1440E" w:rsidRPr="001522E4" w:rsidRDefault="00B1440E" w:rsidP="00F15BD5">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CBD50AF" w14:textId="77777777" w:rsidR="00B1440E" w:rsidRPr="001522E4" w:rsidRDefault="00B1440E" w:rsidP="00F15BD5">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5CD2A9B" w14:textId="77777777" w:rsidR="00B1440E" w:rsidRPr="001522E4" w:rsidRDefault="00B1440E" w:rsidP="00F15BD5">
            <w:pPr>
              <w:pStyle w:val="TAC"/>
            </w:pPr>
            <w:r w:rsidRPr="001522E4">
              <w:t>305000 – &lt;20&gt; – 311800</w:t>
            </w:r>
          </w:p>
        </w:tc>
      </w:tr>
      <w:tr w:rsidR="00B1440E" w:rsidRPr="00A41360" w14:paraId="210E6685"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88529A" w14:textId="77777777" w:rsidR="00B1440E" w:rsidRPr="001522E4" w:rsidRDefault="00B1440E" w:rsidP="00F15BD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5BD5D036" w14:textId="77777777" w:rsidR="00B1440E" w:rsidRPr="001522E4" w:rsidRDefault="00B1440E" w:rsidP="00F15BD5">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34A1819B" w14:textId="77777777" w:rsidR="00B1440E" w:rsidRPr="001522E4" w:rsidRDefault="00B1440E" w:rsidP="00F15BD5">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32F5F6EB" w14:textId="77777777" w:rsidR="00B1440E" w:rsidRPr="001522E4" w:rsidRDefault="00B1440E" w:rsidP="00F15BD5">
            <w:pPr>
              <w:pStyle w:val="TAC"/>
            </w:pPr>
            <w:r w:rsidRPr="008C5CED">
              <w:t>496700 – &lt;20&gt; – 500000</w:t>
            </w:r>
          </w:p>
        </w:tc>
      </w:tr>
      <w:tr w:rsidR="00B1440E" w:rsidRPr="00A41360" w14:paraId="216E8C66"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D9C57B" w14:textId="7153B79B" w:rsidR="00B1440E" w:rsidRPr="00DB02EF" w:rsidRDefault="00B1440E" w:rsidP="00F15BD5">
            <w:pPr>
              <w:pStyle w:val="TAC"/>
              <w:rPr>
                <w:highlight w:val="yellow"/>
                <w:lang w:eastAsia="zh-CN"/>
              </w:rPr>
            </w:pPr>
            <w:r w:rsidRPr="00DB02EF">
              <w:rPr>
                <w:rFonts w:hint="eastAsia"/>
                <w:highlight w:val="yellow"/>
                <w:lang w:eastAsia="zh-CN"/>
              </w:rPr>
              <w:t>n</w:t>
            </w:r>
            <w:r w:rsidRPr="00DB02EF">
              <w:rPr>
                <w:highlight w:val="yellow"/>
                <w:lang w:eastAsia="zh-CN"/>
              </w:rPr>
              <w:t>X</w:t>
            </w:r>
          </w:p>
        </w:tc>
        <w:tc>
          <w:tcPr>
            <w:tcW w:w="1146" w:type="dxa"/>
            <w:tcBorders>
              <w:top w:val="single" w:sz="4" w:space="0" w:color="auto"/>
              <w:left w:val="single" w:sz="4" w:space="0" w:color="auto"/>
              <w:bottom w:val="single" w:sz="4" w:space="0" w:color="auto"/>
              <w:right w:val="single" w:sz="4" w:space="0" w:color="auto"/>
            </w:tcBorders>
          </w:tcPr>
          <w:p w14:paraId="6979B674" w14:textId="5D0C2EF1" w:rsidR="00B1440E" w:rsidRPr="00DB02EF" w:rsidRDefault="00B1440E" w:rsidP="00F15BD5">
            <w:pPr>
              <w:pStyle w:val="TAC"/>
              <w:rPr>
                <w:highlight w:val="yellow"/>
                <w:lang w:eastAsia="zh-CN"/>
              </w:rPr>
            </w:pPr>
            <w:r w:rsidRPr="00DB02EF">
              <w:rPr>
                <w:rFonts w:hint="eastAsia"/>
                <w:highlight w:val="yellow"/>
                <w:lang w:eastAsia="zh-CN"/>
              </w:rPr>
              <w:t>3</w:t>
            </w:r>
            <w:r w:rsidRPr="00DB02EF">
              <w:rPr>
                <w:highlight w:val="yellow"/>
                <w:lang w:eastAsia="zh-CN"/>
              </w:rPr>
              <w:t>0</w:t>
            </w:r>
          </w:p>
        </w:tc>
        <w:tc>
          <w:tcPr>
            <w:tcW w:w="2876" w:type="dxa"/>
            <w:tcBorders>
              <w:top w:val="single" w:sz="4" w:space="0" w:color="auto"/>
              <w:left w:val="single" w:sz="4" w:space="0" w:color="auto"/>
              <w:bottom w:val="single" w:sz="4" w:space="0" w:color="auto"/>
              <w:right w:val="single" w:sz="4" w:space="0" w:color="auto"/>
            </w:tcBorders>
          </w:tcPr>
          <w:p w14:paraId="7D5977DF" w14:textId="2B6F3362" w:rsidR="00B1440E" w:rsidRPr="00DB02EF" w:rsidRDefault="003514B2" w:rsidP="00F15BD5">
            <w:pPr>
              <w:pStyle w:val="TAC"/>
              <w:rPr>
                <w:highlight w:val="yellow"/>
                <w:lang w:eastAsia="zh-CN"/>
              </w:rPr>
            </w:pPr>
            <w:r w:rsidRPr="00DB02EF">
              <w:rPr>
                <w:highlight w:val="yellow"/>
                <w:lang w:eastAsia="zh-CN"/>
              </w:rPr>
              <w:t xml:space="preserve">1333334 </w:t>
            </w:r>
            <w:r w:rsidRPr="00DB02EF">
              <w:rPr>
                <w:highlight w:val="yellow"/>
              </w:rPr>
              <w:t xml:space="preserve">– </w:t>
            </w:r>
            <w:r w:rsidR="00B1440E" w:rsidRPr="00DB02EF">
              <w:rPr>
                <w:highlight w:val="yellow"/>
                <w:lang w:eastAsia="zh-CN"/>
              </w:rPr>
              <w:t>&lt;</w:t>
            </w:r>
            <w:r w:rsidRPr="00DB02EF">
              <w:rPr>
                <w:highlight w:val="yellow"/>
                <w:lang w:eastAsia="zh-CN"/>
              </w:rPr>
              <w:t>2</w:t>
            </w:r>
            <w:r w:rsidR="00B1440E" w:rsidRPr="00DB02EF">
              <w:rPr>
                <w:highlight w:val="yellow"/>
                <w:lang w:eastAsia="zh-CN"/>
              </w:rPr>
              <w:t>&gt;</w:t>
            </w:r>
            <w:r w:rsidRPr="00DB02EF">
              <w:rPr>
                <w:highlight w:val="yellow"/>
                <w:lang w:eastAsia="zh-CN"/>
              </w:rPr>
              <w:t xml:space="preserve"> </w:t>
            </w:r>
            <w:r w:rsidRPr="00DB02EF">
              <w:rPr>
                <w:highlight w:val="yellow"/>
              </w:rPr>
              <w:t xml:space="preserve">– </w:t>
            </w:r>
            <w:r w:rsidRPr="00DB02EF">
              <w:rPr>
                <w:highlight w:val="yellow"/>
                <w:lang w:eastAsia="zh-CN"/>
              </w:rPr>
              <w:t>1366666</w:t>
            </w:r>
          </w:p>
        </w:tc>
        <w:tc>
          <w:tcPr>
            <w:tcW w:w="2877" w:type="dxa"/>
            <w:tcBorders>
              <w:top w:val="single" w:sz="4" w:space="0" w:color="auto"/>
              <w:left w:val="single" w:sz="4" w:space="0" w:color="auto"/>
              <w:bottom w:val="single" w:sz="4" w:space="0" w:color="auto"/>
              <w:right w:val="single" w:sz="4" w:space="0" w:color="auto"/>
            </w:tcBorders>
          </w:tcPr>
          <w:p w14:paraId="6C58B041" w14:textId="0AB43DD4" w:rsidR="00B1440E" w:rsidRPr="00DB02EF" w:rsidRDefault="003514B2" w:rsidP="00F15BD5">
            <w:pPr>
              <w:pStyle w:val="TAC"/>
              <w:rPr>
                <w:highlight w:val="yellow"/>
                <w:lang w:eastAsia="zh-CN"/>
              </w:rPr>
            </w:pPr>
            <w:r w:rsidRPr="00DB02EF">
              <w:rPr>
                <w:rFonts w:hint="eastAsia"/>
                <w:highlight w:val="yellow"/>
              </w:rPr>
              <w:t>1</w:t>
            </w:r>
            <w:r w:rsidRPr="00DB02EF">
              <w:rPr>
                <w:highlight w:val="yellow"/>
              </w:rPr>
              <w:t>113334 – &lt;2</w:t>
            </w:r>
            <w:r w:rsidRPr="00DB02EF">
              <w:rPr>
                <w:rFonts w:hint="eastAsia"/>
                <w:highlight w:val="yellow"/>
              </w:rPr>
              <w:t>&gt;</w:t>
            </w:r>
            <w:r w:rsidRPr="00DB02EF">
              <w:rPr>
                <w:highlight w:val="yellow"/>
              </w:rPr>
              <w:t xml:space="preserve"> – 1250000</w:t>
            </w:r>
          </w:p>
        </w:tc>
      </w:tr>
      <w:tr w:rsidR="003514B2" w:rsidRPr="00A41360" w14:paraId="1527E6A5"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48163C" w14:textId="311C0882" w:rsidR="003514B2" w:rsidRPr="00DB02EF" w:rsidRDefault="003514B2" w:rsidP="003514B2">
            <w:pPr>
              <w:pStyle w:val="TAC"/>
              <w:rPr>
                <w:highlight w:val="yellow"/>
                <w:lang w:eastAsia="zh-CN"/>
              </w:rPr>
            </w:pPr>
            <w:r w:rsidRPr="00DB02EF">
              <w:rPr>
                <w:rFonts w:hint="eastAsia"/>
                <w:highlight w:val="yellow"/>
                <w:lang w:eastAsia="zh-CN"/>
              </w:rPr>
              <w:t>n</w:t>
            </w:r>
            <w:r w:rsidRPr="00DB02EF">
              <w:rPr>
                <w:highlight w:val="yellow"/>
                <w:lang w:eastAsia="zh-CN"/>
              </w:rPr>
              <w:t>Y</w:t>
            </w:r>
          </w:p>
        </w:tc>
        <w:tc>
          <w:tcPr>
            <w:tcW w:w="1146" w:type="dxa"/>
            <w:tcBorders>
              <w:top w:val="single" w:sz="4" w:space="0" w:color="auto"/>
              <w:left w:val="single" w:sz="4" w:space="0" w:color="auto"/>
              <w:bottom w:val="single" w:sz="4" w:space="0" w:color="auto"/>
              <w:right w:val="single" w:sz="4" w:space="0" w:color="auto"/>
            </w:tcBorders>
          </w:tcPr>
          <w:p w14:paraId="4989CC58" w14:textId="7C143E4F" w:rsidR="003514B2" w:rsidRPr="00DB02EF" w:rsidRDefault="003514B2" w:rsidP="003514B2">
            <w:pPr>
              <w:pStyle w:val="TAC"/>
              <w:rPr>
                <w:highlight w:val="yellow"/>
                <w:lang w:eastAsia="zh-CN"/>
              </w:rPr>
            </w:pPr>
            <w:r w:rsidRPr="00DB02EF">
              <w:rPr>
                <w:rFonts w:hint="eastAsia"/>
                <w:highlight w:val="yellow"/>
                <w:lang w:eastAsia="zh-CN"/>
              </w:rPr>
              <w:t>3</w:t>
            </w:r>
            <w:r w:rsidRPr="00DB02EF">
              <w:rPr>
                <w:highlight w:val="yellow"/>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6712FEC" w14:textId="3DA1C280" w:rsidR="003514B2" w:rsidRPr="00DB02EF" w:rsidRDefault="003514B2" w:rsidP="003514B2">
            <w:pPr>
              <w:pStyle w:val="TAC"/>
              <w:rPr>
                <w:highlight w:val="yellow"/>
                <w:lang w:eastAsia="zh-CN"/>
              </w:rPr>
            </w:pPr>
            <w:r w:rsidRPr="00DB02EF">
              <w:rPr>
                <w:highlight w:val="yellow"/>
                <w:lang w:eastAsia="zh-CN"/>
              </w:rPr>
              <w:t xml:space="preserve">1333334 </w:t>
            </w:r>
            <w:r w:rsidRPr="00DB02EF">
              <w:rPr>
                <w:highlight w:val="yellow"/>
              </w:rPr>
              <w:t xml:space="preserve">– </w:t>
            </w:r>
            <w:r w:rsidRPr="00DB02EF">
              <w:rPr>
                <w:highlight w:val="yellow"/>
                <w:lang w:eastAsia="zh-CN"/>
              </w:rPr>
              <w:t xml:space="preserve">&lt;2&gt; </w:t>
            </w:r>
            <w:r w:rsidRPr="00DB02EF">
              <w:rPr>
                <w:highlight w:val="yellow"/>
              </w:rPr>
              <w:t xml:space="preserve">– </w:t>
            </w:r>
            <w:r w:rsidRPr="00DB02EF">
              <w:rPr>
                <w:highlight w:val="yellow"/>
                <w:lang w:eastAsia="zh-CN"/>
              </w:rPr>
              <w:t>1366666</w:t>
            </w:r>
          </w:p>
        </w:tc>
        <w:tc>
          <w:tcPr>
            <w:tcW w:w="2877" w:type="dxa"/>
            <w:tcBorders>
              <w:top w:val="single" w:sz="4" w:space="0" w:color="auto"/>
              <w:left w:val="single" w:sz="4" w:space="0" w:color="auto"/>
              <w:bottom w:val="single" w:sz="4" w:space="0" w:color="auto"/>
              <w:right w:val="single" w:sz="4" w:space="0" w:color="auto"/>
            </w:tcBorders>
          </w:tcPr>
          <w:p w14:paraId="7F485669" w14:textId="290FFBCD" w:rsidR="003514B2" w:rsidRPr="00DB02EF" w:rsidRDefault="003514B2" w:rsidP="003514B2">
            <w:pPr>
              <w:pStyle w:val="TAC"/>
              <w:rPr>
                <w:highlight w:val="yellow"/>
              </w:rPr>
            </w:pPr>
            <w:r w:rsidRPr="00DB02EF">
              <w:rPr>
                <w:rFonts w:hint="eastAsia"/>
                <w:highlight w:val="yellow"/>
              </w:rPr>
              <w:t>1</w:t>
            </w:r>
            <w:r w:rsidRPr="00DB02EF">
              <w:rPr>
                <w:highlight w:val="yellow"/>
              </w:rPr>
              <w:t>113334 – &lt;2</w:t>
            </w:r>
            <w:r w:rsidRPr="00DB02EF">
              <w:rPr>
                <w:rFonts w:hint="eastAsia"/>
                <w:highlight w:val="yellow"/>
              </w:rPr>
              <w:t>&gt;</w:t>
            </w:r>
            <w:r w:rsidRPr="00DB02EF">
              <w:rPr>
                <w:highlight w:val="yellow"/>
              </w:rPr>
              <w:t xml:space="preserve"> – 12</w:t>
            </w:r>
            <w:r w:rsidR="00DB02EF" w:rsidRPr="00DB02EF">
              <w:rPr>
                <w:highlight w:val="yellow"/>
              </w:rPr>
              <w:t>46666</w:t>
            </w:r>
          </w:p>
        </w:tc>
      </w:tr>
      <w:tr w:rsidR="003514B2" w:rsidRPr="00A41360" w14:paraId="01A6C0F6" w14:textId="77777777" w:rsidTr="00F15BD5">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07FCB4B" w14:textId="77777777" w:rsidR="003514B2" w:rsidRPr="00B1440E" w:rsidRDefault="003514B2" w:rsidP="003514B2">
            <w:pPr>
              <w:pStyle w:val="TAN"/>
              <w:rPr>
                <w:lang w:val="en-US"/>
              </w:rPr>
            </w:pPr>
            <w:proofErr w:type="gramStart"/>
            <w:r w:rsidRPr="00B1440E">
              <w:rPr>
                <w:lang w:val="en-US"/>
              </w:rPr>
              <w:t>NOTE :</w:t>
            </w:r>
            <w:proofErr w:type="gramEnd"/>
            <w:r w:rsidRPr="00B1440E">
              <w:rPr>
                <w:lang w:val="en-US"/>
              </w:rPr>
              <w:tab/>
              <w:t>The channel numbers that designate carrier frequencies so close to the operating band edges that the carrier extends beyond the operating band edge shall not be used.</w:t>
            </w:r>
          </w:p>
        </w:tc>
      </w:tr>
    </w:tbl>
    <w:p w14:paraId="0C7C0132" w14:textId="77777777" w:rsidR="00B1440E" w:rsidRPr="00B1440E" w:rsidRDefault="00B1440E" w:rsidP="00AA6875">
      <w:pPr>
        <w:rPr>
          <w:rFonts w:eastAsiaTheme="minorEastAsia"/>
          <w:lang w:eastAsia="zh-CN"/>
        </w:rPr>
      </w:pPr>
    </w:p>
    <w:p w14:paraId="368934EF" w14:textId="77777777" w:rsidR="00DB02EF" w:rsidRPr="00DB02EF" w:rsidRDefault="00DB02EF" w:rsidP="00DB02EF">
      <w:pPr>
        <w:pStyle w:val="TH"/>
        <w:rPr>
          <w:rFonts w:eastAsia="Yu Mincho"/>
          <w:lang w:val="en-US"/>
        </w:rPr>
      </w:pPr>
      <w:r w:rsidRPr="00DB02EF">
        <w:rPr>
          <w:lang w:val="en-US"/>
        </w:rPr>
        <w:t xml:space="preserve">Table 5.4.2.3-3: </w:t>
      </w:r>
      <w:r w:rsidRPr="00DB02EF">
        <w:rPr>
          <w:rFonts w:eastAsia="Yu Mincho"/>
          <w:lang w:val="en-US"/>
        </w:rPr>
        <w:t xml:space="preserve">Applicable </w:t>
      </w:r>
      <w:r w:rsidRPr="00DB02EF">
        <w:rPr>
          <w:lang w:val="en-US"/>
        </w:rPr>
        <w:t>NR-A</w:t>
      </w:r>
      <w:r w:rsidRPr="00DB02EF">
        <w:rPr>
          <w:rFonts w:eastAsia="Yu Mincho"/>
          <w:lang w:val="en-US"/>
        </w:rPr>
        <w:t xml:space="preserve">RFCN per </w:t>
      </w:r>
      <w:r w:rsidRPr="00DB02EF">
        <w:rPr>
          <w:rFonts w:eastAsia="Yu Mincho"/>
          <w:iCs/>
          <w:lang w:val="en-US"/>
        </w:rPr>
        <w:t>operating band</w:t>
      </w:r>
      <w:r w:rsidRPr="00DB02EF">
        <w:rPr>
          <w:rFonts w:eastAsia="Yu Mincho"/>
          <w:lang w:val="en-US"/>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DB02EF" w:rsidRPr="00C41649" w14:paraId="2782BA29" w14:textId="77777777" w:rsidTr="00DB02EF">
        <w:trPr>
          <w:cantSplit/>
          <w:jc w:val="center"/>
        </w:trPr>
        <w:tc>
          <w:tcPr>
            <w:tcW w:w="1242" w:type="dxa"/>
          </w:tcPr>
          <w:p w14:paraId="48C08EBD" w14:textId="77777777" w:rsidR="00DB02EF" w:rsidRPr="00C41649" w:rsidRDefault="00DB02EF" w:rsidP="00F15BD5">
            <w:pPr>
              <w:pStyle w:val="TAH"/>
              <w:rPr>
                <w:rFonts w:eastAsia="Yu Mincho"/>
              </w:rPr>
            </w:pPr>
            <w:r>
              <w:t>SAN</w:t>
            </w:r>
            <w:r w:rsidRPr="00F95B02">
              <w:t xml:space="preserve"> operating band</w:t>
            </w:r>
          </w:p>
        </w:tc>
        <w:tc>
          <w:tcPr>
            <w:tcW w:w="1146" w:type="dxa"/>
          </w:tcPr>
          <w:p w14:paraId="1E30C14D" w14:textId="77777777" w:rsidR="00DB02EF" w:rsidRPr="00F95B02" w:rsidRDefault="00DB02EF" w:rsidP="00F15BD5">
            <w:pPr>
              <w:pStyle w:val="TAH"/>
            </w:pPr>
            <w:r w:rsidRPr="00F95B02">
              <w:t>ΔF</w:t>
            </w:r>
            <w:r w:rsidRPr="00F95B02">
              <w:rPr>
                <w:vertAlign w:val="subscript"/>
              </w:rPr>
              <w:t>Raster</w:t>
            </w:r>
          </w:p>
          <w:p w14:paraId="4F747C3E" w14:textId="77777777" w:rsidR="00DB02EF" w:rsidRPr="00C41649" w:rsidRDefault="00DB02EF" w:rsidP="00F15BD5">
            <w:pPr>
              <w:pStyle w:val="TAH"/>
            </w:pPr>
            <w:r w:rsidRPr="00F95B02">
              <w:t xml:space="preserve">(kHz) </w:t>
            </w:r>
          </w:p>
        </w:tc>
        <w:tc>
          <w:tcPr>
            <w:tcW w:w="2877" w:type="dxa"/>
          </w:tcPr>
          <w:p w14:paraId="42CF2520" w14:textId="77777777" w:rsidR="00DB02EF" w:rsidRPr="00DB02EF" w:rsidRDefault="00DB02EF" w:rsidP="00F15BD5">
            <w:pPr>
              <w:pStyle w:val="TAH"/>
              <w:rPr>
                <w:rFonts w:eastAsia="Yu Mincho"/>
                <w:lang w:val="en-US"/>
              </w:rPr>
            </w:pPr>
            <w:r w:rsidRPr="00DB02EF">
              <w:rPr>
                <w:rFonts w:eastAsia="Yu Mincho"/>
                <w:lang w:val="en-US"/>
              </w:rPr>
              <w:t>Uplink</w:t>
            </w:r>
          </w:p>
          <w:p w14:paraId="1FD004DC" w14:textId="77777777" w:rsidR="00DB02EF" w:rsidRPr="00DB02EF" w:rsidRDefault="00DB02EF" w:rsidP="00F15BD5">
            <w:pPr>
              <w:pStyle w:val="TAH"/>
              <w:rPr>
                <w:rFonts w:eastAsia="Yu Mincho"/>
                <w:vertAlign w:val="subscript"/>
                <w:lang w:val="en-US"/>
              </w:rPr>
            </w:pPr>
            <w:r w:rsidRPr="00DB02EF">
              <w:rPr>
                <w:rFonts w:eastAsia="Yu Mincho"/>
                <w:lang w:val="en-US"/>
              </w:rPr>
              <w:t>range of N</w:t>
            </w:r>
            <w:r w:rsidRPr="00DB02EF">
              <w:rPr>
                <w:rFonts w:eastAsia="Yu Mincho"/>
                <w:vertAlign w:val="subscript"/>
                <w:lang w:val="en-US"/>
              </w:rPr>
              <w:t>REF</w:t>
            </w:r>
          </w:p>
          <w:p w14:paraId="0A57234C" w14:textId="77777777" w:rsidR="00DB02EF" w:rsidRPr="00DB02EF" w:rsidRDefault="00DB02EF" w:rsidP="00F15BD5">
            <w:pPr>
              <w:pStyle w:val="TAH"/>
              <w:rPr>
                <w:rFonts w:eastAsia="Yu Mincho"/>
                <w:lang w:val="en-US"/>
              </w:rPr>
            </w:pPr>
            <w:r w:rsidRPr="00DB02EF">
              <w:rPr>
                <w:rFonts w:eastAsia="Yu Mincho"/>
                <w:lang w:val="en-US"/>
              </w:rPr>
              <w:t>(First – &lt;Step size&gt; – Last)</w:t>
            </w:r>
          </w:p>
        </w:tc>
        <w:tc>
          <w:tcPr>
            <w:tcW w:w="2877" w:type="dxa"/>
          </w:tcPr>
          <w:p w14:paraId="4BF1D700" w14:textId="77777777" w:rsidR="00DB02EF" w:rsidRPr="00DB02EF" w:rsidRDefault="00DB02EF" w:rsidP="00F15BD5">
            <w:pPr>
              <w:pStyle w:val="TAH"/>
              <w:rPr>
                <w:rFonts w:eastAsia="Yu Mincho"/>
                <w:lang w:val="en-US"/>
              </w:rPr>
            </w:pPr>
            <w:r w:rsidRPr="00DB02EF">
              <w:rPr>
                <w:rFonts w:eastAsia="Yu Mincho"/>
                <w:lang w:val="en-US"/>
              </w:rPr>
              <w:t>Downlink</w:t>
            </w:r>
          </w:p>
          <w:p w14:paraId="17D20447" w14:textId="77777777" w:rsidR="00DB02EF" w:rsidRPr="00DB02EF" w:rsidRDefault="00DB02EF" w:rsidP="00F15BD5">
            <w:pPr>
              <w:pStyle w:val="TAH"/>
              <w:rPr>
                <w:rFonts w:eastAsia="Yu Mincho"/>
                <w:vertAlign w:val="subscript"/>
                <w:lang w:val="en-US"/>
              </w:rPr>
            </w:pPr>
            <w:r w:rsidRPr="00DB02EF">
              <w:rPr>
                <w:rFonts w:eastAsia="Yu Mincho"/>
                <w:lang w:val="en-US"/>
              </w:rPr>
              <w:t>range of N</w:t>
            </w:r>
            <w:r w:rsidRPr="00DB02EF">
              <w:rPr>
                <w:rFonts w:eastAsia="Yu Mincho"/>
                <w:vertAlign w:val="subscript"/>
                <w:lang w:val="en-US"/>
              </w:rPr>
              <w:t>REF</w:t>
            </w:r>
          </w:p>
          <w:p w14:paraId="6EFAD322" w14:textId="77777777" w:rsidR="00DB02EF" w:rsidRPr="00DB02EF" w:rsidRDefault="00DB02EF" w:rsidP="00F15BD5">
            <w:pPr>
              <w:pStyle w:val="TAH"/>
              <w:rPr>
                <w:rFonts w:eastAsia="Yu Mincho"/>
                <w:lang w:val="en-US"/>
              </w:rPr>
            </w:pPr>
            <w:r w:rsidRPr="00DB02EF">
              <w:rPr>
                <w:rFonts w:eastAsia="Yu Mincho"/>
                <w:lang w:val="en-US"/>
              </w:rPr>
              <w:t>(First – &lt;Step size&gt; – Last)</w:t>
            </w:r>
          </w:p>
        </w:tc>
      </w:tr>
      <w:tr w:rsidR="00DB02EF" w:rsidRPr="00C41649" w14:paraId="60759992" w14:textId="77777777" w:rsidTr="00DB02EF">
        <w:trPr>
          <w:cantSplit/>
          <w:jc w:val="center"/>
        </w:trPr>
        <w:tc>
          <w:tcPr>
            <w:tcW w:w="1242" w:type="dxa"/>
            <w:vAlign w:val="center"/>
          </w:tcPr>
          <w:p w14:paraId="5D2C85A5" w14:textId="77777777" w:rsidR="00DB02EF" w:rsidRPr="00C41649" w:rsidRDefault="00DB02EF" w:rsidP="00F15BD5">
            <w:pPr>
              <w:pStyle w:val="TAC"/>
              <w:rPr>
                <w:rFonts w:eastAsia="Yu Mincho"/>
              </w:rPr>
            </w:pPr>
            <w:r w:rsidRPr="00C41649">
              <w:t>n512</w:t>
            </w:r>
          </w:p>
        </w:tc>
        <w:tc>
          <w:tcPr>
            <w:tcW w:w="1146" w:type="dxa"/>
          </w:tcPr>
          <w:p w14:paraId="100FE11D" w14:textId="77777777" w:rsidR="00DB02EF" w:rsidRPr="00C41649" w:rsidRDefault="00DB02EF" w:rsidP="00F15BD5">
            <w:pPr>
              <w:pStyle w:val="TAC"/>
            </w:pPr>
            <w:r w:rsidRPr="00C41649">
              <w:t>60</w:t>
            </w:r>
          </w:p>
        </w:tc>
        <w:tc>
          <w:tcPr>
            <w:tcW w:w="2877" w:type="dxa"/>
          </w:tcPr>
          <w:p w14:paraId="4C3BC4AA" w14:textId="77777777" w:rsidR="00DB02EF" w:rsidRPr="00C41649" w:rsidRDefault="00DB02EF" w:rsidP="00F15BD5">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Pr>
          <w:p w14:paraId="2BF49144" w14:textId="77777777" w:rsidR="00DB02EF" w:rsidRPr="00C41649" w:rsidRDefault="00DB02EF" w:rsidP="00F15BD5">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DB02EF" w:rsidRPr="00C41649" w14:paraId="08D26A1E" w14:textId="77777777" w:rsidTr="00DB02EF">
        <w:trPr>
          <w:cantSplit/>
          <w:jc w:val="center"/>
        </w:trPr>
        <w:tc>
          <w:tcPr>
            <w:tcW w:w="1242" w:type="dxa"/>
            <w:vAlign w:val="center"/>
          </w:tcPr>
          <w:p w14:paraId="1A9154E7" w14:textId="77777777" w:rsidR="00DB02EF" w:rsidRPr="00C41649" w:rsidRDefault="00DB02EF" w:rsidP="00F15BD5">
            <w:pPr>
              <w:pStyle w:val="TAC"/>
            </w:pPr>
          </w:p>
        </w:tc>
        <w:tc>
          <w:tcPr>
            <w:tcW w:w="1146" w:type="dxa"/>
          </w:tcPr>
          <w:p w14:paraId="5472D3BF" w14:textId="77777777" w:rsidR="00DB02EF" w:rsidRPr="00C41649" w:rsidRDefault="00DB02EF" w:rsidP="00F15BD5">
            <w:pPr>
              <w:pStyle w:val="TAC"/>
            </w:pPr>
            <w:r w:rsidRPr="00C41649">
              <w:t>120</w:t>
            </w:r>
          </w:p>
        </w:tc>
        <w:tc>
          <w:tcPr>
            <w:tcW w:w="2877" w:type="dxa"/>
          </w:tcPr>
          <w:p w14:paraId="54321835" w14:textId="77777777" w:rsidR="00DB02EF" w:rsidRPr="00C41649" w:rsidRDefault="00DB02EF" w:rsidP="00F15BD5">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Pr>
          <w:p w14:paraId="20D79095" w14:textId="77777777" w:rsidR="00DB02EF" w:rsidRPr="00C41649" w:rsidRDefault="00DB02EF" w:rsidP="00F15BD5">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DB02EF" w:rsidRPr="00C41649" w14:paraId="4171718B" w14:textId="77777777" w:rsidTr="00DB02EF">
        <w:trPr>
          <w:cantSplit/>
          <w:jc w:val="center"/>
        </w:trPr>
        <w:tc>
          <w:tcPr>
            <w:tcW w:w="1242" w:type="dxa"/>
            <w:vAlign w:val="center"/>
          </w:tcPr>
          <w:p w14:paraId="0B3DA70A" w14:textId="77777777" w:rsidR="00DB02EF" w:rsidRPr="00C41649" w:rsidRDefault="00DB02EF" w:rsidP="00F15BD5">
            <w:pPr>
              <w:pStyle w:val="TAC"/>
              <w:rPr>
                <w:rFonts w:eastAsia="Yu Mincho"/>
              </w:rPr>
            </w:pPr>
            <w:r w:rsidRPr="00C41649">
              <w:t>n511</w:t>
            </w:r>
          </w:p>
        </w:tc>
        <w:tc>
          <w:tcPr>
            <w:tcW w:w="1146" w:type="dxa"/>
          </w:tcPr>
          <w:p w14:paraId="573DEF91" w14:textId="77777777" w:rsidR="00DB02EF" w:rsidRPr="00C41649" w:rsidRDefault="00DB02EF" w:rsidP="00F15BD5">
            <w:pPr>
              <w:pStyle w:val="TAC"/>
            </w:pPr>
            <w:r w:rsidRPr="00C41649">
              <w:t>60</w:t>
            </w:r>
          </w:p>
        </w:tc>
        <w:tc>
          <w:tcPr>
            <w:tcW w:w="2877" w:type="dxa"/>
          </w:tcPr>
          <w:p w14:paraId="7E1C6BB5" w14:textId="77777777" w:rsidR="00DB02EF" w:rsidRPr="00C41649" w:rsidRDefault="00DB02EF" w:rsidP="00F15BD5">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Pr>
          <w:p w14:paraId="235CFD63" w14:textId="77777777" w:rsidR="00DB02EF" w:rsidRPr="00C41649" w:rsidRDefault="00DB02EF" w:rsidP="00F15BD5">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DB02EF" w:rsidRPr="00C41649" w14:paraId="5870C0BD" w14:textId="77777777" w:rsidTr="00DB02EF">
        <w:trPr>
          <w:cantSplit/>
          <w:jc w:val="center"/>
        </w:trPr>
        <w:tc>
          <w:tcPr>
            <w:tcW w:w="1242" w:type="dxa"/>
            <w:vAlign w:val="center"/>
          </w:tcPr>
          <w:p w14:paraId="381DAC46" w14:textId="77777777" w:rsidR="00DB02EF" w:rsidRPr="00C41649" w:rsidRDefault="00DB02EF" w:rsidP="00F15BD5">
            <w:pPr>
              <w:pStyle w:val="TAC"/>
            </w:pPr>
          </w:p>
        </w:tc>
        <w:tc>
          <w:tcPr>
            <w:tcW w:w="1146" w:type="dxa"/>
          </w:tcPr>
          <w:p w14:paraId="6566DDE8" w14:textId="77777777" w:rsidR="00DB02EF" w:rsidRPr="00C41649" w:rsidRDefault="00DB02EF" w:rsidP="00F15BD5">
            <w:pPr>
              <w:pStyle w:val="TAC"/>
            </w:pPr>
            <w:r w:rsidRPr="00C41649">
              <w:t>120</w:t>
            </w:r>
          </w:p>
        </w:tc>
        <w:tc>
          <w:tcPr>
            <w:tcW w:w="2877" w:type="dxa"/>
          </w:tcPr>
          <w:p w14:paraId="365BFD60" w14:textId="77777777" w:rsidR="00DB02EF" w:rsidRPr="00C41649" w:rsidRDefault="00DB02EF" w:rsidP="00F15BD5">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Pr>
          <w:p w14:paraId="02141B87" w14:textId="77777777" w:rsidR="00DB02EF" w:rsidRPr="00C41649" w:rsidRDefault="00DB02EF" w:rsidP="00F15BD5">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DB02EF" w:rsidRPr="00C41649" w14:paraId="2A46EA41" w14:textId="77777777" w:rsidTr="00DB02EF">
        <w:trPr>
          <w:cantSplit/>
          <w:jc w:val="center"/>
        </w:trPr>
        <w:tc>
          <w:tcPr>
            <w:tcW w:w="1242" w:type="dxa"/>
            <w:vAlign w:val="center"/>
          </w:tcPr>
          <w:p w14:paraId="789F036D" w14:textId="77777777" w:rsidR="00DB02EF" w:rsidRPr="00C41649" w:rsidRDefault="00DB02EF" w:rsidP="00F15BD5">
            <w:pPr>
              <w:pStyle w:val="TAC"/>
              <w:rPr>
                <w:rFonts w:eastAsia="Yu Mincho"/>
              </w:rPr>
            </w:pPr>
            <w:r w:rsidRPr="00C41649">
              <w:t>n510</w:t>
            </w:r>
          </w:p>
        </w:tc>
        <w:tc>
          <w:tcPr>
            <w:tcW w:w="1146" w:type="dxa"/>
          </w:tcPr>
          <w:p w14:paraId="07536B9B" w14:textId="77777777" w:rsidR="00DB02EF" w:rsidRPr="00C41649" w:rsidRDefault="00DB02EF" w:rsidP="00F15BD5">
            <w:pPr>
              <w:pStyle w:val="TAC"/>
            </w:pPr>
            <w:r w:rsidRPr="00C41649">
              <w:t>60</w:t>
            </w:r>
          </w:p>
        </w:tc>
        <w:tc>
          <w:tcPr>
            <w:tcW w:w="2877" w:type="dxa"/>
          </w:tcPr>
          <w:p w14:paraId="2653C84A" w14:textId="77777777" w:rsidR="00DB02EF" w:rsidRPr="00C41649" w:rsidRDefault="00DB02EF" w:rsidP="00F15BD5">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Pr>
          <w:p w14:paraId="77379473" w14:textId="77777777" w:rsidR="00DB02EF" w:rsidRPr="00C41649" w:rsidRDefault="00DB02EF" w:rsidP="00F15BD5">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DB02EF" w:rsidRPr="00C41649" w14:paraId="5F7650E0" w14:textId="77777777" w:rsidTr="00DB02EF">
        <w:trPr>
          <w:cantSplit/>
          <w:jc w:val="center"/>
        </w:trPr>
        <w:tc>
          <w:tcPr>
            <w:tcW w:w="1242" w:type="dxa"/>
            <w:vAlign w:val="center"/>
          </w:tcPr>
          <w:p w14:paraId="7D95776E" w14:textId="77777777" w:rsidR="00DB02EF" w:rsidRPr="00C41649" w:rsidRDefault="00DB02EF" w:rsidP="00F15BD5">
            <w:pPr>
              <w:pStyle w:val="TAC"/>
            </w:pPr>
          </w:p>
        </w:tc>
        <w:tc>
          <w:tcPr>
            <w:tcW w:w="1146" w:type="dxa"/>
          </w:tcPr>
          <w:p w14:paraId="6A13C386" w14:textId="77777777" w:rsidR="00DB02EF" w:rsidRPr="00C41649" w:rsidRDefault="00DB02EF" w:rsidP="00F15BD5">
            <w:pPr>
              <w:pStyle w:val="TAC"/>
            </w:pPr>
            <w:r w:rsidRPr="00C41649">
              <w:t>120</w:t>
            </w:r>
          </w:p>
        </w:tc>
        <w:tc>
          <w:tcPr>
            <w:tcW w:w="2877" w:type="dxa"/>
          </w:tcPr>
          <w:p w14:paraId="1340E298" w14:textId="77777777" w:rsidR="00DB02EF" w:rsidRPr="00C41649" w:rsidRDefault="00DB02EF" w:rsidP="00F15BD5">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Pr>
          <w:p w14:paraId="3B419ECF" w14:textId="77777777" w:rsidR="00DB02EF" w:rsidRPr="00C41649" w:rsidRDefault="00DB02EF" w:rsidP="00F15BD5">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DB02EF" w:rsidRPr="00C41649" w14:paraId="47C93A07" w14:textId="77777777" w:rsidTr="003B0ABB">
        <w:trPr>
          <w:cantSplit/>
          <w:jc w:val="center"/>
        </w:trPr>
        <w:tc>
          <w:tcPr>
            <w:tcW w:w="1242" w:type="dxa"/>
          </w:tcPr>
          <w:p w14:paraId="2F51D50A" w14:textId="57EAF3D2" w:rsidR="00DB02EF" w:rsidRPr="00C41649" w:rsidRDefault="00DB02EF" w:rsidP="00DB02EF">
            <w:pPr>
              <w:pStyle w:val="TAC"/>
            </w:pPr>
            <w:r w:rsidRPr="00DB02EF">
              <w:rPr>
                <w:rFonts w:hint="eastAsia"/>
                <w:highlight w:val="yellow"/>
                <w:lang w:eastAsia="zh-CN"/>
              </w:rPr>
              <w:t>n</w:t>
            </w:r>
            <w:r w:rsidRPr="00DB02EF">
              <w:rPr>
                <w:highlight w:val="yellow"/>
                <w:lang w:eastAsia="zh-CN"/>
              </w:rPr>
              <w:t>X</w:t>
            </w:r>
          </w:p>
        </w:tc>
        <w:tc>
          <w:tcPr>
            <w:tcW w:w="1146" w:type="dxa"/>
          </w:tcPr>
          <w:p w14:paraId="7166AF74" w14:textId="2B5010EB" w:rsidR="00DB02EF" w:rsidRPr="00DB02EF" w:rsidRDefault="00DB02EF" w:rsidP="00DB02EF">
            <w:pPr>
              <w:pStyle w:val="TAC"/>
              <w:rPr>
                <w:highlight w:val="yellow"/>
              </w:rPr>
            </w:pPr>
            <w:r w:rsidRPr="00DB02EF">
              <w:rPr>
                <w:highlight w:val="yellow"/>
                <w:lang w:eastAsia="zh-CN"/>
              </w:rPr>
              <w:t>120</w:t>
            </w:r>
          </w:p>
        </w:tc>
        <w:tc>
          <w:tcPr>
            <w:tcW w:w="2877" w:type="dxa"/>
          </w:tcPr>
          <w:p w14:paraId="0B65F8A5" w14:textId="7009F645" w:rsidR="00DB02EF" w:rsidRPr="00C41649" w:rsidRDefault="00DB02EF" w:rsidP="00DB02EF">
            <w:pPr>
              <w:pStyle w:val="TAC"/>
            </w:pPr>
            <w:r w:rsidRPr="00DB02EF">
              <w:rPr>
                <w:highlight w:val="yellow"/>
                <w:lang w:eastAsia="zh-CN"/>
              </w:rPr>
              <w:t xml:space="preserve">1333334 </w:t>
            </w:r>
            <w:r w:rsidRPr="00DB02EF">
              <w:rPr>
                <w:highlight w:val="yellow"/>
              </w:rPr>
              <w:t xml:space="preserve">– </w:t>
            </w:r>
            <w:r w:rsidRPr="00DB02EF">
              <w:rPr>
                <w:highlight w:val="yellow"/>
                <w:lang w:eastAsia="zh-CN"/>
              </w:rPr>
              <w:t>&lt;</w:t>
            </w:r>
            <w:r>
              <w:rPr>
                <w:highlight w:val="yellow"/>
                <w:lang w:eastAsia="zh-CN"/>
              </w:rPr>
              <w:t>8</w:t>
            </w:r>
            <w:r w:rsidRPr="00DB02EF">
              <w:rPr>
                <w:highlight w:val="yellow"/>
                <w:lang w:eastAsia="zh-CN"/>
              </w:rPr>
              <w:t xml:space="preserve">&gt; </w:t>
            </w:r>
            <w:r w:rsidRPr="00DB02EF">
              <w:rPr>
                <w:highlight w:val="yellow"/>
              </w:rPr>
              <w:t xml:space="preserve">– </w:t>
            </w:r>
            <w:r w:rsidRPr="00DB02EF">
              <w:rPr>
                <w:highlight w:val="yellow"/>
                <w:lang w:eastAsia="zh-CN"/>
              </w:rPr>
              <w:t>1366666</w:t>
            </w:r>
          </w:p>
        </w:tc>
        <w:tc>
          <w:tcPr>
            <w:tcW w:w="2877" w:type="dxa"/>
          </w:tcPr>
          <w:p w14:paraId="62007D06" w14:textId="63273B2F" w:rsidR="00DB02EF" w:rsidRPr="00C41649" w:rsidRDefault="00DB02EF" w:rsidP="00DB02EF">
            <w:pPr>
              <w:pStyle w:val="TAC"/>
              <w:rPr>
                <w:lang w:val="en-US"/>
              </w:rPr>
            </w:pPr>
            <w:r w:rsidRPr="00DB02EF">
              <w:rPr>
                <w:rFonts w:hint="eastAsia"/>
                <w:highlight w:val="yellow"/>
              </w:rPr>
              <w:t>1</w:t>
            </w:r>
            <w:r w:rsidRPr="00DB02EF">
              <w:rPr>
                <w:highlight w:val="yellow"/>
              </w:rPr>
              <w:t>113334 – &lt;</w:t>
            </w:r>
            <w:r>
              <w:rPr>
                <w:highlight w:val="yellow"/>
              </w:rPr>
              <w:t>8</w:t>
            </w:r>
            <w:r w:rsidRPr="00DB02EF">
              <w:rPr>
                <w:rFonts w:hint="eastAsia"/>
                <w:highlight w:val="yellow"/>
              </w:rPr>
              <w:t>&gt;</w:t>
            </w:r>
            <w:r w:rsidRPr="00DB02EF">
              <w:rPr>
                <w:highlight w:val="yellow"/>
              </w:rPr>
              <w:t xml:space="preserve"> – 1250000</w:t>
            </w:r>
          </w:p>
        </w:tc>
      </w:tr>
      <w:tr w:rsidR="00DB02EF" w:rsidRPr="00C41649" w14:paraId="71C1E1EC" w14:textId="77777777" w:rsidTr="003B0ABB">
        <w:trPr>
          <w:cantSplit/>
          <w:jc w:val="center"/>
        </w:trPr>
        <w:tc>
          <w:tcPr>
            <w:tcW w:w="1242" w:type="dxa"/>
          </w:tcPr>
          <w:p w14:paraId="6C7DF6C8" w14:textId="62C708CD" w:rsidR="00DB02EF" w:rsidRPr="00C41649" w:rsidRDefault="00DB02EF" w:rsidP="00DB02EF">
            <w:pPr>
              <w:pStyle w:val="TAC"/>
            </w:pPr>
            <w:r w:rsidRPr="00DB02EF">
              <w:rPr>
                <w:rFonts w:hint="eastAsia"/>
                <w:highlight w:val="yellow"/>
                <w:lang w:eastAsia="zh-CN"/>
              </w:rPr>
              <w:t>n</w:t>
            </w:r>
            <w:r w:rsidRPr="00DB02EF">
              <w:rPr>
                <w:highlight w:val="yellow"/>
                <w:lang w:eastAsia="zh-CN"/>
              </w:rPr>
              <w:t>Y</w:t>
            </w:r>
          </w:p>
        </w:tc>
        <w:tc>
          <w:tcPr>
            <w:tcW w:w="1146" w:type="dxa"/>
          </w:tcPr>
          <w:p w14:paraId="37715A9B" w14:textId="426FDA8F" w:rsidR="00DB02EF" w:rsidRPr="00DB02EF" w:rsidRDefault="00DB02EF" w:rsidP="00DB02EF">
            <w:pPr>
              <w:pStyle w:val="TAC"/>
              <w:rPr>
                <w:highlight w:val="yellow"/>
              </w:rPr>
            </w:pPr>
            <w:r w:rsidRPr="00DB02EF">
              <w:rPr>
                <w:highlight w:val="yellow"/>
                <w:lang w:eastAsia="zh-CN"/>
              </w:rPr>
              <w:t>120</w:t>
            </w:r>
          </w:p>
        </w:tc>
        <w:tc>
          <w:tcPr>
            <w:tcW w:w="2877" w:type="dxa"/>
          </w:tcPr>
          <w:p w14:paraId="12ADC135" w14:textId="42E6ACAD" w:rsidR="00DB02EF" w:rsidRPr="00C41649" w:rsidRDefault="00DB02EF" w:rsidP="00DB02EF">
            <w:pPr>
              <w:pStyle w:val="TAC"/>
            </w:pPr>
            <w:r w:rsidRPr="00DB02EF">
              <w:rPr>
                <w:highlight w:val="yellow"/>
                <w:lang w:eastAsia="zh-CN"/>
              </w:rPr>
              <w:t xml:space="preserve">1333334 </w:t>
            </w:r>
            <w:r w:rsidRPr="00DB02EF">
              <w:rPr>
                <w:highlight w:val="yellow"/>
              </w:rPr>
              <w:t xml:space="preserve">– </w:t>
            </w:r>
            <w:r w:rsidRPr="00DB02EF">
              <w:rPr>
                <w:highlight w:val="yellow"/>
                <w:lang w:eastAsia="zh-CN"/>
              </w:rPr>
              <w:t>&lt;</w:t>
            </w:r>
            <w:r>
              <w:rPr>
                <w:highlight w:val="yellow"/>
                <w:lang w:eastAsia="zh-CN"/>
              </w:rPr>
              <w:t>8</w:t>
            </w:r>
            <w:r w:rsidRPr="00DB02EF">
              <w:rPr>
                <w:highlight w:val="yellow"/>
                <w:lang w:eastAsia="zh-CN"/>
              </w:rPr>
              <w:t xml:space="preserve">&gt; </w:t>
            </w:r>
            <w:r w:rsidRPr="00DB02EF">
              <w:rPr>
                <w:highlight w:val="yellow"/>
              </w:rPr>
              <w:t xml:space="preserve">– </w:t>
            </w:r>
            <w:r w:rsidRPr="00DB02EF">
              <w:rPr>
                <w:highlight w:val="yellow"/>
                <w:lang w:eastAsia="zh-CN"/>
              </w:rPr>
              <w:t>1366666</w:t>
            </w:r>
          </w:p>
        </w:tc>
        <w:tc>
          <w:tcPr>
            <w:tcW w:w="2877" w:type="dxa"/>
          </w:tcPr>
          <w:p w14:paraId="2ED9BA03" w14:textId="3C9AD2CA" w:rsidR="00DB02EF" w:rsidRPr="00C41649" w:rsidRDefault="00DB02EF" w:rsidP="00DB02EF">
            <w:pPr>
              <w:pStyle w:val="TAC"/>
              <w:rPr>
                <w:lang w:val="en-US"/>
              </w:rPr>
            </w:pPr>
            <w:r w:rsidRPr="00DB02EF">
              <w:rPr>
                <w:rFonts w:hint="eastAsia"/>
                <w:highlight w:val="yellow"/>
              </w:rPr>
              <w:t>1</w:t>
            </w:r>
            <w:r w:rsidRPr="00DB02EF">
              <w:rPr>
                <w:highlight w:val="yellow"/>
              </w:rPr>
              <w:t>113334 – &lt;</w:t>
            </w:r>
            <w:r>
              <w:rPr>
                <w:highlight w:val="yellow"/>
              </w:rPr>
              <w:t>8</w:t>
            </w:r>
            <w:r w:rsidRPr="00DB02EF">
              <w:rPr>
                <w:rFonts w:hint="eastAsia"/>
                <w:highlight w:val="yellow"/>
              </w:rPr>
              <w:t>&gt;</w:t>
            </w:r>
            <w:r w:rsidRPr="00DB02EF">
              <w:rPr>
                <w:highlight w:val="yellow"/>
              </w:rPr>
              <w:t xml:space="preserve"> – 1246666</w:t>
            </w:r>
          </w:p>
        </w:tc>
      </w:tr>
    </w:tbl>
    <w:p w14:paraId="6866C343" w14:textId="495DD926" w:rsidR="00AA6875" w:rsidRDefault="00AA6875" w:rsidP="00AA6875">
      <w:pPr>
        <w:rPr>
          <w:rFonts w:eastAsiaTheme="minorEastAsia"/>
          <w:lang w:eastAsia="zh-CN"/>
        </w:rPr>
      </w:pPr>
    </w:p>
    <w:p w14:paraId="306071A7" w14:textId="27795BF6" w:rsidR="00AA6875" w:rsidRDefault="00DB02EF" w:rsidP="00AA6875">
      <w:pPr>
        <w:rPr>
          <w:rFonts w:eastAsiaTheme="minorEastAsia"/>
          <w:lang w:eastAsia="zh-CN"/>
        </w:rPr>
      </w:pPr>
      <w:r>
        <w:rPr>
          <w:rFonts w:eastAsiaTheme="minorEastAsia" w:hint="eastAsia"/>
          <w:lang w:eastAsia="zh-CN"/>
        </w:rPr>
        <w:t>O</w:t>
      </w:r>
      <w:r>
        <w:rPr>
          <w:rFonts w:eastAsiaTheme="minorEastAsia"/>
          <w:lang w:eastAsia="zh-CN"/>
        </w:rPr>
        <w:t>n sync raster, we believe that introducing 120kHz SCS SSB on FR2 and 15kHz SCS SSB for FR1 is sufficient.</w:t>
      </w:r>
    </w:p>
    <w:p w14:paraId="252AB76B" w14:textId="4C538B01" w:rsidR="00DB02EF" w:rsidRPr="00B1440E" w:rsidRDefault="00DB02EF" w:rsidP="00DB02EF">
      <w:pPr>
        <w:rPr>
          <w:rFonts w:eastAsiaTheme="minorEastAsia"/>
          <w:b/>
          <w:bCs/>
          <w:lang w:eastAsia="zh-CN"/>
        </w:rPr>
      </w:pPr>
      <w:r w:rsidRPr="00B1440E">
        <w:rPr>
          <w:rFonts w:eastAsiaTheme="minorEastAsia" w:hint="eastAsia"/>
          <w:b/>
          <w:bCs/>
          <w:lang w:eastAsia="zh-CN"/>
        </w:rPr>
        <w:t>P</w:t>
      </w:r>
      <w:r w:rsidRPr="00B1440E">
        <w:rPr>
          <w:rFonts w:eastAsiaTheme="minorEastAsia"/>
          <w:b/>
          <w:bCs/>
          <w:lang w:eastAsia="zh-CN"/>
        </w:rPr>
        <w:t xml:space="preserve">roposal </w:t>
      </w:r>
      <w:r>
        <w:rPr>
          <w:rFonts w:eastAsiaTheme="minorEastAsia"/>
          <w:b/>
          <w:bCs/>
          <w:lang w:eastAsia="zh-CN"/>
        </w:rPr>
        <w:t>7</w:t>
      </w:r>
      <w:r w:rsidRPr="00B1440E">
        <w:rPr>
          <w:rFonts w:eastAsiaTheme="minorEastAsia"/>
          <w:b/>
          <w:bCs/>
          <w:lang w:eastAsia="zh-CN"/>
        </w:rPr>
        <w:t xml:space="preserve">: For FR1 NTN Ku Band(s), </w:t>
      </w:r>
      <w:r>
        <w:rPr>
          <w:rFonts w:eastAsiaTheme="minorEastAsia"/>
          <w:b/>
          <w:bCs/>
          <w:lang w:eastAsia="zh-CN"/>
        </w:rPr>
        <w:t>30kHz SSB</w:t>
      </w:r>
      <w:r w:rsidRPr="00B1440E">
        <w:rPr>
          <w:rFonts w:eastAsiaTheme="minorEastAsia"/>
          <w:b/>
          <w:bCs/>
          <w:lang w:eastAsia="zh-CN"/>
        </w:rPr>
        <w:t xml:space="preserve"> applied and for FR2 NTN Ku Band(s), 120kHz </w:t>
      </w:r>
      <w:r>
        <w:rPr>
          <w:rFonts w:eastAsiaTheme="minorEastAsia"/>
          <w:b/>
          <w:bCs/>
          <w:lang w:eastAsia="zh-CN"/>
        </w:rPr>
        <w:t xml:space="preserve">SSB </w:t>
      </w:r>
      <w:r w:rsidRPr="00B1440E">
        <w:rPr>
          <w:rFonts w:eastAsiaTheme="minorEastAsia"/>
          <w:b/>
          <w:bCs/>
          <w:lang w:eastAsia="zh-CN"/>
        </w:rPr>
        <w:t xml:space="preserve">applied. </w:t>
      </w:r>
    </w:p>
    <w:p w14:paraId="5AECB502" w14:textId="77777777" w:rsidR="00DB02EF" w:rsidRPr="00DB02EF" w:rsidRDefault="00DB02EF" w:rsidP="00DB02EF">
      <w:pPr>
        <w:pStyle w:val="TH"/>
        <w:rPr>
          <w:lang w:val="en-US"/>
        </w:rPr>
      </w:pPr>
      <w:r w:rsidRPr="00DB02EF">
        <w:rPr>
          <w:lang w:val="en-US"/>
        </w:rPr>
        <w:lastRenderedPageBreak/>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DB02EF" w:rsidRPr="00591A86" w14:paraId="13209D95" w14:textId="77777777" w:rsidTr="00F15BD5">
        <w:trPr>
          <w:jc w:val="center"/>
        </w:trPr>
        <w:tc>
          <w:tcPr>
            <w:tcW w:w="2347" w:type="dxa"/>
            <w:tcBorders>
              <w:top w:val="single" w:sz="4" w:space="0" w:color="auto"/>
              <w:left w:val="single" w:sz="4" w:space="0" w:color="auto"/>
              <w:bottom w:val="single" w:sz="4" w:space="0" w:color="auto"/>
              <w:right w:val="single" w:sz="4" w:space="0" w:color="auto"/>
            </w:tcBorders>
            <w:hideMark/>
          </w:tcPr>
          <w:p w14:paraId="45E8F01B" w14:textId="77777777" w:rsidR="00DB02EF" w:rsidRPr="00591A86" w:rsidRDefault="00DB02EF" w:rsidP="00F15BD5">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450289C" w14:textId="77777777" w:rsidR="00DB02EF" w:rsidRPr="00591A86" w:rsidRDefault="00DB02EF" w:rsidP="00F15BD5">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62329241" w14:textId="77777777" w:rsidR="00DB02EF" w:rsidRPr="00591A86" w:rsidRDefault="00DB02EF" w:rsidP="00F15BD5">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1C08C" w14:textId="77777777" w:rsidR="00DB02EF" w:rsidRPr="00DB02EF" w:rsidRDefault="00DB02EF" w:rsidP="00F15BD5">
            <w:pPr>
              <w:pStyle w:val="TAH"/>
              <w:rPr>
                <w:lang w:val="en-US"/>
              </w:rPr>
            </w:pPr>
            <w:r w:rsidRPr="00DB02EF">
              <w:rPr>
                <w:lang w:val="en-US"/>
              </w:rPr>
              <w:t>Range of GSCN</w:t>
            </w:r>
          </w:p>
          <w:p w14:paraId="2EE49B25" w14:textId="77777777" w:rsidR="00DB02EF" w:rsidRPr="00DB02EF" w:rsidRDefault="00DB02EF" w:rsidP="00F15BD5">
            <w:pPr>
              <w:pStyle w:val="TAH"/>
              <w:rPr>
                <w:lang w:val="en-US"/>
              </w:rPr>
            </w:pPr>
            <w:r w:rsidRPr="00DB02EF">
              <w:rPr>
                <w:lang w:val="en-US"/>
              </w:rPr>
              <w:t>(First – &lt;Step size&gt; – Last)</w:t>
            </w:r>
          </w:p>
        </w:tc>
      </w:tr>
      <w:tr w:rsidR="00DB02EF" w:rsidRPr="00591A86" w14:paraId="36EE8B03" w14:textId="77777777" w:rsidTr="00F15BD5">
        <w:trPr>
          <w:jc w:val="center"/>
        </w:trPr>
        <w:tc>
          <w:tcPr>
            <w:tcW w:w="2347" w:type="dxa"/>
            <w:tcBorders>
              <w:top w:val="single" w:sz="4" w:space="0" w:color="auto"/>
              <w:left w:val="single" w:sz="4" w:space="0" w:color="auto"/>
              <w:bottom w:val="single" w:sz="4" w:space="0" w:color="auto"/>
              <w:right w:val="single" w:sz="4" w:space="0" w:color="auto"/>
            </w:tcBorders>
            <w:hideMark/>
          </w:tcPr>
          <w:p w14:paraId="654A0703" w14:textId="77777777" w:rsidR="00DB02EF" w:rsidRPr="00591A86" w:rsidRDefault="00DB02EF" w:rsidP="00F15BD5">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63FBEC88" w14:textId="77777777" w:rsidR="00DB02EF" w:rsidRPr="00591A86" w:rsidRDefault="00DB02EF" w:rsidP="00F15BD5">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2AE1391" w14:textId="77777777" w:rsidR="00DB02EF" w:rsidRPr="00591A86" w:rsidRDefault="00DB02EF" w:rsidP="00F15BD5">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B318CAC" w14:textId="77777777" w:rsidR="00DB02EF" w:rsidRPr="00AB1205" w:rsidRDefault="00DB02EF" w:rsidP="00F15BD5">
            <w:pPr>
              <w:pStyle w:val="TAC"/>
            </w:pPr>
            <w:r w:rsidRPr="00AB1205">
              <w:t>5429 – &lt;1&gt; – 5494</w:t>
            </w:r>
          </w:p>
        </w:tc>
      </w:tr>
      <w:tr w:rsidR="00DB02EF" w:rsidRPr="00591A86" w14:paraId="4054E6A8" w14:textId="77777777" w:rsidTr="00F15BD5">
        <w:trPr>
          <w:jc w:val="center"/>
        </w:trPr>
        <w:tc>
          <w:tcPr>
            <w:tcW w:w="2347" w:type="dxa"/>
            <w:tcBorders>
              <w:top w:val="single" w:sz="4" w:space="0" w:color="auto"/>
              <w:left w:val="single" w:sz="4" w:space="0" w:color="auto"/>
              <w:bottom w:val="nil"/>
              <w:right w:val="single" w:sz="4" w:space="0" w:color="auto"/>
            </w:tcBorders>
            <w:vAlign w:val="center"/>
            <w:hideMark/>
          </w:tcPr>
          <w:p w14:paraId="7857B48C" w14:textId="77777777" w:rsidR="00DB02EF" w:rsidRPr="00591A86" w:rsidRDefault="00DB02EF" w:rsidP="00F15BD5">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7B6637B" w14:textId="77777777" w:rsidR="00DB02EF" w:rsidRPr="00591A86" w:rsidRDefault="00DB02EF" w:rsidP="00F15BD5">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B135302" w14:textId="77777777" w:rsidR="00DB02EF" w:rsidRPr="00591A86" w:rsidRDefault="00DB02EF" w:rsidP="00F15BD5">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7F6427B9" w14:textId="77777777" w:rsidR="00DB02EF" w:rsidRPr="00AB1205" w:rsidRDefault="00DB02EF" w:rsidP="00F15BD5">
            <w:pPr>
              <w:pStyle w:val="TAC"/>
            </w:pPr>
            <w:r w:rsidRPr="00AB1205">
              <w:rPr>
                <w:rFonts w:hint="eastAsia"/>
              </w:rPr>
              <w:t>3818</w:t>
            </w:r>
            <w:r w:rsidRPr="00AB1205">
              <w:t xml:space="preserve"> – &lt;1&gt; –</w:t>
            </w:r>
            <w:r w:rsidRPr="00AB1205">
              <w:rPr>
                <w:rFonts w:hint="eastAsia"/>
              </w:rPr>
              <w:t xml:space="preserve"> 3892</w:t>
            </w:r>
          </w:p>
        </w:tc>
      </w:tr>
      <w:tr w:rsidR="00DB02EF" w:rsidRPr="00591A86" w14:paraId="2EAB34C6" w14:textId="77777777" w:rsidTr="00F15BD5">
        <w:trPr>
          <w:jc w:val="center"/>
        </w:trPr>
        <w:tc>
          <w:tcPr>
            <w:tcW w:w="2347" w:type="dxa"/>
            <w:tcBorders>
              <w:top w:val="nil"/>
              <w:left w:val="single" w:sz="4" w:space="0" w:color="auto"/>
              <w:right w:val="single" w:sz="4" w:space="0" w:color="auto"/>
            </w:tcBorders>
          </w:tcPr>
          <w:p w14:paraId="14219E04" w14:textId="77777777" w:rsidR="00DB02EF" w:rsidRPr="00591A86" w:rsidRDefault="00DB02EF" w:rsidP="00F15BD5">
            <w:pPr>
              <w:pStyle w:val="TAC"/>
            </w:pPr>
          </w:p>
        </w:tc>
        <w:tc>
          <w:tcPr>
            <w:tcW w:w="2331" w:type="dxa"/>
            <w:tcBorders>
              <w:top w:val="single" w:sz="4" w:space="0" w:color="auto"/>
              <w:left w:val="single" w:sz="4" w:space="0" w:color="auto"/>
              <w:bottom w:val="single" w:sz="4" w:space="0" w:color="auto"/>
              <w:right w:val="single" w:sz="4" w:space="0" w:color="auto"/>
            </w:tcBorders>
          </w:tcPr>
          <w:p w14:paraId="68B7B0E7" w14:textId="77777777" w:rsidR="00DB02EF" w:rsidRPr="00591A86" w:rsidRDefault="00DB02EF" w:rsidP="00F15BD5">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A0A899F" w14:textId="77777777" w:rsidR="00DB02EF" w:rsidRPr="00591A86" w:rsidRDefault="00DB02EF" w:rsidP="00F15BD5">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14E94B2" w14:textId="77777777" w:rsidR="00DB02EF" w:rsidRPr="00AB1205" w:rsidRDefault="00DB02EF" w:rsidP="00F15BD5">
            <w:pPr>
              <w:pStyle w:val="TAC"/>
            </w:pPr>
            <w:r w:rsidRPr="00AB1205">
              <w:t>3824 – &lt;1&gt; – 3886</w:t>
            </w:r>
          </w:p>
        </w:tc>
      </w:tr>
      <w:tr w:rsidR="00DB02EF" w:rsidRPr="00591A86" w14:paraId="2BC34974" w14:textId="77777777" w:rsidTr="00F15BD5">
        <w:trPr>
          <w:jc w:val="center"/>
        </w:trPr>
        <w:tc>
          <w:tcPr>
            <w:tcW w:w="2347" w:type="dxa"/>
            <w:tcBorders>
              <w:top w:val="nil"/>
              <w:left w:val="single" w:sz="4" w:space="0" w:color="auto"/>
              <w:bottom w:val="nil"/>
              <w:right w:val="single" w:sz="4" w:space="0" w:color="auto"/>
            </w:tcBorders>
          </w:tcPr>
          <w:p w14:paraId="79146E09" w14:textId="77777777" w:rsidR="00DB02EF" w:rsidRPr="00591A86" w:rsidRDefault="00DB02EF" w:rsidP="00F15BD5">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1FCE54DE" w14:textId="77777777" w:rsidR="00DB02EF" w:rsidRDefault="00DB02EF" w:rsidP="00F15BD5">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99A9D64" w14:textId="77777777" w:rsidR="00DB02EF" w:rsidRPr="00AB1205" w:rsidRDefault="00DB02EF" w:rsidP="00F15BD5">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4B94EFE0" w14:textId="77777777" w:rsidR="00DB02EF" w:rsidRPr="00AB1205" w:rsidRDefault="00DB02EF" w:rsidP="00F15BD5">
            <w:pPr>
              <w:pStyle w:val="TAC"/>
            </w:pPr>
            <w:r w:rsidRPr="008C5CED">
              <w:t>6215 – &lt;1&gt; – 6244</w:t>
            </w:r>
          </w:p>
        </w:tc>
      </w:tr>
      <w:tr w:rsidR="00DB02EF" w:rsidRPr="00591A86" w14:paraId="5D636FA6" w14:textId="77777777" w:rsidTr="00F15BD5">
        <w:trPr>
          <w:jc w:val="center"/>
        </w:trPr>
        <w:tc>
          <w:tcPr>
            <w:tcW w:w="2347" w:type="dxa"/>
            <w:tcBorders>
              <w:top w:val="nil"/>
              <w:left w:val="single" w:sz="4" w:space="0" w:color="auto"/>
              <w:right w:val="single" w:sz="4" w:space="0" w:color="auto"/>
            </w:tcBorders>
          </w:tcPr>
          <w:p w14:paraId="7DE5C240" w14:textId="77777777" w:rsidR="00DB02EF" w:rsidRPr="00591A86" w:rsidRDefault="00DB02EF" w:rsidP="00F15BD5">
            <w:pPr>
              <w:pStyle w:val="TAC"/>
            </w:pPr>
          </w:p>
        </w:tc>
        <w:tc>
          <w:tcPr>
            <w:tcW w:w="2331" w:type="dxa"/>
            <w:tcBorders>
              <w:top w:val="single" w:sz="4" w:space="0" w:color="auto"/>
              <w:left w:val="single" w:sz="4" w:space="0" w:color="auto"/>
              <w:bottom w:val="single" w:sz="4" w:space="0" w:color="auto"/>
              <w:right w:val="single" w:sz="4" w:space="0" w:color="auto"/>
            </w:tcBorders>
          </w:tcPr>
          <w:p w14:paraId="725A0CA7" w14:textId="77777777" w:rsidR="00DB02EF" w:rsidRDefault="00DB02EF" w:rsidP="00F15BD5">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3A4692B" w14:textId="77777777" w:rsidR="00DB02EF" w:rsidRPr="00AB1205" w:rsidRDefault="00DB02EF" w:rsidP="00F15BD5">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55634BE5" w14:textId="77777777" w:rsidR="00DB02EF" w:rsidRPr="00AB1205" w:rsidRDefault="00DB02EF" w:rsidP="00F15BD5">
            <w:pPr>
              <w:pStyle w:val="TAC"/>
            </w:pPr>
            <w:r w:rsidRPr="008C5CED">
              <w:t>6218 – &lt;1&gt; – 6241</w:t>
            </w:r>
          </w:p>
        </w:tc>
      </w:tr>
      <w:tr w:rsidR="00DB02EF" w:rsidRPr="00591A86" w14:paraId="62F2E9FC" w14:textId="77777777" w:rsidTr="00A94E7D">
        <w:trPr>
          <w:jc w:val="center"/>
        </w:trPr>
        <w:tc>
          <w:tcPr>
            <w:tcW w:w="2347" w:type="dxa"/>
            <w:tcBorders>
              <w:top w:val="nil"/>
              <w:left w:val="single" w:sz="4" w:space="0" w:color="auto"/>
              <w:right w:val="single" w:sz="4" w:space="0" w:color="auto"/>
            </w:tcBorders>
          </w:tcPr>
          <w:p w14:paraId="50DDA823" w14:textId="5E105B86" w:rsidR="00DB02EF" w:rsidRPr="00384648" w:rsidRDefault="00DB02EF" w:rsidP="00DB02EF">
            <w:pPr>
              <w:pStyle w:val="TAC"/>
              <w:rPr>
                <w:highlight w:val="yellow"/>
              </w:rPr>
            </w:pPr>
            <w:r w:rsidRPr="00384648">
              <w:rPr>
                <w:rFonts w:hint="eastAsia"/>
                <w:highlight w:val="yellow"/>
                <w:lang w:eastAsia="zh-CN"/>
              </w:rPr>
              <w:t>n</w:t>
            </w:r>
            <w:r w:rsidRPr="00384648">
              <w:rPr>
                <w:highlight w:val="yellow"/>
                <w:lang w:eastAsia="zh-CN"/>
              </w:rPr>
              <w:t>X</w:t>
            </w:r>
          </w:p>
        </w:tc>
        <w:tc>
          <w:tcPr>
            <w:tcW w:w="2331" w:type="dxa"/>
            <w:tcBorders>
              <w:top w:val="single" w:sz="4" w:space="0" w:color="auto"/>
              <w:left w:val="single" w:sz="4" w:space="0" w:color="auto"/>
              <w:bottom w:val="single" w:sz="4" w:space="0" w:color="auto"/>
              <w:right w:val="single" w:sz="4" w:space="0" w:color="auto"/>
            </w:tcBorders>
          </w:tcPr>
          <w:p w14:paraId="62883695" w14:textId="1882FB2A" w:rsidR="00DB02EF" w:rsidRPr="00384648" w:rsidRDefault="00DB02EF" w:rsidP="00DB02EF">
            <w:pPr>
              <w:pStyle w:val="TAC"/>
              <w:rPr>
                <w:highlight w:val="yellow"/>
              </w:rPr>
            </w:pPr>
            <w:r w:rsidRPr="00384648">
              <w:rPr>
                <w:rFonts w:hint="eastAsia"/>
                <w:highlight w:val="yellow"/>
                <w:lang w:eastAsia="zh-CN"/>
              </w:rPr>
              <w:t>3</w:t>
            </w:r>
            <w:r w:rsidRPr="00384648">
              <w:rPr>
                <w:highlight w:val="yellow"/>
                <w:lang w:eastAsia="zh-CN"/>
              </w:rPr>
              <w:t>0 kHz</w:t>
            </w:r>
          </w:p>
        </w:tc>
        <w:tc>
          <w:tcPr>
            <w:tcW w:w="2339" w:type="dxa"/>
            <w:tcBorders>
              <w:top w:val="single" w:sz="4" w:space="0" w:color="auto"/>
              <w:left w:val="single" w:sz="4" w:space="0" w:color="auto"/>
              <w:bottom w:val="single" w:sz="4" w:space="0" w:color="auto"/>
              <w:right w:val="single" w:sz="4" w:space="0" w:color="auto"/>
            </w:tcBorders>
          </w:tcPr>
          <w:p w14:paraId="1EA2D33D" w14:textId="0C30329E" w:rsidR="00DB02EF" w:rsidRPr="00384648" w:rsidRDefault="00DB02EF" w:rsidP="00DB02EF">
            <w:pPr>
              <w:pStyle w:val="TAC"/>
              <w:rPr>
                <w:highlight w:val="yellow"/>
              </w:rPr>
            </w:pPr>
            <w:r w:rsidRPr="00384648">
              <w:rPr>
                <w:highlight w:val="yellow"/>
                <w:lang w:eastAsia="zh-CN"/>
              </w:rPr>
              <w:t>Case C</w:t>
            </w:r>
          </w:p>
        </w:tc>
        <w:tc>
          <w:tcPr>
            <w:tcW w:w="2333" w:type="dxa"/>
            <w:tcBorders>
              <w:top w:val="single" w:sz="4" w:space="0" w:color="auto"/>
              <w:left w:val="single" w:sz="4" w:space="0" w:color="auto"/>
              <w:bottom w:val="single" w:sz="4" w:space="0" w:color="auto"/>
              <w:right w:val="single" w:sz="4" w:space="0" w:color="auto"/>
            </w:tcBorders>
          </w:tcPr>
          <w:p w14:paraId="678E8E38" w14:textId="5019AA8F" w:rsidR="00DB02EF" w:rsidRPr="00384648" w:rsidRDefault="00384648" w:rsidP="00DB02EF">
            <w:pPr>
              <w:pStyle w:val="TAC"/>
              <w:rPr>
                <w:highlight w:val="yellow"/>
              </w:rPr>
            </w:pPr>
            <w:r w:rsidRPr="00384648">
              <w:rPr>
                <w:highlight w:val="yellow"/>
              </w:rPr>
              <w:t>12849</w:t>
            </w:r>
            <w:r w:rsidR="00DB02EF" w:rsidRPr="00384648">
              <w:rPr>
                <w:highlight w:val="yellow"/>
              </w:rPr>
              <w:t xml:space="preserve"> – &lt;</w:t>
            </w:r>
            <w:r w:rsidRPr="00384648">
              <w:rPr>
                <w:highlight w:val="yellow"/>
              </w:rPr>
              <w:t>1</w:t>
            </w:r>
            <w:r w:rsidR="00DB02EF" w:rsidRPr="00384648">
              <w:rPr>
                <w:rFonts w:hint="eastAsia"/>
                <w:highlight w:val="yellow"/>
              </w:rPr>
              <w:t>&gt;</w:t>
            </w:r>
            <w:r w:rsidR="00DB02EF" w:rsidRPr="00384648">
              <w:rPr>
                <w:highlight w:val="yellow"/>
              </w:rPr>
              <w:t xml:space="preserve"> – </w:t>
            </w:r>
            <w:r w:rsidRPr="00384648">
              <w:rPr>
                <w:highlight w:val="yellow"/>
              </w:rPr>
              <w:t>14267</w:t>
            </w:r>
          </w:p>
        </w:tc>
      </w:tr>
      <w:tr w:rsidR="00DB02EF" w:rsidRPr="00591A86" w14:paraId="27CA45F9" w14:textId="77777777" w:rsidTr="00A94E7D">
        <w:trPr>
          <w:jc w:val="center"/>
        </w:trPr>
        <w:tc>
          <w:tcPr>
            <w:tcW w:w="2347" w:type="dxa"/>
            <w:tcBorders>
              <w:top w:val="nil"/>
              <w:left w:val="single" w:sz="4" w:space="0" w:color="auto"/>
              <w:right w:val="single" w:sz="4" w:space="0" w:color="auto"/>
            </w:tcBorders>
          </w:tcPr>
          <w:p w14:paraId="3F2CF64A" w14:textId="1F03D5A2" w:rsidR="00DB02EF" w:rsidRPr="00384648" w:rsidRDefault="00DB02EF" w:rsidP="00DB02EF">
            <w:pPr>
              <w:pStyle w:val="TAC"/>
              <w:rPr>
                <w:highlight w:val="yellow"/>
              </w:rPr>
            </w:pPr>
            <w:r w:rsidRPr="00384648">
              <w:rPr>
                <w:rFonts w:hint="eastAsia"/>
                <w:highlight w:val="yellow"/>
                <w:lang w:eastAsia="zh-CN"/>
              </w:rPr>
              <w:t>n</w:t>
            </w:r>
            <w:r w:rsidRPr="00384648">
              <w:rPr>
                <w:highlight w:val="yellow"/>
                <w:lang w:eastAsia="zh-CN"/>
              </w:rPr>
              <w:t>Y</w:t>
            </w:r>
          </w:p>
        </w:tc>
        <w:tc>
          <w:tcPr>
            <w:tcW w:w="2331" w:type="dxa"/>
            <w:tcBorders>
              <w:top w:val="single" w:sz="4" w:space="0" w:color="auto"/>
              <w:left w:val="single" w:sz="4" w:space="0" w:color="auto"/>
              <w:bottom w:val="single" w:sz="4" w:space="0" w:color="auto"/>
              <w:right w:val="single" w:sz="4" w:space="0" w:color="auto"/>
            </w:tcBorders>
          </w:tcPr>
          <w:p w14:paraId="3AF15DC8" w14:textId="70CF4507" w:rsidR="00DB02EF" w:rsidRPr="00384648" w:rsidRDefault="00DB02EF" w:rsidP="00DB02EF">
            <w:pPr>
              <w:pStyle w:val="TAC"/>
              <w:rPr>
                <w:highlight w:val="yellow"/>
              </w:rPr>
            </w:pPr>
            <w:r w:rsidRPr="00384648">
              <w:rPr>
                <w:rFonts w:hint="eastAsia"/>
                <w:highlight w:val="yellow"/>
                <w:lang w:eastAsia="zh-CN"/>
              </w:rPr>
              <w:t>3</w:t>
            </w:r>
            <w:r w:rsidRPr="00384648">
              <w:rPr>
                <w:highlight w:val="yellow"/>
                <w:lang w:eastAsia="zh-CN"/>
              </w:rPr>
              <w:t>0 kHz</w:t>
            </w:r>
          </w:p>
        </w:tc>
        <w:tc>
          <w:tcPr>
            <w:tcW w:w="2339" w:type="dxa"/>
            <w:tcBorders>
              <w:top w:val="single" w:sz="4" w:space="0" w:color="auto"/>
              <w:left w:val="single" w:sz="4" w:space="0" w:color="auto"/>
              <w:bottom w:val="single" w:sz="4" w:space="0" w:color="auto"/>
              <w:right w:val="single" w:sz="4" w:space="0" w:color="auto"/>
            </w:tcBorders>
          </w:tcPr>
          <w:p w14:paraId="58A7A6E2" w14:textId="101CCA8E" w:rsidR="00DB02EF" w:rsidRPr="00384648" w:rsidRDefault="00DB02EF" w:rsidP="00DB02EF">
            <w:pPr>
              <w:pStyle w:val="TAC"/>
              <w:rPr>
                <w:highlight w:val="yellow"/>
              </w:rPr>
            </w:pPr>
            <w:r w:rsidRPr="00384648">
              <w:rPr>
                <w:rFonts w:hint="eastAsia"/>
                <w:highlight w:val="yellow"/>
                <w:lang w:eastAsia="zh-CN"/>
              </w:rPr>
              <w:t>Case</w:t>
            </w:r>
            <w:r w:rsidRPr="00384648">
              <w:rPr>
                <w:highlight w:val="yellow"/>
                <w:lang w:eastAsia="zh-CN"/>
              </w:rPr>
              <w:t xml:space="preserve"> </w:t>
            </w:r>
            <w:r w:rsidRPr="00384648">
              <w:rPr>
                <w:rFonts w:hint="eastAsia"/>
                <w:highlight w:val="yellow"/>
                <w:lang w:eastAsia="zh-CN"/>
              </w:rPr>
              <w:t>C</w:t>
            </w:r>
          </w:p>
        </w:tc>
        <w:tc>
          <w:tcPr>
            <w:tcW w:w="2333" w:type="dxa"/>
            <w:tcBorders>
              <w:top w:val="single" w:sz="4" w:space="0" w:color="auto"/>
              <w:left w:val="single" w:sz="4" w:space="0" w:color="auto"/>
              <w:bottom w:val="single" w:sz="4" w:space="0" w:color="auto"/>
              <w:right w:val="single" w:sz="4" w:space="0" w:color="auto"/>
            </w:tcBorders>
          </w:tcPr>
          <w:p w14:paraId="32BA1527" w14:textId="619B32E5" w:rsidR="00DB02EF" w:rsidRPr="00384648" w:rsidRDefault="00384648" w:rsidP="00DB02EF">
            <w:pPr>
              <w:pStyle w:val="TAC"/>
              <w:rPr>
                <w:highlight w:val="yellow"/>
              </w:rPr>
            </w:pPr>
            <w:r w:rsidRPr="00384648">
              <w:rPr>
                <w:highlight w:val="yellow"/>
              </w:rPr>
              <w:t>12849</w:t>
            </w:r>
            <w:r w:rsidR="00DB02EF" w:rsidRPr="00384648">
              <w:rPr>
                <w:highlight w:val="yellow"/>
              </w:rPr>
              <w:t xml:space="preserve"> – &lt;</w:t>
            </w:r>
            <w:r w:rsidRPr="00384648">
              <w:rPr>
                <w:highlight w:val="yellow"/>
              </w:rPr>
              <w:t>1</w:t>
            </w:r>
            <w:r w:rsidR="00DB02EF" w:rsidRPr="00384648">
              <w:rPr>
                <w:rFonts w:hint="eastAsia"/>
                <w:highlight w:val="yellow"/>
              </w:rPr>
              <w:t>&gt;</w:t>
            </w:r>
            <w:r w:rsidR="00DB02EF" w:rsidRPr="00384648">
              <w:rPr>
                <w:highlight w:val="yellow"/>
              </w:rPr>
              <w:t xml:space="preserve"> – </w:t>
            </w:r>
            <w:r w:rsidRPr="00384648">
              <w:rPr>
                <w:highlight w:val="yellow"/>
              </w:rPr>
              <w:t>14232</w:t>
            </w:r>
          </w:p>
        </w:tc>
      </w:tr>
      <w:tr w:rsidR="00DB02EF" w:rsidRPr="00591A86" w14:paraId="20C3BAF5" w14:textId="77777777" w:rsidTr="00F15BD5">
        <w:trPr>
          <w:jc w:val="center"/>
        </w:trPr>
        <w:tc>
          <w:tcPr>
            <w:tcW w:w="9350" w:type="dxa"/>
            <w:gridSpan w:val="4"/>
            <w:tcBorders>
              <w:left w:val="single" w:sz="4" w:space="0" w:color="auto"/>
              <w:bottom w:val="single" w:sz="4" w:space="0" w:color="auto"/>
              <w:right w:val="single" w:sz="4" w:space="0" w:color="auto"/>
            </w:tcBorders>
          </w:tcPr>
          <w:p w14:paraId="4ABF1CE1" w14:textId="77777777" w:rsidR="00DB02EF" w:rsidRPr="00DB02EF" w:rsidRDefault="00DB02EF" w:rsidP="00F15BD5">
            <w:pPr>
              <w:pStyle w:val="TAN"/>
              <w:rPr>
                <w:lang w:val="en-US"/>
              </w:rPr>
            </w:pPr>
            <w:proofErr w:type="gramStart"/>
            <w:r w:rsidRPr="00DB02EF">
              <w:rPr>
                <w:lang w:val="en-US"/>
              </w:rPr>
              <w:t>NOTE :</w:t>
            </w:r>
            <w:proofErr w:type="gramEnd"/>
            <w:r w:rsidRPr="00DB02EF">
              <w:rPr>
                <w:lang w:val="en-US"/>
              </w:rPr>
              <w:tab/>
              <w:t>SS Block pattern is defined in clause 4.1 in 3GPP TS 38.213 [7].</w:t>
            </w:r>
          </w:p>
        </w:tc>
      </w:tr>
    </w:tbl>
    <w:p w14:paraId="75C9ABFA" w14:textId="72CB46A1" w:rsidR="00DB02EF" w:rsidRPr="00DB02EF" w:rsidRDefault="00DB02EF" w:rsidP="00AA6875">
      <w:pPr>
        <w:rPr>
          <w:rFonts w:eastAsiaTheme="minorEastAsia"/>
          <w:lang w:eastAsia="zh-CN"/>
        </w:rPr>
      </w:pPr>
    </w:p>
    <w:p w14:paraId="37A0BAFF" w14:textId="77777777" w:rsidR="00384648" w:rsidRPr="00384648" w:rsidRDefault="00384648" w:rsidP="00384648">
      <w:pPr>
        <w:pStyle w:val="TH"/>
        <w:rPr>
          <w:rFonts w:eastAsia="Yu Mincho"/>
          <w:lang w:val="en-US"/>
        </w:rPr>
      </w:pPr>
      <w:r w:rsidRPr="00384648">
        <w:rPr>
          <w:rFonts w:eastAsia="Yu Mincho"/>
          <w:lang w:val="en-US"/>
        </w:rPr>
        <w:t xml:space="preserve">Table 5.4.3.3-2: Applicable SS raster entries per </w:t>
      </w:r>
      <w:r w:rsidRPr="00384648">
        <w:rPr>
          <w:rFonts w:eastAsia="Yu Mincho"/>
          <w:iCs/>
          <w:lang w:val="en-US"/>
        </w:rPr>
        <w:t>operating band</w:t>
      </w:r>
      <w:r w:rsidRPr="00384648">
        <w:rPr>
          <w:rFonts w:eastAsia="Yu Mincho"/>
          <w:lang w:val="en-US"/>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384648" w:rsidRPr="007B4C40" w14:paraId="30E88C79" w14:textId="77777777" w:rsidTr="00F15BD5">
        <w:trPr>
          <w:cantSplit/>
          <w:jc w:val="center"/>
        </w:trPr>
        <w:tc>
          <w:tcPr>
            <w:tcW w:w="2098" w:type="dxa"/>
            <w:tcBorders>
              <w:top w:val="single" w:sz="4" w:space="0" w:color="auto"/>
              <w:left w:val="single" w:sz="4" w:space="0" w:color="auto"/>
              <w:bottom w:val="single" w:sz="4" w:space="0" w:color="auto"/>
              <w:right w:val="single" w:sz="4" w:space="0" w:color="auto"/>
            </w:tcBorders>
          </w:tcPr>
          <w:p w14:paraId="2C329E0E" w14:textId="77777777" w:rsidR="00384648" w:rsidRPr="00D37F57" w:rsidRDefault="00384648" w:rsidP="00F15BD5">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2CE65BA0" w14:textId="77777777" w:rsidR="00384648" w:rsidRPr="00D37F57" w:rsidRDefault="00384648" w:rsidP="00F15BD5">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C55C91E" w14:textId="77777777" w:rsidR="00384648" w:rsidRPr="00D37F57" w:rsidRDefault="00384648" w:rsidP="00F15BD5">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22113C06" w14:textId="77777777" w:rsidR="00384648" w:rsidRPr="00384648" w:rsidRDefault="00384648" w:rsidP="00F15BD5">
            <w:pPr>
              <w:pStyle w:val="TAH"/>
              <w:rPr>
                <w:vertAlign w:val="subscript"/>
                <w:lang w:val="en-US"/>
              </w:rPr>
            </w:pPr>
            <w:r w:rsidRPr="00384648">
              <w:rPr>
                <w:lang w:val="en-US"/>
              </w:rPr>
              <w:t>Range of GSCN</w:t>
            </w:r>
          </w:p>
          <w:p w14:paraId="0A386788" w14:textId="77777777" w:rsidR="00384648" w:rsidRPr="00D37F57" w:rsidRDefault="00384648" w:rsidP="00F15BD5">
            <w:pPr>
              <w:pStyle w:val="TAH"/>
              <w:rPr>
                <w:rFonts w:eastAsia="Yu Mincho"/>
                <w:lang w:val="en-US" w:eastAsia="ko-KR"/>
              </w:rPr>
            </w:pPr>
            <w:r w:rsidRPr="00384648">
              <w:rPr>
                <w:lang w:val="en-US"/>
              </w:rPr>
              <w:t>(First – &lt;Step size&gt; – Last)</w:t>
            </w:r>
          </w:p>
        </w:tc>
      </w:tr>
      <w:tr w:rsidR="00384648" w:rsidRPr="007B4C40" w14:paraId="333C3984" w14:textId="77777777" w:rsidTr="00F15BD5">
        <w:trPr>
          <w:cantSplit/>
          <w:jc w:val="center"/>
        </w:trPr>
        <w:tc>
          <w:tcPr>
            <w:tcW w:w="2098" w:type="dxa"/>
            <w:tcBorders>
              <w:top w:val="single" w:sz="4" w:space="0" w:color="auto"/>
              <w:left w:val="single" w:sz="4" w:space="0" w:color="auto"/>
              <w:bottom w:val="nil"/>
              <w:right w:val="single" w:sz="4" w:space="0" w:color="auto"/>
            </w:tcBorders>
            <w:vAlign w:val="center"/>
          </w:tcPr>
          <w:p w14:paraId="6461BD0B" w14:textId="77777777" w:rsidR="00384648" w:rsidRPr="00D37F57" w:rsidRDefault="00384648" w:rsidP="00F15BD5">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149E4CF4" w14:textId="77777777" w:rsidR="00384648" w:rsidRPr="002301BF" w:rsidRDefault="00384648" w:rsidP="00F15BD5">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7FAED15" w14:textId="77777777" w:rsidR="00384648" w:rsidRPr="00CD7C44" w:rsidRDefault="00384648" w:rsidP="00F15BD5">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065FA33" w14:textId="77777777" w:rsidR="00384648" w:rsidRPr="00D37F57" w:rsidRDefault="00384648" w:rsidP="00F15BD5">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84648" w:rsidRPr="007B4C40" w14:paraId="5345C491"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28773F44" w14:textId="77777777" w:rsidR="00384648" w:rsidRPr="00D37F57" w:rsidRDefault="00384648" w:rsidP="00F15BD5">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01C2E408" w14:textId="77777777" w:rsidR="00384648" w:rsidRPr="002301BF" w:rsidRDefault="00384648" w:rsidP="00F15BD5">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CB2AF98" w14:textId="77777777" w:rsidR="00384648" w:rsidRPr="00CD7C44" w:rsidRDefault="00384648" w:rsidP="00F15BD5">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E0725E6" w14:textId="77777777" w:rsidR="00384648" w:rsidRPr="00D37F57" w:rsidRDefault="00384648" w:rsidP="00F15BD5">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84648" w:rsidRPr="007B4C40" w14:paraId="28EEACCC" w14:textId="77777777" w:rsidTr="00F15BD5">
        <w:trPr>
          <w:cantSplit/>
          <w:jc w:val="center"/>
        </w:trPr>
        <w:tc>
          <w:tcPr>
            <w:tcW w:w="2098" w:type="dxa"/>
            <w:tcBorders>
              <w:top w:val="single" w:sz="4" w:space="0" w:color="auto"/>
              <w:left w:val="single" w:sz="4" w:space="0" w:color="auto"/>
              <w:bottom w:val="nil"/>
              <w:right w:val="single" w:sz="4" w:space="0" w:color="auto"/>
            </w:tcBorders>
            <w:vAlign w:val="center"/>
          </w:tcPr>
          <w:p w14:paraId="3692CA9D" w14:textId="77777777" w:rsidR="00384648" w:rsidRPr="00D37F57" w:rsidRDefault="00384648" w:rsidP="00F15BD5">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3873BE01" w14:textId="77777777" w:rsidR="00384648" w:rsidRPr="002301BF" w:rsidRDefault="00384648" w:rsidP="00F15BD5">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B4D0574" w14:textId="77777777" w:rsidR="00384648" w:rsidRPr="00CD7C44" w:rsidRDefault="00384648" w:rsidP="00F15BD5">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4D70BDB" w14:textId="77777777" w:rsidR="00384648" w:rsidRPr="00D37F57" w:rsidRDefault="00384648" w:rsidP="00F15BD5">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84648" w:rsidRPr="007B4C40" w14:paraId="4B8EFA71"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6767D896" w14:textId="77777777" w:rsidR="00384648" w:rsidRPr="00D37F57" w:rsidRDefault="00384648" w:rsidP="00F15BD5">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5ECE177" w14:textId="77777777" w:rsidR="00384648" w:rsidRPr="002301BF" w:rsidRDefault="00384648" w:rsidP="00F15BD5">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B924615" w14:textId="77777777" w:rsidR="00384648" w:rsidRPr="00CD7C44" w:rsidRDefault="00384648" w:rsidP="00F15BD5">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59761C7" w14:textId="77777777" w:rsidR="00384648" w:rsidRPr="00D37F57" w:rsidRDefault="00384648" w:rsidP="00F15BD5">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84648" w:rsidRPr="007B4C40" w14:paraId="3C82CF9C" w14:textId="77777777" w:rsidTr="00F15BD5">
        <w:trPr>
          <w:cantSplit/>
          <w:jc w:val="center"/>
        </w:trPr>
        <w:tc>
          <w:tcPr>
            <w:tcW w:w="2098" w:type="dxa"/>
            <w:tcBorders>
              <w:top w:val="single" w:sz="4" w:space="0" w:color="auto"/>
              <w:left w:val="single" w:sz="4" w:space="0" w:color="auto"/>
              <w:bottom w:val="nil"/>
              <w:right w:val="single" w:sz="4" w:space="0" w:color="auto"/>
            </w:tcBorders>
            <w:vAlign w:val="center"/>
          </w:tcPr>
          <w:p w14:paraId="472A914D" w14:textId="77777777" w:rsidR="00384648" w:rsidRPr="00D37F57" w:rsidRDefault="00384648" w:rsidP="00F15BD5">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4714FF0E" w14:textId="77777777" w:rsidR="00384648" w:rsidRPr="002301BF" w:rsidRDefault="00384648" w:rsidP="00F15BD5">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B898BE3" w14:textId="77777777" w:rsidR="00384648" w:rsidRPr="00CD7C44" w:rsidRDefault="00384648" w:rsidP="00F15BD5">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6C8481A" w14:textId="77777777" w:rsidR="00384648" w:rsidRPr="00D37F57" w:rsidRDefault="00384648" w:rsidP="00F15BD5">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84648" w:rsidRPr="007B4C40" w14:paraId="6480E55D"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01635610" w14:textId="77777777" w:rsidR="00384648" w:rsidRPr="00D37F57" w:rsidRDefault="00384648" w:rsidP="00F15BD5">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AE954BD" w14:textId="77777777" w:rsidR="00384648" w:rsidRPr="002301BF" w:rsidRDefault="00384648" w:rsidP="00F15BD5">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4464C7F4" w14:textId="77777777" w:rsidR="00384648" w:rsidRPr="00CD7C44" w:rsidRDefault="00384648" w:rsidP="00F15BD5">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957B328" w14:textId="77777777" w:rsidR="00384648" w:rsidRPr="00D37F57" w:rsidRDefault="00384648" w:rsidP="00F15BD5">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84648" w:rsidRPr="007B4C40" w14:paraId="69E09C05"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420F9B1C" w14:textId="21142116" w:rsidR="00384648" w:rsidRPr="00D37F57" w:rsidRDefault="00384648" w:rsidP="00384648">
            <w:pPr>
              <w:pStyle w:val="TAC"/>
              <w:rPr>
                <w:rFonts w:eastAsia="Yu Mincho"/>
                <w:lang w:eastAsia="ko-KR"/>
              </w:rPr>
            </w:pPr>
            <w:r w:rsidRPr="00384648">
              <w:rPr>
                <w:rFonts w:hint="eastAsia"/>
                <w:highlight w:val="yellow"/>
                <w:lang w:eastAsia="zh-CN"/>
              </w:rPr>
              <w:t>n</w:t>
            </w:r>
            <w:r w:rsidRPr="00384648">
              <w:rPr>
                <w:highlight w:val="yellow"/>
                <w:lang w:eastAsia="zh-CN"/>
              </w:rPr>
              <w:t>X</w:t>
            </w:r>
          </w:p>
        </w:tc>
        <w:tc>
          <w:tcPr>
            <w:tcW w:w="2165" w:type="dxa"/>
            <w:tcBorders>
              <w:top w:val="single" w:sz="4" w:space="0" w:color="auto"/>
              <w:left w:val="single" w:sz="4" w:space="0" w:color="auto"/>
              <w:bottom w:val="single" w:sz="4" w:space="0" w:color="auto"/>
              <w:right w:val="single" w:sz="4" w:space="0" w:color="auto"/>
            </w:tcBorders>
          </w:tcPr>
          <w:p w14:paraId="6BBE5B9C" w14:textId="439E8B9F" w:rsidR="00384648" w:rsidRPr="002301BF" w:rsidRDefault="00384648" w:rsidP="00384648">
            <w:pPr>
              <w:pStyle w:val="TAC"/>
              <w:rPr>
                <w:lang w:eastAsia="ko-KR"/>
              </w:rPr>
            </w:pPr>
            <w:r>
              <w:rPr>
                <w:highlight w:val="yellow"/>
                <w:lang w:eastAsia="zh-CN"/>
              </w:rPr>
              <w:t>12</w:t>
            </w:r>
            <w:r w:rsidRPr="00384648">
              <w:rPr>
                <w:highlight w:val="yellow"/>
                <w:lang w:eastAsia="zh-CN"/>
              </w:rPr>
              <w:t>0 kHz</w:t>
            </w:r>
          </w:p>
        </w:tc>
        <w:tc>
          <w:tcPr>
            <w:tcW w:w="1827" w:type="dxa"/>
            <w:tcBorders>
              <w:top w:val="single" w:sz="4" w:space="0" w:color="auto"/>
              <w:left w:val="single" w:sz="4" w:space="0" w:color="auto"/>
              <w:bottom w:val="single" w:sz="4" w:space="0" w:color="auto"/>
              <w:right w:val="single" w:sz="4" w:space="0" w:color="auto"/>
            </w:tcBorders>
          </w:tcPr>
          <w:p w14:paraId="00CD52BB" w14:textId="595E6C6C" w:rsidR="00384648" w:rsidRPr="00AB743D" w:rsidRDefault="00384648" w:rsidP="00384648">
            <w:pPr>
              <w:pStyle w:val="TAC"/>
              <w:rPr>
                <w:highlight w:val="yellow"/>
                <w:lang w:eastAsia="ko-KR"/>
              </w:rPr>
            </w:pPr>
            <w:r w:rsidRPr="00AB743D">
              <w:rPr>
                <w:highlight w:val="yellow"/>
                <w:lang w:eastAsia="zh-CN"/>
              </w:rPr>
              <w:t xml:space="preserve">Case </w:t>
            </w:r>
            <w:r w:rsidRPr="00AB743D">
              <w:rPr>
                <w:rFonts w:hint="eastAsia"/>
                <w:highlight w:val="yellow"/>
                <w:lang w:eastAsia="zh-CN"/>
              </w:rPr>
              <w:t>D</w:t>
            </w:r>
          </w:p>
        </w:tc>
        <w:tc>
          <w:tcPr>
            <w:tcW w:w="2593" w:type="dxa"/>
            <w:tcBorders>
              <w:top w:val="single" w:sz="4" w:space="0" w:color="auto"/>
              <w:left w:val="single" w:sz="4" w:space="0" w:color="auto"/>
              <w:bottom w:val="single" w:sz="4" w:space="0" w:color="auto"/>
              <w:right w:val="single" w:sz="4" w:space="0" w:color="auto"/>
            </w:tcBorders>
          </w:tcPr>
          <w:p w14:paraId="5FEB8881" w14:textId="36831171" w:rsidR="00384648" w:rsidRPr="002322AE" w:rsidRDefault="00384648" w:rsidP="00384648">
            <w:pPr>
              <w:pStyle w:val="TAC"/>
              <w:rPr>
                <w:lang w:eastAsia="ko-KR"/>
              </w:rPr>
            </w:pPr>
            <w:r w:rsidRPr="00384648">
              <w:rPr>
                <w:highlight w:val="yellow"/>
              </w:rPr>
              <w:t>128</w:t>
            </w:r>
            <w:r>
              <w:rPr>
                <w:highlight w:val="yellow"/>
              </w:rPr>
              <w:t>57</w:t>
            </w:r>
            <w:r w:rsidRPr="00384648">
              <w:rPr>
                <w:highlight w:val="yellow"/>
              </w:rPr>
              <w:t xml:space="preserve"> – &lt;1</w:t>
            </w:r>
            <w:r>
              <w:rPr>
                <w:highlight w:val="yellow"/>
              </w:rPr>
              <w:t>2</w:t>
            </w:r>
            <w:r w:rsidRPr="00384648">
              <w:rPr>
                <w:rFonts w:hint="eastAsia"/>
                <w:highlight w:val="yellow"/>
              </w:rPr>
              <w:t>&gt;</w:t>
            </w:r>
            <w:r w:rsidRPr="00384648">
              <w:rPr>
                <w:highlight w:val="yellow"/>
              </w:rPr>
              <w:t xml:space="preserve"> – 14259</w:t>
            </w:r>
          </w:p>
        </w:tc>
      </w:tr>
      <w:tr w:rsidR="00384648" w:rsidRPr="007B4C40" w14:paraId="3EC04148"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7DC8EF75" w14:textId="0F745DD6" w:rsidR="00384648" w:rsidRPr="00D37F57" w:rsidRDefault="00384648" w:rsidP="00384648">
            <w:pPr>
              <w:pStyle w:val="TAC"/>
              <w:rPr>
                <w:rFonts w:eastAsia="Yu Mincho"/>
                <w:lang w:eastAsia="ko-KR"/>
              </w:rPr>
            </w:pPr>
            <w:r w:rsidRPr="00384648">
              <w:rPr>
                <w:rFonts w:hint="eastAsia"/>
                <w:highlight w:val="yellow"/>
                <w:lang w:eastAsia="zh-CN"/>
              </w:rPr>
              <w:t>n</w:t>
            </w:r>
            <w:r w:rsidRPr="00384648">
              <w:rPr>
                <w:highlight w:val="yellow"/>
                <w:lang w:eastAsia="zh-CN"/>
              </w:rPr>
              <w:t>Y</w:t>
            </w:r>
          </w:p>
        </w:tc>
        <w:tc>
          <w:tcPr>
            <w:tcW w:w="2165" w:type="dxa"/>
            <w:tcBorders>
              <w:top w:val="single" w:sz="4" w:space="0" w:color="auto"/>
              <w:left w:val="single" w:sz="4" w:space="0" w:color="auto"/>
              <w:bottom w:val="single" w:sz="4" w:space="0" w:color="auto"/>
              <w:right w:val="single" w:sz="4" w:space="0" w:color="auto"/>
            </w:tcBorders>
          </w:tcPr>
          <w:p w14:paraId="2097477A" w14:textId="40AD0BF8" w:rsidR="00384648" w:rsidRPr="002301BF" w:rsidRDefault="00384648" w:rsidP="00384648">
            <w:pPr>
              <w:pStyle w:val="TAC"/>
              <w:rPr>
                <w:lang w:eastAsia="ko-KR"/>
              </w:rPr>
            </w:pPr>
            <w:r>
              <w:rPr>
                <w:highlight w:val="yellow"/>
                <w:lang w:eastAsia="zh-CN"/>
              </w:rPr>
              <w:t>12</w:t>
            </w:r>
            <w:r w:rsidRPr="00384648">
              <w:rPr>
                <w:highlight w:val="yellow"/>
                <w:lang w:eastAsia="zh-CN"/>
              </w:rPr>
              <w:t>0 kHz</w:t>
            </w:r>
          </w:p>
        </w:tc>
        <w:tc>
          <w:tcPr>
            <w:tcW w:w="1827" w:type="dxa"/>
            <w:tcBorders>
              <w:top w:val="single" w:sz="4" w:space="0" w:color="auto"/>
              <w:left w:val="single" w:sz="4" w:space="0" w:color="auto"/>
              <w:bottom w:val="single" w:sz="4" w:space="0" w:color="auto"/>
              <w:right w:val="single" w:sz="4" w:space="0" w:color="auto"/>
            </w:tcBorders>
          </w:tcPr>
          <w:p w14:paraId="669DE36B" w14:textId="1AA934A3" w:rsidR="00384648" w:rsidRPr="00AB743D" w:rsidRDefault="00384648" w:rsidP="00384648">
            <w:pPr>
              <w:pStyle w:val="TAC"/>
              <w:rPr>
                <w:highlight w:val="yellow"/>
                <w:lang w:eastAsia="ko-KR"/>
              </w:rPr>
            </w:pPr>
            <w:r w:rsidRPr="00AB743D">
              <w:rPr>
                <w:rFonts w:hint="eastAsia"/>
                <w:highlight w:val="yellow"/>
                <w:lang w:eastAsia="zh-CN"/>
              </w:rPr>
              <w:t>Case</w:t>
            </w:r>
            <w:r w:rsidR="00AB743D" w:rsidRPr="00AB743D">
              <w:rPr>
                <w:highlight w:val="yellow"/>
                <w:lang w:eastAsia="zh-CN"/>
              </w:rPr>
              <w:t xml:space="preserve"> D</w:t>
            </w:r>
            <w:r w:rsidR="00AB743D" w:rsidRPr="00AB743D">
              <w:rPr>
                <w:highlight w:val="yellow"/>
                <w:lang w:eastAsia="ko-KR"/>
              </w:rPr>
              <w:t xml:space="preserve"> </w:t>
            </w:r>
          </w:p>
        </w:tc>
        <w:tc>
          <w:tcPr>
            <w:tcW w:w="2593" w:type="dxa"/>
            <w:tcBorders>
              <w:top w:val="single" w:sz="4" w:space="0" w:color="auto"/>
              <w:left w:val="single" w:sz="4" w:space="0" w:color="auto"/>
              <w:bottom w:val="single" w:sz="4" w:space="0" w:color="auto"/>
              <w:right w:val="single" w:sz="4" w:space="0" w:color="auto"/>
            </w:tcBorders>
          </w:tcPr>
          <w:p w14:paraId="522A6061" w14:textId="33C7CAD8" w:rsidR="00384648" w:rsidRPr="002322AE" w:rsidRDefault="00384648" w:rsidP="00384648">
            <w:pPr>
              <w:pStyle w:val="TAC"/>
              <w:rPr>
                <w:lang w:eastAsia="ko-KR"/>
              </w:rPr>
            </w:pPr>
            <w:r>
              <w:rPr>
                <w:highlight w:val="yellow"/>
              </w:rPr>
              <w:t>12857</w:t>
            </w:r>
            <w:r w:rsidRPr="00384648">
              <w:rPr>
                <w:highlight w:val="yellow"/>
              </w:rPr>
              <w:t xml:space="preserve"> – &lt;1</w:t>
            </w:r>
            <w:r>
              <w:rPr>
                <w:highlight w:val="yellow"/>
              </w:rPr>
              <w:t>2</w:t>
            </w:r>
            <w:r w:rsidRPr="00384648">
              <w:rPr>
                <w:rFonts w:hint="eastAsia"/>
                <w:highlight w:val="yellow"/>
              </w:rPr>
              <w:t>&gt;</w:t>
            </w:r>
            <w:r w:rsidRPr="00384648">
              <w:rPr>
                <w:highlight w:val="yellow"/>
              </w:rPr>
              <w:t xml:space="preserve"> – 14</w:t>
            </w:r>
            <w:r w:rsidRPr="00416EF2">
              <w:rPr>
                <w:highlight w:val="yellow"/>
              </w:rPr>
              <w:t>2</w:t>
            </w:r>
            <w:r w:rsidR="00416EF2" w:rsidRPr="00416EF2">
              <w:rPr>
                <w:highlight w:val="yellow"/>
              </w:rPr>
              <w:t>25</w:t>
            </w:r>
          </w:p>
        </w:tc>
      </w:tr>
      <w:tr w:rsidR="00384648" w:rsidRPr="007B4C40" w14:paraId="5CCF28B7" w14:textId="77777777" w:rsidTr="00F15BD5">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FEC06D6" w14:textId="77777777" w:rsidR="00384648" w:rsidRPr="002301BF" w:rsidRDefault="00384648" w:rsidP="00F15BD5">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2C3253D7" w14:textId="77777777" w:rsidR="00DB02EF" w:rsidRPr="00384648" w:rsidRDefault="00DB02EF" w:rsidP="00AA6875">
      <w:pPr>
        <w:rPr>
          <w:rFonts w:eastAsiaTheme="minorEastAsia"/>
          <w:lang w:eastAsia="zh-CN"/>
        </w:rPr>
      </w:pP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53C296C" w14:textId="12BD9225" w:rsidR="00556B26" w:rsidRDefault="00D507A5" w:rsidP="00F3644F">
      <w:pPr>
        <w:rPr>
          <w:rFonts w:ascii="Arial" w:eastAsiaTheme="minorEastAsia" w:hAnsi="Arial" w:cs="Arial"/>
          <w:sz w:val="18"/>
          <w:szCs w:val="18"/>
          <w:lang w:eastAsia="zh-CN"/>
        </w:rPr>
      </w:pPr>
      <w:r>
        <w:rPr>
          <w:rFonts w:eastAsiaTheme="minorEastAsia" w:hint="eastAsia"/>
          <w:lang w:eastAsia="zh-CN"/>
        </w:rPr>
        <w:t>I</w:t>
      </w:r>
      <w:r>
        <w:rPr>
          <w:rFonts w:eastAsiaTheme="minorEastAsia"/>
          <w:lang w:eastAsia="zh-CN"/>
        </w:rPr>
        <w:t xml:space="preserve">n this contribution, </w:t>
      </w:r>
      <w:r>
        <w:rPr>
          <w:rFonts w:ascii="Arial" w:eastAsiaTheme="minorEastAsia" w:hAnsi="Arial" w:cs="Arial"/>
          <w:sz w:val="18"/>
          <w:szCs w:val="18"/>
          <w:lang w:eastAsia="zh-CN"/>
        </w:rPr>
        <w:t xml:space="preserve">views on system parameters for Ku band were provided. </w:t>
      </w:r>
    </w:p>
    <w:p w14:paraId="6F8B108B" w14:textId="77777777" w:rsidR="00416EF2" w:rsidRPr="001F68AB" w:rsidRDefault="00416EF2" w:rsidP="00416EF2">
      <w:pPr>
        <w:rPr>
          <w:rFonts w:eastAsiaTheme="minorEastAsia"/>
          <w:b/>
          <w:bCs/>
          <w:lang w:eastAsia="zh-CN"/>
        </w:rPr>
      </w:pPr>
      <w:r w:rsidRPr="001F68AB">
        <w:rPr>
          <w:rFonts w:eastAsiaTheme="minorEastAsia" w:hint="eastAsia"/>
          <w:b/>
          <w:bCs/>
          <w:lang w:eastAsia="zh-CN"/>
        </w:rPr>
        <w:t>P</w:t>
      </w:r>
      <w:r w:rsidRPr="001F68AB">
        <w:rPr>
          <w:rFonts w:eastAsiaTheme="minorEastAsia"/>
          <w:b/>
          <w:bCs/>
          <w:lang w:eastAsia="zh-CN"/>
        </w:rPr>
        <w:t xml:space="preserve">roposal 1: Extending existing NTN-FR1 and NTN-FR2 frequency ranges to cover Ku bands with overlapping frequency ranges. </w:t>
      </w:r>
    </w:p>
    <w:p w14:paraId="45069C02" w14:textId="77777777" w:rsidR="00416EF2" w:rsidRDefault="00416EF2" w:rsidP="00416EF2">
      <w:pPr>
        <w:rPr>
          <w:rFonts w:eastAsiaTheme="minorEastAsia"/>
          <w:b/>
          <w:bCs/>
          <w:lang w:eastAsia="zh-CN"/>
        </w:rPr>
      </w:pPr>
      <w:r w:rsidRPr="001F68AB">
        <w:rPr>
          <w:rFonts w:eastAsiaTheme="minorEastAsia" w:hint="eastAsia"/>
          <w:b/>
          <w:bCs/>
          <w:lang w:eastAsia="zh-CN"/>
        </w:rPr>
        <w:t>P</w:t>
      </w:r>
      <w:r w:rsidRPr="001F68AB">
        <w:rPr>
          <w:rFonts w:eastAsiaTheme="minorEastAsia"/>
          <w:b/>
          <w:bCs/>
          <w:lang w:eastAsia="zh-CN"/>
        </w:rPr>
        <w:t>roposal 2: Define separate bands/band numbers for the same frequency ranges of Ku bands as NTN-FR1 band with associated FR1 numerology and NTN-FR2 bands with FR2 numerology.</w:t>
      </w:r>
    </w:p>
    <w:p w14:paraId="299BC7C7" w14:textId="77777777" w:rsidR="00416EF2" w:rsidRDefault="00416EF2" w:rsidP="00416EF2">
      <w:pPr>
        <w:rPr>
          <w:rFonts w:eastAsiaTheme="minorEastAsia"/>
          <w:lang w:eastAsia="zh-CN"/>
        </w:rPr>
      </w:pPr>
      <w:r>
        <w:rPr>
          <w:rFonts w:eastAsiaTheme="minorEastAsia"/>
          <w:b/>
          <w:bCs/>
          <w:lang w:eastAsia="zh-CN"/>
        </w:rPr>
        <w:t xml:space="preserve">Proposal 3: Clarify </w:t>
      </w:r>
      <w:r w:rsidRPr="00275C3F">
        <w:rPr>
          <w:rFonts w:eastAsiaTheme="minorEastAsia"/>
          <w:b/>
          <w:bCs/>
          <w:lang w:eastAsia="zh-CN"/>
        </w:rPr>
        <w:t>NTN bands with band numbering below or equal to 256 treated as FR1 band, and NTN bands with band numbering between 257 to 512 as FR2 bands</w:t>
      </w:r>
      <w:r>
        <w:rPr>
          <w:rFonts w:eastAsiaTheme="minorEastAsia"/>
          <w:b/>
          <w:bCs/>
          <w:lang w:eastAsia="zh-CN"/>
        </w:rPr>
        <w:t xml:space="preserve">. (Detailed proposed changes as following) </w:t>
      </w:r>
    </w:p>
    <w:p w14:paraId="584BE8F8" w14:textId="77777777" w:rsidR="00416EF2" w:rsidRPr="00BA1754" w:rsidRDefault="00416EF2" w:rsidP="00416EF2">
      <w:pPr>
        <w:pStyle w:val="TH"/>
        <w:rPr>
          <w:lang w:val="en-US"/>
        </w:rPr>
      </w:pPr>
      <w:r w:rsidRPr="00BA1754">
        <w:rPr>
          <w:lang w:val="en-US"/>
        </w:rPr>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16EF2" w14:paraId="426A68F1" w14:textId="77777777" w:rsidTr="00F15BD5">
        <w:trPr>
          <w:cantSplit/>
          <w:jc w:val="center"/>
        </w:trPr>
        <w:tc>
          <w:tcPr>
            <w:tcW w:w="0" w:type="auto"/>
            <w:shd w:val="clear" w:color="auto" w:fill="auto"/>
          </w:tcPr>
          <w:p w14:paraId="73355D77" w14:textId="77777777" w:rsidR="00416EF2" w:rsidRDefault="00416EF2" w:rsidP="00F15BD5">
            <w:pPr>
              <w:pStyle w:val="TAH"/>
            </w:pPr>
            <w:r>
              <w:t>Frequency range designation</w:t>
            </w:r>
          </w:p>
        </w:tc>
        <w:tc>
          <w:tcPr>
            <w:tcW w:w="4884" w:type="dxa"/>
            <w:shd w:val="clear" w:color="auto" w:fill="auto"/>
          </w:tcPr>
          <w:p w14:paraId="614F833B" w14:textId="77777777" w:rsidR="00416EF2" w:rsidRDefault="00416EF2" w:rsidP="00F15BD5">
            <w:pPr>
              <w:pStyle w:val="TAH"/>
            </w:pPr>
            <w:r>
              <w:t xml:space="preserve">Corresponding frequency range </w:t>
            </w:r>
          </w:p>
        </w:tc>
      </w:tr>
      <w:tr w:rsidR="00416EF2" w14:paraId="2261ED60" w14:textId="77777777" w:rsidTr="00F15BD5">
        <w:trPr>
          <w:cantSplit/>
          <w:jc w:val="center"/>
        </w:trPr>
        <w:tc>
          <w:tcPr>
            <w:tcW w:w="0" w:type="auto"/>
            <w:shd w:val="clear" w:color="auto" w:fill="auto"/>
          </w:tcPr>
          <w:p w14:paraId="0748BEB8" w14:textId="77777777" w:rsidR="00416EF2" w:rsidRDefault="00416EF2" w:rsidP="00F15BD5">
            <w:pPr>
              <w:pStyle w:val="TAC"/>
            </w:pPr>
            <w:r>
              <w:t>FR1-NTN</w:t>
            </w:r>
            <w:r>
              <w:rPr>
                <w:vertAlign w:val="superscript"/>
              </w:rPr>
              <w:t xml:space="preserve"> </w:t>
            </w:r>
            <w:r w:rsidRPr="00626493">
              <w:t>(Note 1)</w:t>
            </w:r>
          </w:p>
        </w:tc>
        <w:tc>
          <w:tcPr>
            <w:tcW w:w="4884" w:type="dxa"/>
            <w:shd w:val="clear" w:color="auto" w:fill="auto"/>
          </w:tcPr>
          <w:p w14:paraId="0CC9522B" w14:textId="77777777" w:rsidR="00416EF2" w:rsidRDefault="00416EF2" w:rsidP="00F15BD5">
            <w:pPr>
              <w:pStyle w:val="TAC"/>
            </w:pPr>
            <w:r>
              <w:t xml:space="preserve">410 MHz – </w:t>
            </w:r>
            <w:ins w:id="12" w:author="qiu haijie" w:date="2025-02-03T14:10:00Z">
              <w:r>
                <w:t>14500</w:t>
              </w:r>
            </w:ins>
            <w:del w:id="13" w:author="qiu haijie" w:date="2025-02-03T14:09:00Z">
              <w:r w:rsidDel="00275C3F">
                <w:delText xml:space="preserve">7125 </w:delText>
              </w:r>
            </w:del>
            <w:r>
              <w:t>MHz</w:t>
            </w:r>
          </w:p>
        </w:tc>
      </w:tr>
      <w:tr w:rsidR="00416EF2" w14:paraId="76A23A6C" w14:textId="77777777" w:rsidTr="00F15BD5">
        <w:trPr>
          <w:cantSplit/>
          <w:jc w:val="center"/>
        </w:trPr>
        <w:tc>
          <w:tcPr>
            <w:tcW w:w="0" w:type="auto"/>
            <w:shd w:val="clear" w:color="auto" w:fill="auto"/>
          </w:tcPr>
          <w:p w14:paraId="21DC46BB" w14:textId="77777777" w:rsidR="00416EF2" w:rsidRDefault="00416EF2" w:rsidP="00F15BD5">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1A923905" w14:textId="77777777" w:rsidR="00416EF2" w:rsidRDefault="00416EF2" w:rsidP="00F15BD5">
            <w:pPr>
              <w:pStyle w:val="TAC"/>
            </w:pPr>
            <w:del w:id="14" w:author="qiu haijie" w:date="2025-02-03T14:10:00Z">
              <w:r w:rsidRPr="00174061" w:rsidDel="00275C3F">
                <w:delText>17300</w:delText>
              </w:r>
            </w:del>
            <w:ins w:id="15" w:author="qiu haijie" w:date="2025-02-03T14:10:00Z">
              <w:r>
                <w:t>10700</w:t>
              </w:r>
            </w:ins>
            <w:r w:rsidRPr="00174061">
              <w:t> MHz – 30000 MHz</w:t>
            </w:r>
          </w:p>
        </w:tc>
      </w:tr>
      <w:tr w:rsidR="00416EF2" w14:paraId="2EC76E23" w14:textId="77777777" w:rsidTr="00F15BD5">
        <w:trPr>
          <w:cantSplit/>
          <w:jc w:val="center"/>
        </w:trPr>
        <w:tc>
          <w:tcPr>
            <w:tcW w:w="7611" w:type="dxa"/>
            <w:gridSpan w:val="2"/>
            <w:shd w:val="clear" w:color="auto" w:fill="auto"/>
          </w:tcPr>
          <w:p w14:paraId="48A8379F" w14:textId="77777777" w:rsidR="00416EF2" w:rsidRPr="00174061" w:rsidRDefault="00416EF2" w:rsidP="00F15BD5">
            <w:pPr>
              <w:pStyle w:val="TAN"/>
              <w:rPr>
                <w:lang w:val="en-US"/>
              </w:rPr>
            </w:pPr>
            <w:r w:rsidRPr="00174061">
              <w:rPr>
                <w:lang w:val="en-US"/>
              </w:rPr>
              <w:t>NOTE 1:</w:t>
            </w:r>
            <w:r w:rsidRPr="00BA1754">
              <w:rPr>
                <w:lang w:val="en-US"/>
              </w:rPr>
              <w:tab/>
            </w:r>
            <w:r w:rsidRPr="00174061">
              <w:rPr>
                <w:lang w:val="en-US"/>
              </w:rPr>
              <w:t>NTN bands within this frequency range</w:t>
            </w:r>
            <w:ins w:id="16" w:author="qiu haijie" w:date="2025-02-03T14:10:00Z">
              <w:r>
                <w:rPr>
                  <w:lang w:val="en-US"/>
                </w:rPr>
                <w:t xml:space="preserve"> with band numbering below or equal to </w:t>
              </w:r>
            </w:ins>
            <w:ins w:id="17" w:author="qiu haijie" w:date="2025-02-03T14:11:00Z">
              <w:r>
                <w:rPr>
                  <w:lang w:val="en-US"/>
                </w:rPr>
                <w:t>256</w:t>
              </w:r>
            </w:ins>
            <w:r w:rsidRPr="00174061">
              <w:rPr>
                <w:lang w:val="en-US"/>
              </w:rPr>
              <w:t xml:space="preserve"> are regarded as a FR1 band when references from other specifications.</w:t>
            </w:r>
          </w:p>
          <w:p w14:paraId="786AA84C" w14:textId="77777777" w:rsidR="00416EF2" w:rsidRPr="00BA1754" w:rsidRDefault="00416EF2" w:rsidP="00F15BD5">
            <w:pPr>
              <w:pStyle w:val="TAN"/>
              <w:rPr>
                <w:lang w:val="en-US"/>
              </w:rPr>
            </w:pPr>
            <w:r w:rsidRPr="00174061">
              <w:rPr>
                <w:lang w:val="en-US"/>
              </w:rPr>
              <w:t>NOTE 2:</w:t>
            </w:r>
            <w:r w:rsidRPr="00BA1754">
              <w:rPr>
                <w:lang w:val="en-US"/>
              </w:rPr>
              <w:tab/>
            </w:r>
            <w:r w:rsidRPr="00174061">
              <w:rPr>
                <w:lang w:val="en-US"/>
              </w:rPr>
              <w:t xml:space="preserve">NTN bands within this frequency range </w:t>
            </w:r>
            <w:ins w:id="18" w:author="qiu haijie" w:date="2025-02-03T14:11:00Z">
              <w:r>
                <w:rPr>
                  <w:lang w:val="en-US"/>
                </w:rPr>
                <w:t xml:space="preserve">with band numbering from 257 to 512 </w:t>
              </w:r>
            </w:ins>
            <w:r w:rsidRPr="00174061">
              <w:rPr>
                <w:lang w:val="en-US"/>
              </w:rPr>
              <w:t>are regarded as a FR2</w:t>
            </w:r>
            <w:ins w:id="19" w:author="qiu haijie" w:date="2025-02-03T14:11:00Z">
              <w:r>
                <w:rPr>
                  <w:lang w:val="en-US"/>
                </w:rPr>
                <w:t>-1</w:t>
              </w:r>
            </w:ins>
            <w:r w:rsidRPr="00174061">
              <w:rPr>
                <w:lang w:val="en-US"/>
              </w:rPr>
              <w:t xml:space="preserve"> band when references from other specifications.</w:t>
            </w:r>
          </w:p>
        </w:tc>
      </w:tr>
    </w:tbl>
    <w:p w14:paraId="0D9C4879" w14:textId="082B4D69" w:rsidR="00416EF2" w:rsidRDefault="00416EF2" w:rsidP="00F3644F">
      <w:pPr>
        <w:rPr>
          <w:rFonts w:ascii="Arial" w:eastAsiaTheme="minorEastAsia" w:hAnsi="Arial" w:cs="Arial"/>
          <w:sz w:val="18"/>
          <w:szCs w:val="18"/>
          <w:lang w:eastAsia="zh-CN"/>
        </w:rPr>
      </w:pPr>
    </w:p>
    <w:p w14:paraId="7FA0A664" w14:textId="77777777" w:rsidR="00416EF2" w:rsidRDefault="00416EF2" w:rsidP="00416EF2">
      <w:pPr>
        <w:rPr>
          <w:rFonts w:eastAsiaTheme="minorEastAsia"/>
          <w:b/>
          <w:bCs/>
          <w:lang w:eastAsia="zh-CN"/>
        </w:rPr>
      </w:pPr>
      <w:r w:rsidRPr="001B79E8">
        <w:rPr>
          <w:rFonts w:eastAsiaTheme="minorEastAsia" w:hint="eastAsia"/>
          <w:b/>
          <w:bCs/>
          <w:lang w:eastAsia="zh-CN"/>
        </w:rPr>
        <w:t>P</w:t>
      </w:r>
      <w:r w:rsidRPr="001B79E8">
        <w:rPr>
          <w:rFonts w:eastAsiaTheme="minorEastAsia"/>
          <w:b/>
          <w:bCs/>
          <w:lang w:eastAsia="zh-CN"/>
        </w:rPr>
        <w:t xml:space="preserve">roposal 4: Limit to 30kHz SCS (data and SSB) for FR1 Ku band(s) and 120kHz SCS (data and SSB) for FR2 Ku band(s). </w:t>
      </w:r>
    </w:p>
    <w:p w14:paraId="511C3FD1" w14:textId="77777777" w:rsidR="00416EF2" w:rsidRDefault="00416EF2" w:rsidP="00416EF2">
      <w:pPr>
        <w:rPr>
          <w:rFonts w:eastAsiaTheme="minorEastAsia"/>
          <w:b/>
          <w:bCs/>
          <w:lang w:eastAsia="zh-CN"/>
        </w:rPr>
      </w:pPr>
      <w:r>
        <w:rPr>
          <w:rFonts w:eastAsiaTheme="minorEastAsia" w:hint="eastAsia"/>
          <w:b/>
          <w:bCs/>
          <w:lang w:eastAsia="zh-CN"/>
        </w:rPr>
        <w:t>P</w:t>
      </w:r>
      <w:r>
        <w:rPr>
          <w:rFonts w:eastAsiaTheme="minorEastAsia"/>
          <w:b/>
          <w:bCs/>
          <w:lang w:eastAsia="zh-CN"/>
        </w:rPr>
        <w:t>roposal 5: On detailed channel bandwidth sets includ</w:t>
      </w:r>
      <w:r w:rsidRPr="001B79E8">
        <w:rPr>
          <w:rFonts w:eastAsiaTheme="minorEastAsia"/>
          <w:b/>
          <w:bCs/>
          <w:lang w:eastAsia="zh-CN"/>
        </w:rPr>
        <w:t>ing spectrum utilization, guard band reusing</w:t>
      </w:r>
      <w:r>
        <w:rPr>
          <w:rFonts w:eastAsiaTheme="minorEastAsia"/>
          <w:b/>
          <w:bCs/>
          <w:lang w:eastAsia="zh-CN"/>
        </w:rPr>
        <w:t xml:space="preserve"> existing values from TN specifications for following channel bandwidths:</w:t>
      </w:r>
    </w:p>
    <w:p w14:paraId="43C915F5" w14:textId="77777777" w:rsidR="00416EF2" w:rsidRPr="001B79E8" w:rsidRDefault="00416EF2" w:rsidP="00416EF2">
      <w:pPr>
        <w:pStyle w:val="aff6"/>
        <w:numPr>
          <w:ilvl w:val="0"/>
          <w:numId w:val="47"/>
        </w:numPr>
        <w:ind w:firstLineChars="0"/>
        <w:rPr>
          <w:rFonts w:eastAsiaTheme="minorEastAsia"/>
          <w:b/>
          <w:bCs/>
          <w:lang w:eastAsia="zh-CN"/>
        </w:rPr>
      </w:pPr>
      <w:r>
        <w:rPr>
          <w:rFonts w:eastAsiaTheme="minorEastAsia" w:hint="eastAsia"/>
          <w:b/>
          <w:bCs/>
          <w:lang w:eastAsia="zh-CN"/>
        </w:rPr>
        <w:lastRenderedPageBreak/>
        <w:t>F</w:t>
      </w:r>
      <w:r>
        <w:rPr>
          <w:rFonts w:eastAsiaTheme="minorEastAsia"/>
          <w:b/>
          <w:bCs/>
          <w:lang w:eastAsia="zh-CN"/>
        </w:rPr>
        <w:t>R1 NTN Ku Band(</w:t>
      </w:r>
      <w:r>
        <w:rPr>
          <w:rFonts w:eastAsiaTheme="minorEastAsia" w:hint="eastAsia"/>
          <w:b/>
          <w:bCs/>
          <w:lang w:eastAsia="zh-CN"/>
        </w:rPr>
        <w:t>s</w:t>
      </w:r>
      <w:r>
        <w:rPr>
          <w:rFonts w:eastAsiaTheme="minorEastAsia"/>
          <w:b/>
          <w:bCs/>
          <w:lang w:eastAsia="zh-CN"/>
        </w:rPr>
        <w:t xml:space="preserve">)- 30kHz: </w:t>
      </w:r>
      <w:r w:rsidRPr="00B243A2">
        <w:rPr>
          <w:sz w:val="18"/>
          <w:szCs w:val="18"/>
        </w:rPr>
        <w:t>10 MHz</w:t>
      </w:r>
      <w:r w:rsidRPr="00B243A2">
        <w:rPr>
          <w:rFonts w:hint="eastAsia"/>
          <w:sz w:val="18"/>
          <w:szCs w:val="18"/>
          <w:lang w:eastAsia="zh-TW"/>
        </w:rPr>
        <w:t>,</w:t>
      </w:r>
      <w:r w:rsidRPr="00B243A2">
        <w:rPr>
          <w:sz w:val="18"/>
          <w:szCs w:val="18"/>
        </w:rPr>
        <w:t xml:space="preserve"> 20 MHz, 25 MHz, 35 MHz, 50 MHz, 70 MHz, and 100 MHz</w:t>
      </w:r>
      <w:r>
        <w:rPr>
          <w:sz w:val="18"/>
          <w:szCs w:val="18"/>
        </w:rPr>
        <w:t xml:space="preserve"> </w:t>
      </w:r>
    </w:p>
    <w:p w14:paraId="145C3A76" w14:textId="77777777" w:rsidR="00416EF2" w:rsidRPr="001B79E8" w:rsidRDefault="00416EF2" w:rsidP="00416EF2">
      <w:pPr>
        <w:pStyle w:val="aff6"/>
        <w:numPr>
          <w:ilvl w:val="0"/>
          <w:numId w:val="47"/>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R2 NTN Ku Band(</w:t>
      </w:r>
      <w:r>
        <w:rPr>
          <w:rFonts w:eastAsiaTheme="minorEastAsia" w:hint="eastAsia"/>
          <w:b/>
          <w:bCs/>
          <w:lang w:eastAsia="zh-CN"/>
        </w:rPr>
        <w:t>s</w:t>
      </w:r>
      <w:r>
        <w:rPr>
          <w:rFonts w:eastAsiaTheme="minorEastAsia"/>
          <w:b/>
          <w:bCs/>
          <w:lang w:eastAsia="zh-CN"/>
        </w:rPr>
        <w:t xml:space="preserve">)- 120kHz: </w:t>
      </w:r>
      <w:r w:rsidRPr="00B243A2">
        <w:rPr>
          <w:sz w:val="18"/>
          <w:szCs w:val="18"/>
        </w:rPr>
        <w:t>50 MHz, 100 MHz, 200 MHz, 400 MHz</w:t>
      </w:r>
    </w:p>
    <w:p w14:paraId="10FDDEE7" w14:textId="77777777" w:rsidR="00416EF2" w:rsidRPr="00416EF2" w:rsidRDefault="00416EF2" w:rsidP="00416EF2">
      <w:pPr>
        <w:rPr>
          <w:rFonts w:eastAsiaTheme="minorEastAsia"/>
          <w:b/>
          <w:bCs/>
          <w:lang w:eastAsia="zh-CN"/>
        </w:rPr>
      </w:pPr>
      <w:r w:rsidRPr="00416EF2">
        <w:rPr>
          <w:rFonts w:eastAsiaTheme="minorEastAsia" w:hint="eastAsia"/>
          <w:b/>
          <w:bCs/>
          <w:lang w:eastAsia="zh-CN"/>
        </w:rPr>
        <w:t>P</w:t>
      </w:r>
      <w:r w:rsidRPr="00416EF2">
        <w:rPr>
          <w:rFonts w:eastAsiaTheme="minorEastAsia"/>
          <w:b/>
          <w:bCs/>
          <w:lang w:eastAsia="zh-CN"/>
        </w:rPr>
        <w:t xml:space="preserve">roposal 6: For FR1 NTN Ku Band(s), 30kHz channel raster applied and for FR2 NTN Ku Band(s), 120kHz channel raster applied. </w:t>
      </w:r>
    </w:p>
    <w:p w14:paraId="765D113E" w14:textId="77777777" w:rsidR="00416EF2" w:rsidRPr="00B1440E" w:rsidRDefault="00416EF2" w:rsidP="00416EF2">
      <w:pPr>
        <w:pStyle w:val="TH"/>
        <w:rPr>
          <w:lang w:val="en-US"/>
        </w:rPr>
      </w:pPr>
      <w:r w:rsidRPr="00B1440E">
        <w:rPr>
          <w:lang w:val="en-US"/>
        </w:rPr>
        <w:t>Table 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16EF2" w:rsidRPr="00A41360" w14:paraId="76312819"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6B62BE" w14:textId="77777777" w:rsidR="00416EF2" w:rsidRPr="00A41360" w:rsidRDefault="00416EF2" w:rsidP="00F15BD5">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11B81088" w14:textId="77777777" w:rsidR="00416EF2" w:rsidRPr="00A41360" w:rsidRDefault="00416EF2" w:rsidP="00F15BD5">
            <w:pPr>
              <w:pStyle w:val="TAH"/>
            </w:pPr>
            <w:r w:rsidRPr="00A41360">
              <w:t>ΔF</w:t>
            </w:r>
            <w:r w:rsidRPr="00A41360">
              <w:rPr>
                <w:vertAlign w:val="subscript"/>
              </w:rPr>
              <w:t>Raster</w:t>
            </w:r>
          </w:p>
          <w:p w14:paraId="5D5EEE79" w14:textId="77777777" w:rsidR="00416EF2" w:rsidRPr="00A41360" w:rsidRDefault="00416EF2" w:rsidP="00F15BD5">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DEF7339" w14:textId="77777777" w:rsidR="00416EF2" w:rsidRPr="00B1440E" w:rsidRDefault="00416EF2" w:rsidP="00F15BD5">
            <w:pPr>
              <w:pStyle w:val="TAH"/>
              <w:rPr>
                <w:rFonts w:eastAsia="Yu Mincho"/>
                <w:lang w:val="en-US"/>
              </w:rPr>
            </w:pPr>
            <w:r w:rsidRPr="00B1440E">
              <w:rPr>
                <w:rFonts w:eastAsia="Yu Mincho"/>
                <w:lang w:val="en-US"/>
              </w:rPr>
              <w:t>Uplink</w:t>
            </w:r>
          </w:p>
          <w:p w14:paraId="06240E54" w14:textId="77777777" w:rsidR="00416EF2" w:rsidRPr="00B1440E" w:rsidRDefault="00416EF2" w:rsidP="00F15BD5">
            <w:pPr>
              <w:pStyle w:val="TAH"/>
              <w:rPr>
                <w:rFonts w:eastAsia="Yu Mincho"/>
                <w:vertAlign w:val="subscript"/>
                <w:lang w:val="en-US"/>
              </w:rPr>
            </w:pPr>
            <w:r w:rsidRPr="00B1440E">
              <w:rPr>
                <w:rFonts w:eastAsia="Yu Mincho"/>
                <w:lang w:val="en-US"/>
              </w:rPr>
              <w:t>Range of N</w:t>
            </w:r>
            <w:r w:rsidRPr="00B1440E">
              <w:rPr>
                <w:rFonts w:eastAsia="Yu Mincho"/>
                <w:vertAlign w:val="subscript"/>
                <w:lang w:val="en-US"/>
              </w:rPr>
              <w:t>REF</w:t>
            </w:r>
          </w:p>
          <w:p w14:paraId="30465DF8" w14:textId="77777777" w:rsidR="00416EF2" w:rsidRPr="00B1440E" w:rsidRDefault="00416EF2" w:rsidP="00F15BD5">
            <w:pPr>
              <w:pStyle w:val="TAH"/>
              <w:rPr>
                <w:rFonts w:eastAsia="Yu Mincho"/>
                <w:lang w:val="en-US"/>
              </w:rPr>
            </w:pPr>
            <w:r w:rsidRPr="00B1440E">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FC871" w14:textId="77777777" w:rsidR="00416EF2" w:rsidRPr="00B1440E" w:rsidRDefault="00416EF2" w:rsidP="00F15BD5">
            <w:pPr>
              <w:pStyle w:val="TAH"/>
              <w:rPr>
                <w:rFonts w:eastAsia="Yu Mincho"/>
                <w:lang w:val="en-US"/>
              </w:rPr>
            </w:pPr>
            <w:r w:rsidRPr="00B1440E">
              <w:rPr>
                <w:rFonts w:eastAsia="Yu Mincho"/>
                <w:lang w:val="en-US"/>
              </w:rPr>
              <w:t>Downlink</w:t>
            </w:r>
          </w:p>
          <w:p w14:paraId="25094642" w14:textId="77777777" w:rsidR="00416EF2" w:rsidRPr="00B1440E" w:rsidRDefault="00416EF2" w:rsidP="00F15BD5">
            <w:pPr>
              <w:pStyle w:val="TAH"/>
              <w:rPr>
                <w:rFonts w:eastAsia="Yu Mincho"/>
                <w:vertAlign w:val="subscript"/>
                <w:lang w:val="en-US"/>
              </w:rPr>
            </w:pPr>
            <w:r w:rsidRPr="00B1440E">
              <w:rPr>
                <w:rFonts w:eastAsia="Yu Mincho"/>
                <w:lang w:val="en-US"/>
              </w:rPr>
              <w:t>Range of N</w:t>
            </w:r>
            <w:r w:rsidRPr="00B1440E">
              <w:rPr>
                <w:rFonts w:eastAsia="Yu Mincho"/>
                <w:vertAlign w:val="subscript"/>
                <w:lang w:val="en-US"/>
              </w:rPr>
              <w:t>REF</w:t>
            </w:r>
          </w:p>
          <w:p w14:paraId="6FD91615" w14:textId="77777777" w:rsidR="00416EF2" w:rsidRPr="00B1440E" w:rsidRDefault="00416EF2" w:rsidP="00F15BD5">
            <w:pPr>
              <w:pStyle w:val="TAH"/>
              <w:rPr>
                <w:rFonts w:eastAsia="Yu Mincho"/>
                <w:lang w:val="en-US"/>
              </w:rPr>
            </w:pPr>
            <w:r w:rsidRPr="00B1440E">
              <w:rPr>
                <w:rFonts w:eastAsia="Yu Mincho"/>
                <w:lang w:val="en-US"/>
              </w:rPr>
              <w:t>(First – &lt;Step size&gt; – Last)</w:t>
            </w:r>
          </w:p>
        </w:tc>
      </w:tr>
      <w:tr w:rsidR="00416EF2" w:rsidRPr="00A41360" w14:paraId="7101C310"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DC4CAE" w14:textId="77777777" w:rsidR="00416EF2" w:rsidRPr="001522E4" w:rsidRDefault="00416EF2" w:rsidP="00F15BD5">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C7683F4" w14:textId="77777777" w:rsidR="00416EF2" w:rsidRPr="001522E4" w:rsidRDefault="00416EF2" w:rsidP="00F15BD5">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49B11230" w14:textId="77777777" w:rsidR="00416EF2" w:rsidRPr="001522E4" w:rsidRDefault="00416EF2" w:rsidP="00F15BD5">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913A084" w14:textId="77777777" w:rsidR="00416EF2" w:rsidRPr="001522E4" w:rsidRDefault="00416EF2" w:rsidP="00F15BD5">
            <w:pPr>
              <w:pStyle w:val="TAC"/>
            </w:pPr>
            <w:r w:rsidRPr="001522E4">
              <w:t>434000 – &lt;20&gt; – 440000</w:t>
            </w:r>
          </w:p>
        </w:tc>
      </w:tr>
      <w:tr w:rsidR="00416EF2" w:rsidRPr="00A41360" w14:paraId="49A49D71"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A53838" w14:textId="77777777" w:rsidR="00416EF2" w:rsidRPr="001522E4" w:rsidRDefault="00416EF2" w:rsidP="00F15BD5">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C6A9C7A" w14:textId="77777777" w:rsidR="00416EF2" w:rsidRPr="001522E4" w:rsidRDefault="00416EF2" w:rsidP="00F15BD5">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101CFF5" w14:textId="77777777" w:rsidR="00416EF2" w:rsidRPr="001522E4" w:rsidRDefault="00416EF2" w:rsidP="00F15BD5">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D93C977" w14:textId="77777777" w:rsidR="00416EF2" w:rsidRPr="001522E4" w:rsidRDefault="00416EF2" w:rsidP="00F15BD5">
            <w:pPr>
              <w:pStyle w:val="TAC"/>
            </w:pPr>
            <w:r w:rsidRPr="001522E4">
              <w:t>305000 – &lt;20&gt; – 311800</w:t>
            </w:r>
          </w:p>
        </w:tc>
      </w:tr>
      <w:tr w:rsidR="00416EF2" w:rsidRPr="00A41360" w14:paraId="0CACF3ED"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38CF44" w14:textId="77777777" w:rsidR="00416EF2" w:rsidRPr="001522E4" w:rsidRDefault="00416EF2" w:rsidP="00F15BD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5D744E06" w14:textId="77777777" w:rsidR="00416EF2" w:rsidRPr="001522E4" w:rsidRDefault="00416EF2" w:rsidP="00F15BD5">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51E232B7" w14:textId="77777777" w:rsidR="00416EF2" w:rsidRPr="001522E4" w:rsidRDefault="00416EF2" w:rsidP="00F15BD5">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6DC07DF4" w14:textId="77777777" w:rsidR="00416EF2" w:rsidRPr="001522E4" w:rsidRDefault="00416EF2" w:rsidP="00F15BD5">
            <w:pPr>
              <w:pStyle w:val="TAC"/>
            </w:pPr>
            <w:r w:rsidRPr="008C5CED">
              <w:t>496700 – &lt;20&gt; – 500000</w:t>
            </w:r>
          </w:p>
        </w:tc>
      </w:tr>
      <w:tr w:rsidR="00416EF2" w:rsidRPr="00A41360" w14:paraId="723B3C5D"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168F5B" w14:textId="77777777" w:rsidR="00416EF2" w:rsidRPr="00DB02EF" w:rsidRDefault="00416EF2" w:rsidP="00F15BD5">
            <w:pPr>
              <w:pStyle w:val="TAC"/>
              <w:rPr>
                <w:highlight w:val="yellow"/>
                <w:lang w:eastAsia="zh-CN"/>
              </w:rPr>
            </w:pPr>
            <w:r w:rsidRPr="00DB02EF">
              <w:rPr>
                <w:rFonts w:hint="eastAsia"/>
                <w:highlight w:val="yellow"/>
                <w:lang w:eastAsia="zh-CN"/>
              </w:rPr>
              <w:t>n</w:t>
            </w:r>
            <w:r w:rsidRPr="00DB02EF">
              <w:rPr>
                <w:highlight w:val="yellow"/>
                <w:lang w:eastAsia="zh-CN"/>
              </w:rPr>
              <w:t>X</w:t>
            </w:r>
          </w:p>
        </w:tc>
        <w:tc>
          <w:tcPr>
            <w:tcW w:w="1146" w:type="dxa"/>
            <w:tcBorders>
              <w:top w:val="single" w:sz="4" w:space="0" w:color="auto"/>
              <w:left w:val="single" w:sz="4" w:space="0" w:color="auto"/>
              <w:bottom w:val="single" w:sz="4" w:space="0" w:color="auto"/>
              <w:right w:val="single" w:sz="4" w:space="0" w:color="auto"/>
            </w:tcBorders>
          </w:tcPr>
          <w:p w14:paraId="1686821C" w14:textId="77777777" w:rsidR="00416EF2" w:rsidRPr="00DB02EF" w:rsidRDefault="00416EF2" w:rsidP="00F15BD5">
            <w:pPr>
              <w:pStyle w:val="TAC"/>
              <w:rPr>
                <w:highlight w:val="yellow"/>
                <w:lang w:eastAsia="zh-CN"/>
              </w:rPr>
            </w:pPr>
            <w:r w:rsidRPr="00DB02EF">
              <w:rPr>
                <w:rFonts w:hint="eastAsia"/>
                <w:highlight w:val="yellow"/>
                <w:lang w:eastAsia="zh-CN"/>
              </w:rPr>
              <w:t>3</w:t>
            </w:r>
            <w:r w:rsidRPr="00DB02EF">
              <w:rPr>
                <w:highlight w:val="yellow"/>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13A1CCD" w14:textId="77777777" w:rsidR="00416EF2" w:rsidRPr="00DB02EF" w:rsidRDefault="00416EF2" w:rsidP="00F15BD5">
            <w:pPr>
              <w:pStyle w:val="TAC"/>
              <w:rPr>
                <w:highlight w:val="yellow"/>
                <w:lang w:eastAsia="zh-CN"/>
              </w:rPr>
            </w:pPr>
            <w:r w:rsidRPr="00DB02EF">
              <w:rPr>
                <w:highlight w:val="yellow"/>
                <w:lang w:eastAsia="zh-CN"/>
              </w:rPr>
              <w:t xml:space="preserve">1333334 </w:t>
            </w:r>
            <w:r w:rsidRPr="00DB02EF">
              <w:rPr>
                <w:highlight w:val="yellow"/>
              </w:rPr>
              <w:t xml:space="preserve">– </w:t>
            </w:r>
            <w:r w:rsidRPr="00DB02EF">
              <w:rPr>
                <w:highlight w:val="yellow"/>
                <w:lang w:eastAsia="zh-CN"/>
              </w:rPr>
              <w:t xml:space="preserve">&lt;2&gt; </w:t>
            </w:r>
            <w:r w:rsidRPr="00DB02EF">
              <w:rPr>
                <w:highlight w:val="yellow"/>
              </w:rPr>
              <w:t xml:space="preserve">– </w:t>
            </w:r>
            <w:r w:rsidRPr="00DB02EF">
              <w:rPr>
                <w:highlight w:val="yellow"/>
                <w:lang w:eastAsia="zh-CN"/>
              </w:rPr>
              <w:t>1366666</w:t>
            </w:r>
          </w:p>
        </w:tc>
        <w:tc>
          <w:tcPr>
            <w:tcW w:w="2877" w:type="dxa"/>
            <w:tcBorders>
              <w:top w:val="single" w:sz="4" w:space="0" w:color="auto"/>
              <w:left w:val="single" w:sz="4" w:space="0" w:color="auto"/>
              <w:bottom w:val="single" w:sz="4" w:space="0" w:color="auto"/>
              <w:right w:val="single" w:sz="4" w:space="0" w:color="auto"/>
            </w:tcBorders>
          </w:tcPr>
          <w:p w14:paraId="6D6FB9E3" w14:textId="77777777" w:rsidR="00416EF2" w:rsidRPr="00DB02EF" w:rsidRDefault="00416EF2" w:rsidP="00F15BD5">
            <w:pPr>
              <w:pStyle w:val="TAC"/>
              <w:rPr>
                <w:highlight w:val="yellow"/>
                <w:lang w:eastAsia="zh-CN"/>
              </w:rPr>
            </w:pPr>
            <w:r w:rsidRPr="00DB02EF">
              <w:rPr>
                <w:rFonts w:hint="eastAsia"/>
                <w:highlight w:val="yellow"/>
              </w:rPr>
              <w:t>1</w:t>
            </w:r>
            <w:r w:rsidRPr="00DB02EF">
              <w:rPr>
                <w:highlight w:val="yellow"/>
              </w:rPr>
              <w:t>113334 – &lt;2</w:t>
            </w:r>
            <w:r w:rsidRPr="00DB02EF">
              <w:rPr>
                <w:rFonts w:hint="eastAsia"/>
                <w:highlight w:val="yellow"/>
              </w:rPr>
              <w:t>&gt;</w:t>
            </w:r>
            <w:r w:rsidRPr="00DB02EF">
              <w:rPr>
                <w:highlight w:val="yellow"/>
              </w:rPr>
              <w:t xml:space="preserve"> – 1250000</w:t>
            </w:r>
          </w:p>
        </w:tc>
      </w:tr>
      <w:tr w:rsidR="00416EF2" w:rsidRPr="00A41360" w14:paraId="72127C84" w14:textId="77777777" w:rsidTr="00F15B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587A236" w14:textId="77777777" w:rsidR="00416EF2" w:rsidRPr="00DB02EF" w:rsidRDefault="00416EF2" w:rsidP="00F15BD5">
            <w:pPr>
              <w:pStyle w:val="TAC"/>
              <w:rPr>
                <w:highlight w:val="yellow"/>
                <w:lang w:eastAsia="zh-CN"/>
              </w:rPr>
            </w:pPr>
            <w:r w:rsidRPr="00DB02EF">
              <w:rPr>
                <w:rFonts w:hint="eastAsia"/>
                <w:highlight w:val="yellow"/>
                <w:lang w:eastAsia="zh-CN"/>
              </w:rPr>
              <w:t>n</w:t>
            </w:r>
            <w:r w:rsidRPr="00DB02EF">
              <w:rPr>
                <w:highlight w:val="yellow"/>
                <w:lang w:eastAsia="zh-CN"/>
              </w:rPr>
              <w:t>Y</w:t>
            </w:r>
          </w:p>
        </w:tc>
        <w:tc>
          <w:tcPr>
            <w:tcW w:w="1146" w:type="dxa"/>
            <w:tcBorders>
              <w:top w:val="single" w:sz="4" w:space="0" w:color="auto"/>
              <w:left w:val="single" w:sz="4" w:space="0" w:color="auto"/>
              <w:bottom w:val="single" w:sz="4" w:space="0" w:color="auto"/>
              <w:right w:val="single" w:sz="4" w:space="0" w:color="auto"/>
            </w:tcBorders>
          </w:tcPr>
          <w:p w14:paraId="1F66D726" w14:textId="77777777" w:rsidR="00416EF2" w:rsidRPr="00DB02EF" w:rsidRDefault="00416EF2" w:rsidP="00F15BD5">
            <w:pPr>
              <w:pStyle w:val="TAC"/>
              <w:rPr>
                <w:highlight w:val="yellow"/>
                <w:lang w:eastAsia="zh-CN"/>
              </w:rPr>
            </w:pPr>
            <w:r w:rsidRPr="00DB02EF">
              <w:rPr>
                <w:rFonts w:hint="eastAsia"/>
                <w:highlight w:val="yellow"/>
                <w:lang w:eastAsia="zh-CN"/>
              </w:rPr>
              <w:t>3</w:t>
            </w:r>
            <w:r w:rsidRPr="00DB02EF">
              <w:rPr>
                <w:highlight w:val="yellow"/>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7588500" w14:textId="77777777" w:rsidR="00416EF2" w:rsidRPr="00DB02EF" w:rsidRDefault="00416EF2" w:rsidP="00F15BD5">
            <w:pPr>
              <w:pStyle w:val="TAC"/>
              <w:rPr>
                <w:highlight w:val="yellow"/>
                <w:lang w:eastAsia="zh-CN"/>
              </w:rPr>
            </w:pPr>
            <w:r w:rsidRPr="00DB02EF">
              <w:rPr>
                <w:highlight w:val="yellow"/>
                <w:lang w:eastAsia="zh-CN"/>
              </w:rPr>
              <w:t xml:space="preserve">1333334 </w:t>
            </w:r>
            <w:r w:rsidRPr="00DB02EF">
              <w:rPr>
                <w:highlight w:val="yellow"/>
              </w:rPr>
              <w:t xml:space="preserve">– </w:t>
            </w:r>
            <w:r w:rsidRPr="00DB02EF">
              <w:rPr>
                <w:highlight w:val="yellow"/>
                <w:lang w:eastAsia="zh-CN"/>
              </w:rPr>
              <w:t xml:space="preserve">&lt;2&gt; </w:t>
            </w:r>
            <w:r w:rsidRPr="00DB02EF">
              <w:rPr>
                <w:highlight w:val="yellow"/>
              </w:rPr>
              <w:t xml:space="preserve">– </w:t>
            </w:r>
            <w:r w:rsidRPr="00DB02EF">
              <w:rPr>
                <w:highlight w:val="yellow"/>
                <w:lang w:eastAsia="zh-CN"/>
              </w:rPr>
              <w:t>1366666</w:t>
            </w:r>
          </w:p>
        </w:tc>
        <w:tc>
          <w:tcPr>
            <w:tcW w:w="2877" w:type="dxa"/>
            <w:tcBorders>
              <w:top w:val="single" w:sz="4" w:space="0" w:color="auto"/>
              <w:left w:val="single" w:sz="4" w:space="0" w:color="auto"/>
              <w:bottom w:val="single" w:sz="4" w:space="0" w:color="auto"/>
              <w:right w:val="single" w:sz="4" w:space="0" w:color="auto"/>
            </w:tcBorders>
          </w:tcPr>
          <w:p w14:paraId="29F333AF" w14:textId="77777777" w:rsidR="00416EF2" w:rsidRPr="00DB02EF" w:rsidRDefault="00416EF2" w:rsidP="00F15BD5">
            <w:pPr>
              <w:pStyle w:val="TAC"/>
              <w:rPr>
                <w:highlight w:val="yellow"/>
              </w:rPr>
            </w:pPr>
            <w:r w:rsidRPr="00DB02EF">
              <w:rPr>
                <w:rFonts w:hint="eastAsia"/>
                <w:highlight w:val="yellow"/>
              </w:rPr>
              <w:t>1</w:t>
            </w:r>
            <w:r w:rsidRPr="00DB02EF">
              <w:rPr>
                <w:highlight w:val="yellow"/>
              </w:rPr>
              <w:t>113334 – &lt;2</w:t>
            </w:r>
            <w:r w:rsidRPr="00DB02EF">
              <w:rPr>
                <w:rFonts w:hint="eastAsia"/>
                <w:highlight w:val="yellow"/>
              </w:rPr>
              <w:t>&gt;</w:t>
            </w:r>
            <w:r w:rsidRPr="00DB02EF">
              <w:rPr>
                <w:highlight w:val="yellow"/>
              </w:rPr>
              <w:t xml:space="preserve"> – 1246666</w:t>
            </w:r>
          </w:p>
        </w:tc>
      </w:tr>
      <w:tr w:rsidR="00416EF2" w:rsidRPr="00A41360" w14:paraId="09C701CE" w14:textId="77777777" w:rsidTr="00F15BD5">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A3FB9C8" w14:textId="77777777" w:rsidR="00416EF2" w:rsidRPr="00B1440E" w:rsidRDefault="00416EF2" w:rsidP="00F15BD5">
            <w:pPr>
              <w:pStyle w:val="TAN"/>
              <w:rPr>
                <w:lang w:val="en-US"/>
              </w:rPr>
            </w:pPr>
            <w:proofErr w:type="gramStart"/>
            <w:r w:rsidRPr="00B1440E">
              <w:rPr>
                <w:lang w:val="en-US"/>
              </w:rPr>
              <w:t>NOTE :</w:t>
            </w:r>
            <w:proofErr w:type="gramEnd"/>
            <w:r w:rsidRPr="00B1440E">
              <w:rPr>
                <w:lang w:val="en-US"/>
              </w:rPr>
              <w:tab/>
              <w:t>The channel numbers that designate carrier frequencies so close to the operating band edges that the carrier extends beyond the operating band edge shall not be used.</w:t>
            </w:r>
          </w:p>
        </w:tc>
      </w:tr>
    </w:tbl>
    <w:p w14:paraId="00455A2A" w14:textId="7EF7E26A" w:rsidR="00416EF2" w:rsidRDefault="00416EF2" w:rsidP="00F3644F">
      <w:pPr>
        <w:rPr>
          <w:rFonts w:ascii="Arial" w:eastAsiaTheme="minorEastAsia" w:hAnsi="Arial" w:cs="Arial"/>
          <w:sz w:val="18"/>
          <w:szCs w:val="18"/>
          <w:lang w:eastAsia="zh-CN"/>
        </w:rPr>
      </w:pPr>
    </w:p>
    <w:p w14:paraId="0F591C1C" w14:textId="77777777" w:rsidR="00416EF2" w:rsidRPr="00B1440E" w:rsidRDefault="00416EF2" w:rsidP="00416EF2">
      <w:pPr>
        <w:rPr>
          <w:rFonts w:eastAsiaTheme="minorEastAsia"/>
          <w:b/>
          <w:bCs/>
          <w:lang w:eastAsia="zh-CN"/>
        </w:rPr>
      </w:pPr>
      <w:r w:rsidRPr="00B1440E">
        <w:rPr>
          <w:rFonts w:eastAsiaTheme="minorEastAsia" w:hint="eastAsia"/>
          <w:b/>
          <w:bCs/>
          <w:lang w:eastAsia="zh-CN"/>
        </w:rPr>
        <w:t>P</w:t>
      </w:r>
      <w:r w:rsidRPr="00B1440E">
        <w:rPr>
          <w:rFonts w:eastAsiaTheme="minorEastAsia"/>
          <w:b/>
          <w:bCs/>
          <w:lang w:eastAsia="zh-CN"/>
        </w:rPr>
        <w:t xml:space="preserve">roposal </w:t>
      </w:r>
      <w:r>
        <w:rPr>
          <w:rFonts w:eastAsiaTheme="minorEastAsia"/>
          <w:b/>
          <w:bCs/>
          <w:lang w:eastAsia="zh-CN"/>
        </w:rPr>
        <w:t>7</w:t>
      </w:r>
      <w:r w:rsidRPr="00B1440E">
        <w:rPr>
          <w:rFonts w:eastAsiaTheme="minorEastAsia"/>
          <w:b/>
          <w:bCs/>
          <w:lang w:eastAsia="zh-CN"/>
        </w:rPr>
        <w:t xml:space="preserve">: For FR1 NTN Ku Band(s), </w:t>
      </w:r>
      <w:r>
        <w:rPr>
          <w:rFonts w:eastAsiaTheme="minorEastAsia"/>
          <w:b/>
          <w:bCs/>
          <w:lang w:eastAsia="zh-CN"/>
        </w:rPr>
        <w:t>30kHz SSB</w:t>
      </w:r>
      <w:r w:rsidRPr="00B1440E">
        <w:rPr>
          <w:rFonts w:eastAsiaTheme="minorEastAsia"/>
          <w:b/>
          <w:bCs/>
          <w:lang w:eastAsia="zh-CN"/>
        </w:rPr>
        <w:t xml:space="preserve"> applied and for FR2 NTN Ku Band(s), 120kHz </w:t>
      </w:r>
      <w:r>
        <w:rPr>
          <w:rFonts w:eastAsiaTheme="minorEastAsia"/>
          <w:b/>
          <w:bCs/>
          <w:lang w:eastAsia="zh-CN"/>
        </w:rPr>
        <w:t xml:space="preserve">SSB </w:t>
      </w:r>
      <w:r w:rsidRPr="00B1440E">
        <w:rPr>
          <w:rFonts w:eastAsiaTheme="minorEastAsia"/>
          <w:b/>
          <w:bCs/>
          <w:lang w:eastAsia="zh-CN"/>
        </w:rPr>
        <w:t xml:space="preserve">applied. </w:t>
      </w:r>
    </w:p>
    <w:p w14:paraId="68980715" w14:textId="77777777" w:rsidR="00416EF2" w:rsidRPr="00DB02EF" w:rsidRDefault="00416EF2" w:rsidP="00416EF2">
      <w:pPr>
        <w:pStyle w:val="TH"/>
        <w:rPr>
          <w:lang w:val="en-US"/>
        </w:rPr>
      </w:pPr>
      <w:r w:rsidRPr="00DB02EF">
        <w:rPr>
          <w:lang w:val="en-US"/>
        </w:rPr>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416EF2" w:rsidRPr="00591A86" w14:paraId="19D3CBAE" w14:textId="77777777" w:rsidTr="00F15BD5">
        <w:trPr>
          <w:jc w:val="center"/>
        </w:trPr>
        <w:tc>
          <w:tcPr>
            <w:tcW w:w="2347" w:type="dxa"/>
            <w:tcBorders>
              <w:top w:val="single" w:sz="4" w:space="0" w:color="auto"/>
              <w:left w:val="single" w:sz="4" w:space="0" w:color="auto"/>
              <w:bottom w:val="single" w:sz="4" w:space="0" w:color="auto"/>
              <w:right w:val="single" w:sz="4" w:space="0" w:color="auto"/>
            </w:tcBorders>
            <w:hideMark/>
          </w:tcPr>
          <w:p w14:paraId="2B549137" w14:textId="77777777" w:rsidR="00416EF2" w:rsidRPr="00591A86" w:rsidRDefault="00416EF2" w:rsidP="00F15BD5">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6653A3A0" w14:textId="77777777" w:rsidR="00416EF2" w:rsidRPr="00591A86" w:rsidRDefault="00416EF2" w:rsidP="00F15BD5">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1B91741" w14:textId="77777777" w:rsidR="00416EF2" w:rsidRPr="00591A86" w:rsidRDefault="00416EF2" w:rsidP="00F15BD5">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24BDE232" w14:textId="77777777" w:rsidR="00416EF2" w:rsidRPr="00DB02EF" w:rsidRDefault="00416EF2" w:rsidP="00F15BD5">
            <w:pPr>
              <w:pStyle w:val="TAH"/>
              <w:rPr>
                <w:lang w:val="en-US"/>
              </w:rPr>
            </w:pPr>
            <w:r w:rsidRPr="00DB02EF">
              <w:rPr>
                <w:lang w:val="en-US"/>
              </w:rPr>
              <w:t>Range of GSCN</w:t>
            </w:r>
          </w:p>
          <w:p w14:paraId="239B59E1" w14:textId="77777777" w:rsidR="00416EF2" w:rsidRPr="00DB02EF" w:rsidRDefault="00416EF2" w:rsidP="00F15BD5">
            <w:pPr>
              <w:pStyle w:val="TAH"/>
              <w:rPr>
                <w:lang w:val="en-US"/>
              </w:rPr>
            </w:pPr>
            <w:r w:rsidRPr="00DB02EF">
              <w:rPr>
                <w:lang w:val="en-US"/>
              </w:rPr>
              <w:t>(First – &lt;Step size&gt; – Last)</w:t>
            </w:r>
          </w:p>
        </w:tc>
      </w:tr>
      <w:tr w:rsidR="00416EF2" w:rsidRPr="00591A86" w14:paraId="059A1C65" w14:textId="77777777" w:rsidTr="00F15BD5">
        <w:trPr>
          <w:jc w:val="center"/>
        </w:trPr>
        <w:tc>
          <w:tcPr>
            <w:tcW w:w="2347" w:type="dxa"/>
            <w:tcBorders>
              <w:top w:val="single" w:sz="4" w:space="0" w:color="auto"/>
              <w:left w:val="single" w:sz="4" w:space="0" w:color="auto"/>
              <w:bottom w:val="single" w:sz="4" w:space="0" w:color="auto"/>
              <w:right w:val="single" w:sz="4" w:space="0" w:color="auto"/>
            </w:tcBorders>
            <w:hideMark/>
          </w:tcPr>
          <w:p w14:paraId="6D399BDD" w14:textId="77777777" w:rsidR="00416EF2" w:rsidRPr="00591A86" w:rsidRDefault="00416EF2" w:rsidP="00F15BD5">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561D5C54" w14:textId="77777777" w:rsidR="00416EF2" w:rsidRPr="00591A86" w:rsidRDefault="00416EF2" w:rsidP="00F15BD5">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3F6BE3D9" w14:textId="77777777" w:rsidR="00416EF2" w:rsidRPr="00591A86" w:rsidRDefault="00416EF2" w:rsidP="00F15BD5">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910D3CD" w14:textId="77777777" w:rsidR="00416EF2" w:rsidRPr="00AB1205" w:rsidRDefault="00416EF2" w:rsidP="00F15BD5">
            <w:pPr>
              <w:pStyle w:val="TAC"/>
            </w:pPr>
            <w:r w:rsidRPr="00AB1205">
              <w:t>5429 – &lt;1&gt; – 5494</w:t>
            </w:r>
          </w:p>
        </w:tc>
      </w:tr>
      <w:tr w:rsidR="00416EF2" w:rsidRPr="00591A86" w14:paraId="6968E241" w14:textId="77777777" w:rsidTr="00F15BD5">
        <w:trPr>
          <w:jc w:val="center"/>
        </w:trPr>
        <w:tc>
          <w:tcPr>
            <w:tcW w:w="2347" w:type="dxa"/>
            <w:tcBorders>
              <w:top w:val="single" w:sz="4" w:space="0" w:color="auto"/>
              <w:left w:val="single" w:sz="4" w:space="0" w:color="auto"/>
              <w:bottom w:val="nil"/>
              <w:right w:val="single" w:sz="4" w:space="0" w:color="auto"/>
            </w:tcBorders>
            <w:vAlign w:val="center"/>
            <w:hideMark/>
          </w:tcPr>
          <w:p w14:paraId="043FF5A8" w14:textId="77777777" w:rsidR="00416EF2" w:rsidRPr="00591A86" w:rsidRDefault="00416EF2" w:rsidP="00F15BD5">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24BFF2E4" w14:textId="77777777" w:rsidR="00416EF2" w:rsidRPr="00591A86" w:rsidRDefault="00416EF2" w:rsidP="00F15BD5">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2D5EBE4" w14:textId="77777777" w:rsidR="00416EF2" w:rsidRPr="00591A86" w:rsidRDefault="00416EF2" w:rsidP="00F15BD5">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13C78C95" w14:textId="77777777" w:rsidR="00416EF2" w:rsidRPr="00AB1205" w:rsidRDefault="00416EF2" w:rsidP="00F15BD5">
            <w:pPr>
              <w:pStyle w:val="TAC"/>
            </w:pPr>
            <w:r w:rsidRPr="00AB1205">
              <w:rPr>
                <w:rFonts w:hint="eastAsia"/>
              </w:rPr>
              <w:t>3818</w:t>
            </w:r>
            <w:r w:rsidRPr="00AB1205">
              <w:t xml:space="preserve"> – &lt;1&gt; –</w:t>
            </w:r>
            <w:r w:rsidRPr="00AB1205">
              <w:rPr>
                <w:rFonts w:hint="eastAsia"/>
              </w:rPr>
              <w:t xml:space="preserve"> 3892</w:t>
            </w:r>
          </w:p>
        </w:tc>
      </w:tr>
      <w:tr w:rsidR="00416EF2" w:rsidRPr="00591A86" w14:paraId="600C3539" w14:textId="77777777" w:rsidTr="00F15BD5">
        <w:trPr>
          <w:jc w:val="center"/>
        </w:trPr>
        <w:tc>
          <w:tcPr>
            <w:tcW w:w="2347" w:type="dxa"/>
            <w:tcBorders>
              <w:top w:val="nil"/>
              <w:left w:val="single" w:sz="4" w:space="0" w:color="auto"/>
              <w:right w:val="single" w:sz="4" w:space="0" w:color="auto"/>
            </w:tcBorders>
          </w:tcPr>
          <w:p w14:paraId="77BCC54E" w14:textId="77777777" w:rsidR="00416EF2" w:rsidRPr="00591A86" w:rsidRDefault="00416EF2" w:rsidP="00F15BD5">
            <w:pPr>
              <w:pStyle w:val="TAC"/>
            </w:pPr>
          </w:p>
        </w:tc>
        <w:tc>
          <w:tcPr>
            <w:tcW w:w="2331" w:type="dxa"/>
            <w:tcBorders>
              <w:top w:val="single" w:sz="4" w:space="0" w:color="auto"/>
              <w:left w:val="single" w:sz="4" w:space="0" w:color="auto"/>
              <w:bottom w:val="single" w:sz="4" w:space="0" w:color="auto"/>
              <w:right w:val="single" w:sz="4" w:space="0" w:color="auto"/>
            </w:tcBorders>
          </w:tcPr>
          <w:p w14:paraId="1FEA3E8B" w14:textId="77777777" w:rsidR="00416EF2" w:rsidRPr="00591A86" w:rsidRDefault="00416EF2" w:rsidP="00F15BD5">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786E220D" w14:textId="77777777" w:rsidR="00416EF2" w:rsidRPr="00591A86" w:rsidRDefault="00416EF2" w:rsidP="00F15BD5">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41D3878" w14:textId="77777777" w:rsidR="00416EF2" w:rsidRPr="00AB1205" w:rsidRDefault="00416EF2" w:rsidP="00F15BD5">
            <w:pPr>
              <w:pStyle w:val="TAC"/>
            </w:pPr>
            <w:r w:rsidRPr="00AB1205">
              <w:t>3824 – &lt;1&gt; – 3886</w:t>
            </w:r>
          </w:p>
        </w:tc>
      </w:tr>
      <w:tr w:rsidR="00416EF2" w:rsidRPr="00591A86" w14:paraId="33FCB70A" w14:textId="77777777" w:rsidTr="00F15BD5">
        <w:trPr>
          <w:jc w:val="center"/>
        </w:trPr>
        <w:tc>
          <w:tcPr>
            <w:tcW w:w="2347" w:type="dxa"/>
            <w:tcBorders>
              <w:top w:val="nil"/>
              <w:left w:val="single" w:sz="4" w:space="0" w:color="auto"/>
              <w:bottom w:val="nil"/>
              <w:right w:val="single" w:sz="4" w:space="0" w:color="auto"/>
            </w:tcBorders>
          </w:tcPr>
          <w:p w14:paraId="4F62BF8C" w14:textId="77777777" w:rsidR="00416EF2" w:rsidRPr="00591A86" w:rsidRDefault="00416EF2" w:rsidP="00F15BD5">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1A5B30A8" w14:textId="77777777" w:rsidR="00416EF2" w:rsidRDefault="00416EF2" w:rsidP="00F15BD5">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37666BDB" w14:textId="77777777" w:rsidR="00416EF2" w:rsidRPr="00AB1205" w:rsidRDefault="00416EF2" w:rsidP="00F15BD5">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6F448DB1" w14:textId="77777777" w:rsidR="00416EF2" w:rsidRPr="00AB1205" w:rsidRDefault="00416EF2" w:rsidP="00F15BD5">
            <w:pPr>
              <w:pStyle w:val="TAC"/>
            </w:pPr>
            <w:r w:rsidRPr="008C5CED">
              <w:t>6215 – &lt;1&gt; – 6244</w:t>
            </w:r>
          </w:p>
        </w:tc>
      </w:tr>
      <w:tr w:rsidR="00416EF2" w:rsidRPr="00591A86" w14:paraId="1F85ADB3" w14:textId="77777777" w:rsidTr="00F15BD5">
        <w:trPr>
          <w:jc w:val="center"/>
        </w:trPr>
        <w:tc>
          <w:tcPr>
            <w:tcW w:w="2347" w:type="dxa"/>
            <w:tcBorders>
              <w:top w:val="nil"/>
              <w:left w:val="single" w:sz="4" w:space="0" w:color="auto"/>
              <w:right w:val="single" w:sz="4" w:space="0" w:color="auto"/>
            </w:tcBorders>
          </w:tcPr>
          <w:p w14:paraId="0106B84E" w14:textId="77777777" w:rsidR="00416EF2" w:rsidRPr="00591A86" w:rsidRDefault="00416EF2" w:rsidP="00F15BD5">
            <w:pPr>
              <w:pStyle w:val="TAC"/>
            </w:pPr>
          </w:p>
        </w:tc>
        <w:tc>
          <w:tcPr>
            <w:tcW w:w="2331" w:type="dxa"/>
            <w:tcBorders>
              <w:top w:val="single" w:sz="4" w:space="0" w:color="auto"/>
              <w:left w:val="single" w:sz="4" w:space="0" w:color="auto"/>
              <w:bottom w:val="single" w:sz="4" w:space="0" w:color="auto"/>
              <w:right w:val="single" w:sz="4" w:space="0" w:color="auto"/>
            </w:tcBorders>
          </w:tcPr>
          <w:p w14:paraId="79D92841" w14:textId="77777777" w:rsidR="00416EF2" w:rsidRDefault="00416EF2" w:rsidP="00F15BD5">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1AEA2DFE" w14:textId="77777777" w:rsidR="00416EF2" w:rsidRPr="00AB1205" w:rsidRDefault="00416EF2" w:rsidP="00F15BD5">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24F32957" w14:textId="77777777" w:rsidR="00416EF2" w:rsidRPr="00AB1205" w:rsidRDefault="00416EF2" w:rsidP="00F15BD5">
            <w:pPr>
              <w:pStyle w:val="TAC"/>
            </w:pPr>
            <w:r w:rsidRPr="008C5CED">
              <w:t>6218 – &lt;1&gt; – 6241</w:t>
            </w:r>
          </w:p>
        </w:tc>
      </w:tr>
      <w:tr w:rsidR="00416EF2" w:rsidRPr="00591A86" w14:paraId="044AF119" w14:textId="77777777" w:rsidTr="00F15BD5">
        <w:trPr>
          <w:jc w:val="center"/>
        </w:trPr>
        <w:tc>
          <w:tcPr>
            <w:tcW w:w="2347" w:type="dxa"/>
            <w:tcBorders>
              <w:top w:val="nil"/>
              <w:left w:val="single" w:sz="4" w:space="0" w:color="auto"/>
              <w:right w:val="single" w:sz="4" w:space="0" w:color="auto"/>
            </w:tcBorders>
          </w:tcPr>
          <w:p w14:paraId="66655D41" w14:textId="77777777" w:rsidR="00416EF2" w:rsidRPr="00384648" w:rsidRDefault="00416EF2" w:rsidP="00F15BD5">
            <w:pPr>
              <w:pStyle w:val="TAC"/>
              <w:rPr>
                <w:highlight w:val="yellow"/>
              </w:rPr>
            </w:pPr>
            <w:r w:rsidRPr="00384648">
              <w:rPr>
                <w:rFonts w:hint="eastAsia"/>
                <w:highlight w:val="yellow"/>
                <w:lang w:eastAsia="zh-CN"/>
              </w:rPr>
              <w:t>n</w:t>
            </w:r>
            <w:r w:rsidRPr="00384648">
              <w:rPr>
                <w:highlight w:val="yellow"/>
                <w:lang w:eastAsia="zh-CN"/>
              </w:rPr>
              <w:t>X</w:t>
            </w:r>
          </w:p>
        </w:tc>
        <w:tc>
          <w:tcPr>
            <w:tcW w:w="2331" w:type="dxa"/>
            <w:tcBorders>
              <w:top w:val="single" w:sz="4" w:space="0" w:color="auto"/>
              <w:left w:val="single" w:sz="4" w:space="0" w:color="auto"/>
              <w:bottom w:val="single" w:sz="4" w:space="0" w:color="auto"/>
              <w:right w:val="single" w:sz="4" w:space="0" w:color="auto"/>
            </w:tcBorders>
          </w:tcPr>
          <w:p w14:paraId="59B76D6A" w14:textId="77777777" w:rsidR="00416EF2" w:rsidRPr="00384648" w:rsidRDefault="00416EF2" w:rsidP="00F15BD5">
            <w:pPr>
              <w:pStyle w:val="TAC"/>
              <w:rPr>
                <w:highlight w:val="yellow"/>
              </w:rPr>
            </w:pPr>
            <w:r w:rsidRPr="00384648">
              <w:rPr>
                <w:rFonts w:hint="eastAsia"/>
                <w:highlight w:val="yellow"/>
                <w:lang w:eastAsia="zh-CN"/>
              </w:rPr>
              <w:t>3</w:t>
            </w:r>
            <w:r w:rsidRPr="00384648">
              <w:rPr>
                <w:highlight w:val="yellow"/>
                <w:lang w:eastAsia="zh-CN"/>
              </w:rPr>
              <w:t>0 kHz</w:t>
            </w:r>
          </w:p>
        </w:tc>
        <w:tc>
          <w:tcPr>
            <w:tcW w:w="2339" w:type="dxa"/>
            <w:tcBorders>
              <w:top w:val="single" w:sz="4" w:space="0" w:color="auto"/>
              <w:left w:val="single" w:sz="4" w:space="0" w:color="auto"/>
              <w:bottom w:val="single" w:sz="4" w:space="0" w:color="auto"/>
              <w:right w:val="single" w:sz="4" w:space="0" w:color="auto"/>
            </w:tcBorders>
          </w:tcPr>
          <w:p w14:paraId="6CED5D70" w14:textId="77777777" w:rsidR="00416EF2" w:rsidRPr="00384648" w:rsidRDefault="00416EF2" w:rsidP="00F15BD5">
            <w:pPr>
              <w:pStyle w:val="TAC"/>
              <w:rPr>
                <w:highlight w:val="yellow"/>
              </w:rPr>
            </w:pPr>
            <w:r w:rsidRPr="00384648">
              <w:rPr>
                <w:highlight w:val="yellow"/>
                <w:lang w:eastAsia="zh-CN"/>
              </w:rPr>
              <w:t>Case C</w:t>
            </w:r>
          </w:p>
        </w:tc>
        <w:tc>
          <w:tcPr>
            <w:tcW w:w="2333" w:type="dxa"/>
            <w:tcBorders>
              <w:top w:val="single" w:sz="4" w:space="0" w:color="auto"/>
              <w:left w:val="single" w:sz="4" w:space="0" w:color="auto"/>
              <w:bottom w:val="single" w:sz="4" w:space="0" w:color="auto"/>
              <w:right w:val="single" w:sz="4" w:space="0" w:color="auto"/>
            </w:tcBorders>
          </w:tcPr>
          <w:p w14:paraId="69267B09" w14:textId="77777777" w:rsidR="00416EF2" w:rsidRPr="00384648" w:rsidRDefault="00416EF2" w:rsidP="00F15BD5">
            <w:pPr>
              <w:pStyle w:val="TAC"/>
              <w:rPr>
                <w:highlight w:val="yellow"/>
              </w:rPr>
            </w:pPr>
            <w:r w:rsidRPr="00384648">
              <w:rPr>
                <w:highlight w:val="yellow"/>
              </w:rPr>
              <w:t>12849 – &lt;1</w:t>
            </w:r>
            <w:r w:rsidRPr="00384648">
              <w:rPr>
                <w:rFonts w:hint="eastAsia"/>
                <w:highlight w:val="yellow"/>
              </w:rPr>
              <w:t>&gt;</w:t>
            </w:r>
            <w:r w:rsidRPr="00384648">
              <w:rPr>
                <w:highlight w:val="yellow"/>
              </w:rPr>
              <w:t xml:space="preserve"> – 14267</w:t>
            </w:r>
          </w:p>
        </w:tc>
      </w:tr>
      <w:tr w:rsidR="00416EF2" w:rsidRPr="00591A86" w14:paraId="2FA81E37" w14:textId="77777777" w:rsidTr="00F15BD5">
        <w:trPr>
          <w:jc w:val="center"/>
        </w:trPr>
        <w:tc>
          <w:tcPr>
            <w:tcW w:w="2347" w:type="dxa"/>
            <w:tcBorders>
              <w:top w:val="nil"/>
              <w:left w:val="single" w:sz="4" w:space="0" w:color="auto"/>
              <w:right w:val="single" w:sz="4" w:space="0" w:color="auto"/>
            </w:tcBorders>
          </w:tcPr>
          <w:p w14:paraId="4A1003FA" w14:textId="77777777" w:rsidR="00416EF2" w:rsidRPr="00384648" w:rsidRDefault="00416EF2" w:rsidP="00F15BD5">
            <w:pPr>
              <w:pStyle w:val="TAC"/>
              <w:rPr>
                <w:highlight w:val="yellow"/>
              </w:rPr>
            </w:pPr>
            <w:r w:rsidRPr="00384648">
              <w:rPr>
                <w:rFonts w:hint="eastAsia"/>
                <w:highlight w:val="yellow"/>
                <w:lang w:eastAsia="zh-CN"/>
              </w:rPr>
              <w:t>n</w:t>
            </w:r>
            <w:r w:rsidRPr="00384648">
              <w:rPr>
                <w:highlight w:val="yellow"/>
                <w:lang w:eastAsia="zh-CN"/>
              </w:rPr>
              <w:t>Y</w:t>
            </w:r>
          </w:p>
        </w:tc>
        <w:tc>
          <w:tcPr>
            <w:tcW w:w="2331" w:type="dxa"/>
            <w:tcBorders>
              <w:top w:val="single" w:sz="4" w:space="0" w:color="auto"/>
              <w:left w:val="single" w:sz="4" w:space="0" w:color="auto"/>
              <w:bottom w:val="single" w:sz="4" w:space="0" w:color="auto"/>
              <w:right w:val="single" w:sz="4" w:space="0" w:color="auto"/>
            </w:tcBorders>
          </w:tcPr>
          <w:p w14:paraId="63757AFD" w14:textId="77777777" w:rsidR="00416EF2" w:rsidRPr="00384648" w:rsidRDefault="00416EF2" w:rsidP="00F15BD5">
            <w:pPr>
              <w:pStyle w:val="TAC"/>
              <w:rPr>
                <w:highlight w:val="yellow"/>
              </w:rPr>
            </w:pPr>
            <w:r w:rsidRPr="00384648">
              <w:rPr>
                <w:rFonts w:hint="eastAsia"/>
                <w:highlight w:val="yellow"/>
                <w:lang w:eastAsia="zh-CN"/>
              </w:rPr>
              <w:t>3</w:t>
            </w:r>
            <w:r w:rsidRPr="00384648">
              <w:rPr>
                <w:highlight w:val="yellow"/>
                <w:lang w:eastAsia="zh-CN"/>
              </w:rPr>
              <w:t>0 kHz</w:t>
            </w:r>
          </w:p>
        </w:tc>
        <w:tc>
          <w:tcPr>
            <w:tcW w:w="2339" w:type="dxa"/>
            <w:tcBorders>
              <w:top w:val="single" w:sz="4" w:space="0" w:color="auto"/>
              <w:left w:val="single" w:sz="4" w:space="0" w:color="auto"/>
              <w:bottom w:val="single" w:sz="4" w:space="0" w:color="auto"/>
              <w:right w:val="single" w:sz="4" w:space="0" w:color="auto"/>
            </w:tcBorders>
          </w:tcPr>
          <w:p w14:paraId="2CFC2EB4" w14:textId="77777777" w:rsidR="00416EF2" w:rsidRPr="00384648" w:rsidRDefault="00416EF2" w:rsidP="00F15BD5">
            <w:pPr>
              <w:pStyle w:val="TAC"/>
              <w:rPr>
                <w:highlight w:val="yellow"/>
              </w:rPr>
            </w:pPr>
            <w:r w:rsidRPr="00384648">
              <w:rPr>
                <w:rFonts w:hint="eastAsia"/>
                <w:highlight w:val="yellow"/>
                <w:lang w:eastAsia="zh-CN"/>
              </w:rPr>
              <w:t>Case</w:t>
            </w:r>
            <w:r w:rsidRPr="00384648">
              <w:rPr>
                <w:highlight w:val="yellow"/>
                <w:lang w:eastAsia="zh-CN"/>
              </w:rPr>
              <w:t xml:space="preserve"> </w:t>
            </w:r>
            <w:r w:rsidRPr="00384648">
              <w:rPr>
                <w:rFonts w:hint="eastAsia"/>
                <w:highlight w:val="yellow"/>
                <w:lang w:eastAsia="zh-CN"/>
              </w:rPr>
              <w:t>C</w:t>
            </w:r>
          </w:p>
        </w:tc>
        <w:tc>
          <w:tcPr>
            <w:tcW w:w="2333" w:type="dxa"/>
            <w:tcBorders>
              <w:top w:val="single" w:sz="4" w:space="0" w:color="auto"/>
              <w:left w:val="single" w:sz="4" w:space="0" w:color="auto"/>
              <w:bottom w:val="single" w:sz="4" w:space="0" w:color="auto"/>
              <w:right w:val="single" w:sz="4" w:space="0" w:color="auto"/>
            </w:tcBorders>
          </w:tcPr>
          <w:p w14:paraId="61986D5B" w14:textId="77777777" w:rsidR="00416EF2" w:rsidRPr="00384648" w:rsidRDefault="00416EF2" w:rsidP="00F15BD5">
            <w:pPr>
              <w:pStyle w:val="TAC"/>
              <w:rPr>
                <w:highlight w:val="yellow"/>
              </w:rPr>
            </w:pPr>
            <w:r w:rsidRPr="00384648">
              <w:rPr>
                <w:highlight w:val="yellow"/>
              </w:rPr>
              <w:t>12849 – &lt;1</w:t>
            </w:r>
            <w:r w:rsidRPr="00384648">
              <w:rPr>
                <w:rFonts w:hint="eastAsia"/>
                <w:highlight w:val="yellow"/>
              </w:rPr>
              <w:t>&gt;</w:t>
            </w:r>
            <w:r w:rsidRPr="00384648">
              <w:rPr>
                <w:highlight w:val="yellow"/>
              </w:rPr>
              <w:t xml:space="preserve"> – 14232</w:t>
            </w:r>
          </w:p>
        </w:tc>
      </w:tr>
      <w:tr w:rsidR="00416EF2" w:rsidRPr="00591A86" w14:paraId="7E1A7652" w14:textId="77777777" w:rsidTr="00F15BD5">
        <w:trPr>
          <w:jc w:val="center"/>
        </w:trPr>
        <w:tc>
          <w:tcPr>
            <w:tcW w:w="9350" w:type="dxa"/>
            <w:gridSpan w:val="4"/>
            <w:tcBorders>
              <w:left w:val="single" w:sz="4" w:space="0" w:color="auto"/>
              <w:bottom w:val="single" w:sz="4" w:space="0" w:color="auto"/>
              <w:right w:val="single" w:sz="4" w:space="0" w:color="auto"/>
            </w:tcBorders>
          </w:tcPr>
          <w:p w14:paraId="5F9BFBDF" w14:textId="77777777" w:rsidR="00416EF2" w:rsidRPr="00DB02EF" w:rsidRDefault="00416EF2" w:rsidP="00F15BD5">
            <w:pPr>
              <w:pStyle w:val="TAN"/>
              <w:rPr>
                <w:lang w:val="en-US"/>
              </w:rPr>
            </w:pPr>
            <w:proofErr w:type="gramStart"/>
            <w:r w:rsidRPr="00DB02EF">
              <w:rPr>
                <w:lang w:val="en-US"/>
              </w:rPr>
              <w:t>NOTE :</w:t>
            </w:r>
            <w:proofErr w:type="gramEnd"/>
            <w:r w:rsidRPr="00DB02EF">
              <w:rPr>
                <w:lang w:val="en-US"/>
              </w:rPr>
              <w:tab/>
              <w:t>SS Block pattern is defined in clause 4.1 in 3GPP TS 38.213 [7].</w:t>
            </w:r>
          </w:p>
        </w:tc>
      </w:tr>
    </w:tbl>
    <w:p w14:paraId="583A1F99" w14:textId="77777777" w:rsidR="00416EF2" w:rsidRPr="00DB02EF" w:rsidRDefault="00416EF2" w:rsidP="00416EF2">
      <w:pPr>
        <w:rPr>
          <w:rFonts w:eastAsiaTheme="minorEastAsia"/>
          <w:lang w:eastAsia="zh-CN"/>
        </w:rPr>
      </w:pPr>
    </w:p>
    <w:p w14:paraId="48DB1B81" w14:textId="77777777" w:rsidR="00416EF2" w:rsidRPr="00384648" w:rsidRDefault="00416EF2" w:rsidP="00416EF2">
      <w:pPr>
        <w:pStyle w:val="TH"/>
        <w:rPr>
          <w:rFonts w:eastAsia="Yu Mincho"/>
          <w:lang w:val="en-US"/>
        </w:rPr>
      </w:pPr>
      <w:r w:rsidRPr="00384648">
        <w:rPr>
          <w:rFonts w:eastAsia="Yu Mincho"/>
          <w:lang w:val="en-US"/>
        </w:rPr>
        <w:t xml:space="preserve">Table 5.4.3.3-2: Applicable SS raster entries per </w:t>
      </w:r>
      <w:r w:rsidRPr="00384648">
        <w:rPr>
          <w:rFonts w:eastAsia="Yu Mincho"/>
          <w:iCs/>
          <w:lang w:val="en-US"/>
        </w:rPr>
        <w:t>operating band</w:t>
      </w:r>
      <w:r w:rsidRPr="00384648">
        <w:rPr>
          <w:rFonts w:eastAsia="Yu Mincho"/>
          <w:lang w:val="en-US"/>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416EF2" w:rsidRPr="007B4C40" w14:paraId="5A48CFE1" w14:textId="77777777" w:rsidTr="00F15BD5">
        <w:trPr>
          <w:cantSplit/>
          <w:jc w:val="center"/>
        </w:trPr>
        <w:tc>
          <w:tcPr>
            <w:tcW w:w="2098" w:type="dxa"/>
            <w:tcBorders>
              <w:top w:val="single" w:sz="4" w:space="0" w:color="auto"/>
              <w:left w:val="single" w:sz="4" w:space="0" w:color="auto"/>
              <w:bottom w:val="single" w:sz="4" w:space="0" w:color="auto"/>
              <w:right w:val="single" w:sz="4" w:space="0" w:color="auto"/>
            </w:tcBorders>
          </w:tcPr>
          <w:p w14:paraId="18BB056C" w14:textId="77777777" w:rsidR="00416EF2" w:rsidRPr="00D37F57" w:rsidRDefault="00416EF2" w:rsidP="00F15BD5">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59CBC6BE" w14:textId="77777777" w:rsidR="00416EF2" w:rsidRPr="00D37F57" w:rsidRDefault="00416EF2" w:rsidP="00F15BD5">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79943DF0" w14:textId="77777777" w:rsidR="00416EF2" w:rsidRPr="00D37F57" w:rsidRDefault="00416EF2" w:rsidP="00F15BD5">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47191500" w14:textId="77777777" w:rsidR="00416EF2" w:rsidRPr="00384648" w:rsidRDefault="00416EF2" w:rsidP="00F15BD5">
            <w:pPr>
              <w:pStyle w:val="TAH"/>
              <w:rPr>
                <w:vertAlign w:val="subscript"/>
                <w:lang w:val="en-US"/>
              </w:rPr>
            </w:pPr>
            <w:r w:rsidRPr="00384648">
              <w:rPr>
                <w:lang w:val="en-US"/>
              </w:rPr>
              <w:t>Range of GSCN</w:t>
            </w:r>
          </w:p>
          <w:p w14:paraId="284781BC" w14:textId="77777777" w:rsidR="00416EF2" w:rsidRPr="00D37F57" w:rsidRDefault="00416EF2" w:rsidP="00F15BD5">
            <w:pPr>
              <w:pStyle w:val="TAH"/>
              <w:rPr>
                <w:rFonts w:eastAsia="Yu Mincho"/>
                <w:lang w:val="en-US" w:eastAsia="ko-KR"/>
              </w:rPr>
            </w:pPr>
            <w:r w:rsidRPr="00384648">
              <w:rPr>
                <w:lang w:val="en-US"/>
              </w:rPr>
              <w:t>(First – &lt;Step size&gt; – Last)</w:t>
            </w:r>
          </w:p>
        </w:tc>
      </w:tr>
      <w:tr w:rsidR="00416EF2" w:rsidRPr="007B4C40" w14:paraId="0FC7A553" w14:textId="77777777" w:rsidTr="00F15BD5">
        <w:trPr>
          <w:cantSplit/>
          <w:jc w:val="center"/>
        </w:trPr>
        <w:tc>
          <w:tcPr>
            <w:tcW w:w="2098" w:type="dxa"/>
            <w:tcBorders>
              <w:top w:val="single" w:sz="4" w:space="0" w:color="auto"/>
              <w:left w:val="single" w:sz="4" w:space="0" w:color="auto"/>
              <w:bottom w:val="nil"/>
              <w:right w:val="single" w:sz="4" w:space="0" w:color="auto"/>
            </w:tcBorders>
            <w:vAlign w:val="center"/>
          </w:tcPr>
          <w:p w14:paraId="365BC8A0" w14:textId="77777777" w:rsidR="00416EF2" w:rsidRPr="00D37F57" w:rsidRDefault="00416EF2" w:rsidP="00F15BD5">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7A2C6C73" w14:textId="77777777" w:rsidR="00416EF2" w:rsidRPr="002301BF" w:rsidRDefault="00416EF2" w:rsidP="00F15BD5">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5497F2D" w14:textId="77777777" w:rsidR="00416EF2" w:rsidRPr="00CD7C44" w:rsidRDefault="00416EF2" w:rsidP="00F15BD5">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FA09D84" w14:textId="77777777" w:rsidR="00416EF2" w:rsidRPr="00D37F57" w:rsidRDefault="00416EF2" w:rsidP="00F15BD5">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416EF2" w:rsidRPr="007B4C40" w14:paraId="167312EC"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791E28DB" w14:textId="77777777" w:rsidR="00416EF2" w:rsidRPr="00D37F57" w:rsidRDefault="00416EF2" w:rsidP="00F15BD5">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512533F" w14:textId="77777777" w:rsidR="00416EF2" w:rsidRPr="002301BF" w:rsidRDefault="00416EF2" w:rsidP="00F15BD5">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104AC2" w14:textId="77777777" w:rsidR="00416EF2" w:rsidRPr="00CD7C44" w:rsidRDefault="00416EF2" w:rsidP="00F15BD5">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B11017E" w14:textId="77777777" w:rsidR="00416EF2" w:rsidRPr="00D37F57" w:rsidRDefault="00416EF2" w:rsidP="00F15BD5">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416EF2" w:rsidRPr="007B4C40" w14:paraId="45572D76" w14:textId="77777777" w:rsidTr="00F15BD5">
        <w:trPr>
          <w:cantSplit/>
          <w:jc w:val="center"/>
        </w:trPr>
        <w:tc>
          <w:tcPr>
            <w:tcW w:w="2098" w:type="dxa"/>
            <w:tcBorders>
              <w:top w:val="single" w:sz="4" w:space="0" w:color="auto"/>
              <w:left w:val="single" w:sz="4" w:space="0" w:color="auto"/>
              <w:bottom w:val="nil"/>
              <w:right w:val="single" w:sz="4" w:space="0" w:color="auto"/>
            </w:tcBorders>
            <w:vAlign w:val="center"/>
          </w:tcPr>
          <w:p w14:paraId="57A99A89" w14:textId="77777777" w:rsidR="00416EF2" w:rsidRPr="00D37F57" w:rsidRDefault="00416EF2" w:rsidP="00F15BD5">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209A5975" w14:textId="77777777" w:rsidR="00416EF2" w:rsidRPr="002301BF" w:rsidRDefault="00416EF2" w:rsidP="00F15BD5">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C668F41" w14:textId="77777777" w:rsidR="00416EF2" w:rsidRPr="00CD7C44" w:rsidRDefault="00416EF2" w:rsidP="00F15BD5">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592A1D4" w14:textId="77777777" w:rsidR="00416EF2" w:rsidRPr="00D37F57" w:rsidRDefault="00416EF2" w:rsidP="00F15BD5">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416EF2" w:rsidRPr="007B4C40" w14:paraId="072EFDEB"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3C77F3D7" w14:textId="77777777" w:rsidR="00416EF2" w:rsidRPr="00D37F57" w:rsidRDefault="00416EF2" w:rsidP="00F15BD5">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60D24F21" w14:textId="77777777" w:rsidR="00416EF2" w:rsidRPr="002301BF" w:rsidRDefault="00416EF2" w:rsidP="00F15BD5">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F327E86" w14:textId="77777777" w:rsidR="00416EF2" w:rsidRPr="00CD7C44" w:rsidRDefault="00416EF2" w:rsidP="00F15BD5">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F2CDD34" w14:textId="77777777" w:rsidR="00416EF2" w:rsidRPr="00D37F57" w:rsidRDefault="00416EF2" w:rsidP="00F15BD5">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416EF2" w:rsidRPr="007B4C40" w14:paraId="20C5D2EB" w14:textId="77777777" w:rsidTr="00F15BD5">
        <w:trPr>
          <w:cantSplit/>
          <w:jc w:val="center"/>
        </w:trPr>
        <w:tc>
          <w:tcPr>
            <w:tcW w:w="2098" w:type="dxa"/>
            <w:tcBorders>
              <w:top w:val="single" w:sz="4" w:space="0" w:color="auto"/>
              <w:left w:val="single" w:sz="4" w:space="0" w:color="auto"/>
              <w:bottom w:val="nil"/>
              <w:right w:val="single" w:sz="4" w:space="0" w:color="auto"/>
            </w:tcBorders>
            <w:vAlign w:val="center"/>
          </w:tcPr>
          <w:p w14:paraId="30CFD4AC" w14:textId="77777777" w:rsidR="00416EF2" w:rsidRPr="00D37F57" w:rsidRDefault="00416EF2" w:rsidP="00F15BD5">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301E9C15" w14:textId="77777777" w:rsidR="00416EF2" w:rsidRPr="002301BF" w:rsidRDefault="00416EF2" w:rsidP="00F15BD5">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156A40D" w14:textId="77777777" w:rsidR="00416EF2" w:rsidRPr="00CD7C44" w:rsidRDefault="00416EF2" w:rsidP="00F15BD5">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3E05912" w14:textId="77777777" w:rsidR="00416EF2" w:rsidRPr="00D37F57" w:rsidRDefault="00416EF2" w:rsidP="00F15BD5">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416EF2" w:rsidRPr="007B4C40" w14:paraId="41E666DD"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603950DE" w14:textId="77777777" w:rsidR="00416EF2" w:rsidRPr="00D37F57" w:rsidRDefault="00416EF2" w:rsidP="00F15BD5">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1E04A24" w14:textId="77777777" w:rsidR="00416EF2" w:rsidRPr="002301BF" w:rsidRDefault="00416EF2" w:rsidP="00F15BD5">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488F35C" w14:textId="77777777" w:rsidR="00416EF2" w:rsidRPr="00CD7C44" w:rsidRDefault="00416EF2" w:rsidP="00F15BD5">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4ECF7AC" w14:textId="77777777" w:rsidR="00416EF2" w:rsidRPr="00D37F57" w:rsidRDefault="00416EF2" w:rsidP="00F15BD5">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416EF2" w:rsidRPr="007B4C40" w14:paraId="443E8BCE"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3F04FCFC" w14:textId="77777777" w:rsidR="00416EF2" w:rsidRPr="00D37F57" w:rsidRDefault="00416EF2" w:rsidP="00F15BD5">
            <w:pPr>
              <w:pStyle w:val="TAC"/>
              <w:rPr>
                <w:rFonts w:eastAsia="Yu Mincho"/>
                <w:lang w:eastAsia="ko-KR"/>
              </w:rPr>
            </w:pPr>
            <w:r w:rsidRPr="00384648">
              <w:rPr>
                <w:rFonts w:hint="eastAsia"/>
                <w:highlight w:val="yellow"/>
                <w:lang w:eastAsia="zh-CN"/>
              </w:rPr>
              <w:t>n</w:t>
            </w:r>
            <w:r w:rsidRPr="00384648">
              <w:rPr>
                <w:highlight w:val="yellow"/>
                <w:lang w:eastAsia="zh-CN"/>
              </w:rPr>
              <w:t>X</w:t>
            </w:r>
          </w:p>
        </w:tc>
        <w:tc>
          <w:tcPr>
            <w:tcW w:w="2165" w:type="dxa"/>
            <w:tcBorders>
              <w:top w:val="single" w:sz="4" w:space="0" w:color="auto"/>
              <w:left w:val="single" w:sz="4" w:space="0" w:color="auto"/>
              <w:bottom w:val="single" w:sz="4" w:space="0" w:color="auto"/>
              <w:right w:val="single" w:sz="4" w:space="0" w:color="auto"/>
            </w:tcBorders>
          </w:tcPr>
          <w:p w14:paraId="3D6A1B13" w14:textId="77777777" w:rsidR="00416EF2" w:rsidRPr="002301BF" w:rsidRDefault="00416EF2" w:rsidP="00F15BD5">
            <w:pPr>
              <w:pStyle w:val="TAC"/>
              <w:rPr>
                <w:lang w:eastAsia="ko-KR"/>
              </w:rPr>
            </w:pPr>
            <w:r>
              <w:rPr>
                <w:highlight w:val="yellow"/>
                <w:lang w:eastAsia="zh-CN"/>
              </w:rPr>
              <w:t>12</w:t>
            </w:r>
            <w:r w:rsidRPr="00384648">
              <w:rPr>
                <w:highlight w:val="yellow"/>
                <w:lang w:eastAsia="zh-CN"/>
              </w:rPr>
              <w:t>0 kHz</w:t>
            </w:r>
          </w:p>
        </w:tc>
        <w:tc>
          <w:tcPr>
            <w:tcW w:w="1827" w:type="dxa"/>
            <w:tcBorders>
              <w:top w:val="single" w:sz="4" w:space="0" w:color="auto"/>
              <w:left w:val="single" w:sz="4" w:space="0" w:color="auto"/>
              <w:bottom w:val="single" w:sz="4" w:space="0" w:color="auto"/>
              <w:right w:val="single" w:sz="4" w:space="0" w:color="auto"/>
            </w:tcBorders>
          </w:tcPr>
          <w:p w14:paraId="2A9D8557" w14:textId="77777777" w:rsidR="00416EF2" w:rsidRPr="00A6191E" w:rsidRDefault="00416EF2" w:rsidP="00F15BD5">
            <w:pPr>
              <w:pStyle w:val="TAC"/>
              <w:rPr>
                <w:lang w:eastAsia="ko-KR"/>
              </w:rPr>
            </w:pPr>
            <w:r w:rsidRPr="00384648">
              <w:rPr>
                <w:highlight w:val="yellow"/>
                <w:lang w:eastAsia="zh-CN"/>
              </w:rPr>
              <w:t xml:space="preserve">Case </w:t>
            </w:r>
            <w:r>
              <w:rPr>
                <w:rFonts w:hint="eastAsia"/>
                <w:highlight w:val="yellow"/>
                <w:lang w:eastAsia="zh-CN"/>
              </w:rPr>
              <w:t>D</w:t>
            </w:r>
          </w:p>
        </w:tc>
        <w:tc>
          <w:tcPr>
            <w:tcW w:w="2593" w:type="dxa"/>
            <w:tcBorders>
              <w:top w:val="single" w:sz="4" w:space="0" w:color="auto"/>
              <w:left w:val="single" w:sz="4" w:space="0" w:color="auto"/>
              <w:bottom w:val="single" w:sz="4" w:space="0" w:color="auto"/>
              <w:right w:val="single" w:sz="4" w:space="0" w:color="auto"/>
            </w:tcBorders>
          </w:tcPr>
          <w:p w14:paraId="7811217C" w14:textId="77777777" w:rsidR="00416EF2" w:rsidRPr="002322AE" w:rsidRDefault="00416EF2" w:rsidP="00F15BD5">
            <w:pPr>
              <w:pStyle w:val="TAC"/>
              <w:rPr>
                <w:lang w:eastAsia="ko-KR"/>
              </w:rPr>
            </w:pPr>
            <w:r w:rsidRPr="00384648">
              <w:rPr>
                <w:highlight w:val="yellow"/>
              </w:rPr>
              <w:t>128</w:t>
            </w:r>
            <w:r>
              <w:rPr>
                <w:highlight w:val="yellow"/>
              </w:rPr>
              <w:t>57</w:t>
            </w:r>
            <w:r w:rsidRPr="00384648">
              <w:rPr>
                <w:highlight w:val="yellow"/>
              </w:rPr>
              <w:t xml:space="preserve"> – &lt;1</w:t>
            </w:r>
            <w:r>
              <w:rPr>
                <w:highlight w:val="yellow"/>
              </w:rPr>
              <w:t>2</w:t>
            </w:r>
            <w:r w:rsidRPr="00384648">
              <w:rPr>
                <w:rFonts w:hint="eastAsia"/>
                <w:highlight w:val="yellow"/>
              </w:rPr>
              <w:t>&gt;</w:t>
            </w:r>
            <w:r w:rsidRPr="00384648">
              <w:rPr>
                <w:highlight w:val="yellow"/>
              </w:rPr>
              <w:t xml:space="preserve"> – 14259</w:t>
            </w:r>
          </w:p>
        </w:tc>
      </w:tr>
      <w:tr w:rsidR="00416EF2" w:rsidRPr="007B4C40" w14:paraId="5A79979D" w14:textId="77777777" w:rsidTr="00F15BD5">
        <w:trPr>
          <w:cantSplit/>
          <w:jc w:val="center"/>
        </w:trPr>
        <w:tc>
          <w:tcPr>
            <w:tcW w:w="2098" w:type="dxa"/>
            <w:tcBorders>
              <w:top w:val="nil"/>
              <w:left w:val="single" w:sz="4" w:space="0" w:color="auto"/>
              <w:bottom w:val="single" w:sz="4" w:space="0" w:color="auto"/>
              <w:right w:val="single" w:sz="4" w:space="0" w:color="auto"/>
            </w:tcBorders>
          </w:tcPr>
          <w:p w14:paraId="2E863E1F" w14:textId="77777777" w:rsidR="00416EF2" w:rsidRPr="00D37F57" w:rsidRDefault="00416EF2" w:rsidP="00F15BD5">
            <w:pPr>
              <w:pStyle w:val="TAC"/>
              <w:rPr>
                <w:rFonts w:eastAsia="Yu Mincho"/>
                <w:lang w:eastAsia="ko-KR"/>
              </w:rPr>
            </w:pPr>
            <w:r w:rsidRPr="00384648">
              <w:rPr>
                <w:rFonts w:hint="eastAsia"/>
                <w:highlight w:val="yellow"/>
                <w:lang w:eastAsia="zh-CN"/>
              </w:rPr>
              <w:t>n</w:t>
            </w:r>
            <w:r w:rsidRPr="00384648">
              <w:rPr>
                <w:highlight w:val="yellow"/>
                <w:lang w:eastAsia="zh-CN"/>
              </w:rPr>
              <w:t>Y</w:t>
            </w:r>
          </w:p>
        </w:tc>
        <w:tc>
          <w:tcPr>
            <w:tcW w:w="2165" w:type="dxa"/>
            <w:tcBorders>
              <w:top w:val="single" w:sz="4" w:space="0" w:color="auto"/>
              <w:left w:val="single" w:sz="4" w:space="0" w:color="auto"/>
              <w:bottom w:val="single" w:sz="4" w:space="0" w:color="auto"/>
              <w:right w:val="single" w:sz="4" w:space="0" w:color="auto"/>
            </w:tcBorders>
          </w:tcPr>
          <w:p w14:paraId="6F09EE65" w14:textId="77777777" w:rsidR="00416EF2" w:rsidRPr="002301BF" w:rsidRDefault="00416EF2" w:rsidP="00F15BD5">
            <w:pPr>
              <w:pStyle w:val="TAC"/>
              <w:rPr>
                <w:lang w:eastAsia="ko-KR"/>
              </w:rPr>
            </w:pPr>
            <w:r>
              <w:rPr>
                <w:highlight w:val="yellow"/>
                <w:lang w:eastAsia="zh-CN"/>
              </w:rPr>
              <w:t>12</w:t>
            </w:r>
            <w:r w:rsidRPr="00384648">
              <w:rPr>
                <w:highlight w:val="yellow"/>
                <w:lang w:eastAsia="zh-CN"/>
              </w:rPr>
              <w:t>0 kHz</w:t>
            </w:r>
          </w:p>
        </w:tc>
        <w:tc>
          <w:tcPr>
            <w:tcW w:w="1827" w:type="dxa"/>
            <w:tcBorders>
              <w:top w:val="single" w:sz="4" w:space="0" w:color="auto"/>
              <w:left w:val="single" w:sz="4" w:space="0" w:color="auto"/>
              <w:bottom w:val="single" w:sz="4" w:space="0" w:color="auto"/>
              <w:right w:val="single" w:sz="4" w:space="0" w:color="auto"/>
            </w:tcBorders>
          </w:tcPr>
          <w:p w14:paraId="6B0B8F4D" w14:textId="23D5071E" w:rsidR="00416EF2" w:rsidRPr="00A6191E" w:rsidRDefault="00416EF2" w:rsidP="00F15BD5">
            <w:pPr>
              <w:pStyle w:val="TAC"/>
              <w:rPr>
                <w:lang w:eastAsia="ko-KR"/>
              </w:rPr>
            </w:pPr>
            <w:r w:rsidRPr="00384648">
              <w:rPr>
                <w:rFonts w:hint="eastAsia"/>
                <w:highlight w:val="yellow"/>
                <w:lang w:eastAsia="zh-CN"/>
              </w:rPr>
              <w:t>Cas</w:t>
            </w:r>
            <w:r w:rsidRPr="00AB743D">
              <w:rPr>
                <w:rFonts w:hint="eastAsia"/>
                <w:highlight w:val="yellow"/>
                <w:lang w:eastAsia="zh-CN"/>
              </w:rPr>
              <w:t>e</w:t>
            </w:r>
            <w:r w:rsidRPr="00AB743D">
              <w:rPr>
                <w:highlight w:val="yellow"/>
                <w:lang w:eastAsia="zh-CN"/>
              </w:rPr>
              <w:t xml:space="preserve"> </w:t>
            </w:r>
            <w:r w:rsidR="00AB743D" w:rsidRPr="00AB743D">
              <w:rPr>
                <w:highlight w:val="yellow"/>
                <w:lang w:eastAsia="zh-CN"/>
              </w:rPr>
              <w:t>D</w:t>
            </w:r>
          </w:p>
        </w:tc>
        <w:tc>
          <w:tcPr>
            <w:tcW w:w="2593" w:type="dxa"/>
            <w:tcBorders>
              <w:top w:val="single" w:sz="4" w:space="0" w:color="auto"/>
              <w:left w:val="single" w:sz="4" w:space="0" w:color="auto"/>
              <w:bottom w:val="single" w:sz="4" w:space="0" w:color="auto"/>
              <w:right w:val="single" w:sz="4" w:space="0" w:color="auto"/>
            </w:tcBorders>
          </w:tcPr>
          <w:p w14:paraId="35856B7E" w14:textId="77777777" w:rsidR="00416EF2" w:rsidRPr="002322AE" w:rsidRDefault="00416EF2" w:rsidP="00F15BD5">
            <w:pPr>
              <w:pStyle w:val="TAC"/>
              <w:rPr>
                <w:lang w:eastAsia="ko-KR"/>
              </w:rPr>
            </w:pPr>
            <w:r>
              <w:rPr>
                <w:highlight w:val="yellow"/>
              </w:rPr>
              <w:t>12857</w:t>
            </w:r>
            <w:r w:rsidRPr="00384648">
              <w:rPr>
                <w:highlight w:val="yellow"/>
              </w:rPr>
              <w:t xml:space="preserve"> – &lt;1</w:t>
            </w:r>
            <w:r>
              <w:rPr>
                <w:highlight w:val="yellow"/>
              </w:rPr>
              <w:t>2</w:t>
            </w:r>
            <w:r w:rsidRPr="00384648">
              <w:rPr>
                <w:rFonts w:hint="eastAsia"/>
                <w:highlight w:val="yellow"/>
              </w:rPr>
              <w:t>&gt;</w:t>
            </w:r>
            <w:r w:rsidRPr="00384648">
              <w:rPr>
                <w:highlight w:val="yellow"/>
              </w:rPr>
              <w:t xml:space="preserve"> – 14</w:t>
            </w:r>
            <w:r w:rsidRPr="00416EF2">
              <w:rPr>
                <w:highlight w:val="yellow"/>
              </w:rPr>
              <w:t>225</w:t>
            </w:r>
          </w:p>
        </w:tc>
      </w:tr>
      <w:tr w:rsidR="00416EF2" w:rsidRPr="007B4C40" w14:paraId="57974F84" w14:textId="77777777" w:rsidTr="00F15BD5">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5BA4FE2" w14:textId="77777777" w:rsidR="00416EF2" w:rsidRPr="002301BF" w:rsidRDefault="00416EF2" w:rsidP="00F15BD5">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06B60136" w14:textId="77777777" w:rsidR="00416EF2" w:rsidRPr="00416EF2" w:rsidRDefault="00416EF2" w:rsidP="00F3644F">
      <w:pPr>
        <w:rPr>
          <w:rFonts w:ascii="Arial" w:eastAsiaTheme="minorEastAsia" w:hAnsi="Arial" w:cs="Arial"/>
          <w:sz w:val="18"/>
          <w:szCs w:val="18"/>
          <w:lang w:eastAsia="zh-CN"/>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7F507851" w14:textId="5587B826" w:rsidR="00C5164E" w:rsidRPr="00895E8D" w:rsidRDefault="00C5164E" w:rsidP="00FA5450">
      <w:r w:rsidRPr="00895E8D">
        <w:rPr>
          <w:rFonts w:hint="eastAsia"/>
        </w:rPr>
        <w:t>[</w:t>
      </w:r>
      <w:r w:rsidRPr="00895E8D">
        <w:t xml:space="preserve">1] </w:t>
      </w:r>
      <w:r w:rsidRPr="00895E8D">
        <w:rPr>
          <w:rFonts w:hint="eastAsia"/>
        </w:rPr>
        <w:t>RP-</w:t>
      </w:r>
      <w:r w:rsidRPr="00895E8D">
        <w:t>24</w:t>
      </w:r>
      <w:r w:rsidR="00FA5450">
        <w:t>3314</w:t>
      </w:r>
      <w:r w:rsidRPr="00895E8D">
        <w:rPr>
          <w:rFonts w:hint="eastAsia"/>
        </w:rPr>
        <w:t>,</w:t>
      </w:r>
      <w:r w:rsidR="00FA5450">
        <w:t xml:space="preserve"> </w:t>
      </w:r>
      <w:r w:rsidR="00FA5450" w:rsidRPr="00FA5450">
        <w:t>Revised WID: Introduction of Ku bands for NR NTN,</w:t>
      </w:r>
      <w:r w:rsidR="00FA5450" w:rsidRPr="00895E8D">
        <w:t xml:space="preserve"> </w:t>
      </w:r>
      <w:r w:rsidR="00FA5450">
        <w:t>Intelsat</w:t>
      </w:r>
      <w:r w:rsidR="00FA5450" w:rsidRPr="00FA5450">
        <w:t>, Eutelsat Group, Thales, CHTTL, Hispasat, Airbus, Sharp, Mitre, JSAT</w:t>
      </w:r>
    </w:p>
    <w:p w14:paraId="1F1C0144" w14:textId="350C4FEF" w:rsidR="00556B26" w:rsidRPr="00895E8D" w:rsidRDefault="00C5164E" w:rsidP="00895E8D">
      <w:r w:rsidRPr="00895E8D">
        <w:t>[2] R4-241</w:t>
      </w:r>
      <w:r w:rsidR="0023358C" w:rsidRPr="00895E8D">
        <w:t>9909</w:t>
      </w:r>
      <w:r w:rsidRPr="00895E8D">
        <w:t>, Way Forward for [112][314] NR_NTN_Ku_Band_General</w:t>
      </w:r>
      <w:r w:rsidRPr="00895E8D">
        <w:rPr>
          <w:rFonts w:hint="eastAsia"/>
        </w:rPr>
        <w:t>,</w:t>
      </w:r>
      <w:r w:rsidRPr="00895E8D">
        <w:t xml:space="preserve"> Eutelsat</w:t>
      </w:r>
    </w:p>
    <w:p w14:paraId="3C6C2889" w14:textId="21D19E9B" w:rsidR="003C69D4" w:rsidRPr="00895E8D" w:rsidRDefault="003C69D4" w:rsidP="00895E8D">
      <w:r w:rsidRPr="00895E8D">
        <w:rPr>
          <w:rFonts w:hint="eastAsia"/>
        </w:rPr>
        <w:lastRenderedPageBreak/>
        <w:t>[</w:t>
      </w:r>
      <w:r w:rsidRPr="00895E8D">
        <w:t xml:space="preserve">3] </w:t>
      </w:r>
      <w:r w:rsidR="0023358C" w:rsidRPr="00895E8D">
        <w:t>R4-2419902</w:t>
      </w:r>
      <w:r w:rsidR="00895E8D" w:rsidRPr="00895E8D">
        <w:t xml:space="preserve">, </w:t>
      </w:r>
      <w:r w:rsidR="0023358C" w:rsidRPr="00895E8D">
        <w:t>LS on Ku band numerology</w:t>
      </w:r>
      <w:r w:rsidRPr="00895E8D">
        <w:t>, Eutelsat</w:t>
      </w:r>
      <w:r w:rsidR="0023358C" w:rsidRPr="00895E8D">
        <w:t>, TO: RAN1, RAN2, CC: RAN-P</w:t>
      </w:r>
    </w:p>
    <w:p w14:paraId="2DD6CE7B" w14:textId="1F7C175C" w:rsidR="00D62546" w:rsidRPr="00B243A2" w:rsidRDefault="00582D0C" w:rsidP="00B243A2">
      <w:r w:rsidRPr="00895E8D">
        <w:rPr>
          <w:rFonts w:hint="eastAsia"/>
        </w:rPr>
        <w:t>[</w:t>
      </w:r>
      <w:r w:rsidRPr="00895E8D">
        <w:t xml:space="preserve">4] </w:t>
      </w:r>
      <w:r w:rsidR="00895E8D" w:rsidRPr="00895E8D">
        <w:t>RP-243301, Way Forward on Ku band numerology, Intelsat, Thales, Eutelsat Group, European Space Agency, FirstNet, Bosch,</w:t>
      </w:r>
      <w:r w:rsidR="00FA5450">
        <w:t xml:space="preserve"> </w:t>
      </w:r>
      <w:r w:rsidR="00895E8D" w:rsidRPr="00895E8D">
        <w:t>Novamint, SyncTechno Inc, Fraunhofer HHI,</w:t>
      </w:r>
      <w:r w:rsidR="00FA5450">
        <w:t xml:space="preserve"> </w:t>
      </w:r>
      <w:r w:rsidR="00895E8D" w:rsidRPr="00895E8D">
        <w:t>Fraunhofer IIS, BMW, Gilat, CHTTL, SES, Airbus,</w:t>
      </w:r>
      <w:r w:rsidR="00FA5450">
        <w:t xml:space="preserve"> </w:t>
      </w:r>
      <w:r w:rsidR="00895E8D" w:rsidRPr="00895E8D">
        <w:t>EDF, Sharp, Hispasat, Lockheed Martin, UIC</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78AD7" w14:textId="77777777" w:rsidR="002965F8" w:rsidRDefault="002965F8" w:rsidP="00FC2656">
      <w:pPr>
        <w:spacing w:after="0" w:line="240" w:lineRule="auto"/>
      </w:pPr>
      <w:r>
        <w:separator/>
      </w:r>
    </w:p>
  </w:endnote>
  <w:endnote w:type="continuationSeparator" w:id="0">
    <w:p w14:paraId="732ED159" w14:textId="77777777" w:rsidR="002965F8" w:rsidRDefault="002965F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6440" w14:textId="77777777" w:rsidR="002965F8" w:rsidRDefault="002965F8" w:rsidP="00FC2656">
      <w:pPr>
        <w:spacing w:after="0" w:line="240" w:lineRule="auto"/>
      </w:pPr>
      <w:r>
        <w:separator/>
      </w:r>
    </w:p>
  </w:footnote>
  <w:footnote w:type="continuationSeparator" w:id="0">
    <w:p w14:paraId="0F05D4F9" w14:textId="77777777" w:rsidR="002965F8" w:rsidRDefault="002965F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3" type="#_x0000_t75" style="width:9.15pt;height:9.1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A71A2"/>
    <w:multiLevelType w:val="hybridMultilevel"/>
    <w:tmpl w:val="57746A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91C9C"/>
    <w:multiLevelType w:val="hybridMultilevel"/>
    <w:tmpl w:val="A6EA038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A36F80"/>
    <w:multiLevelType w:val="hybridMultilevel"/>
    <w:tmpl w:val="B25E5B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C307A6"/>
    <w:multiLevelType w:val="hybridMultilevel"/>
    <w:tmpl w:val="538A2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E95BE9"/>
    <w:multiLevelType w:val="hybridMultilevel"/>
    <w:tmpl w:val="954AB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911A5"/>
    <w:multiLevelType w:val="hybridMultilevel"/>
    <w:tmpl w:val="4DDC6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7"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8A93F85"/>
    <w:multiLevelType w:val="hybridMultilevel"/>
    <w:tmpl w:val="1B6E91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28"/>
  </w:num>
  <w:num w:numId="4">
    <w:abstractNumId w:val="2"/>
  </w:num>
  <w:num w:numId="5">
    <w:abstractNumId w:val="42"/>
  </w:num>
  <w:num w:numId="6">
    <w:abstractNumId w:val="21"/>
  </w:num>
  <w:num w:numId="7">
    <w:abstractNumId w:val="0"/>
  </w:num>
  <w:num w:numId="8">
    <w:abstractNumId w:val="36"/>
  </w:num>
  <w:num w:numId="9">
    <w:abstractNumId w:val="37"/>
  </w:num>
  <w:num w:numId="10">
    <w:abstractNumId w:val="46"/>
  </w:num>
  <w:num w:numId="11">
    <w:abstractNumId w:val="34"/>
  </w:num>
  <w:num w:numId="12">
    <w:abstractNumId w:val="41"/>
  </w:num>
  <w:num w:numId="13">
    <w:abstractNumId w:val="32"/>
  </w:num>
  <w:num w:numId="14">
    <w:abstractNumId w:val="4"/>
  </w:num>
  <w:num w:numId="15">
    <w:abstractNumId w:val="23"/>
  </w:num>
  <w:num w:numId="16">
    <w:abstractNumId w:val="30"/>
  </w:num>
  <w:num w:numId="17">
    <w:abstractNumId w:val="31"/>
  </w:num>
  <w:num w:numId="18">
    <w:abstractNumId w:val="19"/>
  </w:num>
  <w:num w:numId="19">
    <w:abstractNumId w:val="40"/>
  </w:num>
  <w:num w:numId="20">
    <w:abstractNumId w:val="10"/>
  </w:num>
  <w:num w:numId="21">
    <w:abstractNumId w:val="39"/>
  </w:num>
  <w:num w:numId="22">
    <w:abstractNumId w:val="44"/>
  </w:num>
  <w:num w:numId="23">
    <w:abstractNumId w:val="12"/>
  </w:num>
  <w:num w:numId="24">
    <w:abstractNumId w:val="26"/>
  </w:num>
  <w:num w:numId="25">
    <w:abstractNumId w:val="14"/>
  </w:num>
  <w:num w:numId="26">
    <w:abstractNumId w:val="18"/>
  </w:num>
  <w:num w:numId="27">
    <w:abstractNumId w:val="5"/>
  </w:num>
  <w:num w:numId="28">
    <w:abstractNumId w:val="45"/>
  </w:num>
  <w:num w:numId="29">
    <w:abstractNumId w:val="3"/>
  </w:num>
  <w:num w:numId="30">
    <w:abstractNumId w:val="24"/>
  </w:num>
  <w:num w:numId="31">
    <w:abstractNumId w:val="33"/>
  </w:num>
  <w:num w:numId="32">
    <w:abstractNumId w:val="20"/>
  </w:num>
  <w:num w:numId="33">
    <w:abstractNumId w:val="15"/>
  </w:num>
  <w:num w:numId="34">
    <w:abstractNumId w:val="13"/>
  </w:num>
  <w:num w:numId="35">
    <w:abstractNumId w:val="6"/>
  </w:num>
  <w:num w:numId="36">
    <w:abstractNumId w:val="27"/>
  </w:num>
  <w:num w:numId="37">
    <w:abstractNumId w:val="29"/>
  </w:num>
  <w:num w:numId="38">
    <w:abstractNumId w:val="8"/>
  </w:num>
  <w:num w:numId="39">
    <w:abstractNumId w:val="43"/>
  </w:num>
  <w:num w:numId="40">
    <w:abstractNumId w:val="9"/>
  </w:num>
  <w:num w:numId="41">
    <w:abstractNumId w:val="38"/>
  </w:num>
  <w:num w:numId="42">
    <w:abstractNumId w:val="1"/>
  </w:num>
  <w:num w:numId="43">
    <w:abstractNumId w:val="11"/>
  </w:num>
  <w:num w:numId="44">
    <w:abstractNumId w:val="16"/>
  </w:num>
  <w:num w:numId="45">
    <w:abstractNumId w:val="7"/>
  </w:num>
  <w:num w:numId="46">
    <w:abstractNumId w:val="22"/>
  </w:num>
  <w:num w:numId="47">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 haijie">
    <w15:presenceInfo w15:providerId="None" w15:userId="qiu hai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965F8"/>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AAE"/>
    <w:rsid w:val="00357FE7"/>
    <w:rsid w:val="003628B9"/>
    <w:rsid w:val="00362D8F"/>
    <w:rsid w:val="00365211"/>
    <w:rsid w:val="00367724"/>
    <w:rsid w:val="003710BA"/>
    <w:rsid w:val="003723F2"/>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80FF5"/>
    <w:rsid w:val="00581BDB"/>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55EA"/>
    <w:rsid w:val="00835D12"/>
    <w:rsid w:val="00835E7D"/>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793"/>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43E"/>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tp://10.10.10.10/ftp/tsg_ran/WG4_Radio/TSGR4_113/Inbox/R4-2420236.zip"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7</Pages>
  <Words>2411</Words>
  <Characters>13743</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11</cp:revision>
  <cp:lastPrinted>2019-04-25T01:09:00Z</cp:lastPrinted>
  <dcterms:created xsi:type="dcterms:W3CDTF">2025-02-03T03:05:00Z</dcterms:created>
  <dcterms:modified xsi:type="dcterms:W3CDTF">2025-02-07T15:06:00Z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