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6EC2B1A1" w:rsidR="005A4F20" w:rsidRPr="006754E4" w:rsidRDefault="005A4F20" w:rsidP="005A4F20">
      <w:pPr>
        <w:tabs>
          <w:tab w:val="left" w:pos="1985"/>
        </w:tabs>
        <w:spacing w:after="120"/>
        <w:jc w:val="both"/>
        <w:rPr>
          <w:rFonts w:ascii="Arial" w:hAnsi="Arial" w:cs="Arial" w:hint="eastAsia"/>
          <w:b/>
          <w:noProof/>
          <w:sz w:val="24"/>
          <w:lang w:val="en-CN" w:eastAsia="zh-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4226A" w:rsidRPr="00E4226A">
        <w:rPr>
          <w:rFonts w:ascii="Arial" w:hAnsi="Arial" w:cs="Arial"/>
          <w:b/>
          <w:noProof/>
          <w:sz w:val="24"/>
          <w:lang w:val="en-CN"/>
        </w:rPr>
        <w:t>R4-2500450</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152D" w:rsidR="001E41F3" w:rsidRPr="00E0141E" w:rsidRDefault="00E0141E" w:rsidP="00E0141E">
            <w:pPr>
              <w:pStyle w:val="CRCoverPage"/>
              <w:rPr>
                <w:lang w:val="en-CN"/>
              </w:rPr>
            </w:pPr>
            <w:r w:rsidRPr="00E0141E">
              <w:rPr>
                <w:lang w:val="en-CN"/>
              </w:rPr>
              <w:t>5243</w:t>
            </w:r>
            <w:r w:rsidR="001E41F3">
              <w:fldChar w:fldCharType="begin"/>
            </w:r>
            <w:r w:rsidR="001E41F3">
              <w:instrText xml:space="preserve"> DOCPROPERTY  Cr#  \* MERGEFORMAT </w:instrText>
            </w:r>
            <w:r w:rsidR="001E41F3">
              <w:fldChar w:fldCharType="separate"/>
            </w:r>
            <w:r w:rsidR="001E41F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45A29" w:rsidR="001E41F3" w:rsidRPr="00410371" w:rsidRDefault="00852DB3">
            <w:pPr>
              <w:pStyle w:val="CRCoverPage"/>
              <w:spacing w:after="0"/>
              <w:jc w:val="center"/>
              <w:rPr>
                <w:noProof/>
                <w:sz w:val="28"/>
              </w:rPr>
            </w:pPr>
            <w:fldSimple w:instr=" DOCPROPERTY  Version  \* MERGEFORMAT ">
              <w:r>
                <w:rPr>
                  <w:b/>
                  <w:noProof/>
                  <w:sz w:val="28"/>
                </w:rPr>
                <w:t>16</w:t>
              </w:r>
              <w:r w:rsidR="009605ED">
                <w:rPr>
                  <w:b/>
                  <w:noProof/>
                  <w:sz w:val="28"/>
                </w:rPr>
                <w:t>.</w:t>
              </w:r>
              <w:r>
                <w:rPr>
                  <w:rFonts w:eastAsia="Times New Roman"/>
                  <w:b/>
                  <w:noProof/>
                  <w:sz w:val="28"/>
                  <w:lang w:eastAsia="zh-CN"/>
                </w:rPr>
                <w:t>22</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BBC74" w:rsidR="001E41F3" w:rsidRPr="00A57108" w:rsidRDefault="00613D04" w:rsidP="00613D04">
            <w:pPr>
              <w:pStyle w:val="CRCoverPage"/>
              <w:ind w:left="100"/>
              <w:rPr>
                <w:lang w:val="en-CN" w:eastAsia="zh-CN"/>
              </w:rPr>
            </w:pPr>
            <w:r w:rsidRPr="00613D04">
              <w:rPr>
                <w:lang w:val="en-CN" w:eastAsia="zh-CN"/>
              </w:rPr>
              <w:t>(NR_RRM_Enh-Perf) CR on A.4.6.6.1 for EN-DC intra-frequency CGI identification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6D016" w:rsidR="001E41F3" w:rsidRDefault="000B1EF1">
            <w:pPr>
              <w:pStyle w:val="CRCoverPage"/>
              <w:spacing w:after="0"/>
              <w:ind w:left="100"/>
              <w:rPr>
                <w:noProof/>
              </w:rPr>
            </w:pPr>
            <w:r w:rsidRPr="00613D04">
              <w:rPr>
                <w:lang w:val="en-CN" w:eastAsia="zh-CN"/>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C221" w:rsidR="001E41F3" w:rsidRDefault="00AA2CEF">
            <w:pPr>
              <w:pStyle w:val="CRCoverPage"/>
              <w:spacing w:after="0"/>
              <w:ind w:left="100"/>
              <w:rPr>
                <w:noProof/>
              </w:rPr>
            </w:pPr>
            <w:r>
              <w:t>202</w:t>
            </w:r>
            <w:r w:rsidR="000669FB">
              <w:t>5</w:t>
            </w:r>
            <w:r>
              <w:t>-</w:t>
            </w:r>
            <w:r w:rsidR="000669FB">
              <w:t>0</w:t>
            </w:r>
            <w:r w:rsidR="009152CA">
              <w:t>1</w:t>
            </w:r>
            <w:r>
              <w:t>-</w:t>
            </w:r>
            <w:r w:rsidR="00DC5CF7">
              <w:t>0</w:t>
            </w:r>
            <w:r w:rsidR="009152C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47AB1" w:rsidR="001E41F3" w:rsidRDefault="009849D9">
            <w:pPr>
              <w:pStyle w:val="CRCoverPage"/>
              <w:spacing w:after="0"/>
              <w:ind w:left="100"/>
              <w:rPr>
                <w:noProof/>
              </w:rPr>
            </w:pPr>
            <w:r>
              <w:t>Rel-1</w:t>
            </w:r>
            <w:r w:rsidR="00A13B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FF680" w:rsidR="00841A6F" w:rsidRDefault="00B470FC" w:rsidP="00226E0D">
            <w:pPr>
              <w:pStyle w:val="CRCoverPage"/>
              <w:spacing w:after="0"/>
              <w:ind w:left="100"/>
              <w:rPr>
                <w:noProof/>
              </w:rPr>
            </w:pPr>
            <w:r w:rsidRPr="00B470FC">
              <w:rPr>
                <w:noProof/>
              </w:rPr>
              <w:t>In test case</w:t>
            </w:r>
            <w:r>
              <w:rPr>
                <w:noProof/>
              </w:rPr>
              <w:t xml:space="preserve"> </w:t>
            </w:r>
            <w:r w:rsidRPr="00B470FC">
              <w:rPr>
                <w:noProof/>
              </w:rPr>
              <w:t xml:space="preserve">A.4.6.6.1, there are three time durations T1, T2, and T3, but in the cell specific test parameters table (Table A.4.6.6.1.1-3) T3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F69A0" w:rsidR="007812DF" w:rsidRDefault="00DD066F">
            <w:pPr>
              <w:pStyle w:val="CRCoverPage"/>
              <w:spacing w:after="0"/>
              <w:ind w:left="100"/>
              <w:rPr>
                <w:noProof/>
              </w:rPr>
            </w:pPr>
            <w:r>
              <w:rPr>
                <w:noProof/>
              </w:rPr>
              <w:t xml:space="preserve">Add missing T3 in table </w:t>
            </w:r>
            <w:r w:rsidRPr="00B470FC">
              <w:rPr>
                <w:noProof/>
              </w:rPr>
              <w:t>A.4.6.6.1.1-3</w:t>
            </w:r>
            <w:r>
              <w:rPr>
                <w:noProof/>
              </w:rPr>
              <w:t>.</w:t>
            </w:r>
            <w:r w:rsidR="00624199">
              <w:rPr>
                <w:noProof/>
              </w:rPr>
              <w:t xml:space="preserve"> Parameters of T3 are same as that in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BFDC" w:rsidR="001E41F3" w:rsidRDefault="00DD066F">
            <w:pPr>
              <w:pStyle w:val="CRCoverPage"/>
              <w:spacing w:after="0"/>
              <w:ind w:left="100"/>
              <w:rPr>
                <w:noProof/>
              </w:rPr>
            </w:pPr>
            <w:r>
              <w:rPr>
                <w:noProof/>
              </w:rPr>
              <w:t>T3 would still be missing.</w:t>
            </w:r>
            <w:r w:rsidR="004D16D1">
              <w:rPr>
                <w:noProof/>
              </w:rPr>
              <w:t xml:space="preserve"> Corresponding test case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2C614" w:rsidR="001E41F3" w:rsidRPr="00F41703" w:rsidRDefault="000624E1">
            <w:pPr>
              <w:pStyle w:val="CRCoverPage"/>
              <w:spacing w:after="0"/>
              <w:ind w:left="100"/>
              <w:rPr>
                <w:noProof/>
                <w:lang w:val="en-US" w:eastAsia="zh-CN"/>
              </w:rPr>
            </w:pPr>
            <w:r w:rsidRPr="00B470FC">
              <w:rPr>
                <w:noProof/>
              </w:rPr>
              <w:t>A.4.6.6.1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1A705F9D" w14:textId="77777777" w:rsidR="000A4278" w:rsidRDefault="000A4278" w:rsidP="000A4278">
      <w:pPr>
        <w:pStyle w:val="Heading3"/>
      </w:pPr>
      <w:r>
        <w:t>A.4.6.6</w:t>
      </w:r>
      <w:r>
        <w:tab/>
        <w:t>Measurements with autonomous gaps</w:t>
      </w:r>
    </w:p>
    <w:p w14:paraId="6410D64F" w14:textId="77777777" w:rsidR="000A4278" w:rsidRDefault="000A4278" w:rsidP="000A4278">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74FA9174" w14:textId="77777777" w:rsidR="000A4278" w:rsidRDefault="000A4278" w:rsidP="000A4278">
      <w:pPr>
        <w:pStyle w:val="Heading5"/>
      </w:pPr>
      <w:r>
        <w:t>A.4.6.6.1.1</w:t>
      </w:r>
      <w:r>
        <w:tab/>
        <w:t>Test Purpose and Environment</w:t>
      </w:r>
    </w:p>
    <w:p w14:paraId="4BAAF98A" w14:textId="77777777" w:rsidR="000A4278" w:rsidRDefault="000A4278" w:rsidP="000A4278">
      <w:pPr>
        <w:rPr>
          <w:rFonts w:cs="v4.2.0"/>
        </w:rPr>
      </w:pPr>
      <w:r>
        <w:rPr>
          <w:rFonts w:cs="v4.2.0"/>
        </w:rPr>
        <w:t xml:space="preserve">The purpose of this test is to verify the </w:t>
      </w:r>
      <w:r>
        <w:rPr>
          <w:rFonts w:cs="v4.2.0" w:hint="eastAsia"/>
        </w:rPr>
        <w:t>requirements</w:t>
      </w:r>
      <w:r>
        <w:rPr>
          <w:rFonts w:cs="v4.2.0"/>
        </w:rPr>
        <w:t xml:space="preserve"> for intra-frequency identification of a new CGI of NR FR1 cell with autonomous gaps in clause</w:t>
      </w:r>
      <w:r>
        <w:rPr>
          <w:lang w:eastAsia="sv-SE"/>
        </w:rPr>
        <w:t xml:space="preserve"> 9.11</w:t>
      </w:r>
      <w:r>
        <w:rPr>
          <w:rFonts w:cs="v4.2.0"/>
        </w:rPr>
        <w:t xml:space="preserve"> for EN-DC.</w:t>
      </w:r>
    </w:p>
    <w:p w14:paraId="7933FA45" w14:textId="77777777" w:rsidR="000A4278" w:rsidRDefault="000A4278" w:rsidP="000A4278">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rPr>
        <w:t>3</w:t>
      </w:r>
      <w:r>
        <w:t>. Starting T2, Cell 3 becomes detectable and the UE is expected to detect and send a measurement report.</w:t>
      </w:r>
    </w:p>
    <w:p w14:paraId="5A1532C9" w14:textId="77777777" w:rsidR="000A4278" w:rsidRDefault="000A4278" w:rsidP="000A4278">
      <w:pPr>
        <w:rPr>
          <w:rFonts w:cs="v4.2.0"/>
        </w:rPr>
      </w:pPr>
      <w:r>
        <w:rPr>
          <w:rFonts w:cs="v4.2.0"/>
        </w:rPr>
        <w:t xml:space="preserve">An RRC message implying SI reading </w:t>
      </w:r>
      <w:r>
        <w:t>shall be sent to the UE during period T2, after the UE has reported Event A3.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 xml:space="preserve">set to the physical cell identity of Cell 3. The start of </w:t>
      </w:r>
      <w:r>
        <w:rPr>
          <w:rFonts w:cs="v4.2.0"/>
        </w:rPr>
        <w:t>T3 is the instant when the last TTI containing the RRC message implying SI reading of the neighbour cell (Cell 3) using autonomous gap is sent to the UE.</w:t>
      </w:r>
    </w:p>
    <w:p w14:paraId="7A4A1D50" w14:textId="77777777" w:rsidR="000A4278" w:rsidRDefault="000A4278" w:rsidP="000A4278">
      <w:pPr>
        <w:pStyle w:val="TH"/>
      </w:pPr>
      <w:r>
        <w:t>Table A.4.6.6.1.1-1: 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4278" w14:paraId="3C209A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8536D2B" w14:textId="77777777" w:rsidR="000A4278" w:rsidRDefault="000A4278" w:rsidP="00B179F3">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038FBBB4" w14:textId="77777777" w:rsidR="000A4278" w:rsidRDefault="000A4278" w:rsidP="00B179F3">
            <w:pPr>
              <w:pStyle w:val="TAH"/>
            </w:pPr>
            <w:r>
              <w:t>Description</w:t>
            </w:r>
          </w:p>
        </w:tc>
      </w:tr>
      <w:tr w:rsidR="000A4278" w14:paraId="31AFA44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49E30700" w14:textId="77777777" w:rsidR="000A4278" w:rsidRDefault="000A4278" w:rsidP="00B179F3">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2590739A" w14:textId="77777777" w:rsidR="000A4278" w:rsidRDefault="000A4278" w:rsidP="00B179F3">
            <w:pPr>
              <w:pStyle w:val="TAC"/>
            </w:pPr>
            <w:r>
              <w:t>LTE FDD, NR 15 kHz SSB SCS, 10 MHz bandwidth, FDD duplex mode</w:t>
            </w:r>
          </w:p>
        </w:tc>
      </w:tr>
      <w:tr w:rsidR="000A4278" w14:paraId="2BEEDEEB"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3EF125" w14:textId="77777777" w:rsidR="000A4278" w:rsidRDefault="000A4278" w:rsidP="00B179F3">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1BB5E3BF" w14:textId="77777777" w:rsidR="000A4278" w:rsidRDefault="000A4278" w:rsidP="00B179F3">
            <w:pPr>
              <w:pStyle w:val="TAC"/>
            </w:pPr>
            <w:r>
              <w:t>LTE FDD, NR 15 kHz SSB SCS, 10 MHz bandwidth, TDD duplex mode</w:t>
            </w:r>
          </w:p>
        </w:tc>
      </w:tr>
      <w:tr w:rsidR="000A4278" w14:paraId="1B76DD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5EAB09F" w14:textId="77777777" w:rsidR="000A4278" w:rsidRDefault="000A4278" w:rsidP="00B179F3">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17866FAC" w14:textId="77777777" w:rsidR="000A4278" w:rsidRDefault="000A4278" w:rsidP="00B179F3">
            <w:pPr>
              <w:pStyle w:val="TAC"/>
            </w:pPr>
            <w:r>
              <w:t>LTE FDD, NR 30 kHz SSB SCS, 40 MHz bandwidth, TDD duplex mode</w:t>
            </w:r>
          </w:p>
        </w:tc>
      </w:tr>
      <w:tr w:rsidR="000A4278" w14:paraId="0FC03A3C"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2B6DD0" w14:textId="77777777" w:rsidR="000A4278" w:rsidRDefault="000A4278" w:rsidP="00B179F3">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2F209350" w14:textId="77777777" w:rsidR="000A4278" w:rsidRDefault="000A4278" w:rsidP="00B179F3">
            <w:pPr>
              <w:pStyle w:val="TAC"/>
            </w:pPr>
            <w:r>
              <w:t>LTE TDD, NR 15 kHz SSB SCS, 10 MHz bandwidth, FDD duplex mode</w:t>
            </w:r>
          </w:p>
        </w:tc>
      </w:tr>
      <w:tr w:rsidR="000A4278" w14:paraId="0D148F2E"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5C86BEED" w14:textId="77777777" w:rsidR="000A4278" w:rsidRDefault="000A4278" w:rsidP="00B179F3">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38576D9A" w14:textId="77777777" w:rsidR="000A4278" w:rsidRDefault="000A4278" w:rsidP="00B179F3">
            <w:pPr>
              <w:pStyle w:val="TAC"/>
            </w:pPr>
            <w:r>
              <w:t>LTE TDD, NR 15 kHz SSB SCS, 10 MHz bandwidth, TDD duplex mode</w:t>
            </w:r>
          </w:p>
        </w:tc>
      </w:tr>
      <w:tr w:rsidR="000A4278" w14:paraId="15EEFC3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68C59034" w14:textId="77777777" w:rsidR="000A4278" w:rsidRDefault="000A4278" w:rsidP="00B179F3">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7E3A1971" w14:textId="77777777" w:rsidR="000A4278" w:rsidRDefault="000A4278" w:rsidP="00B179F3">
            <w:pPr>
              <w:pStyle w:val="TAC"/>
            </w:pPr>
            <w:r>
              <w:t>LTE TDD, NR 30 kHz SSB SCS, 40 MHz bandwidth, TDD duplex mode</w:t>
            </w:r>
          </w:p>
        </w:tc>
      </w:tr>
      <w:tr w:rsidR="000A4278" w14:paraId="2BD8932D" w14:textId="77777777" w:rsidTr="00B179F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C4F7120" w14:textId="77777777" w:rsidR="000A4278" w:rsidRDefault="000A4278" w:rsidP="00B179F3">
            <w:pPr>
              <w:pStyle w:val="TAN"/>
            </w:pPr>
            <w:r>
              <w:t xml:space="preserve">Note 1: </w:t>
            </w:r>
            <w:r>
              <w:tab/>
              <w:t>The UE is only required to be tested in one of the supported test configurations</w:t>
            </w:r>
          </w:p>
          <w:p w14:paraId="5EB39E9B" w14:textId="77777777" w:rsidR="000A4278" w:rsidRDefault="000A4278" w:rsidP="00B179F3">
            <w:pPr>
              <w:pStyle w:val="TAN"/>
            </w:pPr>
            <w:r>
              <w:t xml:space="preserve">Note 2: </w:t>
            </w:r>
            <w:r>
              <w:tab/>
              <w:t>target NR Cell 3 has the same SCS, BW and duplex mode as NR serving Cell 2</w:t>
            </w:r>
          </w:p>
        </w:tc>
      </w:tr>
    </w:tbl>
    <w:p w14:paraId="2E92EA48" w14:textId="77777777" w:rsidR="000A4278" w:rsidRDefault="000A4278" w:rsidP="000A4278">
      <w:pPr>
        <w:rPr>
          <w:rFonts w:cs="v4.2.0"/>
        </w:rPr>
      </w:pPr>
    </w:p>
    <w:p w14:paraId="5532AA31" w14:textId="77777777" w:rsidR="000A4278" w:rsidRDefault="000A4278" w:rsidP="000A4278">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0A4278" w14:paraId="02A976CD" w14:textId="77777777" w:rsidTr="00B179F3">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13B7F212" w14:textId="77777777" w:rsidR="000A4278" w:rsidRDefault="000A4278" w:rsidP="00B179F3">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12CE4EF8" w14:textId="77777777" w:rsidR="000A4278" w:rsidRDefault="000A4278" w:rsidP="00B179F3">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0FB83CF0" w14:textId="77777777" w:rsidR="000A4278" w:rsidRDefault="000A4278" w:rsidP="00B179F3">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2A06898C" w14:textId="77777777" w:rsidR="000A4278" w:rsidRDefault="000A4278" w:rsidP="00B179F3">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57D788D7" w14:textId="77777777" w:rsidR="000A4278" w:rsidRDefault="000A4278" w:rsidP="00B179F3">
            <w:pPr>
              <w:pStyle w:val="TAH"/>
            </w:pPr>
            <w:r>
              <w:t>Comment</w:t>
            </w:r>
          </w:p>
        </w:tc>
      </w:tr>
      <w:tr w:rsidR="000A4278" w14:paraId="174B38A5" w14:textId="77777777" w:rsidTr="00B179F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3A3F5005" w14:textId="77777777" w:rsidR="000A4278" w:rsidRDefault="000A4278" w:rsidP="00B179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29ED967A" w14:textId="77777777" w:rsidR="000A4278" w:rsidRDefault="000A4278" w:rsidP="00B179F3">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1AB29BD1" w14:textId="77777777" w:rsidR="000A4278" w:rsidRDefault="000A4278" w:rsidP="00B179F3">
            <w:pPr>
              <w:pStyle w:val="TAH"/>
            </w:pPr>
            <w:r>
              <w:t>configuration</w:t>
            </w:r>
          </w:p>
        </w:tc>
        <w:tc>
          <w:tcPr>
            <w:tcW w:w="2552" w:type="dxa"/>
            <w:vMerge/>
            <w:tcBorders>
              <w:left w:val="single" w:sz="4" w:space="0" w:color="auto"/>
              <w:bottom w:val="single" w:sz="4" w:space="0" w:color="auto"/>
              <w:right w:val="single" w:sz="4" w:space="0" w:color="auto"/>
            </w:tcBorders>
          </w:tcPr>
          <w:p w14:paraId="51105E11" w14:textId="77777777" w:rsidR="000A4278" w:rsidRDefault="000A4278" w:rsidP="00B179F3">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7BF59467" w14:textId="77777777" w:rsidR="000A4278" w:rsidRDefault="000A4278" w:rsidP="00B179F3">
            <w:pPr>
              <w:pStyle w:val="TAH"/>
            </w:pPr>
          </w:p>
        </w:tc>
      </w:tr>
      <w:tr w:rsidR="000A4278" w14:paraId="48258D1F" w14:textId="77777777" w:rsidTr="00B179F3">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BC8C3C5" w14:textId="77777777" w:rsidR="000A4278" w:rsidRDefault="000A4278" w:rsidP="00B179F3">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00B2E64"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7FF73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DF6CA3B" w14:textId="77777777" w:rsidR="000A4278" w:rsidRDefault="000A4278" w:rsidP="00B179F3">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0FB905F0" w14:textId="77777777" w:rsidR="000A4278" w:rsidRDefault="000A4278" w:rsidP="00B179F3">
            <w:pPr>
              <w:pStyle w:val="TAL"/>
            </w:pPr>
            <w:r>
              <w:t>One E-UTRAN radio channel is used.</w:t>
            </w:r>
          </w:p>
        </w:tc>
      </w:tr>
      <w:tr w:rsidR="000A4278" w14:paraId="36712B6F" w14:textId="77777777" w:rsidTr="00B179F3">
        <w:trPr>
          <w:cantSplit/>
          <w:trHeight w:val="614"/>
        </w:trPr>
        <w:tc>
          <w:tcPr>
            <w:tcW w:w="2118" w:type="dxa"/>
            <w:tcBorders>
              <w:top w:val="single" w:sz="4" w:space="0" w:color="auto"/>
              <w:left w:val="single" w:sz="4" w:space="0" w:color="auto"/>
              <w:bottom w:val="single" w:sz="4" w:space="0" w:color="auto"/>
              <w:right w:val="single" w:sz="4" w:space="0" w:color="auto"/>
            </w:tcBorders>
          </w:tcPr>
          <w:p w14:paraId="63A3BC4B" w14:textId="77777777" w:rsidR="000A4278" w:rsidRDefault="000A4278" w:rsidP="00B179F3">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B7B87E1"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D18752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E53AF76" w14:textId="77777777" w:rsidR="000A4278" w:rsidRDefault="000A4278" w:rsidP="00B179F3">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4B7F2E96" w14:textId="77777777" w:rsidR="000A4278" w:rsidRDefault="000A4278" w:rsidP="00B179F3">
            <w:pPr>
              <w:pStyle w:val="TAL"/>
            </w:pPr>
            <w:r>
              <w:t>One NR FR1 radio channel is used.</w:t>
            </w:r>
          </w:p>
          <w:p w14:paraId="692B1FD5" w14:textId="77777777" w:rsidR="000A4278" w:rsidRDefault="000A4278" w:rsidP="00B179F3">
            <w:pPr>
              <w:pStyle w:val="TAL"/>
            </w:pPr>
          </w:p>
        </w:tc>
      </w:tr>
      <w:tr w:rsidR="000A4278" w14:paraId="15869BF0" w14:textId="77777777" w:rsidTr="00B179F3">
        <w:trPr>
          <w:cantSplit/>
          <w:trHeight w:val="823"/>
        </w:trPr>
        <w:tc>
          <w:tcPr>
            <w:tcW w:w="2118" w:type="dxa"/>
            <w:tcBorders>
              <w:top w:val="single" w:sz="4" w:space="0" w:color="auto"/>
              <w:left w:val="single" w:sz="4" w:space="0" w:color="auto"/>
              <w:bottom w:val="single" w:sz="4" w:space="0" w:color="auto"/>
              <w:right w:val="single" w:sz="4" w:space="0" w:color="auto"/>
            </w:tcBorders>
          </w:tcPr>
          <w:p w14:paraId="2E9C213C" w14:textId="77777777" w:rsidR="000A4278" w:rsidRDefault="000A4278" w:rsidP="00B179F3">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B3C175"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91163F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B35F3D9" w14:textId="77777777" w:rsidR="000A4278" w:rsidRDefault="000A4278" w:rsidP="00B179F3">
            <w:pPr>
              <w:pStyle w:val="TAC"/>
            </w:pPr>
            <w:r>
              <w:t>LTE Cell 1 (PCell)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tcPr>
          <w:p w14:paraId="7FD886DF" w14:textId="77777777" w:rsidR="000A4278" w:rsidRDefault="000A4278" w:rsidP="00B179F3">
            <w:pPr>
              <w:pStyle w:val="TAL"/>
            </w:pPr>
            <w:r>
              <w:t xml:space="preserve">LTE Cell 1 is on </w:t>
            </w:r>
            <w:r>
              <w:rPr>
                <w:lang w:val="it-IT"/>
              </w:rPr>
              <w:t xml:space="preserve">E-UTRA </w:t>
            </w:r>
            <w:r>
              <w:t>RF channel number 1.</w:t>
            </w:r>
          </w:p>
          <w:p w14:paraId="30BB1E4F" w14:textId="77777777" w:rsidR="000A4278" w:rsidRDefault="000A4278" w:rsidP="00B179F3">
            <w:pPr>
              <w:pStyle w:val="TAL"/>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0A4278" w14:paraId="6BCFE6D7"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818F47E" w14:textId="77777777" w:rsidR="000A4278" w:rsidRDefault="000A4278" w:rsidP="00B179F3">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68695B"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609E8AE5"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3D434DEE" w14:textId="77777777" w:rsidR="000A4278" w:rsidRDefault="000A4278" w:rsidP="00B179F3">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5A117C06" w14:textId="77777777" w:rsidR="000A4278" w:rsidRDefault="000A4278" w:rsidP="00B179F3">
            <w:pPr>
              <w:pStyle w:val="TAL"/>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1.</w:t>
            </w:r>
          </w:p>
        </w:tc>
      </w:tr>
      <w:tr w:rsidR="000A4278" w14:paraId="227FBC08"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1D7BF31" w14:textId="77777777" w:rsidR="000A4278" w:rsidRDefault="000A4278" w:rsidP="00B179F3">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6CCE82A8"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497748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01D0FE2" w14:textId="77777777" w:rsidR="000A4278" w:rsidRDefault="000A4278" w:rsidP="00B179F3">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75F71223" w14:textId="77777777" w:rsidR="000A4278" w:rsidRDefault="000A4278" w:rsidP="00B179F3">
            <w:pPr>
              <w:pStyle w:val="TAL"/>
            </w:pPr>
          </w:p>
        </w:tc>
      </w:tr>
      <w:tr w:rsidR="000A4278" w14:paraId="55FE67C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5D559A" w14:textId="77777777" w:rsidR="000A4278" w:rsidRDefault="000A4278" w:rsidP="00B179F3">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2CA9AE7E"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0497DE6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13D06D0"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2D3B4623" w14:textId="77777777" w:rsidR="000A4278" w:rsidRDefault="000A4278" w:rsidP="00B179F3">
            <w:pPr>
              <w:pStyle w:val="TAL"/>
            </w:pPr>
          </w:p>
        </w:tc>
      </w:tr>
      <w:tr w:rsidR="000A4278" w14:paraId="54770CA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DF5C6A" w14:textId="77777777" w:rsidR="000A4278" w:rsidRDefault="000A4278" w:rsidP="00B179F3">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E9074D"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0CA090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1C985F9" w14:textId="77777777" w:rsidR="000A4278" w:rsidRDefault="000A4278" w:rsidP="00B179F3">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2B2563EC" w14:textId="77777777" w:rsidR="000A4278" w:rsidRDefault="000A4278" w:rsidP="00B179F3">
            <w:pPr>
              <w:pStyle w:val="TAL"/>
            </w:pPr>
          </w:p>
        </w:tc>
      </w:tr>
      <w:tr w:rsidR="000A4278" w14:paraId="21E38B1D"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62C80A9" w14:textId="77777777" w:rsidR="000A4278" w:rsidRDefault="000A4278" w:rsidP="00B179F3">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2450BD1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48740D2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7286DAD"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0452A6" w14:textId="77777777" w:rsidR="000A4278" w:rsidRDefault="000A4278" w:rsidP="00B179F3">
            <w:pPr>
              <w:pStyle w:val="TAL"/>
            </w:pPr>
          </w:p>
        </w:tc>
      </w:tr>
      <w:tr w:rsidR="000A4278" w14:paraId="302BCE3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5CA516" w14:textId="77777777" w:rsidR="000A4278" w:rsidRDefault="000A4278" w:rsidP="00B179F3">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A3616C2"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813DB2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CC5139"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54C58E" w14:textId="77777777" w:rsidR="000A4278" w:rsidRDefault="000A4278" w:rsidP="00B179F3">
            <w:pPr>
              <w:pStyle w:val="TAL"/>
            </w:pPr>
            <w:r>
              <w:t>L3 filtering is not used</w:t>
            </w:r>
          </w:p>
        </w:tc>
      </w:tr>
      <w:tr w:rsidR="000A4278" w14:paraId="3D09E816"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93414B" w14:textId="77777777" w:rsidR="000A4278" w:rsidRDefault="000A4278" w:rsidP="00B179F3">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B3C92E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5DDC1AF4"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002F2A8" w14:textId="77777777" w:rsidR="000A4278" w:rsidRDefault="000A4278" w:rsidP="00B179F3">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6C240613" w14:textId="77777777" w:rsidR="000A4278" w:rsidRDefault="000A4278" w:rsidP="00B179F3">
            <w:pPr>
              <w:pStyle w:val="TAL"/>
            </w:pPr>
            <w:r>
              <w:t>DRX is not used</w:t>
            </w:r>
          </w:p>
        </w:tc>
      </w:tr>
      <w:tr w:rsidR="000A4278" w14:paraId="39722CD8"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195E19" w14:textId="77777777" w:rsidR="000A4278" w:rsidRDefault="000A4278" w:rsidP="00B179F3">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83BB13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50A2D13" w14:textId="77777777" w:rsidR="000A4278" w:rsidRDefault="000A4278" w:rsidP="00B179F3">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426FFE2E"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77011A" w14:textId="77777777" w:rsidR="000A4278" w:rsidRDefault="000A4278" w:rsidP="00B179F3">
            <w:pPr>
              <w:pStyle w:val="TAL"/>
            </w:pPr>
            <w:r>
              <w:t>Synchronous EN-DC</w:t>
            </w:r>
          </w:p>
        </w:tc>
      </w:tr>
      <w:tr w:rsidR="000A4278" w14:paraId="690F4E66" w14:textId="77777777" w:rsidTr="00B179F3">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6C2F319C" w14:textId="77777777" w:rsidR="000A4278" w:rsidRDefault="000A4278" w:rsidP="00B179F3">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8F110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308D0DD7" w14:textId="77777777" w:rsidR="000A4278" w:rsidRDefault="000A4278" w:rsidP="00B179F3">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2E58B1D8" w14:textId="77777777" w:rsidR="000A4278" w:rsidRDefault="000A4278" w:rsidP="00B179F3">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1BAB82EA" w14:textId="77777777" w:rsidR="000A4278" w:rsidRDefault="000A4278" w:rsidP="00B179F3">
            <w:pPr>
              <w:pStyle w:val="TAL"/>
            </w:pPr>
            <w:r>
              <w:t>Asynchronous cells.</w:t>
            </w:r>
          </w:p>
          <w:p w14:paraId="1DC9FD83" w14:textId="77777777" w:rsidR="000A4278" w:rsidRDefault="000A4278" w:rsidP="00B179F3">
            <w:pPr>
              <w:pStyle w:val="TAL"/>
            </w:pPr>
            <w:r>
              <w:t>The timing of Cell 3 is 3ms later than the timing of Cell 2.</w:t>
            </w:r>
          </w:p>
        </w:tc>
      </w:tr>
      <w:tr w:rsidR="000A4278" w14:paraId="6B3E8993" w14:textId="77777777" w:rsidTr="00B179F3">
        <w:trPr>
          <w:cantSplit/>
          <w:trHeight w:val="208"/>
        </w:trPr>
        <w:tc>
          <w:tcPr>
            <w:tcW w:w="2118" w:type="dxa"/>
            <w:tcBorders>
              <w:top w:val="nil"/>
              <w:left w:val="single" w:sz="4" w:space="0" w:color="auto"/>
              <w:bottom w:val="single" w:sz="4" w:space="0" w:color="auto"/>
              <w:right w:val="single" w:sz="4" w:space="0" w:color="auto"/>
            </w:tcBorders>
          </w:tcPr>
          <w:p w14:paraId="0B3F87A8" w14:textId="77777777" w:rsidR="000A4278" w:rsidRDefault="000A4278" w:rsidP="00B179F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F44016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0EF60623" w14:textId="77777777" w:rsidR="000A4278" w:rsidRDefault="000A4278" w:rsidP="00B179F3">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0F563805"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AFE058" w14:textId="77777777" w:rsidR="000A4278" w:rsidRDefault="000A4278" w:rsidP="00B179F3">
            <w:pPr>
              <w:pStyle w:val="TAL"/>
            </w:pPr>
            <w:r>
              <w:t>Synchronous cells.</w:t>
            </w:r>
          </w:p>
        </w:tc>
      </w:tr>
      <w:tr w:rsidR="000A4278" w14:paraId="70D6C918"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930C51C" w14:textId="77777777" w:rsidR="000A4278" w:rsidRDefault="000A4278" w:rsidP="00B179F3">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3F06B4F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7F5A246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032683E"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68D5E59E" w14:textId="77777777" w:rsidR="000A4278" w:rsidRDefault="000A4278" w:rsidP="00B179F3">
            <w:pPr>
              <w:pStyle w:val="TAL"/>
            </w:pPr>
          </w:p>
        </w:tc>
      </w:tr>
      <w:tr w:rsidR="000A4278" w14:paraId="3157A087"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AED90BB" w14:textId="77777777" w:rsidR="000A4278" w:rsidRDefault="000A4278" w:rsidP="00B179F3">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06D64F3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66AADA5C"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387D749" w14:textId="77777777" w:rsidR="000A4278" w:rsidRDefault="000A4278" w:rsidP="00B179F3">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4D5AD985" w14:textId="77777777" w:rsidR="000A4278" w:rsidRDefault="000A4278" w:rsidP="00B179F3">
            <w:pPr>
              <w:pStyle w:val="TAL"/>
            </w:pPr>
          </w:p>
        </w:tc>
      </w:tr>
      <w:tr w:rsidR="000A4278" w14:paraId="557FA81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9B63363" w14:textId="77777777" w:rsidR="000A4278" w:rsidRDefault="000A4278" w:rsidP="00B179F3">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2DDE165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3C0CA682"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5C8FF5"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60B95D4" w14:textId="77777777" w:rsidR="000A4278" w:rsidRDefault="000A4278" w:rsidP="00B179F3">
            <w:pPr>
              <w:pStyle w:val="TAL"/>
            </w:pPr>
          </w:p>
        </w:tc>
      </w:tr>
    </w:tbl>
    <w:p w14:paraId="1D60CF3B" w14:textId="77777777" w:rsidR="000A4278" w:rsidRDefault="000A4278" w:rsidP="000A4278"/>
    <w:p w14:paraId="25FABF7C" w14:textId="77777777" w:rsidR="000A4278" w:rsidRDefault="000A4278" w:rsidP="000A4278">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0A4278" w:rsidDel="003C657F" w14:paraId="0A5DA73F" w14:textId="284BF954" w:rsidTr="00B179F3">
        <w:trPr>
          <w:cantSplit/>
          <w:trHeight w:val="150"/>
          <w:del w:id="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F90C29A" w14:textId="6BB6FBAA" w:rsidR="000A4278" w:rsidDel="003C657F" w:rsidRDefault="000A4278" w:rsidP="00B179F3">
            <w:pPr>
              <w:pStyle w:val="TAH"/>
              <w:rPr>
                <w:del w:id="5" w:author="Apple - Qiming Li" w:date="2025-02-03T18:29:00Z" w16du:dateUtc="2025-02-03T10:29:00Z"/>
                <w:rFonts w:cs="Arial"/>
              </w:rPr>
            </w:pPr>
            <w:del w:id="6" w:author="Apple - Qiming Li" w:date="2025-02-03T18:29:00Z" w16du:dateUtc="2025-02-03T10:29:00Z">
              <w:r w:rsidDel="003C657F">
                <w:lastRenderedPageBreak/>
                <w:delText>Parameter</w:delText>
              </w:r>
            </w:del>
          </w:p>
        </w:tc>
        <w:tc>
          <w:tcPr>
            <w:tcW w:w="851" w:type="dxa"/>
            <w:tcBorders>
              <w:top w:val="single" w:sz="4" w:space="0" w:color="auto"/>
              <w:left w:val="single" w:sz="4" w:space="0" w:color="auto"/>
              <w:bottom w:val="nil"/>
              <w:right w:val="single" w:sz="4" w:space="0" w:color="auto"/>
            </w:tcBorders>
            <w:shd w:val="clear" w:color="auto" w:fill="auto"/>
          </w:tcPr>
          <w:p w14:paraId="0F865D86" w14:textId="1BF3A45D" w:rsidR="000A4278" w:rsidDel="003C657F" w:rsidRDefault="000A4278" w:rsidP="00B179F3">
            <w:pPr>
              <w:pStyle w:val="TAH"/>
              <w:rPr>
                <w:del w:id="7" w:author="Apple - Qiming Li" w:date="2025-02-03T18:29:00Z" w16du:dateUtc="2025-02-03T10:29:00Z"/>
                <w:rFonts w:cs="Arial"/>
              </w:rPr>
            </w:pPr>
            <w:del w:id="8" w:author="Apple - Qiming Li" w:date="2025-02-03T18:29:00Z" w16du:dateUtc="2025-02-03T10:29:00Z">
              <w:r w:rsidDel="003C657F">
                <w:delText>Unit</w:delText>
              </w:r>
            </w:del>
          </w:p>
        </w:tc>
        <w:tc>
          <w:tcPr>
            <w:tcW w:w="1701" w:type="dxa"/>
            <w:tcBorders>
              <w:top w:val="single" w:sz="4" w:space="0" w:color="auto"/>
              <w:left w:val="single" w:sz="4" w:space="0" w:color="auto"/>
              <w:bottom w:val="nil"/>
              <w:right w:val="single" w:sz="4" w:space="0" w:color="auto"/>
            </w:tcBorders>
            <w:shd w:val="clear" w:color="auto" w:fill="auto"/>
          </w:tcPr>
          <w:p w14:paraId="30BE8D69" w14:textId="16A37386" w:rsidR="000A4278" w:rsidDel="003C657F" w:rsidRDefault="000A4278" w:rsidP="00B179F3">
            <w:pPr>
              <w:pStyle w:val="TAH"/>
              <w:rPr>
                <w:del w:id="9" w:author="Apple - Qiming Li" w:date="2025-02-03T18:29:00Z" w16du:dateUtc="2025-02-03T10:29:00Z"/>
              </w:rPr>
            </w:pPr>
            <w:del w:id="10" w:author="Apple - Qiming Li" w:date="2025-02-03T18:29:00Z" w16du:dateUtc="2025-02-03T10:29:00Z">
              <w:r w:rsidDel="003C657F">
                <w:rPr>
                  <w:rFonts w:cs="Arial"/>
                </w:rPr>
                <w:delText xml:space="preserve">Test </w:delText>
              </w:r>
            </w:del>
          </w:p>
        </w:tc>
        <w:tc>
          <w:tcPr>
            <w:tcW w:w="1984" w:type="dxa"/>
            <w:gridSpan w:val="2"/>
            <w:tcBorders>
              <w:top w:val="single" w:sz="4" w:space="0" w:color="auto"/>
              <w:left w:val="single" w:sz="4" w:space="0" w:color="auto"/>
              <w:bottom w:val="single" w:sz="4" w:space="0" w:color="auto"/>
              <w:right w:val="single" w:sz="4" w:space="0" w:color="auto"/>
            </w:tcBorders>
          </w:tcPr>
          <w:p w14:paraId="1943C3AC" w14:textId="136BFD42" w:rsidR="000A4278" w:rsidDel="003C657F" w:rsidRDefault="000A4278" w:rsidP="00B179F3">
            <w:pPr>
              <w:pStyle w:val="TAH"/>
              <w:rPr>
                <w:del w:id="11" w:author="Apple - Qiming Li" w:date="2025-02-03T18:29:00Z" w16du:dateUtc="2025-02-03T10:29:00Z"/>
                <w:rFonts w:cs="Arial"/>
              </w:rPr>
            </w:pPr>
            <w:del w:id="12" w:author="Apple - Qiming Li" w:date="2025-02-03T18:29:00Z" w16du:dateUtc="2025-02-03T10:29:00Z">
              <w:r w:rsidDel="003C657F">
                <w:delText>Cell 2</w:delText>
              </w:r>
            </w:del>
          </w:p>
        </w:tc>
        <w:tc>
          <w:tcPr>
            <w:tcW w:w="1985" w:type="dxa"/>
            <w:gridSpan w:val="2"/>
            <w:tcBorders>
              <w:top w:val="single" w:sz="4" w:space="0" w:color="auto"/>
              <w:left w:val="single" w:sz="4" w:space="0" w:color="auto"/>
              <w:bottom w:val="single" w:sz="4" w:space="0" w:color="auto"/>
              <w:right w:val="single" w:sz="4" w:space="0" w:color="auto"/>
            </w:tcBorders>
          </w:tcPr>
          <w:p w14:paraId="57B65EBF" w14:textId="0994B0B6" w:rsidR="000A4278" w:rsidDel="003C657F" w:rsidRDefault="000A4278" w:rsidP="00B179F3">
            <w:pPr>
              <w:pStyle w:val="TAH"/>
              <w:rPr>
                <w:del w:id="13" w:author="Apple - Qiming Li" w:date="2025-02-03T18:29:00Z" w16du:dateUtc="2025-02-03T10:29:00Z"/>
                <w:rFonts w:cs="Arial"/>
              </w:rPr>
            </w:pPr>
            <w:del w:id="14" w:author="Apple - Qiming Li" w:date="2025-02-03T18:29:00Z" w16du:dateUtc="2025-02-03T10:29:00Z">
              <w:r w:rsidDel="003C657F">
                <w:delText>Cell 3</w:delText>
              </w:r>
            </w:del>
          </w:p>
        </w:tc>
      </w:tr>
      <w:tr w:rsidR="000A4278" w:rsidDel="003C657F" w14:paraId="6F8C2E07" w14:textId="01F06A88" w:rsidTr="00B179F3">
        <w:trPr>
          <w:cantSplit/>
          <w:trHeight w:val="150"/>
          <w:del w:id="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45E5D7E7" w14:textId="05A8E2BC" w:rsidR="000A4278" w:rsidDel="003C657F" w:rsidRDefault="000A4278" w:rsidP="00B179F3">
            <w:pPr>
              <w:pStyle w:val="TAH"/>
              <w:rPr>
                <w:del w:id="16"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D98A5B7" w14:textId="3B0F0A42" w:rsidR="000A4278" w:rsidDel="003C657F" w:rsidRDefault="000A4278" w:rsidP="00B179F3">
            <w:pPr>
              <w:pStyle w:val="TAH"/>
              <w:rPr>
                <w:del w:id="17"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41A2D6F" w14:textId="403AD748" w:rsidR="000A4278" w:rsidDel="003C657F" w:rsidRDefault="000A4278" w:rsidP="00B179F3">
            <w:pPr>
              <w:pStyle w:val="TAH"/>
              <w:rPr>
                <w:del w:id="18" w:author="Apple - Qiming Li" w:date="2025-02-03T18:29:00Z" w16du:dateUtc="2025-02-03T10:29:00Z"/>
              </w:rPr>
            </w:pPr>
            <w:del w:id="19" w:author="Apple - Qiming Li" w:date="2025-02-03T18:29:00Z" w16du:dateUtc="2025-02-03T10:29:00Z">
              <w:r w:rsidDel="003C657F">
                <w:rPr>
                  <w:rFonts w:cs="Arial"/>
                </w:rPr>
                <w:delText>configuration</w:delText>
              </w:r>
            </w:del>
          </w:p>
        </w:tc>
        <w:tc>
          <w:tcPr>
            <w:tcW w:w="992" w:type="dxa"/>
            <w:tcBorders>
              <w:top w:val="single" w:sz="4" w:space="0" w:color="auto"/>
              <w:left w:val="single" w:sz="4" w:space="0" w:color="auto"/>
              <w:bottom w:val="single" w:sz="4" w:space="0" w:color="auto"/>
              <w:right w:val="single" w:sz="4" w:space="0" w:color="auto"/>
            </w:tcBorders>
          </w:tcPr>
          <w:p w14:paraId="7B4DA787" w14:textId="3C05F887" w:rsidR="000A4278" w:rsidDel="003C657F" w:rsidRDefault="000A4278" w:rsidP="00B179F3">
            <w:pPr>
              <w:pStyle w:val="TAH"/>
              <w:rPr>
                <w:del w:id="20" w:author="Apple - Qiming Li" w:date="2025-02-03T18:29:00Z" w16du:dateUtc="2025-02-03T10:29:00Z"/>
                <w:rFonts w:cs="Arial"/>
              </w:rPr>
            </w:pPr>
            <w:del w:id="21" w:author="Apple - Qiming Li" w:date="2025-02-03T18:29:00Z" w16du:dateUtc="2025-02-03T10:29:00Z">
              <w:r w:rsidDel="003C657F">
                <w:delText>T1</w:delText>
              </w:r>
            </w:del>
          </w:p>
        </w:tc>
        <w:tc>
          <w:tcPr>
            <w:tcW w:w="992" w:type="dxa"/>
            <w:tcBorders>
              <w:top w:val="single" w:sz="4" w:space="0" w:color="auto"/>
              <w:left w:val="single" w:sz="4" w:space="0" w:color="auto"/>
              <w:bottom w:val="single" w:sz="4" w:space="0" w:color="auto"/>
              <w:right w:val="single" w:sz="4" w:space="0" w:color="auto"/>
            </w:tcBorders>
          </w:tcPr>
          <w:p w14:paraId="6D20ECB0" w14:textId="6CED6E8F" w:rsidR="000A4278" w:rsidDel="003C657F" w:rsidRDefault="000A4278" w:rsidP="00B179F3">
            <w:pPr>
              <w:pStyle w:val="TAH"/>
              <w:rPr>
                <w:del w:id="22" w:author="Apple - Qiming Li" w:date="2025-02-03T18:29:00Z" w16du:dateUtc="2025-02-03T10:29:00Z"/>
                <w:rFonts w:cs="Arial"/>
              </w:rPr>
            </w:pPr>
            <w:del w:id="23" w:author="Apple - Qiming Li" w:date="2025-02-03T18:29:00Z" w16du:dateUtc="2025-02-03T10:29:00Z">
              <w:r w:rsidDel="003C657F">
                <w:delText>T2</w:delText>
              </w:r>
            </w:del>
          </w:p>
        </w:tc>
        <w:tc>
          <w:tcPr>
            <w:tcW w:w="992" w:type="dxa"/>
            <w:tcBorders>
              <w:top w:val="single" w:sz="4" w:space="0" w:color="auto"/>
              <w:left w:val="single" w:sz="4" w:space="0" w:color="auto"/>
              <w:bottom w:val="single" w:sz="4" w:space="0" w:color="auto"/>
              <w:right w:val="single" w:sz="4" w:space="0" w:color="auto"/>
            </w:tcBorders>
          </w:tcPr>
          <w:p w14:paraId="23250583" w14:textId="74E06578" w:rsidR="000A4278" w:rsidDel="003C657F" w:rsidRDefault="000A4278" w:rsidP="00B179F3">
            <w:pPr>
              <w:pStyle w:val="TAH"/>
              <w:rPr>
                <w:del w:id="24" w:author="Apple - Qiming Li" w:date="2025-02-03T18:29:00Z" w16du:dateUtc="2025-02-03T10:29:00Z"/>
                <w:rFonts w:cs="Arial"/>
              </w:rPr>
            </w:pPr>
            <w:del w:id="25" w:author="Apple - Qiming Li" w:date="2025-02-03T18:29:00Z" w16du:dateUtc="2025-02-03T10:29:00Z">
              <w:r w:rsidDel="003C657F">
                <w:delText>T1</w:delText>
              </w:r>
            </w:del>
          </w:p>
        </w:tc>
        <w:tc>
          <w:tcPr>
            <w:tcW w:w="993" w:type="dxa"/>
            <w:tcBorders>
              <w:top w:val="single" w:sz="4" w:space="0" w:color="auto"/>
              <w:left w:val="single" w:sz="4" w:space="0" w:color="auto"/>
              <w:bottom w:val="single" w:sz="4" w:space="0" w:color="auto"/>
              <w:right w:val="single" w:sz="4" w:space="0" w:color="auto"/>
            </w:tcBorders>
          </w:tcPr>
          <w:p w14:paraId="5E5149E1" w14:textId="54920C58" w:rsidR="000A4278" w:rsidDel="003C657F" w:rsidRDefault="000A4278" w:rsidP="00B179F3">
            <w:pPr>
              <w:pStyle w:val="TAH"/>
              <w:rPr>
                <w:del w:id="26" w:author="Apple - Qiming Li" w:date="2025-02-03T18:29:00Z" w16du:dateUtc="2025-02-03T10:29:00Z"/>
                <w:rFonts w:cs="Arial"/>
              </w:rPr>
            </w:pPr>
            <w:del w:id="27" w:author="Apple - Qiming Li" w:date="2025-02-03T18:29:00Z" w16du:dateUtc="2025-02-03T10:29:00Z">
              <w:r w:rsidDel="003C657F">
                <w:delText>T2</w:delText>
              </w:r>
            </w:del>
          </w:p>
        </w:tc>
      </w:tr>
      <w:tr w:rsidR="000A4278" w:rsidDel="003C657F" w14:paraId="65D413D4" w14:textId="01D1D19D" w:rsidTr="00B179F3">
        <w:trPr>
          <w:cantSplit/>
          <w:trHeight w:val="150"/>
          <w:del w:id="28"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FCEB4F5" w14:textId="7A835E83" w:rsidR="000A4278" w:rsidDel="003C657F" w:rsidRDefault="000A4278" w:rsidP="00B179F3">
            <w:pPr>
              <w:pStyle w:val="TAL"/>
              <w:rPr>
                <w:del w:id="29" w:author="Apple - Qiming Li" w:date="2025-02-03T18:29:00Z" w16du:dateUtc="2025-02-03T10:29:00Z"/>
                <w:lang w:val="en-US"/>
              </w:rPr>
            </w:pPr>
            <w:del w:id="30" w:author="Apple - Qiming Li" w:date="2025-02-03T18:29:00Z" w16du:dateUtc="2025-02-03T10:29:00Z">
              <w:r w:rsidDel="003C657F">
                <w:rPr>
                  <w:lang w:val="en-US"/>
                </w:rPr>
                <w:delText>Duplex mode</w:delText>
              </w:r>
            </w:del>
          </w:p>
        </w:tc>
        <w:tc>
          <w:tcPr>
            <w:tcW w:w="851" w:type="dxa"/>
            <w:tcBorders>
              <w:top w:val="single" w:sz="4" w:space="0" w:color="auto"/>
              <w:left w:val="single" w:sz="4" w:space="0" w:color="auto"/>
              <w:bottom w:val="single" w:sz="4" w:space="0" w:color="auto"/>
              <w:right w:val="single" w:sz="4" w:space="0" w:color="auto"/>
            </w:tcBorders>
          </w:tcPr>
          <w:p w14:paraId="680102ED" w14:textId="1CCDC459" w:rsidR="000A4278" w:rsidDel="003C657F" w:rsidRDefault="000A4278" w:rsidP="00B179F3">
            <w:pPr>
              <w:pStyle w:val="TAC"/>
              <w:rPr>
                <w:del w:id="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9DA3BE8" w14:textId="16B8232A" w:rsidR="000A4278" w:rsidDel="003C657F" w:rsidRDefault="000A4278" w:rsidP="00B179F3">
            <w:pPr>
              <w:pStyle w:val="TAC"/>
              <w:rPr>
                <w:del w:id="32" w:author="Apple - Qiming Li" w:date="2025-02-03T18:29:00Z" w16du:dateUtc="2025-02-03T10:29:00Z"/>
                <w:lang w:val="en-US"/>
              </w:rPr>
            </w:pPr>
            <w:del w:id="33" w:author="Apple - Qiming Li" w:date="2025-02-03T18:29:00Z" w16du:dateUtc="2025-02-03T10:29:00Z">
              <w:r w:rsidDel="003C657F">
                <w:delText>Config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1438E5C9" w14:textId="28FCB5A9" w:rsidR="000A4278" w:rsidDel="003C657F" w:rsidRDefault="000A4278" w:rsidP="00B179F3">
            <w:pPr>
              <w:pStyle w:val="TAC"/>
              <w:rPr>
                <w:del w:id="34" w:author="Apple - Qiming Li" w:date="2025-02-03T18:29:00Z" w16du:dateUtc="2025-02-03T10:29:00Z"/>
                <w:lang w:val="en-US"/>
              </w:rPr>
            </w:pPr>
            <w:del w:id="35" w:author="Apple - Qiming Li" w:date="2025-02-03T18:29:00Z" w16du:dateUtc="2025-02-03T10:29:00Z">
              <w:r w:rsidDel="003C657F">
                <w:rPr>
                  <w:lang w:val="en-US"/>
                </w:rPr>
                <w:delText>FDD</w:delText>
              </w:r>
            </w:del>
          </w:p>
        </w:tc>
      </w:tr>
      <w:tr w:rsidR="000A4278" w:rsidDel="003C657F" w14:paraId="1B9B6F2F" w14:textId="42F38DAA" w:rsidTr="00B179F3">
        <w:trPr>
          <w:cantSplit/>
          <w:trHeight w:val="150"/>
          <w:del w:id="3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409949E" w14:textId="696336DE" w:rsidR="000A4278" w:rsidDel="003C657F" w:rsidRDefault="000A4278" w:rsidP="00B179F3">
            <w:pPr>
              <w:pStyle w:val="TAL"/>
              <w:rPr>
                <w:del w:id="37"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4E973AC1" w14:textId="1E3CE3C1" w:rsidR="000A4278" w:rsidDel="003C657F" w:rsidRDefault="000A4278" w:rsidP="00B179F3">
            <w:pPr>
              <w:pStyle w:val="TAC"/>
              <w:rPr>
                <w:del w:id="3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AB5D149" w14:textId="164AB8BA" w:rsidR="000A4278" w:rsidDel="003C657F" w:rsidRDefault="000A4278" w:rsidP="00B179F3">
            <w:pPr>
              <w:pStyle w:val="TAC"/>
              <w:rPr>
                <w:del w:id="39" w:author="Apple - Qiming Li" w:date="2025-02-03T18:29:00Z" w16du:dateUtc="2025-02-03T10:29:00Z"/>
                <w:lang w:val="en-US"/>
              </w:rPr>
            </w:pPr>
            <w:del w:id="40" w:author="Apple - Qiming Li" w:date="2025-02-03T18:29:00Z" w16du:dateUtc="2025-02-03T10:29:00Z">
              <w:r w:rsidDel="003C657F">
                <w:delText>Config 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4C2AA8D2" w14:textId="742B79FB" w:rsidR="000A4278" w:rsidDel="003C657F" w:rsidRDefault="000A4278" w:rsidP="00B179F3">
            <w:pPr>
              <w:pStyle w:val="TAC"/>
              <w:rPr>
                <w:del w:id="41" w:author="Apple - Qiming Li" w:date="2025-02-03T18:29:00Z" w16du:dateUtc="2025-02-03T10:29:00Z"/>
                <w:lang w:val="en-US"/>
              </w:rPr>
            </w:pPr>
            <w:del w:id="42" w:author="Apple - Qiming Li" w:date="2025-02-03T18:29:00Z" w16du:dateUtc="2025-02-03T10:29:00Z">
              <w:r w:rsidDel="003C657F">
                <w:rPr>
                  <w:lang w:val="en-US"/>
                </w:rPr>
                <w:delText>TDD</w:delText>
              </w:r>
            </w:del>
          </w:p>
        </w:tc>
      </w:tr>
      <w:tr w:rsidR="000A4278" w:rsidDel="003C657F" w14:paraId="1E0C1245" w14:textId="51B4C92A" w:rsidTr="00B179F3">
        <w:trPr>
          <w:cantSplit/>
          <w:trHeight w:val="150"/>
          <w:del w:id="4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5053152" w14:textId="6B1DB2C2" w:rsidR="000A4278" w:rsidDel="003C657F" w:rsidRDefault="000A4278" w:rsidP="00B179F3">
            <w:pPr>
              <w:pStyle w:val="TAL"/>
              <w:rPr>
                <w:del w:id="44" w:author="Apple - Qiming Li" w:date="2025-02-03T18:29:00Z" w16du:dateUtc="2025-02-03T10:29:00Z"/>
              </w:rPr>
            </w:pPr>
            <w:del w:id="45" w:author="Apple - Qiming Li" w:date="2025-02-03T18:29:00Z" w16du:dateUtc="2025-02-03T10:29:00Z">
              <w:r w:rsidDel="003C657F">
                <w:rPr>
                  <w:bCs/>
                </w:rPr>
                <w:delText>BW</w:delText>
              </w:r>
              <w:r w:rsidDel="003C657F">
                <w:rPr>
                  <w:vertAlign w:val="subscript"/>
                </w:rPr>
                <w:delText>channel</w:delText>
              </w:r>
            </w:del>
          </w:p>
        </w:tc>
        <w:tc>
          <w:tcPr>
            <w:tcW w:w="851" w:type="dxa"/>
            <w:tcBorders>
              <w:top w:val="single" w:sz="4" w:space="0" w:color="auto"/>
              <w:left w:val="single" w:sz="4" w:space="0" w:color="auto"/>
              <w:bottom w:val="nil"/>
              <w:right w:val="single" w:sz="4" w:space="0" w:color="auto"/>
            </w:tcBorders>
            <w:shd w:val="clear" w:color="auto" w:fill="auto"/>
          </w:tcPr>
          <w:p w14:paraId="2341E910" w14:textId="097AB78E" w:rsidR="000A4278" w:rsidDel="003C657F" w:rsidRDefault="000A4278" w:rsidP="00B179F3">
            <w:pPr>
              <w:pStyle w:val="TAC"/>
              <w:rPr>
                <w:del w:id="46" w:author="Apple - Qiming Li" w:date="2025-02-03T18:29:00Z" w16du:dateUtc="2025-02-03T10:29:00Z"/>
              </w:rPr>
            </w:pPr>
            <w:del w:id="47"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3296CF39" w14:textId="5D923950" w:rsidR="000A4278" w:rsidDel="003C657F" w:rsidRDefault="000A4278" w:rsidP="00B179F3">
            <w:pPr>
              <w:pStyle w:val="TAC"/>
              <w:rPr>
                <w:del w:id="48" w:author="Apple - Qiming Li" w:date="2025-02-03T18:29:00Z" w16du:dateUtc="2025-02-03T10:29:00Z"/>
                <w:lang w:val="en-US"/>
              </w:rPr>
            </w:pPr>
            <w:del w:id="49"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E989153" w14:textId="3336A06A" w:rsidR="000A4278" w:rsidDel="003C657F" w:rsidRDefault="000A4278" w:rsidP="00B179F3">
            <w:pPr>
              <w:pStyle w:val="TAC"/>
              <w:rPr>
                <w:del w:id="50" w:author="Apple - Qiming Li" w:date="2025-02-03T18:29:00Z" w16du:dateUtc="2025-02-03T10:29:00Z"/>
                <w:szCs w:val="18"/>
                <w:lang w:val="de-DE"/>
              </w:rPr>
            </w:pPr>
            <w:del w:id="5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7DD482C" w14:textId="3B8465FE" w:rsidTr="00B179F3">
        <w:trPr>
          <w:cantSplit/>
          <w:trHeight w:val="150"/>
          <w:del w:id="52" w:author="Apple - Qiming Li" w:date="2025-02-03T18:29:00Z"/>
        </w:trPr>
        <w:tc>
          <w:tcPr>
            <w:tcW w:w="2410" w:type="dxa"/>
            <w:tcBorders>
              <w:top w:val="nil"/>
              <w:left w:val="single" w:sz="4" w:space="0" w:color="auto"/>
              <w:bottom w:val="nil"/>
              <w:right w:val="single" w:sz="4" w:space="0" w:color="auto"/>
            </w:tcBorders>
            <w:shd w:val="clear" w:color="auto" w:fill="auto"/>
          </w:tcPr>
          <w:p w14:paraId="502590DF" w14:textId="1F96351D" w:rsidR="000A4278" w:rsidDel="003C657F" w:rsidRDefault="000A4278" w:rsidP="00B179F3">
            <w:pPr>
              <w:pStyle w:val="TAL"/>
              <w:rPr>
                <w:del w:id="53"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C339081" w14:textId="60805FBE" w:rsidR="000A4278" w:rsidDel="003C657F" w:rsidRDefault="000A4278" w:rsidP="00B179F3">
            <w:pPr>
              <w:pStyle w:val="TAC"/>
              <w:rPr>
                <w:del w:id="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13B885E" w14:textId="4AD8675A" w:rsidR="000A4278" w:rsidDel="003C657F" w:rsidRDefault="000A4278" w:rsidP="00B179F3">
            <w:pPr>
              <w:pStyle w:val="TAC"/>
              <w:rPr>
                <w:del w:id="55" w:author="Apple - Qiming Li" w:date="2025-02-03T18:29:00Z" w16du:dateUtc="2025-02-03T10:29:00Z"/>
                <w:lang w:val="en-US"/>
              </w:rPr>
            </w:pPr>
            <w:del w:id="56"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13EB6062" w14:textId="4D7924C5" w:rsidR="000A4278" w:rsidDel="003C657F" w:rsidRDefault="000A4278" w:rsidP="00B179F3">
            <w:pPr>
              <w:pStyle w:val="TAC"/>
              <w:rPr>
                <w:del w:id="57" w:author="Apple - Qiming Li" w:date="2025-02-03T18:29:00Z" w16du:dateUtc="2025-02-03T10:29:00Z"/>
                <w:szCs w:val="18"/>
              </w:rPr>
            </w:pPr>
            <w:del w:id="58"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9378428" w14:textId="665D1D97" w:rsidTr="00B179F3">
        <w:trPr>
          <w:cantSplit/>
          <w:trHeight w:val="150"/>
          <w:del w:id="5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F269F26" w14:textId="6149A59A" w:rsidR="000A4278" w:rsidDel="003C657F" w:rsidRDefault="000A4278" w:rsidP="00B179F3">
            <w:pPr>
              <w:pStyle w:val="TAL"/>
              <w:rPr>
                <w:del w:id="60"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57B41C24" w14:textId="6162E71A" w:rsidR="000A4278" w:rsidDel="003C657F" w:rsidRDefault="000A4278" w:rsidP="00B179F3">
            <w:pPr>
              <w:pStyle w:val="TAC"/>
              <w:rPr>
                <w:del w:id="6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A878C8" w14:textId="74EA6408" w:rsidR="000A4278" w:rsidDel="003C657F" w:rsidRDefault="000A4278" w:rsidP="00B179F3">
            <w:pPr>
              <w:pStyle w:val="TAC"/>
              <w:rPr>
                <w:del w:id="62" w:author="Apple - Qiming Li" w:date="2025-02-03T18:29:00Z" w16du:dateUtc="2025-02-03T10:29:00Z"/>
                <w:lang w:val="en-US"/>
              </w:rPr>
            </w:pPr>
            <w:del w:id="63"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612E531E" w14:textId="745B1C64" w:rsidR="000A4278" w:rsidDel="003C657F" w:rsidRDefault="000A4278" w:rsidP="00B179F3">
            <w:pPr>
              <w:pStyle w:val="TAC"/>
              <w:rPr>
                <w:del w:id="64" w:author="Apple - Qiming Li" w:date="2025-02-03T18:29:00Z" w16du:dateUtc="2025-02-03T10:29:00Z"/>
                <w:szCs w:val="18"/>
              </w:rPr>
            </w:pPr>
            <w:del w:id="65"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66936E75" w14:textId="114F84CE" w:rsidTr="00B179F3">
        <w:trPr>
          <w:cantSplit/>
          <w:trHeight w:val="81"/>
          <w:del w:id="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1D5DFB3" w14:textId="7D38437C" w:rsidR="000A4278" w:rsidDel="003C657F" w:rsidRDefault="000A4278" w:rsidP="00B179F3">
            <w:pPr>
              <w:pStyle w:val="TAL"/>
              <w:rPr>
                <w:del w:id="67" w:author="Apple - Qiming Li" w:date="2025-02-03T18:29:00Z" w16du:dateUtc="2025-02-03T10:29:00Z"/>
                <w:bCs/>
              </w:rPr>
            </w:pPr>
            <w:del w:id="68" w:author="Apple - Qiming Li" w:date="2025-02-03T18:29:00Z" w16du:dateUtc="2025-02-03T10:29:00Z">
              <w:r w:rsidDel="003C657F">
                <w:rPr>
                  <w:lang w:val="en-US"/>
                </w:rPr>
                <w:delText>BWP BW</w:delText>
              </w:r>
            </w:del>
          </w:p>
        </w:tc>
        <w:tc>
          <w:tcPr>
            <w:tcW w:w="851" w:type="dxa"/>
            <w:tcBorders>
              <w:top w:val="single" w:sz="4" w:space="0" w:color="auto"/>
              <w:left w:val="single" w:sz="4" w:space="0" w:color="auto"/>
              <w:bottom w:val="nil"/>
              <w:right w:val="single" w:sz="4" w:space="0" w:color="auto"/>
            </w:tcBorders>
            <w:shd w:val="clear" w:color="auto" w:fill="auto"/>
          </w:tcPr>
          <w:p w14:paraId="34F3C8D2" w14:textId="7E429A21" w:rsidR="000A4278" w:rsidDel="003C657F" w:rsidRDefault="000A4278" w:rsidP="00B179F3">
            <w:pPr>
              <w:pStyle w:val="TAC"/>
              <w:rPr>
                <w:del w:id="69" w:author="Apple - Qiming Li" w:date="2025-02-03T18:29:00Z" w16du:dateUtc="2025-02-03T10:29:00Z"/>
              </w:rPr>
            </w:pPr>
            <w:del w:id="70"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076BDE42" w14:textId="28D033E9" w:rsidR="000A4278" w:rsidDel="003C657F" w:rsidRDefault="000A4278" w:rsidP="00B179F3">
            <w:pPr>
              <w:pStyle w:val="TAC"/>
              <w:rPr>
                <w:del w:id="71" w:author="Apple - Qiming Li" w:date="2025-02-03T18:29:00Z" w16du:dateUtc="2025-02-03T10:29:00Z"/>
                <w:lang w:val="en-US"/>
              </w:rPr>
            </w:pPr>
            <w:del w:id="72"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03A45C5" w14:textId="75351ABC" w:rsidR="000A4278" w:rsidDel="003C657F" w:rsidRDefault="000A4278" w:rsidP="00B179F3">
            <w:pPr>
              <w:pStyle w:val="TAC"/>
              <w:rPr>
                <w:del w:id="73" w:author="Apple - Qiming Li" w:date="2025-02-03T18:29:00Z" w16du:dateUtc="2025-02-03T10:29:00Z"/>
                <w:szCs w:val="18"/>
                <w:lang w:val="de-DE"/>
              </w:rPr>
            </w:pPr>
            <w:del w:id="74"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0EB499B9" w14:textId="65E38C1C" w:rsidTr="00B179F3">
        <w:trPr>
          <w:cantSplit/>
          <w:trHeight w:val="87"/>
          <w:del w:id="75" w:author="Apple - Qiming Li" w:date="2025-02-03T18:29:00Z"/>
        </w:trPr>
        <w:tc>
          <w:tcPr>
            <w:tcW w:w="2410" w:type="dxa"/>
            <w:tcBorders>
              <w:top w:val="nil"/>
              <w:left w:val="single" w:sz="4" w:space="0" w:color="auto"/>
              <w:bottom w:val="nil"/>
              <w:right w:val="single" w:sz="4" w:space="0" w:color="auto"/>
            </w:tcBorders>
            <w:shd w:val="clear" w:color="auto" w:fill="auto"/>
          </w:tcPr>
          <w:p w14:paraId="41015AD1" w14:textId="32A680EB" w:rsidR="000A4278" w:rsidDel="003C657F" w:rsidRDefault="000A4278" w:rsidP="00B179F3">
            <w:pPr>
              <w:pStyle w:val="TAL"/>
              <w:rPr>
                <w:del w:id="7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6C05D55F" w14:textId="38AC860C" w:rsidR="000A4278" w:rsidDel="003C657F" w:rsidRDefault="000A4278" w:rsidP="00B179F3">
            <w:pPr>
              <w:pStyle w:val="TAC"/>
              <w:rPr>
                <w:del w:id="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6D7885C" w14:textId="0F159372" w:rsidR="000A4278" w:rsidDel="003C657F" w:rsidRDefault="000A4278" w:rsidP="00B179F3">
            <w:pPr>
              <w:pStyle w:val="TAC"/>
              <w:rPr>
                <w:del w:id="78" w:author="Apple - Qiming Li" w:date="2025-02-03T18:29:00Z" w16du:dateUtc="2025-02-03T10:29:00Z"/>
                <w:lang w:val="en-US"/>
              </w:rPr>
            </w:pPr>
            <w:del w:id="79"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05970C04" w14:textId="0B6CBEE2" w:rsidR="000A4278" w:rsidDel="003C657F" w:rsidRDefault="000A4278" w:rsidP="00B179F3">
            <w:pPr>
              <w:pStyle w:val="TAC"/>
              <w:rPr>
                <w:del w:id="80" w:author="Apple - Qiming Li" w:date="2025-02-03T18:29:00Z" w16du:dateUtc="2025-02-03T10:29:00Z"/>
                <w:szCs w:val="18"/>
              </w:rPr>
            </w:pPr>
            <w:del w:id="8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7D5821B5" w14:textId="0BB24B20" w:rsidTr="00B179F3">
        <w:trPr>
          <w:cantSplit/>
          <w:trHeight w:val="36"/>
          <w:del w:id="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179FE63" w14:textId="65830E39" w:rsidR="000A4278" w:rsidDel="003C657F" w:rsidRDefault="000A4278" w:rsidP="00B179F3">
            <w:pPr>
              <w:pStyle w:val="TAL"/>
              <w:rPr>
                <w:del w:id="83"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0020EDF1" w14:textId="6FC58ACE" w:rsidR="000A4278" w:rsidDel="003C657F" w:rsidRDefault="000A4278" w:rsidP="00B179F3">
            <w:pPr>
              <w:pStyle w:val="TAC"/>
              <w:rPr>
                <w:del w:id="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A54DF17" w14:textId="29DCDC35" w:rsidR="000A4278" w:rsidDel="003C657F" w:rsidRDefault="000A4278" w:rsidP="00B179F3">
            <w:pPr>
              <w:pStyle w:val="TAC"/>
              <w:rPr>
                <w:del w:id="85" w:author="Apple - Qiming Li" w:date="2025-02-03T18:29:00Z" w16du:dateUtc="2025-02-03T10:29:00Z"/>
                <w:lang w:val="en-US"/>
              </w:rPr>
            </w:pPr>
            <w:del w:id="86"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74FF3318" w14:textId="092280C2" w:rsidR="000A4278" w:rsidDel="003C657F" w:rsidRDefault="000A4278" w:rsidP="00B179F3">
            <w:pPr>
              <w:pStyle w:val="TAC"/>
              <w:rPr>
                <w:del w:id="87" w:author="Apple - Qiming Li" w:date="2025-02-03T18:29:00Z" w16du:dateUtc="2025-02-03T10:29:00Z"/>
                <w:szCs w:val="18"/>
              </w:rPr>
            </w:pPr>
            <w:del w:id="88"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376A132B" w14:textId="2A70F682" w:rsidTr="00B179F3">
        <w:trPr>
          <w:cantSplit/>
          <w:trHeight w:val="36"/>
          <w:del w:id="8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912135E" w14:textId="507927E8" w:rsidR="000A4278" w:rsidDel="003C657F" w:rsidRDefault="000A4278" w:rsidP="00B179F3">
            <w:pPr>
              <w:pStyle w:val="TAL"/>
              <w:rPr>
                <w:del w:id="90" w:author="Apple - Qiming Li" w:date="2025-02-03T18:29:00Z" w16du:dateUtc="2025-02-03T10:29:00Z"/>
                <w:bCs/>
              </w:rPr>
            </w:pPr>
            <w:del w:id="91" w:author="Apple - Qiming Li" w:date="2025-02-03T18:29:00Z" w16du:dateUtc="2025-02-03T10:29:00Z">
              <w:r w:rsidDel="003C657F">
                <w:rPr>
                  <w:bCs/>
                </w:rPr>
                <w:delText>TDD configuration</w:delText>
              </w:r>
            </w:del>
          </w:p>
        </w:tc>
        <w:tc>
          <w:tcPr>
            <w:tcW w:w="851" w:type="dxa"/>
            <w:tcBorders>
              <w:top w:val="single" w:sz="4" w:space="0" w:color="auto"/>
              <w:left w:val="single" w:sz="4" w:space="0" w:color="auto"/>
              <w:bottom w:val="single" w:sz="4" w:space="0" w:color="auto"/>
              <w:right w:val="single" w:sz="4" w:space="0" w:color="auto"/>
            </w:tcBorders>
          </w:tcPr>
          <w:p w14:paraId="057DC54F" w14:textId="52FCD75B" w:rsidR="000A4278" w:rsidDel="003C657F" w:rsidRDefault="000A4278" w:rsidP="00B179F3">
            <w:pPr>
              <w:pStyle w:val="TAC"/>
              <w:rPr>
                <w:del w:id="9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07181A" w14:textId="1D6DE7BC" w:rsidR="000A4278" w:rsidDel="003C657F" w:rsidRDefault="000A4278" w:rsidP="00B179F3">
            <w:pPr>
              <w:pStyle w:val="TAC"/>
              <w:rPr>
                <w:del w:id="93" w:author="Apple - Qiming Li" w:date="2025-02-03T18:29:00Z" w16du:dateUtc="2025-02-03T10:29:00Z"/>
              </w:rPr>
            </w:pPr>
            <w:del w:id="94"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3C348453" w14:textId="230C92EE" w:rsidR="000A4278" w:rsidDel="003C657F" w:rsidRDefault="000A4278" w:rsidP="00B179F3">
            <w:pPr>
              <w:pStyle w:val="TAC"/>
              <w:rPr>
                <w:del w:id="95" w:author="Apple - Qiming Li" w:date="2025-02-03T18:29:00Z" w16du:dateUtc="2025-02-03T10:29:00Z"/>
                <w:bCs/>
              </w:rPr>
            </w:pPr>
            <w:del w:id="96" w:author="Apple - Qiming Li" w:date="2025-02-03T18:29:00Z" w16du:dateUtc="2025-02-03T10:29:00Z">
              <w:r w:rsidDel="003C657F">
                <w:rPr>
                  <w:bCs/>
                </w:rPr>
                <w:delText>N/A</w:delText>
              </w:r>
            </w:del>
          </w:p>
        </w:tc>
        <w:tc>
          <w:tcPr>
            <w:tcW w:w="1985" w:type="dxa"/>
            <w:gridSpan w:val="2"/>
            <w:tcBorders>
              <w:top w:val="single" w:sz="4" w:space="0" w:color="auto"/>
              <w:left w:val="single" w:sz="4" w:space="0" w:color="auto"/>
              <w:bottom w:val="single" w:sz="4" w:space="0" w:color="auto"/>
              <w:right w:val="single" w:sz="4" w:space="0" w:color="auto"/>
            </w:tcBorders>
          </w:tcPr>
          <w:p w14:paraId="45C526B0" w14:textId="66DF9556" w:rsidR="000A4278" w:rsidDel="003C657F" w:rsidRDefault="000A4278" w:rsidP="00B179F3">
            <w:pPr>
              <w:pStyle w:val="TAC"/>
              <w:rPr>
                <w:del w:id="97" w:author="Apple - Qiming Li" w:date="2025-02-03T18:29:00Z" w16du:dateUtc="2025-02-03T10:29:00Z"/>
                <w:bCs/>
              </w:rPr>
            </w:pPr>
            <w:del w:id="98" w:author="Apple - Qiming Li" w:date="2025-02-03T18:29:00Z" w16du:dateUtc="2025-02-03T10:29:00Z">
              <w:r w:rsidDel="003C657F">
                <w:rPr>
                  <w:bCs/>
                </w:rPr>
                <w:delText>N/A</w:delText>
              </w:r>
            </w:del>
          </w:p>
        </w:tc>
      </w:tr>
      <w:tr w:rsidR="000A4278" w:rsidDel="003C657F" w14:paraId="7180E26E" w14:textId="3297A874" w:rsidTr="00B179F3">
        <w:trPr>
          <w:cantSplit/>
          <w:trHeight w:val="50"/>
          <w:del w:id="99" w:author="Apple - Qiming Li" w:date="2025-02-03T18:29:00Z"/>
        </w:trPr>
        <w:tc>
          <w:tcPr>
            <w:tcW w:w="2410" w:type="dxa"/>
            <w:vMerge/>
            <w:tcBorders>
              <w:left w:val="single" w:sz="4" w:space="0" w:color="auto"/>
              <w:bottom w:val="nil"/>
              <w:right w:val="single" w:sz="4" w:space="0" w:color="auto"/>
            </w:tcBorders>
            <w:shd w:val="clear" w:color="auto" w:fill="auto"/>
          </w:tcPr>
          <w:p w14:paraId="7B6E1B4E" w14:textId="4AADB324" w:rsidR="000A4278" w:rsidDel="003C657F" w:rsidRDefault="000A4278" w:rsidP="00B179F3">
            <w:pPr>
              <w:pStyle w:val="TAL"/>
              <w:rPr>
                <w:del w:id="100"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4A1A7280" w14:textId="04BE44B9" w:rsidR="000A4278" w:rsidDel="003C657F" w:rsidRDefault="000A4278" w:rsidP="00B179F3">
            <w:pPr>
              <w:pStyle w:val="TAC"/>
              <w:rPr>
                <w:del w:id="1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3A77961" w14:textId="04702DF3" w:rsidR="000A4278" w:rsidDel="003C657F" w:rsidRDefault="000A4278" w:rsidP="00B179F3">
            <w:pPr>
              <w:pStyle w:val="TAC"/>
              <w:rPr>
                <w:del w:id="102" w:author="Apple - Qiming Li" w:date="2025-02-03T18:29:00Z" w16du:dateUtc="2025-02-03T10:29:00Z"/>
              </w:rPr>
            </w:pPr>
            <w:del w:id="103"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7AE8791E" w14:textId="27311510" w:rsidR="000A4278" w:rsidDel="003C657F" w:rsidRDefault="000A4278" w:rsidP="00B179F3">
            <w:pPr>
              <w:pStyle w:val="TAC"/>
              <w:rPr>
                <w:del w:id="104" w:author="Apple - Qiming Li" w:date="2025-02-03T18:29:00Z" w16du:dateUtc="2025-02-03T10:29:00Z"/>
                <w:bCs/>
              </w:rPr>
            </w:pPr>
            <w:del w:id="105" w:author="Apple - Qiming Li" w:date="2025-02-03T18:29:00Z" w16du:dateUtc="2025-02-03T10:29:00Z">
              <w:r w:rsidDel="003C657F">
                <w:rPr>
                  <w:bCs/>
                </w:rPr>
                <w:delText>TDDConf.1.1</w:delText>
              </w:r>
            </w:del>
          </w:p>
        </w:tc>
        <w:tc>
          <w:tcPr>
            <w:tcW w:w="1985" w:type="dxa"/>
            <w:gridSpan w:val="2"/>
            <w:tcBorders>
              <w:top w:val="single" w:sz="4" w:space="0" w:color="auto"/>
              <w:left w:val="single" w:sz="4" w:space="0" w:color="auto"/>
              <w:bottom w:val="single" w:sz="4" w:space="0" w:color="auto"/>
              <w:right w:val="single" w:sz="4" w:space="0" w:color="auto"/>
            </w:tcBorders>
          </w:tcPr>
          <w:p w14:paraId="437B6FE8" w14:textId="5CA49FE9" w:rsidR="000A4278" w:rsidDel="003C657F" w:rsidRDefault="000A4278" w:rsidP="00B179F3">
            <w:pPr>
              <w:pStyle w:val="TAC"/>
              <w:rPr>
                <w:del w:id="106" w:author="Apple - Qiming Li" w:date="2025-02-03T18:29:00Z" w16du:dateUtc="2025-02-03T10:29:00Z"/>
                <w:bCs/>
              </w:rPr>
            </w:pPr>
            <w:del w:id="107" w:author="Apple - Qiming Li" w:date="2025-02-03T18:29:00Z" w16du:dateUtc="2025-02-03T10:29:00Z">
              <w:r w:rsidDel="003C657F">
                <w:rPr>
                  <w:bCs/>
                </w:rPr>
                <w:delText>TDDConf.1.1</w:delText>
              </w:r>
            </w:del>
          </w:p>
        </w:tc>
      </w:tr>
      <w:tr w:rsidR="000A4278" w:rsidDel="003C657F" w14:paraId="45D7F634" w14:textId="1FFCB292" w:rsidTr="00B179F3">
        <w:trPr>
          <w:cantSplit/>
          <w:trHeight w:val="36"/>
          <w:del w:id="10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787B9D47" w14:textId="7F2638D0" w:rsidR="000A4278" w:rsidDel="003C657F" w:rsidRDefault="000A4278" w:rsidP="00B179F3">
            <w:pPr>
              <w:pStyle w:val="TAL"/>
              <w:rPr>
                <w:del w:id="109"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394DAEA5" w14:textId="785E791F" w:rsidR="000A4278" w:rsidDel="003C657F" w:rsidRDefault="000A4278" w:rsidP="00B179F3">
            <w:pPr>
              <w:pStyle w:val="TAC"/>
              <w:rPr>
                <w:del w:id="11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431C189" w14:textId="6B77BB65" w:rsidR="000A4278" w:rsidDel="003C657F" w:rsidRDefault="000A4278" w:rsidP="00B179F3">
            <w:pPr>
              <w:pStyle w:val="TAC"/>
              <w:rPr>
                <w:del w:id="111" w:author="Apple - Qiming Li" w:date="2025-02-03T18:29:00Z" w16du:dateUtc="2025-02-03T10:29:00Z"/>
              </w:rPr>
            </w:pPr>
            <w:del w:id="112"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33DA9D8E" w14:textId="6A0BEC63" w:rsidR="000A4278" w:rsidDel="003C657F" w:rsidRDefault="000A4278" w:rsidP="00B179F3">
            <w:pPr>
              <w:pStyle w:val="TAC"/>
              <w:rPr>
                <w:del w:id="113" w:author="Apple - Qiming Li" w:date="2025-02-03T18:29:00Z" w16du:dateUtc="2025-02-03T10:29:00Z"/>
                <w:bCs/>
              </w:rPr>
            </w:pPr>
            <w:del w:id="114" w:author="Apple - Qiming Li" w:date="2025-02-03T18:29:00Z" w16du:dateUtc="2025-02-03T10:29:00Z">
              <w:r w:rsidDel="003C657F">
                <w:rPr>
                  <w:bCs/>
                </w:rPr>
                <w:delText>TDDConf.2.1</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B22EE" w14:textId="396CDA3A" w:rsidR="000A4278" w:rsidDel="003C657F" w:rsidRDefault="000A4278" w:rsidP="00B179F3">
            <w:pPr>
              <w:pStyle w:val="TAC"/>
              <w:rPr>
                <w:del w:id="115" w:author="Apple - Qiming Li" w:date="2025-02-03T18:29:00Z" w16du:dateUtc="2025-02-03T10:29:00Z"/>
                <w:bCs/>
              </w:rPr>
            </w:pPr>
            <w:del w:id="116" w:author="Apple - Qiming Li" w:date="2025-02-03T18:29:00Z" w16du:dateUtc="2025-02-03T10:29:00Z">
              <w:r w:rsidDel="003C657F">
                <w:rPr>
                  <w:bCs/>
                </w:rPr>
                <w:delText>TDDConf.2.1</w:delText>
              </w:r>
            </w:del>
          </w:p>
        </w:tc>
      </w:tr>
      <w:tr w:rsidR="000A4278" w:rsidDel="003C657F" w14:paraId="1B62BF0A" w14:textId="7A47F68D" w:rsidTr="00B179F3">
        <w:trPr>
          <w:cantSplit/>
          <w:trHeight w:val="36"/>
          <w:del w:id="11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CF865" w14:textId="179ECFE8" w:rsidR="000A4278" w:rsidDel="003C657F" w:rsidRDefault="000A4278" w:rsidP="00B179F3">
            <w:pPr>
              <w:pStyle w:val="TAL"/>
              <w:rPr>
                <w:del w:id="118" w:author="Apple - Qiming Li" w:date="2025-02-03T18:29:00Z" w16du:dateUtc="2025-02-03T10:29:00Z"/>
                <w:bCs/>
              </w:rPr>
            </w:pPr>
            <w:del w:id="119" w:author="Apple - Qiming Li" w:date="2025-02-03T18:29:00Z" w16du:dateUtc="2025-02-03T10:29:00Z">
              <w:r w:rsidDel="003C657F">
                <w:rPr>
                  <w:bCs/>
                </w:rPr>
                <w:delText>Initial DL BWP</w:delText>
              </w:r>
            </w:del>
          </w:p>
        </w:tc>
        <w:tc>
          <w:tcPr>
            <w:tcW w:w="851" w:type="dxa"/>
            <w:tcBorders>
              <w:top w:val="single" w:sz="4" w:space="0" w:color="auto"/>
              <w:left w:val="single" w:sz="4" w:space="0" w:color="auto"/>
              <w:bottom w:val="single" w:sz="4" w:space="0" w:color="auto"/>
              <w:right w:val="single" w:sz="4" w:space="0" w:color="auto"/>
            </w:tcBorders>
          </w:tcPr>
          <w:p w14:paraId="51A1E374" w14:textId="429AB82B" w:rsidR="000A4278" w:rsidDel="003C657F" w:rsidRDefault="000A4278" w:rsidP="00B179F3">
            <w:pPr>
              <w:pStyle w:val="TAC"/>
              <w:rPr>
                <w:del w:id="12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A9FABC9" w14:textId="1D4FE3A0" w:rsidR="000A4278" w:rsidDel="003C657F" w:rsidRDefault="000A4278" w:rsidP="00B179F3">
            <w:pPr>
              <w:pStyle w:val="TAC"/>
              <w:rPr>
                <w:del w:id="121" w:author="Apple - Qiming Li" w:date="2025-02-03T18:29:00Z" w16du:dateUtc="2025-02-03T10:29:00Z"/>
              </w:rPr>
            </w:pPr>
            <w:del w:id="12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6A8E2545" w14:textId="47045C21" w:rsidR="000A4278" w:rsidDel="003C657F" w:rsidRDefault="000A4278" w:rsidP="00B179F3">
            <w:pPr>
              <w:pStyle w:val="TAC"/>
              <w:rPr>
                <w:del w:id="123" w:author="Apple - Qiming Li" w:date="2025-02-03T18:29:00Z" w16du:dateUtc="2025-02-03T10:29:00Z"/>
                <w:bCs/>
              </w:rPr>
            </w:pPr>
            <w:del w:id="124" w:author="Apple - Qiming Li" w:date="2025-02-03T18:29:00Z" w16du:dateUtc="2025-02-03T10:29:00Z">
              <w:r w:rsidDel="003C657F">
                <w:rPr>
                  <w:bCs/>
                </w:rPr>
                <w:delText>DLBWP.0.1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6A38AD71" w14:textId="35F7B0D7" w:rsidR="000A4278" w:rsidDel="003C657F" w:rsidRDefault="000A4278" w:rsidP="00B179F3">
            <w:pPr>
              <w:pStyle w:val="TAC"/>
              <w:rPr>
                <w:del w:id="125" w:author="Apple - Qiming Li" w:date="2025-02-03T18:29:00Z" w16du:dateUtc="2025-02-03T10:29:00Z"/>
                <w:bCs/>
              </w:rPr>
            </w:pPr>
            <w:del w:id="126" w:author="Apple - Qiming Li" w:date="2025-02-03T18:29:00Z" w16du:dateUtc="2025-02-03T10:29:00Z">
              <w:r w:rsidDel="003C657F">
                <w:rPr>
                  <w:bCs/>
                </w:rPr>
                <w:delText>NA</w:delText>
              </w:r>
            </w:del>
          </w:p>
        </w:tc>
      </w:tr>
      <w:tr w:rsidR="000A4278" w:rsidDel="003C657F" w14:paraId="3C407D7C" w14:textId="059E3712" w:rsidTr="00B179F3">
        <w:trPr>
          <w:cantSplit/>
          <w:trHeight w:val="36"/>
          <w:del w:id="1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647A731" w14:textId="358CDE80" w:rsidR="000A4278" w:rsidDel="003C657F" w:rsidRDefault="000A4278" w:rsidP="00B179F3">
            <w:pPr>
              <w:pStyle w:val="TAL"/>
              <w:rPr>
                <w:del w:id="128" w:author="Apple - Qiming Li" w:date="2025-02-03T18:29:00Z" w16du:dateUtc="2025-02-03T10:29:00Z"/>
                <w:bCs/>
              </w:rPr>
            </w:pPr>
            <w:del w:id="129" w:author="Apple - Qiming Li" w:date="2025-02-03T18:29:00Z" w16du:dateUtc="2025-02-03T10:29:00Z">
              <w:r w:rsidDel="003C657F">
                <w:rPr>
                  <w:bCs/>
                </w:rPr>
                <w:delText>Initial UL BWP</w:delText>
              </w:r>
            </w:del>
          </w:p>
        </w:tc>
        <w:tc>
          <w:tcPr>
            <w:tcW w:w="851" w:type="dxa"/>
            <w:tcBorders>
              <w:top w:val="single" w:sz="4" w:space="0" w:color="auto"/>
              <w:left w:val="single" w:sz="4" w:space="0" w:color="auto"/>
              <w:bottom w:val="single" w:sz="4" w:space="0" w:color="auto"/>
              <w:right w:val="single" w:sz="4" w:space="0" w:color="auto"/>
            </w:tcBorders>
          </w:tcPr>
          <w:p w14:paraId="75E5E45B" w14:textId="7840B681" w:rsidR="000A4278" w:rsidDel="003C657F" w:rsidRDefault="000A4278" w:rsidP="00B179F3">
            <w:pPr>
              <w:pStyle w:val="TAC"/>
              <w:rPr>
                <w:del w:id="13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7663EF" w14:textId="3B37C057" w:rsidR="000A4278" w:rsidDel="003C657F" w:rsidRDefault="000A4278" w:rsidP="00B179F3">
            <w:pPr>
              <w:pStyle w:val="TAC"/>
              <w:rPr>
                <w:del w:id="131" w:author="Apple - Qiming Li" w:date="2025-02-03T18:29:00Z" w16du:dateUtc="2025-02-03T10:29:00Z"/>
              </w:rPr>
            </w:pPr>
            <w:del w:id="13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4BE47874" w14:textId="3269C1D6" w:rsidR="000A4278" w:rsidDel="003C657F" w:rsidRDefault="000A4278" w:rsidP="00B179F3">
            <w:pPr>
              <w:pStyle w:val="TAC"/>
              <w:rPr>
                <w:del w:id="133" w:author="Apple - Qiming Li" w:date="2025-02-03T18:29:00Z" w16du:dateUtc="2025-02-03T10:29:00Z"/>
                <w:bCs/>
              </w:rPr>
            </w:pPr>
            <w:del w:id="134" w:author="Apple - Qiming Li" w:date="2025-02-03T18:29:00Z" w16du:dateUtc="2025-02-03T10:29:00Z">
              <w:r w:rsidDel="003C657F">
                <w:rPr>
                  <w:bCs/>
                </w:rPr>
                <w:delText>ULBWP.0.1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16EDCF90" w14:textId="4D7466F2" w:rsidR="000A4278" w:rsidDel="003C657F" w:rsidRDefault="000A4278" w:rsidP="00B179F3">
            <w:pPr>
              <w:pStyle w:val="TAC"/>
              <w:rPr>
                <w:del w:id="135" w:author="Apple - Qiming Li" w:date="2025-02-03T18:29:00Z" w16du:dateUtc="2025-02-03T10:29:00Z"/>
                <w:bCs/>
              </w:rPr>
            </w:pPr>
            <w:del w:id="136" w:author="Apple - Qiming Li" w:date="2025-02-03T18:29:00Z" w16du:dateUtc="2025-02-03T10:29:00Z">
              <w:r w:rsidDel="003C657F">
                <w:rPr>
                  <w:bCs/>
                </w:rPr>
                <w:delText>NA</w:delText>
              </w:r>
            </w:del>
          </w:p>
        </w:tc>
      </w:tr>
      <w:tr w:rsidR="000A4278" w:rsidDel="003C657F" w14:paraId="03C02B89" w14:textId="5A01B014" w:rsidTr="00B179F3">
        <w:trPr>
          <w:cantSplit/>
          <w:trHeight w:val="36"/>
          <w:del w:id="13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11AE467" w14:textId="7AD9D9E5" w:rsidR="000A4278" w:rsidDel="003C657F" w:rsidRDefault="000A4278" w:rsidP="00B179F3">
            <w:pPr>
              <w:pStyle w:val="TAL"/>
              <w:rPr>
                <w:del w:id="138" w:author="Apple - Qiming Li" w:date="2025-02-03T18:29:00Z" w16du:dateUtc="2025-02-03T10:29:00Z"/>
                <w:bCs/>
              </w:rPr>
            </w:pPr>
            <w:del w:id="139" w:author="Apple - Qiming Li" w:date="2025-02-03T18:29:00Z" w16du:dateUtc="2025-02-03T10:29:00Z">
              <w:r w:rsidDel="003C657F">
                <w:rPr>
                  <w:bCs/>
                </w:rPr>
                <w:delText>Dedicated DL BWP</w:delText>
              </w:r>
            </w:del>
          </w:p>
        </w:tc>
        <w:tc>
          <w:tcPr>
            <w:tcW w:w="851" w:type="dxa"/>
            <w:tcBorders>
              <w:top w:val="single" w:sz="4" w:space="0" w:color="auto"/>
              <w:left w:val="single" w:sz="4" w:space="0" w:color="auto"/>
              <w:bottom w:val="single" w:sz="4" w:space="0" w:color="auto"/>
              <w:right w:val="single" w:sz="4" w:space="0" w:color="auto"/>
            </w:tcBorders>
          </w:tcPr>
          <w:p w14:paraId="4FB8FB8A" w14:textId="12892CFE" w:rsidR="000A4278" w:rsidDel="003C657F" w:rsidRDefault="000A4278" w:rsidP="00B179F3">
            <w:pPr>
              <w:pStyle w:val="TAC"/>
              <w:rPr>
                <w:del w:id="14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96B8D9" w14:textId="2B6E896D" w:rsidR="000A4278" w:rsidDel="003C657F" w:rsidRDefault="000A4278" w:rsidP="00B179F3">
            <w:pPr>
              <w:pStyle w:val="TAC"/>
              <w:rPr>
                <w:del w:id="141" w:author="Apple - Qiming Li" w:date="2025-02-03T18:29:00Z" w16du:dateUtc="2025-02-03T10:29:00Z"/>
              </w:rPr>
            </w:pPr>
            <w:del w:id="14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E1CE5" w14:textId="3275A2D5" w:rsidR="000A4278" w:rsidDel="003C657F" w:rsidRDefault="000A4278" w:rsidP="00B179F3">
            <w:pPr>
              <w:pStyle w:val="TAC"/>
              <w:rPr>
                <w:del w:id="143" w:author="Apple - Qiming Li" w:date="2025-02-03T18:29:00Z" w16du:dateUtc="2025-02-03T10:29:00Z"/>
                <w:bCs/>
              </w:rPr>
            </w:pPr>
            <w:del w:id="144" w:author="Apple - Qiming Li" w:date="2025-02-03T18:29:00Z" w16du:dateUtc="2025-02-03T10:29:00Z">
              <w:r w:rsidDel="003C657F">
                <w:rPr>
                  <w:bCs/>
                </w:rPr>
                <w:delText>DLBWP.1.1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CE762A4" w14:textId="706B289B" w:rsidR="000A4278" w:rsidDel="003C657F" w:rsidRDefault="000A4278" w:rsidP="00B179F3">
            <w:pPr>
              <w:pStyle w:val="TAC"/>
              <w:rPr>
                <w:del w:id="145" w:author="Apple - Qiming Li" w:date="2025-02-03T18:29:00Z" w16du:dateUtc="2025-02-03T10:29:00Z"/>
                <w:bCs/>
              </w:rPr>
            </w:pPr>
            <w:del w:id="146" w:author="Apple - Qiming Li" w:date="2025-02-03T18:29:00Z" w16du:dateUtc="2025-02-03T10:29:00Z">
              <w:r w:rsidDel="003C657F">
                <w:rPr>
                  <w:bCs/>
                </w:rPr>
                <w:delText>NA</w:delText>
              </w:r>
            </w:del>
          </w:p>
        </w:tc>
      </w:tr>
      <w:tr w:rsidR="000A4278" w:rsidDel="003C657F" w14:paraId="33A9BF0D" w14:textId="62632E3E" w:rsidTr="00B179F3">
        <w:trPr>
          <w:cantSplit/>
          <w:trHeight w:val="36"/>
          <w:del w:id="14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E52E748" w14:textId="04E71B80" w:rsidR="000A4278" w:rsidDel="003C657F" w:rsidRDefault="000A4278" w:rsidP="00B179F3">
            <w:pPr>
              <w:pStyle w:val="TAL"/>
              <w:rPr>
                <w:del w:id="148" w:author="Apple - Qiming Li" w:date="2025-02-03T18:29:00Z" w16du:dateUtc="2025-02-03T10:29:00Z"/>
                <w:bCs/>
              </w:rPr>
            </w:pPr>
            <w:del w:id="149" w:author="Apple - Qiming Li" w:date="2025-02-03T18:29:00Z" w16du:dateUtc="2025-02-03T10:29:00Z">
              <w:r w:rsidDel="003C657F">
                <w:rPr>
                  <w:bCs/>
                </w:rPr>
                <w:delText>Dedicated UL BWP</w:delText>
              </w:r>
            </w:del>
          </w:p>
        </w:tc>
        <w:tc>
          <w:tcPr>
            <w:tcW w:w="851" w:type="dxa"/>
            <w:tcBorders>
              <w:top w:val="single" w:sz="4" w:space="0" w:color="auto"/>
              <w:left w:val="single" w:sz="4" w:space="0" w:color="auto"/>
              <w:bottom w:val="single" w:sz="4" w:space="0" w:color="auto"/>
              <w:right w:val="single" w:sz="4" w:space="0" w:color="auto"/>
            </w:tcBorders>
          </w:tcPr>
          <w:p w14:paraId="4D7F9E0E" w14:textId="3116B82C" w:rsidR="000A4278" w:rsidDel="003C657F" w:rsidRDefault="000A4278" w:rsidP="00B179F3">
            <w:pPr>
              <w:pStyle w:val="TAC"/>
              <w:rPr>
                <w:del w:id="15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DF6451" w14:textId="588E13F3" w:rsidR="000A4278" w:rsidDel="003C657F" w:rsidRDefault="000A4278" w:rsidP="00B179F3">
            <w:pPr>
              <w:pStyle w:val="TAC"/>
              <w:rPr>
                <w:del w:id="151" w:author="Apple - Qiming Li" w:date="2025-02-03T18:29:00Z" w16du:dateUtc="2025-02-03T10:29:00Z"/>
              </w:rPr>
            </w:pPr>
            <w:del w:id="15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1C183A1D" w14:textId="639A7B77" w:rsidR="000A4278" w:rsidDel="003C657F" w:rsidRDefault="000A4278" w:rsidP="00B179F3">
            <w:pPr>
              <w:pStyle w:val="TAC"/>
              <w:rPr>
                <w:del w:id="153" w:author="Apple - Qiming Li" w:date="2025-02-03T18:29:00Z" w16du:dateUtc="2025-02-03T10:29:00Z"/>
                <w:bCs/>
              </w:rPr>
            </w:pPr>
            <w:del w:id="154" w:author="Apple - Qiming Li" w:date="2025-02-03T18:29:00Z" w16du:dateUtc="2025-02-03T10:29:00Z">
              <w:r w:rsidDel="003C657F">
                <w:rPr>
                  <w:bCs/>
                </w:rPr>
                <w:delText>ULBWP.1.1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87A3756" w14:textId="0E4AB089" w:rsidR="000A4278" w:rsidDel="003C657F" w:rsidRDefault="000A4278" w:rsidP="00B179F3">
            <w:pPr>
              <w:pStyle w:val="TAC"/>
              <w:rPr>
                <w:del w:id="155" w:author="Apple - Qiming Li" w:date="2025-02-03T18:29:00Z" w16du:dateUtc="2025-02-03T10:29:00Z"/>
                <w:bCs/>
              </w:rPr>
            </w:pPr>
            <w:del w:id="156" w:author="Apple - Qiming Li" w:date="2025-02-03T18:29:00Z" w16du:dateUtc="2025-02-03T10:29:00Z">
              <w:r w:rsidDel="003C657F">
                <w:rPr>
                  <w:bCs/>
                </w:rPr>
                <w:delText>NA</w:delText>
              </w:r>
            </w:del>
          </w:p>
        </w:tc>
      </w:tr>
      <w:tr w:rsidR="000A4278" w:rsidDel="003C657F" w14:paraId="614D9069" w14:textId="51B65A06" w:rsidTr="00B179F3">
        <w:trPr>
          <w:cantSplit/>
          <w:trHeight w:val="36"/>
          <w:del w:id="1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2132347" w14:textId="06A08FF8" w:rsidR="000A4278" w:rsidDel="003C657F" w:rsidRDefault="000A4278" w:rsidP="00B179F3">
            <w:pPr>
              <w:pStyle w:val="TAL"/>
              <w:rPr>
                <w:del w:id="158" w:author="Apple - Qiming Li" w:date="2025-02-03T18:29:00Z" w16du:dateUtc="2025-02-03T10:29:00Z"/>
                <w:bCs/>
              </w:rPr>
            </w:pPr>
            <w:del w:id="159" w:author="Apple - Qiming Li" w:date="2025-02-03T18:29:00Z" w16du:dateUtc="2025-02-03T10:29:00Z">
              <w:r w:rsidDel="003C657F">
                <w:rPr>
                  <w:bCs/>
                </w:rPr>
                <w:delText>TRS configuration</w:delText>
              </w:r>
            </w:del>
          </w:p>
        </w:tc>
        <w:tc>
          <w:tcPr>
            <w:tcW w:w="851" w:type="dxa"/>
            <w:tcBorders>
              <w:top w:val="single" w:sz="4" w:space="0" w:color="auto"/>
              <w:left w:val="single" w:sz="4" w:space="0" w:color="auto"/>
              <w:bottom w:val="nil"/>
              <w:right w:val="single" w:sz="4" w:space="0" w:color="auto"/>
            </w:tcBorders>
            <w:shd w:val="clear" w:color="auto" w:fill="auto"/>
          </w:tcPr>
          <w:p w14:paraId="033D0E33" w14:textId="58BFD3F1" w:rsidR="000A4278" w:rsidDel="003C657F" w:rsidRDefault="000A4278" w:rsidP="00B179F3">
            <w:pPr>
              <w:pStyle w:val="TAC"/>
              <w:rPr>
                <w:del w:id="16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565EDE" w14:textId="419E7794" w:rsidR="000A4278" w:rsidDel="003C657F" w:rsidRDefault="000A4278" w:rsidP="00B179F3">
            <w:pPr>
              <w:pStyle w:val="TAC"/>
              <w:rPr>
                <w:del w:id="161" w:author="Apple - Qiming Li" w:date="2025-02-03T18:29:00Z" w16du:dateUtc="2025-02-03T10:29:00Z"/>
              </w:rPr>
            </w:pPr>
            <w:del w:id="162"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0482482A" w14:textId="7353E6D4" w:rsidR="000A4278" w:rsidDel="003C657F" w:rsidRDefault="000A4278" w:rsidP="00B179F3">
            <w:pPr>
              <w:pStyle w:val="TAC"/>
              <w:rPr>
                <w:del w:id="163" w:author="Apple - Qiming Li" w:date="2025-02-03T18:29:00Z" w16du:dateUtc="2025-02-03T10:29:00Z"/>
                <w:bCs/>
              </w:rPr>
            </w:pPr>
            <w:del w:id="164" w:author="Apple - Qiming Li" w:date="2025-02-03T18:29:00Z" w16du:dateUtc="2025-02-03T10:29:00Z">
              <w:r w:rsidDel="003C657F">
                <w:rPr>
                  <w:bCs/>
                </w:rPr>
                <w:delText>TRS.1.1 FDD</w:delText>
              </w:r>
            </w:del>
          </w:p>
        </w:tc>
        <w:tc>
          <w:tcPr>
            <w:tcW w:w="1985" w:type="dxa"/>
            <w:gridSpan w:val="2"/>
            <w:vMerge w:val="restart"/>
            <w:tcBorders>
              <w:top w:val="single" w:sz="4" w:space="0" w:color="auto"/>
              <w:left w:val="single" w:sz="4" w:space="0" w:color="auto"/>
              <w:right w:val="single" w:sz="4" w:space="0" w:color="auto"/>
            </w:tcBorders>
          </w:tcPr>
          <w:p w14:paraId="151731C0" w14:textId="33170D33" w:rsidR="000A4278" w:rsidDel="003C657F" w:rsidRDefault="000A4278" w:rsidP="00B179F3">
            <w:pPr>
              <w:pStyle w:val="TAC"/>
              <w:rPr>
                <w:del w:id="165" w:author="Apple - Qiming Li" w:date="2025-02-03T18:29:00Z" w16du:dateUtc="2025-02-03T10:29:00Z"/>
                <w:bCs/>
              </w:rPr>
            </w:pPr>
            <w:del w:id="166" w:author="Apple - Qiming Li" w:date="2025-02-03T18:29:00Z" w16du:dateUtc="2025-02-03T10:29:00Z">
              <w:r w:rsidDel="003C657F">
                <w:rPr>
                  <w:bCs/>
                </w:rPr>
                <w:delText>NA</w:delText>
              </w:r>
            </w:del>
          </w:p>
          <w:p w14:paraId="35DC58F5" w14:textId="16623C77" w:rsidR="000A4278" w:rsidDel="003C657F" w:rsidRDefault="000A4278" w:rsidP="00B179F3">
            <w:pPr>
              <w:pStyle w:val="TAC"/>
              <w:rPr>
                <w:del w:id="167" w:author="Apple - Qiming Li" w:date="2025-02-03T18:29:00Z" w16du:dateUtc="2025-02-03T10:29:00Z"/>
                <w:bCs/>
              </w:rPr>
            </w:pPr>
          </w:p>
        </w:tc>
      </w:tr>
      <w:tr w:rsidR="000A4278" w:rsidDel="003C657F" w14:paraId="72FCB4F0" w14:textId="095421CB" w:rsidTr="00B179F3">
        <w:trPr>
          <w:cantSplit/>
          <w:trHeight w:val="36"/>
          <w:del w:id="168" w:author="Apple - Qiming Li" w:date="2025-02-03T18:29:00Z"/>
        </w:trPr>
        <w:tc>
          <w:tcPr>
            <w:tcW w:w="2410" w:type="dxa"/>
            <w:tcBorders>
              <w:top w:val="nil"/>
              <w:left w:val="single" w:sz="4" w:space="0" w:color="auto"/>
              <w:bottom w:val="nil"/>
              <w:right w:val="single" w:sz="4" w:space="0" w:color="auto"/>
            </w:tcBorders>
            <w:shd w:val="clear" w:color="auto" w:fill="auto"/>
          </w:tcPr>
          <w:p w14:paraId="77A9EB13" w14:textId="5BA88C3E" w:rsidR="000A4278" w:rsidDel="003C657F" w:rsidRDefault="000A4278" w:rsidP="00B179F3">
            <w:pPr>
              <w:pStyle w:val="TAL"/>
              <w:rPr>
                <w:del w:id="169"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CAC3D6D" w14:textId="6C190E39" w:rsidR="000A4278" w:rsidDel="003C657F" w:rsidRDefault="000A4278" w:rsidP="00B179F3">
            <w:pPr>
              <w:pStyle w:val="TAC"/>
              <w:rPr>
                <w:del w:id="17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BD4C4D" w14:textId="05C2BACE" w:rsidR="000A4278" w:rsidDel="003C657F" w:rsidRDefault="000A4278" w:rsidP="00B179F3">
            <w:pPr>
              <w:pStyle w:val="TAC"/>
              <w:rPr>
                <w:del w:id="171" w:author="Apple - Qiming Li" w:date="2025-02-03T18:29:00Z" w16du:dateUtc="2025-02-03T10:29:00Z"/>
              </w:rPr>
            </w:pPr>
            <w:del w:id="172"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2724E750" w14:textId="7E2E40FE" w:rsidR="000A4278" w:rsidDel="003C657F" w:rsidRDefault="000A4278" w:rsidP="00B179F3">
            <w:pPr>
              <w:pStyle w:val="TAC"/>
              <w:rPr>
                <w:del w:id="173" w:author="Apple - Qiming Li" w:date="2025-02-03T18:29:00Z" w16du:dateUtc="2025-02-03T10:29:00Z"/>
                <w:bCs/>
              </w:rPr>
            </w:pPr>
            <w:del w:id="174" w:author="Apple - Qiming Li" w:date="2025-02-03T18:29:00Z" w16du:dateUtc="2025-02-03T10:29:00Z">
              <w:r w:rsidDel="003C657F">
                <w:rPr>
                  <w:bCs/>
                </w:rPr>
                <w:delText>TRS.1.1 TDD</w:delText>
              </w:r>
            </w:del>
          </w:p>
        </w:tc>
        <w:tc>
          <w:tcPr>
            <w:tcW w:w="1985" w:type="dxa"/>
            <w:gridSpan w:val="2"/>
            <w:vMerge/>
            <w:tcBorders>
              <w:left w:val="single" w:sz="4" w:space="0" w:color="auto"/>
              <w:right w:val="single" w:sz="4" w:space="0" w:color="auto"/>
            </w:tcBorders>
          </w:tcPr>
          <w:p w14:paraId="4DCAAA86" w14:textId="4F805545" w:rsidR="000A4278" w:rsidDel="003C657F" w:rsidRDefault="000A4278" w:rsidP="00B179F3">
            <w:pPr>
              <w:pStyle w:val="TAC"/>
              <w:rPr>
                <w:del w:id="175" w:author="Apple - Qiming Li" w:date="2025-02-03T18:29:00Z" w16du:dateUtc="2025-02-03T10:29:00Z"/>
                <w:bCs/>
              </w:rPr>
            </w:pPr>
          </w:p>
        </w:tc>
      </w:tr>
      <w:tr w:rsidR="000A4278" w:rsidDel="003C657F" w14:paraId="4B7155A9" w14:textId="77452ACD" w:rsidTr="00B179F3">
        <w:trPr>
          <w:cantSplit/>
          <w:trHeight w:val="36"/>
          <w:del w:id="17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3B6485B" w14:textId="7BA12788" w:rsidR="000A4278" w:rsidDel="003C657F" w:rsidRDefault="000A4278" w:rsidP="00B179F3">
            <w:pPr>
              <w:pStyle w:val="TAL"/>
              <w:rPr>
                <w:del w:id="177"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302BDEC" w14:textId="707694D9" w:rsidR="000A4278" w:rsidDel="003C657F" w:rsidRDefault="000A4278" w:rsidP="00B179F3">
            <w:pPr>
              <w:pStyle w:val="TAC"/>
              <w:rPr>
                <w:del w:id="1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B3CF207" w14:textId="33FF9AB7" w:rsidR="000A4278" w:rsidDel="003C657F" w:rsidRDefault="000A4278" w:rsidP="00B179F3">
            <w:pPr>
              <w:pStyle w:val="TAC"/>
              <w:rPr>
                <w:del w:id="179" w:author="Apple - Qiming Li" w:date="2025-02-03T18:29:00Z" w16du:dateUtc="2025-02-03T10:29:00Z"/>
              </w:rPr>
            </w:pPr>
            <w:del w:id="180"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C1DFAF0" w14:textId="5E4498B5" w:rsidR="000A4278" w:rsidDel="003C657F" w:rsidRDefault="000A4278" w:rsidP="00B179F3">
            <w:pPr>
              <w:pStyle w:val="TAC"/>
              <w:rPr>
                <w:del w:id="181" w:author="Apple - Qiming Li" w:date="2025-02-03T18:29:00Z" w16du:dateUtc="2025-02-03T10:29:00Z"/>
                <w:bCs/>
              </w:rPr>
            </w:pPr>
            <w:del w:id="182" w:author="Apple - Qiming Li" w:date="2025-02-03T18:29:00Z" w16du:dateUtc="2025-02-03T10:29:00Z">
              <w:r w:rsidDel="003C657F">
                <w:rPr>
                  <w:bCs/>
                </w:rPr>
                <w:delText>TRS.1.2 TDD</w:delText>
              </w:r>
            </w:del>
          </w:p>
        </w:tc>
        <w:tc>
          <w:tcPr>
            <w:tcW w:w="1985" w:type="dxa"/>
            <w:gridSpan w:val="2"/>
            <w:vMerge/>
            <w:tcBorders>
              <w:left w:val="single" w:sz="4" w:space="0" w:color="auto"/>
              <w:bottom w:val="single" w:sz="4" w:space="0" w:color="auto"/>
              <w:right w:val="single" w:sz="4" w:space="0" w:color="auto"/>
            </w:tcBorders>
          </w:tcPr>
          <w:p w14:paraId="5530C7E4" w14:textId="08A32EC0" w:rsidR="000A4278" w:rsidDel="003C657F" w:rsidRDefault="000A4278" w:rsidP="00B179F3">
            <w:pPr>
              <w:pStyle w:val="TAC"/>
              <w:rPr>
                <w:del w:id="183" w:author="Apple - Qiming Li" w:date="2025-02-03T18:29:00Z" w16du:dateUtc="2025-02-03T10:29:00Z"/>
                <w:bCs/>
              </w:rPr>
            </w:pPr>
          </w:p>
        </w:tc>
      </w:tr>
      <w:tr w:rsidR="000A4278" w:rsidDel="003C657F" w14:paraId="38F1CC4D" w14:textId="44B7C03B" w:rsidTr="00B179F3">
        <w:trPr>
          <w:cantSplit/>
          <w:trHeight w:val="443"/>
          <w:del w:id="1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5F01A72" w14:textId="03100BF1" w:rsidR="000A4278" w:rsidDel="003C657F" w:rsidRDefault="000A4278" w:rsidP="00B179F3">
            <w:pPr>
              <w:pStyle w:val="TAL"/>
              <w:rPr>
                <w:del w:id="185" w:author="Apple - Qiming Li" w:date="2025-02-03T18:29:00Z" w16du:dateUtc="2025-02-03T10:29:00Z"/>
              </w:rPr>
            </w:pPr>
            <w:del w:id="186" w:author="Apple - Qiming Li" w:date="2025-02-03T18:29:00Z" w16du:dateUtc="2025-02-03T10:29:00Z">
              <w:r w:rsidDel="003C657F">
                <w:rPr>
                  <w:bCs/>
                </w:rPr>
                <w:delText xml:space="preserve">OCNG Patterns defined in A.3.2.1.1 (OP.1) </w:delText>
              </w:r>
            </w:del>
          </w:p>
        </w:tc>
        <w:tc>
          <w:tcPr>
            <w:tcW w:w="851" w:type="dxa"/>
            <w:tcBorders>
              <w:top w:val="single" w:sz="4" w:space="0" w:color="auto"/>
              <w:left w:val="single" w:sz="4" w:space="0" w:color="auto"/>
              <w:bottom w:val="single" w:sz="4" w:space="0" w:color="auto"/>
              <w:right w:val="single" w:sz="4" w:space="0" w:color="auto"/>
            </w:tcBorders>
          </w:tcPr>
          <w:p w14:paraId="77337063" w14:textId="19A6DBA5" w:rsidR="000A4278" w:rsidDel="003C657F" w:rsidRDefault="000A4278" w:rsidP="00B179F3">
            <w:pPr>
              <w:pStyle w:val="TAC"/>
              <w:rPr>
                <w:del w:id="1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6B722A" w14:textId="3E3E416D" w:rsidR="000A4278" w:rsidDel="003C657F" w:rsidRDefault="000A4278" w:rsidP="00B179F3">
            <w:pPr>
              <w:pStyle w:val="TAC"/>
              <w:rPr>
                <w:del w:id="188" w:author="Apple - Qiming Li" w:date="2025-02-03T18:29:00Z" w16du:dateUtc="2025-02-03T10:29:00Z"/>
              </w:rPr>
            </w:pPr>
            <w:del w:id="189"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340773D3" w14:textId="1D6A580B" w:rsidR="000A4278" w:rsidDel="003C657F" w:rsidRDefault="000A4278" w:rsidP="00B179F3">
            <w:pPr>
              <w:pStyle w:val="TAC"/>
              <w:rPr>
                <w:del w:id="190" w:author="Apple - Qiming Li" w:date="2025-02-03T18:29:00Z" w16du:dateUtc="2025-02-03T10:29:00Z"/>
              </w:rPr>
            </w:pPr>
            <w:del w:id="191" w:author="Apple - Qiming Li" w:date="2025-02-03T18:29:00Z" w16du:dateUtc="2025-02-03T10:29:00Z">
              <w:r w:rsidDel="003C657F">
                <w:delText>OP.1</w:delText>
              </w:r>
            </w:del>
          </w:p>
        </w:tc>
        <w:tc>
          <w:tcPr>
            <w:tcW w:w="1985" w:type="dxa"/>
            <w:gridSpan w:val="2"/>
            <w:tcBorders>
              <w:top w:val="single" w:sz="4" w:space="0" w:color="auto"/>
              <w:left w:val="single" w:sz="4" w:space="0" w:color="auto"/>
              <w:bottom w:val="single" w:sz="4" w:space="0" w:color="auto"/>
              <w:right w:val="single" w:sz="4" w:space="0" w:color="auto"/>
            </w:tcBorders>
          </w:tcPr>
          <w:p w14:paraId="1CF332D5" w14:textId="563B8705" w:rsidR="000A4278" w:rsidDel="003C657F" w:rsidRDefault="000A4278" w:rsidP="00B179F3">
            <w:pPr>
              <w:pStyle w:val="TAC"/>
              <w:rPr>
                <w:del w:id="192" w:author="Apple - Qiming Li" w:date="2025-02-03T18:29:00Z" w16du:dateUtc="2025-02-03T10:29:00Z"/>
              </w:rPr>
            </w:pPr>
            <w:del w:id="193" w:author="Apple - Qiming Li" w:date="2025-02-03T18:29:00Z" w16du:dateUtc="2025-02-03T10:29:00Z">
              <w:r w:rsidDel="003C657F">
                <w:delText>OP.1</w:delText>
              </w:r>
            </w:del>
          </w:p>
        </w:tc>
      </w:tr>
      <w:tr w:rsidR="000A4278" w:rsidDel="003C657F" w14:paraId="2C36E4D0" w14:textId="7EA58CBE" w:rsidTr="00B179F3">
        <w:trPr>
          <w:cantSplit/>
          <w:trHeight w:val="259"/>
          <w:del w:id="19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F378548" w14:textId="0525148C" w:rsidR="000A4278" w:rsidDel="003C657F" w:rsidRDefault="000A4278" w:rsidP="00B179F3">
            <w:pPr>
              <w:pStyle w:val="TAL"/>
              <w:rPr>
                <w:del w:id="195" w:author="Apple - Qiming Li" w:date="2025-02-03T18:29:00Z" w16du:dateUtc="2025-02-03T10:29:00Z"/>
              </w:rPr>
            </w:pPr>
            <w:del w:id="196" w:author="Apple - Qiming Li" w:date="2025-02-03T18:29:00Z" w16du:dateUtc="2025-02-03T10:29:00Z">
              <w:r w:rsidDel="003C657F">
                <w:rPr>
                  <w:lang w:val="en-US"/>
                </w:rPr>
                <w:delText xml:space="preserve">PDSCH Reference </w:delText>
              </w:r>
            </w:del>
          </w:p>
        </w:tc>
        <w:tc>
          <w:tcPr>
            <w:tcW w:w="851" w:type="dxa"/>
            <w:tcBorders>
              <w:top w:val="single" w:sz="4" w:space="0" w:color="auto"/>
              <w:left w:val="single" w:sz="4" w:space="0" w:color="auto"/>
              <w:bottom w:val="single" w:sz="4" w:space="0" w:color="auto"/>
              <w:right w:val="single" w:sz="4" w:space="0" w:color="auto"/>
            </w:tcBorders>
          </w:tcPr>
          <w:p w14:paraId="0000F6CC" w14:textId="7A91FD7F" w:rsidR="000A4278" w:rsidDel="003C657F" w:rsidRDefault="000A4278" w:rsidP="00B179F3">
            <w:pPr>
              <w:pStyle w:val="TAC"/>
              <w:rPr>
                <w:del w:id="1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008A934" w14:textId="70A9B55C" w:rsidR="000A4278" w:rsidDel="003C657F" w:rsidRDefault="000A4278" w:rsidP="00B179F3">
            <w:pPr>
              <w:pStyle w:val="TAC"/>
              <w:rPr>
                <w:del w:id="198" w:author="Apple - Qiming Li" w:date="2025-02-03T18:29:00Z" w16du:dateUtc="2025-02-03T10:29:00Z"/>
                <w:lang w:val="en-US"/>
              </w:rPr>
            </w:pPr>
            <w:del w:id="199"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27501978" w14:textId="37B5B7F6" w:rsidR="000A4278" w:rsidDel="003C657F" w:rsidRDefault="000A4278" w:rsidP="00B179F3">
            <w:pPr>
              <w:pStyle w:val="TAC"/>
              <w:rPr>
                <w:del w:id="200" w:author="Apple - Qiming Li" w:date="2025-02-03T18:29:00Z" w16du:dateUtc="2025-02-03T10:29:00Z"/>
                <w:lang w:val="en-US"/>
              </w:rPr>
            </w:pPr>
            <w:del w:id="201" w:author="Apple - Qiming Li" w:date="2025-02-03T18:29:00Z" w16du:dateUtc="2025-02-03T10:29:00Z">
              <w:r w:rsidDel="003C657F">
                <w:delText>SR.1.1 FDD</w:delText>
              </w:r>
            </w:del>
          </w:p>
        </w:tc>
        <w:tc>
          <w:tcPr>
            <w:tcW w:w="1985" w:type="dxa"/>
            <w:gridSpan w:val="2"/>
            <w:vMerge w:val="restart"/>
            <w:tcBorders>
              <w:top w:val="single" w:sz="4" w:space="0" w:color="auto"/>
              <w:left w:val="single" w:sz="4" w:space="0" w:color="auto"/>
              <w:right w:val="single" w:sz="4" w:space="0" w:color="auto"/>
            </w:tcBorders>
            <w:shd w:val="clear" w:color="auto" w:fill="auto"/>
          </w:tcPr>
          <w:p w14:paraId="46EDCF4F" w14:textId="497DEACD" w:rsidR="000A4278" w:rsidDel="003C657F" w:rsidRDefault="000A4278" w:rsidP="00B179F3">
            <w:pPr>
              <w:pStyle w:val="TAC"/>
              <w:rPr>
                <w:del w:id="202" w:author="Apple - Qiming Li" w:date="2025-02-03T18:29:00Z" w16du:dateUtc="2025-02-03T10:29:00Z"/>
              </w:rPr>
            </w:pPr>
            <w:del w:id="203" w:author="Apple - Qiming Li" w:date="2025-02-03T18:29:00Z" w16du:dateUtc="2025-02-03T10:29:00Z">
              <w:r w:rsidDel="003C657F">
                <w:delText>NA</w:delText>
              </w:r>
            </w:del>
          </w:p>
        </w:tc>
      </w:tr>
      <w:tr w:rsidR="000A4278" w:rsidDel="003C657F" w14:paraId="71222358" w14:textId="5AF2B7B2" w:rsidTr="00B179F3">
        <w:trPr>
          <w:cantSplit/>
          <w:trHeight w:val="232"/>
          <w:del w:id="204" w:author="Apple - Qiming Li" w:date="2025-02-03T18:29:00Z"/>
        </w:trPr>
        <w:tc>
          <w:tcPr>
            <w:tcW w:w="2410" w:type="dxa"/>
            <w:tcBorders>
              <w:top w:val="nil"/>
              <w:left w:val="single" w:sz="4" w:space="0" w:color="auto"/>
              <w:bottom w:val="nil"/>
              <w:right w:val="single" w:sz="4" w:space="0" w:color="auto"/>
            </w:tcBorders>
            <w:shd w:val="clear" w:color="auto" w:fill="auto"/>
          </w:tcPr>
          <w:p w14:paraId="50F4D49B" w14:textId="3A3D48CE" w:rsidR="000A4278" w:rsidDel="003C657F" w:rsidRDefault="000A4278" w:rsidP="00B179F3">
            <w:pPr>
              <w:pStyle w:val="TAL"/>
              <w:rPr>
                <w:del w:id="205" w:author="Apple - Qiming Li" w:date="2025-02-03T18:29:00Z" w16du:dateUtc="2025-02-03T10:29:00Z"/>
              </w:rPr>
            </w:pPr>
            <w:del w:id="206" w:author="Apple - Qiming Li" w:date="2025-02-03T18:29:00Z" w16du:dateUtc="2025-02-03T10:29:00Z">
              <w:r w:rsidDel="003C657F">
                <w:rPr>
                  <w:lang w:val="en-US"/>
                </w:rPr>
                <w:delText>measurement channel</w:delText>
              </w:r>
            </w:del>
          </w:p>
        </w:tc>
        <w:tc>
          <w:tcPr>
            <w:tcW w:w="851" w:type="dxa"/>
            <w:tcBorders>
              <w:top w:val="single" w:sz="4" w:space="0" w:color="auto"/>
              <w:left w:val="single" w:sz="4" w:space="0" w:color="auto"/>
              <w:bottom w:val="single" w:sz="4" w:space="0" w:color="auto"/>
              <w:right w:val="single" w:sz="4" w:space="0" w:color="auto"/>
            </w:tcBorders>
          </w:tcPr>
          <w:p w14:paraId="5B8D1E5E" w14:textId="5C1EDC8D" w:rsidR="000A4278" w:rsidDel="003C657F" w:rsidRDefault="000A4278" w:rsidP="00B179F3">
            <w:pPr>
              <w:pStyle w:val="TAC"/>
              <w:rPr>
                <w:del w:id="2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FD2D0BE" w14:textId="57808BD3" w:rsidR="000A4278" w:rsidDel="003C657F" w:rsidRDefault="000A4278" w:rsidP="00B179F3">
            <w:pPr>
              <w:pStyle w:val="TAC"/>
              <w:rPr>
                <w:del w:id="208" w:author="Apple - Qiming Li" w:date="2025-02-03T18:29:00Z" w16du:dateUtc="2025-02-03T10:29:00Z"/>
                <w:lang w:val="en-US"/>
              </w:rPr>
            </w:pPr>
            <w:del w:id="209"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659EE5A2" w14:textId="678EA14F" w:rsidR="000A4278" w:rsidDel="003C657F" w:rsidRDefault="000A4278" w:rsidP="00B179F3">
            <w:pPr>
              <w:pStyle w:val="TAC"/>
              <w:rPr>
                <w:del w:id="210" w:author="Apple - Qiming Li" w:date="2025-02-03T18:29:00Z" w16du:dateUtc="2025-02-03T10:29:00Z"/>
              </w:rPr>
            </w:pPr>
            <w:del w:id="211" w:author="Apple - Qiming Li" w:date="2025-02-03T18:29:00Z" w16du:dateUtc="2025-02-03T10:29:00Z">
              <w:r w:rsidDel="003C657F">
                <w:delText>SR.1.1 TDD</w:delText>
              </w:r>
            </w:del>
          </w:p>
        </w:tc>
        <w:tc>
          <w:tcPr>
            <w:tcW w:w="1985" w:type="dxa"/>
            <w:gridSpan w:val="2"/>
            <w:vMerge/>
            <w:tcBorders>
              <w:left w:val="single" w:sz="4" w:space="0" w:color="auto"/>
              <w:right w:val="single" w:sz="4" w:space="0" w:color="auto"/>
            </w:tcBorders>
            <w:shd w:val="clear" w:color="auto" w:fill="auto"/>
          </w:tcPr>
          <w:p w14:paraId="1BDC652D" w14:textId="65CF40B8" w:rsidR="000A4278" w:rsidDel="003C657F" w:rsidRDefault="000A4278" w:rsidP="00B179F3">
            <w:pPr>
              <w:pStyle w:val="TAC"/>
              <w:rPr>
                <w:del w:id="212" w:author="Apple - Qiming Li" w:date="2025-02-03T18:29:00Z" w16du:dateUtc="2025-02-03T10:29:00Z"/>
              </w:rPr>
            </w:pPr>
          </w:p>
        </w:tc>
      </w:tr>
      <w:tr w:rsidR="000A4278" w:rsidDel="003C657F" w14:paraId="1444F74E" w14:textId="668BF447" w:rsidTr="00B179F3">
        <w:trPr>
          <w:cantSplit/>
          <w:trHeight w:val="213"/>
          <w:del w:id="21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5B2E96B" w14:textId="2C7E143D" w:rsidR="000A4278" w:rsidDel="003C657F" w:rsidRDefault="000A4278" w:rsidP="00B179F3">
            <w:pPr>
              <w:pStyle w:val="TAL"/>
              <w:rPr>
                <w:del w:id="214"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7BB190D9" w14:textId="7BDB2333" w:rsidR="000A4278" w:rsidDel="003C657F" w:rsidRDefault="000A4278" w:rsidP="00B179F3">
            <w:pPr>
              <w:pStyle w:val="TAC"/>
              <w:rPr>
                <w:del w:id="21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60ED302" w14:textId="2783A223" w:rsidR="000A4278" w:rsidDel="003C657F" w:rsidRDefault="000A4278" w:rsidP="00B179F3">
            <w:pPr>
              <w:pStyle w:val="TAC"/>
              <w:rPr>
                <w:del w:id="216" w:author="Apple - Qiming Li" w:date="2025-02-03T18:29:00Z" w16du:dateUtc="2025-02-03T10:29:00Z"/>
                <w:lang w:val="en-US"/>
              </w:rPr>
            </w:pPr>
            <w:del w:id="217"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1C1EF6E" w14:textId="72863AEA" w:rsidR="000A4278" w:rsidDel="003C657F" w:rsidRDefault="000A4278" w:rsidP="00B179F3">
            <w:pPr>
              <w:pStyle w:val="TAC"/>
              <w:rPr>
                <w:del w:id="218" w:author="Apple - Qiming Li" w:date="2025-02-03T18:29:00Z" w16du:dateUtc="2025-02-03T10:29:00Z"/>
              </w:rPr>
            </w:pPr>
            <w:del w:id="219" w:author="Apple - Qiming Li" w:date="2025-02-03T18:29:00Z" w16du:dateUtc="2025-02-03T10:29:00Z">
              <w:r w:rsidDel="003C657F">
                <w:delText>SR.2.1 TDD</w:delText>
              </w:r>
            </w:del>
          </w:p>
        </w:tc>
        <w:tc>
          <w:tcPr>
            <w:tcW w:w="1985" w:type="dxa"/>
            <w:gridSpan w:val="2"/>
            <w:vMerge/>
            <w:tcBorders>
              <w:left w:val="single" w:sz="4" w:space="0" w:color="auto"/>
              <w:bottom w:val="single" w:sz="4" w:space="0" w:color="auto"/>
              <w:right w:val="single" w:sz="4" w:space="0" w:color="auto"/>
            </w:tcBorders>
            <w:shd w:val="clear" w:color="auto" w:fill="auto"/>
          </w:tcPr>
          <w:p w14:paraId="680B4AE4" w14:textId="228F17AC" w:rsidR="000A4278" w:rsidDel="003C657F" w:rsidRDefault="000A4278" w:rsidP="00B179F3">
            <w:pPr>
              <w:pStyle w:val="TAC"/>
              <w:rPr>
                <w:del w:id="220" w:author="Apple - Qiming Li" w:date="2025-02-03T18:29:00Z" w16du:dateUtc="2025-02-03T10:29:00Z"/>
              </w:rPr>
            </w:pPr>
          </w:p>
        </w:tc>
      </w:tr>
      <w:tr w:rsidR="000A4278" w:rsidDel="003C657F" w14:paraId="78CE213B" w14:textId="2E02DA87" w:rsidTr="00B179F3">
        <w:trPr>
          <w:cantSplit/>
          <w:trHeight w:val="186"/>
          <w:del w:id="221"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4D02315" w14:textId="565B4652" w:rsidR="000A4278" w:rsidDel="003C657F" w:rsidRDefault="000A4278" w:rsidP="00B179F3">
            <w:pPr>
              <w:pStyle w:val="TAL"/>
              <w:rPr>
                <w:del w:id="222" w:author="Apple - Qiming Li" w:date="2025-02-03T18:29:00Z" w16du:dateUtc="2025-02-03T10:29:00Z"/>
                <w:rFonts w:cs="v5.0.0"/>
              </w:rPr>
            </w:pPr>
            <w:del w:id="223" w:author="Apple - Qiming Li" w:date="2025-02-03T18:29:00Z" w16du:dateUtc="2025-02-03T10:29:00Z">
              <w:r w:rsidDel="003C657F">
                <w:rPr>
                  <w:rFonts w:cs="v5.0.0"/>
                </w:rPr>
                <w:delText>RMSI CORESET Reference Channel</w:delText>
              </w:r>
            </w:del>
          </w:p>
        </w:tc>
        <w:tc>
          <w:tcPr>
            <w:tcW w:w="851" w:type="dxa"/>
            <w:tcBorders>
              <w:top w:val="single" w:sz="4" w:space="0" w:color="auto"/>
              <w:left w:val="single" w:sz="4" w:space="0" w:color="auto"/>
              <w:bottom w:val="single" w:sz="4" w:space="0" w:color="auto"/>
              <w:right w:val="single" w:sz="4" w:space="0" w:color="auto"/>
            </w:tcBorders>
          </w:tcPr>
          <w:p w14:paraId="2FDEBBDD" w14:textId="06A5892A" w:rsidR="000A4278" w:rsidDel="003C657F" w:rsidRDefault="000A4278" w:rsidP="00B179F3">
            <w:pPr>
              <w:pStyle w:val="TAC"/>
              <w:rPr>
                <w:del w:id="22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ED9E1F5" w14:textId="703274D4" w:rsidR="000A4278" w:rsidDel="003C657F" w:rsidRDefault="000A4278" w:rsidP="00B179F3">
            <w:pPr>
              <w:pStyle w:val="TAC"/>
              <w:rPr>
                <w:del w:id="225" w:author="Apple - Qiming Li" w:date="2025-02-03T18:29:00Z" w16du:dateUtc="2025-02-03T10:29:00Z"/>
                <w:lang w:val="en-US"/>
              </w:rPr>
            </w:pPr>
            <w:del w:id="226"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57BE3138" w14:textId="02E07AA2" w:rsidR="000A4278" w:rsidDel="003C657F" w:rsidRDefault="000A4278" w:rsidP="00B179F3">
            <w:pPr>
              <w:pStyle w:val="TAC"/>
              <w:rPr>
                <w:del w:id="227" w:author="Apple - Qiming Li" w:date="2025-02-03T18:29:00Z" w16du:dateUtc="2025-02-03T10:29:00Z"/>
                <w:lang w:val="en-US"/>
              </w:rPr>
            </w:pPr>
            <w:del w:id="228" w:author="Apple - Qiming Li" w:date="2025-02-03T18:29:00Z" w16du:dateUtc="2025-02-03T10:29:00Z">
              <w:r w:rsidDel="003C657F">
                <w:delText>CR.1.1 FDD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6731A8B" w14:textId="750A7A4D" w:rsidR="000A4278" w:rsidDel="003C657F" w:rsidRDefault="000A4278" w:rsidP="00B179F3">
            <w:pPr>
              <w:pStyle w:val="TAC"/>
              <w:rPr>
                <w:del w:id="229" w:author="Apple - Qiming Li" w:date="2025-02-03T18:29:00Z" w16du:dateUtc="2025-02-03T10:29:00Z"/>
              </w:rPr>
            </w:pPr>
            <w:del w:id="230" w:author="Apple - Qiming Li" w:date="2025-02-03T18:29:00Z" w16du:dateUtc="2025-02-03T10:29:00Z">
              <w:r w:rsidDel="003C657F">
                <w:delText>NA</w:delText>
              </w:r>
            </w:del>
          </w:p>
        </w:tc>
      </w:tr>
      <w:tr w:rsidR="000A4278" w:rsidDel="003C657F" w14:paraId="0BE11280" w14:textId="0C3EE087" w:rsidTr="00B179F3">
        <w:trPr>
          <w:cantSplit/>
          <w:trHeight w:val="206"/>
          <w:del w:id="231" w:author="Apple - Qiming Li" w:date="2025-02-03T18:29:00Z"/>
        </w:trPr>
        <w:tc>
          <w:tcPr>
            <w:tcW w:w="2410" w:type="dxa"/>
            <w:vMerge/>
            <w:tcBorders>
              <w:left w:val="single" w:sz="4" w:space="0" w:color="auto"/>
              <w:bottom w:val="nil"/>
              <w:right w:val="single" w:sz="4" w:space="0" w:color="auto"/>
            </w:tcBorders>
            <w:shd w:val="clear" w:color="auto" w:fill="auto"/>
          </w:tcPr>
          <w:p w14:paraId="16DDD35D" w14:textId="3E863EF1" w:rsidR="000A4278" w:rsidDel="003C657F" w:rsidRDefault="000A4278" w:rsidP="00B179F3">
            <w:pPr>
              <w:pStyle w:val="TAL"/>
              <w:rPr>
                <w:del w:id="232"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57026516" w14:textId="3F296B7B" w:rsidR="000A4278" w:rsidDel="003C657F" w:rsidRDefault="000A4278" w:rsidP="00B179F3">
            <w:pPr>
              <w:pStyle w:val="TAC"/>
              <w:rPr>
                <w:del w:id="23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1ECCFB7" w14:textId="711FEE17" w:rsidR="000A4278" w:rsidDel="003C657F" w:rsidRDefault="000A4278" w:rsidP="00B179F3">
            <w:pPr>
              <w:pStyle w:val="TAC"/>
              <w:rPr>
                <w:del w:id="234" w:author="Apple - Qiming Li" w:date="2025-02-03T18:29:00Z" w16du:dateUtc="2025-02-03T10:29:00Z"/>
                <w:lang w:val="en-US"/>
              </w:rPr>
            </w:pPr>
            <w:del w:id="235"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44E96756" w14:textId="555A03F1" w:rsidR="000A4278" w:rsidDel="003C657F" w:rsidRDefault="000A4278" w:rsidP="00B179F3">
            <w:pPr>
              <w:pStyle w:val="TAC"/>
              <w:rPr>
                <w:del w:id="236" w:author="Apple - Qiming Li" w:date="2025-02-03T18:29:00Z" w16du:dateUtc="2025-02-03T10:29:00Z"/>
              </w:rPr>
            </w:pPr>
            <w:del w:id="237" w:author="Apple - Qiming Li" w:date="2025-02-03T18:29:00Z" w16du:dateUtc="2025-02-03T10:29:00Z">
              <w:r w:rsidDel="003C657F">
                <w:delText>CR.1.1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92E2F80" w14:textId="7869C1DB" w:rsidR="000A4278" w:rsidDel="003C657F" w:rsidRDefault="000A4278" w:rsidP="00B179F3">
            <w:pPr>
              <w:pStyle w:val="TAC"/>
              <w:rPr>
                <w:del w:id="238" w:author="Apple - Qiming Li" w:date="2025-02-03T18:29:00Z" w16du:dateUtc="2025-02-03T10:29:00Z"/>
              </w:rPr>
            </w:pPr>
            <w:del w:id="239" w:author="Apple - Qiming Li" w:date="2025-02-03T18:29:00Z" w16du:dateUtc="2025-02-03T10:29:00Z">
              <w:r w:rsidDel="003C657F">
                <w:delText>NA</w:delText>
              </w:r>
            </w:del>
          </w:p>
        </w:tc>
      </w:tr>
      <w:tr w:rsidR="000A4278" w:rsidDel="003C657F" w14:paraId="07A7D185" w14:textId="0F0B0E16" w:rsidTr="00B179F3">
        <w:trPr>
          <w:cantSplit/>
          <w:trHeight w:val="180"/>
          <w:del w:id="24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48F7989" w14:textId="63385928" w:rsidR="000A4278" w:rsidDel="003C657F" w:rsidRDefault="000A4278" w:rsidP="00B179F3">
            <w:pPr>
              <w:pStyle w:val="TAL"/>
              <w:rPr>
                <w:del w:id="241"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F367016" w14:textId="03C143A1" w:rsidR="000A4278" w:rsidDel="003C657F" w:rsidRDefault="000A4278" w:rsidP="00B179F3">
            <w:pPr>
              <w:pStyle w:val="TAC"/>
              <w:rPr>
                <w:del w:id="24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76C460" w14:textId="013B62AE" w:rsidR="000A4278" w:rsidDel="003C657F" w:rsidRDefault="000A4278" w:rsidP="00B179F3">
            <w:pPr>
              <w:pStyle w:val="TAC"/>
              <w:rPr>
                <w:del w:id="243" w:author="Apple - Qiming Li" w:date="2025-02-03T18:29:00Z" w16du:dateUtc="2025-02-03T10:29:00Z"/>
                <w:lang w:val="en-US"/>
              </w:rPr>
            </w:pPr>
            <w:del w:id="244"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15585C30" w14:textId="4330A193" w:rsidR="000A4278" w:rsidDel="003C657F" w:rsidRDefault="000A4278" w:rsidP="00B179F3">
            <w:pPr>
              <w:pStyle w:val="TAC"/>
              <w:rPr>
                <w:del w:id="245" w:author="Apple - Qiming Li" w:date="2025-02-03T18:29:00Z" w16du:dateUtc="2025-02-03T10:29:00Z"/>
              </w:rPr>
            </w:pPr>
            <w:del w:id="246" w:author="Apple - Qiming Li" w:date="2025-02-03T18:29:00Z" w16du:dateUtc="2025-02-03T10:29:00Z">
              <w:r w:rsidDel="003C657F">
                <w:delText>CR.2.1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D55196" w14:textId="6A530C48" w:rsidR="000A4278" w:rsidDel="003C657F" w:rsidRDefault="000A4278" w:rsidP="00B179F3">
            <w:pPr>
              <w:pStyle w:val="TAC"/>
              <w:rPr>
                <w:del w:id="247" w:author="Apple - Qiming Li" w:date="2025-02-03T18:29:00Z" w16du:dateUtc="2025-02-03T10:29:00Z"/>
              </w:rPr>
            </w:pPr>
            <w:del w:id="248" w:author="Apple - Qiming Li" w:date="2025-02-03T18:29:00Z" w16du:dateUtc="2025-02-03T10:29:00Z">
              <w:r w:rsidDel="003C657F">
                <w:delText>NA</w:delText>
              </w:r>
            </w:del>
          </w:p>
        </w:tc>
      </w:tr>
      <w:tr w:rsidR="000A4278" w:rsidDel="003C657F" w14:paraId="572AEBEC" w14:textId="76D8A458" w:rsidTr="00B179F3">
        <w:tblPrEx>
          <w:jc w:val="center"/>
          <w:tblInd w:w="0" w:type="dxa"/>
        </w:tblPrEx>
        <w:trPr>
          <w:cantSplit/>
          <w:trHeight w:val="229"/>
          <w:jc w:val="center"/>
          <w:del w:id="24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C1D8FB1" w14:textId="3A6D9289" w:rsidR="000A4278" w:rsidDel="003C657F" w:rsidRDefault="000A4278" w:rsidP="00B179F3">
            <w:pPr>
              <w:pStyle w:val="TAL"/>
              <w:rPr>
                <w:del w:id="250" w:author="Apple - Qiming Li" w:date="2025-02-03T18:29:00Z" w16du:dateUtc="2025-02-03T10:29:00Z"/>
              </w:rPr>
            </w:pPr>
            <w:del w:id="251" w:author="Apple - Qiming Li" w:date="2025-02-03T18:29:00Z" w16du:dateUtc="2025-02-03T10:29:00Z">
              <w:r w:rsidDel="003C657F">
                <w:delText xml:space="preserve">RMC CORESET </w:delText>
              </w:r>
            </w:del>
          </w:p>
          <w:p w14:paraId="251E51DE" w14:textId="1ACD1041" w:rsidR="000A4278" w:rsidDel="003C657F" w:rsidRDefault="000A4278" w:rsidP="00B179F3">
            <w:pPr>
              <w:pStyle w:val="TAL"/>
              <w:rPr>
                <w:del w:id="252" w:author="Apple - Qiming Li" w:date="2025-02-03T18:29:00Z" w16du:dateUtc="2025-02-03T10:29:00Z"/>
              </w:rPr>
            </w:pPr>
            <w:del w:id="253" w:author="Apple - Qiming Li" w:date="2025-02-03T18:29:00Z" w16du:dateUtc="2025-02-03T10:29:00Z">
              <w:r w:rsidDel="003C657F">
                <w:rPr>
                  <w:rFonts w:cs="v5.0.0"/>
                </w:rPr>
                <w:delText>Reference Channel</w:delText>
              </w:r>
            </w:del>
          </w:p>
        </w:tc>
        <w:tc>
          <w:tcPr>
            <w:tcW w:w="851" w:type="dxa"/>
            <w:tcBorders>
              <w:top w:val="single" w:sz="4" w:space="0" w:color="auto"/>
              <w:left w:val="single" w:sz="4" w:space="0" w:color="auto"/>
              <w:bottom w:val="nil"/>
              <w:right w:val="single" w:sz="4" w:space="0" w:color="auto"/>
            </w:tcBorders>
            <w:shd w:val="clear" w:color="auto" w:fill="auto"/>
          </w:tcPr>
          <w:p w14:paraId="17377FF4" w14:textId="47F55A7D" w:rsidR="000A4278" w:rsidDel="003C657F" w:rsidRDefault="000A4278" w:rsidP="00B179F3">
            <w:pPr>
              <w:pStyle w:val="TAC"/>
              <w:rPr>
                <w:del w:id="25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47346000" w14:textId="2A1BE5A4" w:rsidR="000A4278" w:rsidDel="003C657F" w:rsidRDefault="000A4278" w:rsidP="00B179F3">
            <w:pPr>
              <w:pStyle w:val="TAC"/>
              <w:rPr>
                <w:del w:id="255" w:author="Apple - Qiming Li" w:date="2025-02-03T18:29:00Z" w16du:dateUtc="2025-02-03T10:29:00Z"/>
              </w:rPr>
            </w:pPr>
            <w:del w:id="256" w:author="Apple - Qiming Li" w:date="2025-02-03T18:29:00Z" w16du:dateUtc="2025-02-03T10:29:00Z">
              <w:r w:rsidDel="003C657F">
                <w:delText>Config</w:delText>
              </w:r>
              <w:r w:rsidDel="003C657F">
                <w:rPr>
                  <w:szCs w:val="18"/>
                </w:rPr>
                <w:delText xml:space="preserve"> </w:delText>
              </w:r>
              <w:r w:rsidDel="003C657F">
                <w:delText>1, 4</w:delText>
              </w:r>
            </w:del>
          </w:p>
        </w:tc>
        <w:tc>
          <w:tcPr>
            <w:tcW w:w="1984" w:type="dxa"/>
            <w:gridSpan w:val="2"/>
            <w:tcBorders>
              <w:top w:val="single" w:sz="4" w:space="0" w:color="auto"/>
              <w:left w:val="single" w:sz="4" w:space="0" w:color="auto"/>
              <w:bottom w:val="single" w:sz="4" w:space="0" w:color="auto"/>
              <w:right w:val="single" w:sz="4" w:space="0" w:color="auto"/>
            </w:tcBorders>
          </w:tcPr>
          <w:p w14:paraId="3F53A7DB" w14:textId="075FD19E" w:rsidR="000A4278" w:rsidDel="003C657F" w:rsidRDefault="000A4278" w:rsidP="00B179F3">
            <w:pPr>
              <w:pStyle w:val="TAC"/>
              <w:rPr>
                <w:del w:id="257" w:author="Apple - Qiming Li" w:date="2025-02-03T18:29:00Z" w16du:dateUtc="2025-02-03T10:29:00Z"/>
              </w:rPr>
            </w:pPr>
            <w:del w:id="258" w:author="Apple - Qiming Li" w:date="2025-02-03T18:29:00Z" w16du:dateUtc="2025-02-03T10:29:00Z">
              <w:r w:rsidDel="003C657F">
                <w:delText>CCR.1.1 FDD</w:delText>
              </w:r>
            </w:del>
          </w:p>
        </w:tc>
        <w:tc>
          <w:tcPr>
            <w:tcW w:w="1985" w:type="dxa"/>
            <w:gridSpan w:val="2"/>
            <w:tcBorders>
              <w:top w:val="single" w:sz="4" w:space="0" w:color="auto"/>
              <w:left w:val="single" w:sz="4" w:space="0" w:color="auto"/>
              <w:bottom w:val="single" w:sz="4" w:space="0" w:color="auto"/>
              <w:right w:val="single" w:sz="4" w:space="0" w:color="auto"/>
            </w:tcBorders>
          </w:tcPr>
          <w:p w14:paraId="075B5DD2" w14:textId="552490ED" w:rsidR="000A4278" w:rsidDel="003C657F" w:rsidRDefault="000A4278" w:rsidP="00B179F3">
            <w:pPr>
              <w:pStyle w:val="TAC"/>
              <w:rPr>
                <w:del w:id="259" w:author="Apple - Qiming Li" w:date="2025-02-03T18:29:00Z" w16du:dateUtc="2025-02-03T10:29:00Z"/>
              </w:rPr>
            </w:pPr>
            <w:del w:id="260" w:author="Apple - Qiming Li" w:date="2025-02-03T18:29:00Z" w16du:dateUtc="2025-02-03T10:29:00Z">
              <w:r w:rsidDel="003C657F">
                <w:delText>NA</w:delText>
              </w:r>
            </w:del>
          </w:p>
        </w:tc>
      </w:tr>
      <w:tr w:rsidR="000A4278" w:rsidDel="003C657F" w14:paraId="3427A8A0" w14:textId="62C93A82" w:rsidTr="00B179F3">
        <w:tblPrEx>
          <w:jc w:val="center"/>
          <w:tblInd w:w="0" w:type="dxa"/>
        </w:tblPrEx>
        <w:trPr>
          <w:cantSplit/>
          <w:trHeight w:val="229"/>
          <w:jc w:val="center"/>
          <w:del w:id="261" w:author="Apple - Qiming Li" w:date="2025-02-03T18:29:00Z"/>
        </w:trPr>
        <w:tc>
          <w:tcPr>
            <w:tcW w:w="2410" w:type="dxa"/>
            <w:vMerge/>
            <w:tcBorders>
              <w:left w:val="single" w:sz="4" w:space="0" w:color="auto"/>
              <w:right w:val="single" w:sz="4" w:space="0" w:color="auto"/>
            </w:tcBorders>
            <w:shd w:val="clear" w:color="auto" w:fill="auto"/>
          </w:tcPr>
          <w:p w14:paraId="24A9A423" w14:textId="7025C96A" w:rsidR="000A4278" w:rsidDel="003C657F" w:rsidRDefault="000A4278" w:rsidP="00B179F3">
            <w:pPr>
              <w:pStyle w:val="TAL"/>
              <w:rPr>
                <w:del w:id="262"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1B0A9FAB" w14:textId="74ACD4AD" w:rsidR="000A4278" w:rsidDel="003C657F" w:rsidRDefault="000A4278" w:rsidP="00B179F3">
            <w:pPr>
              <w:pStyle w:val="TAC"/>
              <w:rPr>
                <w:del w:id="26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19C2B82" w14:textId="3274BEA7" w:rsidR="000A4278" w:rsidDel="003C657F" w:rsidRDefault="000A4278" w:rsidP="00B179F3">
            <w:pPr>
              <w:pStyle w:val="TAC"/>
              <w:rPr>
                <w:del w:id="264" w:author="Apple - Qiming Li" w:date="2025-02-03T18:29:00Z" w16du:dateUtc="2025-02-03T10:29:00Z"/>
              </w:rPr>
            </w:pPr>
            <w:del w:id="265" w:author="Apple - Qiming Li" w:date="2025-02-03T18:29:00Z" w16du:dateUtc="2025-02-03T10:29:00Z">
              <w:r w:rsidDel="003C657F">
                <w:delText>Config</w:delText>
              </w:r>
              <w:r w:rsidDel="003C657F">
                <w:rPr>
                  <w:szCs w:val="18"/>
                </w:rPr>
                <w:delText xml:space="preserve"> </w:delText>
              </w:r>
              <w:r w:rsidDel="003C657F">
                <w:delText>2, 5</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DB92C" w14:textId="26F7FC10" w:rsidR="000A4278" w:rsidDel="003C657F" w:rsidRDefault="000A4278" w:rsidP="00B179F3">
            <w:pPr>
              <w:pStyle w:val="TAC"/>
              <w:rPr>
                <w:del w:id="266" w:author="Apple - Qiming Li" w:date="2025-02-03T18:29:00Z" w16du:dateUtc="2025-02-03T10:29:00Z"/>
              </w:rPr>
            </w:pPr>
            <w:del w:id="267" w:author="Apple - Qiming Li" w:date="2025-02-03T18:29:00Z" w16du:dateUtc="2025-02-03T10:29:00Z">
              <w:r w:rsidDel="003C657F">
                <w:delText>CCR.1.1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DF5A77F" w14:textId="64887A50" w:rsidR="000A4278" w:rsidDel="003C657F" w:rsidRDefault="000A4278" w:rsidP="00B179F3">
            <w:pPr>
              <w:pStyle w:val="TAC"/>
              <w:rPr>
                <w:del w:id="268" w:author="Apple - Qiming Li" w:date="2025-02-03T18:29:00Z" w16du:dateUtc="2025-02-03T10:29:00Z"/>
              </w:rPr>
            </w:pPr>
            <w:del w:id="269" w:author="Apple - Qiming Li" w:date="2025-02-03T18:29:00Z" w16du:dateUtc="2025-02-03T10:29:00Z">
              <w:r w:rsidDel="003C657F">
                <w:delText>NA</w:delText>
              </w:r>
            </w:del>
          </w:p>
        </w:tc>
      </w:tr>
      <w:tr w:rsidR="000A4278" w:rsidDel="003C657F" w14:paraId="334F2F6B" w14:textId="5C0AD74B" w:rsidTr="00B179F3">
        <w:tblPrEx>
          <w:jc w:val="center"/>
          <w:tblInd w:w="0" w:type="dxa"/>
        </w:tblPrEx>
        <w:trPr>
          <w:cantSplit/>
          <w:trHeight w:val="229"/>
          <w:jc w:val="center"/>
          <w:del w:id="270"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707CD4C5" w14:textId="5CD67932" w:rsidR="000A4278" w:rsidDel="003C657F" w:rsidRDefault="000A4278" w:rsidP="00B179F3">
            <w:pPr>
              <w:pStyle w:val="TAL"/>
              <w:rPr>
                <w:del w:id="271"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FFB70D0" w14:textId="2AF4698D" w:rsidR="000A4278" w:rsidDel="003C657F" w:rsidRDefault="000A4278" w:rsidP="00B179F3">
            <w:pPr>
              <w:pStyle w:val="TAC"/>
              <w:rPr>
                <w:del w:id="27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C23E74D" w14:textId="12C31B1B" w:rsidR="000A4278" w:rsidDel="003C657F" w:rsidRDefault="000A4278" w:rsidP="00B179F3">
            <w:pPr>
              <w:pStyle w:val="TAC"/>
              <w:rPr>
                <w:del w:id="273" w:author="Apple - Qiming Li" w:date="2025-02-03T18:29:00Z" w16du:dateUtc="2025-02-03T10:29:00Z"/>
              </w:rPr>
            </w:pPr>
            <w:del w:id="274" w:author="Apple - Qiming Li" w:date="2025-02-03T18:29:00Z" w16du:dateUtc="2025-02-03T10:29:00Z">
              <w:r w:rsidDel="003C657F">
                <w:delText>Config</w:delText>
              </w:r>
              <w:r w:rsidDel="003C657F">
                <w:rPr>
                  <w:szCs w:val="18"/>
                </w:rPr>
                <w:delText xml:space="preserve"> </w:delText>
              </w:r>
              <w:r w:rsidDel="003C657F">
                <w:delText>3, 6</w:delText>
              </w:r>
            </w:del>
          </w:p>
        </w:tc>
        <w:tc>
          <w:tcPr>
            <w:tcW w:w="1984" w:type="dxa"/>
            <w:gridSpan w:val="2"/>
            <w:tcBorders>
              <w:top w:val="single" w:sz="4" w:space="0" w:color="auto"/>
              <w:left w:val="single" w:sz="4" w:space="0" w:color="auto"/>
              <w:bottom w:val="single" w:sz="4" w:space="0" w:color="auto"/>
              <w:right w:val="single" w:sz="4" w:space="0" w:color="auto"/>
            </w:tcBorders>
          </w:tcPr>
          <w:p w14:paraId="386D6C09" w14:textId="57A65831" w:rsidR="000A4278" w:rsidDel="003C657F" w:rsidRDefault="000A4278" w:rsidP="00B179F3">
            <w:pPr>
              <w:pStyle w:val="TAC"/>
              <w:rPr>
                <w:del w:id="275" w:author="Apple - Qiming Li" w:date="2025-02-03T18:29:00Z" w16du:dateUtc="2025-02-03T10:29:00Z"/>
              </w:rPr>
            </w:pPr>
            <w:del w:id="276" w:author="Apple - Qiming Li" w:date="2025-02-03T18:29:00Z" w16du:dateUtc="2025-02-03T10:29:00Z">
              <w:r w:rsidDel="003C657F">
                <w:delText>CCR.2.1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8D660DF" w14:textId="39430B07" w:rsidR="000A4278" w:rsidDel="003C657F" w:rsidRDefault="000A4278" w:rsidP="00B179F3">
            <w:pPr>
              <w:pStyle w:val="TAC"/>
              <w:rPr>
                <w:del w:id="277" w:author="Apple - Qiming Li" w:date="2025-02-03T18:29:00Z" w16du:dateUtc="2025-02-03T10:29:00Z"/>
              </w:rPr>
            </w:pPr>
            <w:del w:id="278" w:author="Apple - Qiming Li" w:date="2025-02-03T18:29:00Z" w16du:dateUtc="2025-02-03T10:29:00Z">
              <w:r w:rsidDel="003C657F">
                <w:delText>NA</w:delText>
              </w:r>
            </w:del>
          </w:p>
        </w:tc>
      </w:tr>
      <w:tr w:rsidR="000A4278" w:rsidDel="003C657F" w14:paraId="433004A2" w14:textId="3B48F511" w:rsidTr="00B179F3">
        <w:trPr>
          <w:cantSplit/>
          <w:trHeight w:val="180"/>
          <w:del w:id="27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FDADEA1" w14:textId="38243D60" w:rsidR="000A4278" w:rsidDel="003C657F" w:rsidRDefault="000A4278" w:rsidP="00B179F3">
            <w:pPr>
              <w:pStyle w:val="TAL"/>
              <w:rPr>
                <w:del w:id="280" w:author="Apple - Qiming Li" w:date="2025-02-03T18:29:00Z" w16du:dateUtc="2025-02-03T10:29:00Z"/>
                <w:rFonts w:cs="v5.0.0"/>
              </w:rPr>
            </w:pPr>
            <w:del w:id="281" w:author="Apple - Qiming Li" w:date="2025-02-03T18:29:00Z" w16du:dateUtc="2025-02-03T10:29:00Z">
              <w:r w:rsidDel="003C657F">
                <w:rPr>
                  <w:lang w:val="it-IT"/>
                </w:rPr>
                <w:delText>SSB parameters</w:delText>
              </w:r>
            </w:del>
          </w:p>
        </w:tc>
        <w:tc>
          <w:tcPr>
            <w:tcW w:w="851" w:type="dxa"/>
            <w:tcBorders>
              <w:top w:val="single" w:sz="4" w:space="0" w:color="auto"/>
              <w:left w:val="single" w:sz="4" w:space="0" w:color="auto"/>
              <w:bottom w:val="single" w:sz="4" w:space="0" w:color="auto"/>
              <w:right w:val="single" w:sz="4" w:space="0" w:color="auto"/>
            </w:tcBorders>
          </w:tcPr>
          <w:p w14:paraId="0A9BC0A0" w14:textId="61536064" w:rsidR="000A4278" w:rsidDel="003C657F" w:rsidRDefault="000A4278" w:rsidP="00B179F3">
            <w:pPr>
              <w:pStyle w:val="TAC"/>
              <w:rPr>
                <w:del w:id="28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4397073" w14:textId="33692652" w:rsidR="000A4278" w:rsidDel="003C657F" w:rsidRDefault="000A4278" w:rsidP="00B179F3">
            <w:pPr>
              <w:pStyle w:val="TAC"/>
              <w:rPr>
                <w:del w:id="283" w:author="Apple - Qiming Li" w:date="2025-02-03T18:29:00Z" w16du:dateUtc="2025-02-03T10:29:00Z"/>
              </w:rPr>
            </w:pPr>
            <w:del w:id="284" w:author="Apple - Qiming Li" w:date="2025-02-03T18:29:00Z" w16du:dateUtc="2025-02-03T10:29:00Z">
              <w:r w:rsidDel="003C657F">
                <w:delText>Config 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A9BB9B3" w14:textId="071B3EE8" w:rsidR="000A4278" w:rsidDel="003C657F" w:rsidRDefault="000A4278" w:rsidP="00B179F3">
            <w:pPr>
              <w:pStyle w:val="TAC"/>
              <w:rPr>
                <w:del w:id="285" w:author="Apple - Qiming Li" w:date="2025-02-03T18:29:00Z" w16du:dateUtc="2025-02-03T10:29:00Z"/>
                <w:highlight w:val="yellow"/>
              </w:rPr>
            </w:pPr>
            <w:del w:id="286" w:author="Apple - Qiming Li" w:date="2025-02-03T18:29:00Z" w16du:dateUtc="2025-02-03T10:29:00Z">
              <w:r w:rsidDel="003C657F">
                <w:delText>SSB.1 FR1</w:delText>
              </w:r>
            </w:del>
          </w:p>
        </w:tc>
      </w:tr>
      <w:tr w:rsidR="000A4278" w:rsidDel="003C657F" w14:paraId="5D6D337C" w14:textId="370EA8D0" w:rsidTr="00B179F3">
        <w:trPr>
          <w:cantSplit/>
          <w:trHeight w:val="180"/>
          <w:del w:id="2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42E9764" w14:textId="78EE5C26" w:rsidR="000A4278" w:rsidDel="003C657F" w:rsidRDefault="000A4278" w:rsidP="00B179F3">
            <w:pPr>
              <w:pStyle w:val="TAL"/>
              <w:rPr>
                <w:del w:id="2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2A729752" w14:textId="6B5208E0" w:rsidR="000A4278" w:rsidDel="003C657F" w:rsidRDefault="000A4278" w:rsidP="00B179F3">
            <w:pPr>
              <w:pStyle w:val="TAC"/>
              <w:rPr>
                <w:del w:id="2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923DCEA" w14:textId="2D65D139" w:rsidR="000A4278" w:rsidDel="003C657F" w:rsidRDefault="000A4278" w:rsidP="00B179F3">
            <w:pPr>
              <w:pStyle w:val="TAC"/>
              <w:rPr>
                <w:del w:id="290" w:author="Apple - Qiming Li" w:date="2025-02-03T18:29:00Z" w16du:dateUtc="2025-02-03T10:29:00Z"/>
              </w:rPr>
            </w:pPr>
            <w:del w:id="291" w:author="Apple - Qiming Li" w:date="2025-02-03T18:29:00Z" w16du:dateUtc="2025-02-03T10:29:00Z">
              <w:r w:rsidDel="003C657F">
                <w:delText>Config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3FDEB25B" w14:textId="5E17185E" w:rsidR="000A4278" w:rsidDel="003C657F" w:rsidRDefault="000A4278" w:rsidP="00B179F3">
            <w:pPr>
              <w:pStyle w:val="TAC"/>
              <w:rPr>
                <w:del w:id="292" w:author="Apple - Qiming Li" w:date="2025-02-03T18:29:00Z" w16du:dateUtc="2025-02-03T10:29:00Z"/>
                <w:highlight w:val="yellow"/>
              </w:rPr>
            </w:pPr>
            <w:del w:id="293" w:author="Apple - Qiming Li" w:date="2025-02-03T18:29:00Z" w16du:dateUtc="2025-02-03T10:29:00Z">
              <w:r w:rsidDel="003C657F">
                <w:delText>SSB.2 FR1</w:delText>
              </w:r>
            </w:del>
          </w:p>
        </w:tc>
      </w:tr>
      <w:tr w:rsidR="000A4278" w:rsidDel="003C657F" w14:paraId="5D69C84A" w14:textId="2A29030B" w:rsidTr="00B179F3">
        <w:trPr>
          <w:cantSplit/>
          <w:trHeight w:val="180"/>
          <w:del w:id="294" w:author="Apple - Qiming Li" w:date="2025-02-03T18:29:00Z"/>
        </w:trPr>
        <w:tc>
          <w:tcPr>
            <w:tcW w:w="2410" w:type="dxa"/>
            <w:tcBorders>
              <w:top w:val="nil"/>
              <w:left w:val="single" w:sz="4" w:space="0" w:color="auto"/>
              <w:bottom w:val="nil"/>
              <w:right w:val="single" w:sz="4" w:space="0" w:color="auto"/>
            </w:tcBorders>
            <w:shd w:val="clear" w:color="auto" w:fill="auto"/>
          </w:tcPr>
          <w:p w14:paraId="415D0180" w14:textId="6625C850" w:rsidR="000A4278" w:rsidDel="003C657F" w:rsidRDefault="000A4278" w:rsidP="00B179F3">
            <w:pPr>
              <w:pStyle w:val="TAL"/>
              <w:rPr>
                <w:del w:id="295" w:author="Apple - Qiming Li" w:date="2025-02-03T18:29:00Z" w16du:dateUtc="2025-02-03T10:29:00Z"/>
                <w:rFonts w:cs="v5.0.0"/>
              </w:rPr>
            </w:pPr>
            <w:del w:id="296" w:author="Apple - Qiming Li" w:date="2025-02-03T18:29:00Z" w16du:dateUtc="2025-02-03T10:29:00Z">
              <w:r w:rsidDel="003C657F">
                <w:delText xml:space="preserve">SMTC configuration </w:delText>
              </w:r>
            </w:del>
          </w:p>
        </w:tc>
        <w:tc>
          <w:tcPr>
            <w:tcW w:w="851" w:type="dxa"/>
            <w:tcBorders>
              <w:top w:val="single" w:sz="4" w:space="0" w:color="auto"/>
              <w:left w:val="single" w:sz="4" w:space="0" w:color="auto"/>
              <w:bottom w:val="single" w:sz="4" w:space="0" w:color="auto"/>
              <w:right w:val="single" w:sz="4" w:space="0" w:color="auto"/>
            </w:tcBorders>
          </w:tcPr>
          <w:p w14:paraId="280F6318" w14:textId="52829DC5" w:rsidR="000A4278" w:rsidDel="003C657F" w:rsidRDefault="000A4278" w:rsidP="00B179F3">
            <w:pPr>
              <w:pStyle w:val="TAC"/>
              <w:rPr>
                <w:del w:id="297"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1595028" w14:textId="212A5630" w:rsidR="000A4278" w:rsidDel="003C657F" w:rsidRDefault="000A4278" w:rsidP="00B179F3">
            <w:pPr>
              <w:pStyle w:val="TAC"/>
              <w:rPr>
                <w:del w:id="298" w:author="Apple - Qiming Li" w:date="2025-02-03T18:29:00Z" w16du:dateUtc="2025-02-03T10:29:00Z"/>
              </w:rPr>
            </w:pPr>
            <w:del w:id="299" w:author="Apple - Qiming Li" w:date="2025-02-03T18:29:00Z" w16du:dateUtc="2025-02-03T10:29:00Z">
              <w:r w:rsidDel="003C657F">
                <w:delText>Config</w:delText>
              </w:r>
              <w:r w:rsidDel="003C657F">
                <w:rPr>
                  <w:szCs w:val="18"/>
                </w:rPr>
                <w:delText xml:space="preserve"> </w:delText>
              </w:r>
              <w:r w:rsidDel="003C657F">
                <w:delText>1,4</w:delText>
              </w:r>
            </w:del>
          </w:p>
        </w:tc>
        <w:tc>
          <w:tcPr>
            <w:tcW w:w="3969" w:type="dxa"/>
            <w:gridSpan w:val="4"/>
            <w:tcBorders>
              <w:top w:val="single" w:sz="4" w:space="0" w:color="auto"/>
              <w:left w:val="single" w:sz="4" w:space="0" w:color="auto"/>
              <w:bottom w:val="single" w:sz="4" w:space="0" w:color="auto"/>
              <w:right w:val="single" w:sz="4" w:space="0" w:color="auto"/>
            </w:tcBorders>
          </w:tcPr>
          <w:p w14:paraId="0A64F077" w14:textId="5C61ACA4" w:rsidR="000A4278" w:rsidDel="003C657F" w:rsidRDefault="000A4278" w:rsidP="00B179F3">
            <w:pPr>
              <w:pStyle w:val="TAC"/>
              <w:rPr>
                <w:del w:id="300" w:author="Apple - Qiming Li" w:date="2025-02-03T18:29:00Z" w16du:dateUtc="2025-02-03T10:29:00Z"/>
                <w:highlight w:val="yellow"/>
              </w:rPr>
            </w:pPr>
            <w:del w:id="301" w:author="Apple - Qiming Li" w:date="2025-02-03T18:29:00Z" w16du:dateUtc="2025-02-03T10:29:00Z">
              <w:r w:rsidDel="003C657F">
                <w:delText>SMTC.2</w:delText>
              </w:r>
            </w:del>
          </w:p>
        </w:tc>
      </w:tr>
      <w:tr w:rsidR="000A4278" w:rsidDel="003C657F" w14:paraId="4EFD3D1C" w14:textId="09FF0740" w:rsidTr="00B179F3">
        <w:trPr>
          <w:cantSplit/>
          <w:trHeight w:val="180"/>
          <w:del w:id="30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3E35AE87" w14:textId="342E477E" w:rsidR="000A4278" w:rsidDel="003C657F" w:rsidRDefault="000A4278" w:rsidP="00B179F3">
            <w:pPr>
              <w:pStyle w:val="TAL"/>
              <w:rPr>
                <w:del w:id="303" w:author="Apple - Qiming Li" w:date="2025-02-03T18:29:00Z" w16du:dateUtc="2025-02-03T10:29:00Z"/>
                <w:rFonts w:cs="v5.0.0"/>
              </w:rPr>
            </w:pPr>
            <w:del w:id="304" w:author="Apple - Qiming Li" w:date="2025-02-03T18:29:00Z" w16du:dateUtc="2025-02-03T10:29:00Z">
              <w:r w:rsidDel="003C657F">
                <w:delText>defined in A.3.11</w:delText>
              </w:r>
            </w:del>
          </w:p>
        </w:tc>
        <w:tc>
          <w:tcPr>
            <w:tcW w:w="851" w:type="dxa"/>
            <w:tcBorders>
              <w:top w:val="single" w:sz="4" w:space="0" w:color="auto"/>
              <w:left w:val="single" w:sz="4" w:space="0" w:color="auto"/>
              <w:bottom w:val="single" w:sz="4" w:space="0" w:color="auto"/>
              <w:right w:val="single" w:sz="4" w:space="0" w:color="auto"/>
            </w:tcBorders>
          </w:tcPr>
          <w:p w14:paraId="2C753D3F" w14:textId="6E798809" w:rsidR="000A4278" w:rsidDel="003C657F" w:rsidRDefault="000A4278" w:rsidP="00B179F3">
            <w:pPr>
              <w:pStyle w:val="TAC"/>
              <w:rPr>
                <w:del w:id="305"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8BB6950" w14:textId="03488A23" w:rsidR="000A4278" w:rsidDel="003C657F" w:rsidRDefault="000A4278" w:rsidP="00B179F3">
            <w:pPr>
              <w:pStyle w:val="TAC"/>
              <w:rPr>
                <w:del w:id="306" w:author="Apple - Qiming Li" w:date="2025-02-03T18:29:00Z" w16du:dateUtc="2025-02-03T10:29:00Z"/>
              </w:rPr>
            </w:pPr>
            <w:del w:id="307" w:author="Apple - Qiming Li" w:date="2025-02-03T18:29:00Z" w16du:dateUtc="2025-02-03T10:29:00Z">
              <w:r w:rsidDel="003C657F">
                <w:delText>Config</w:delText>
              </w:r>
              <w:r w:rsidDel="003C657F">
                <w:rPr>
                  <w:szCs w:val="18"/>
                </w:rPr>
                <w:delText xml:space="preserve"> </w:delText>
              </w:r>
              <w:r w:rsidDel="003C657F">
                <w:delText>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38C3EA38" w14:textId="33CE3CCB" w:rsidR="000A4278" w:rsidDel="003C657F" w:rsidRDefault="000A4278" w:rsidP="00B179F3">
            <w:pPr>
              <w:pStyle w:val="TAC"/>
              <w:rPr>
                <w:del w:id="308" w:author="Apple - Qiming Li" w:date="2025-02-03T18:29:00Z" w16du:dateUtc="2025-02-03T10:29:00Z"/>
                <w:highlight w:val="yellow"/>
              </w:rPr>
            </w:pPr>
            <w:del w:id="309" w:author="Apple - Qiming Li" w:date="2025-02-03T18:29:00Z" w16du:dateUtc="2025-02-03T10:29:00Z">
              <w:r w:rsidDel="003C657F">
                <w:delText>SMTC.1</w:delText>
              </w:r>
            </w:del>
          </w:p>
        </w:tc>
      </w:tr>
      <w:tr w:rsidR="000A4278" w:rsidDel="003C657F" w14:paraId="6F870D38" w14:textId="20A138B8" w:rsidTr="00B179F3">
        <w:trPr>
          <w:cantSplit/>
          <w:trHeight w:val="193"/>
          <w:del w:id="31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41E420C" w14:textId="1A0A04BD" w:rsidR="000A4278" w:rsidDel="003C657F" w:rsidRDefault="000A4278" w:rsidP="00B179F3">
            <w:pPr>
              <w:pStyle w:val="TAL"/>
              <w:rPr>
                <w:del w:id="311" w:author="Apple - Qiming Li" w:date="2025-02-03T18:29:00Z" w16du:dateUtc="2025-02-03T10:29:00Z"/>
                <w:lang w:val="da-DK"/>
              </w:rPr>
            </w:pPr>
            <w:del w:id="312" w:author="Apple - Qiming Li" w:date="2025-02-03T18:29:00Z" w16du:dateUtc="2025-02-03T10:29:00Z">
              <w:r w:rsidDel="003C657F">
                <w:rPr>
                  <w:lang w:val="da-DK"/>
                </w:rPr>
                <w:delText>RMSI scheduling periodicity</w:delText>
              </w:r>
            </w:del>
          </w:p>
        </w:tc>
        <w:tc>
          <w:tcPr>
            <w:tcW w:w="851" w:type="dxa"/>
            <w:tcBorders>
              <w:top w:val="single" w:sz="4" w:space="0" w:color="auto"/>
              <w:left w:val="single" w:sz="4" w:space="0" w:color="auto"/>
              <w:bottom w:val="nil"/>
              <w:right w:val="single" w:sz="4" w:space="0" w:color="auto"/>
            </w:tcBorders>
            <w:shd w:val="clear" w:color="auto" w:fill="auto"/>
          </w:tcPr>
          <w:p w14:paraId="77D8AF42" w14:textId="64B0EB3C" w:rsidR="000A4278" w:rsidDel="003C657F" w:rsidRDefault="000A4278" w:rsidP="00B179F3">
            <w:pPr>
              <w:pStyle w:val="TAC"/>
              <w:rPr>
                <w:del w:id="313" w:author="Apple - Qiming Li" w:date="2025-02-03T18:29:00Z" w16du:dateUtc="2025-02-03T10:29:00Z"/>
                <w:lang w:val="it-IT"/>
              </w:rPr>
            </w:pPr>
            <w:del w:id="314" w:author="Apple - Qiming Li" w:date="2025-02-03T18:29:00Z" w16du:dateUtc="2025-02-03T10:29:00Z">
              <w:r w:rsidDel="003C657F">
                <w:rPr>
                  <w:lang w:val="it-IT"/>
                </w:rPr>
                <w:delText>ms</w:delText>
              </w:r>
            </w:del>
          </w:p>
        </w:tc>
        <w:tc>
          <w:tcPr>
            <w:tcW w:w="1701" w:type="dxa"/>
            <w:tcBorders>
              <w:top w:val="single" w:sz="4" w:space="0" w:color="auto"/>
              <w:left w:val="single" w:sz="4" w:space="0" w:color="auto"/>
              <w:bottom w:val="single" w:sz="4" w:space="0" w:color="auto"/>
              <w:right w:val="single" w:sz="4" w:space="0" w:color="auto"/>
            </w:tcBorders>
          </w:tcPr>
          <w:p w14:paraId="4EC85C34" w14:textId="3CD6B166" w:rsidR="000A4278" w:rsidDel="003C657F" w:rsidRDefault="000A4278" w:rsidP="00B179F3">
            <w:pPr>
              <w:pStyle w:val="TAC"/>
              <w:rPr>
                <w:del w:id="315" w:author="Apple - Qiming Li" w:date="2025-02-03T18:29:00Z" w16du:dateUtc="2025-02-03T10:29:00Z"/>
              </w:rPr>
            </w:pPr>
            <w:del w:id="316"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77862003" w14:textId="73D72B33" w:rsidR="000A4278" w:rsidDel="003C657F" w:rsidRDefault="000A4278" w:rsidP="00B179F3">
            <w:pPr>
              <w:pStyle w:val="TAC"/>
              <w:rPr>
                <w:del w:id="317" w:author="Apple - Qiming Li" w:date="2025-02-03T18:29:00Z" w16du:dateUtc="2025-02-03T10:29:00Z"/>
                <w:lang w:val="en-US"/>
              </w:rPr>
            </w:pPr>
            <w:del w:id="318" w:author="Apple - Qiming Li" w:date="2025-02-03T18:29:00Z" w16du:dateUtc="2025-02-03T10:29:00Z">
              <w:r w:rsidDel="003C657F">
                <w:rPr>
                  <w:lang w:val="en-US"/>
                </w:rPr>
                <w:delText>20ms</w:delText>
              </w:r>
            </w:del>
          </w:p>
        </w:tc>
      </w:tr>
      <w:tr w:rsidR="000A4278" w:rsidDel="003C657F" w14:paraId="127F0A39" w14:textId="631828F3" w:rsidTr="00B179F3">
        <w:trPr>
          <w:cantSplit/>
          <w:trHeight w:val="193"/>
          <w:del w:id="31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B132065" w14:textId="6089FBC5" w:rsidR="000A4278" w:rsidDel="003C657F" w:rsidRDefault="000A4278" w:rsidP="00B179F3">
            <w:pPr>
              <w:pStyle w:val="TAL"/>
              <w:rPr>
                <w:del w:id="320" w:author="Apple - Qiming Li" w:date="2025-02-03T18:29:00Z" w16du:dateUtc="2025-02-03T10:29:00Z"/>
                <w:lang w:val="da-DK"/>
              </w:rPr>
            </w:pPr>
            <w:del w:id="321" w:author="Apple - Qiming Li" w:date="2025-02-03T18:29:00Z" w16du:dateUtc="2025-02-03T10:29:00Z">
              <w:r w:rsidDel="003C657F">
                <w:rPr>
                  <w:lang w:val="da-DK"/>
                </w:rPr>
                <w:delText xml:space="preserve">PDSCH/PDCCH </w:delText>
              </w:r>
            </w:del>
          </w:p>
        </w:tc>
        <w:tc>
          <w:tcPr>
            <w:tcW w:w="851" w:type="dxa"/>
            <w:tcBorders>
              <w:top w:val="single" w:sz="4" w:space="0" w:color="auto"/>
              <w:left w:val="single" w:sz="4" w:space="0" w:color="auto"/>
              <w:bottom w:val="nil"/>
              <w:right w:val="single" w:sz="4" w:space="0" w:color="auto"/>
            </w:tcBorders>
            <w:shd w:val="clear" w:color="auto" w:fill="auto"/>
          </w:tcPr>
          <w:p w14:paraId="17CE90B2" w14:textId="34C12C20" w:rsidR="000A4278" w:rsidDel="003C657F" w:rsidRDefault="000A4278" w:rsidP="00B179F3">
            <w:pPr>
              <w:pStyle w:val="TAC"/>
              <w:rPr>
                <w:del w:id="322" w:author="Apple - Qiming Li" w:date="2025-02-03T18:29:00Z" w16du:dateUtc="2025-02-03T10:29:00Z"/>
                <w:lang w:val="it-IT"/>
              </w:rPr>
            </w:pPr>
            <w:del w:id="323" w:author="Apple - Qiming Li" w:date="2025-02-03T18:29:00Z" w16du:dateUtc="2025-02-03T10:29:00Z">
              <w:r w:rsidDel="003C657F">
                <w:rPr>
                  <w:lang w:val="it-IT"/>
                </w:rPr>
                <w:delText>kHz</w:delText>
              </w:r>
            </w:del>
          </w:p>
        </w:tc>
        <w:tc>
          <w:tcPr>
            <w:tcW w:w="1701" w:type="dxa"/>
            <w:tcBorders>
              <w:top w:val="single" w:sz="4" w:space="0" w:color="auto"/>
              <w:left w:val="single" w:sz="4" w:space="0" w:color="auto"/>
              <w:bottom w:val="single" w:sz="4" w:space="0" w:color="auto"/>
              <w:right w:val="single" w:sz="4" w:space="0" w:color="auto"/>
            </w:tcBorders>
          </w:tcPr>
          <w:p w14:paraId="6A91B382" w14:textId="384730C0" w:rsidR="000A4278" w:rsidDel="003C657F" w:rsidRDefault="000A4278" w:rsidP="00B179F3">
            <w:pPr>
              <w:pStyle w:val="TAC"/>
              <w:rPr>
                <w:del w:id="324" w:author="Apple - Qiming Li" w:date="2025-02-03T18:29:00Z" w16du:dateUtc="2025-02-03T10:29:00Z"/>
                <w:lang w:val="da-DK"/>
              </w:rPr>
            </w:pPr>
            <w:del w:id="325" w:author="Apple - Qiming Li" w:date="2025-02-03T18:29:00Z" w16du:dateUtc="2025-02-03T10:29:00Z">
              <w:r w:rsidDel="003C657F">
                <w:delText>Config</w:delText>
              </w:r>
              <w:r w:rsidDel="003C657F">
                <w:rPr>
                  <w:szCs w:val="18"/>
                </w:rPr>
                <w:delText xml:space="preserve"> </w:delText>
              </w:r>
              <w:r w:rsidDel="003C657F">
                <w:delText>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2A080ED" w14:textId="339E8319" w:rsidR="000A4278" w:rsidDel="003C657F" w:rsidRDefault="000A4278" w:rsidP="00B179F3">
            <w:pPr>
              <w:pStyle w:val="TAC"/>
              <w:rPr>
                <w:del w:id="326" w:author="Apple - Qiming Li" w:date="2025-02-03T18:29:00Z" w16du:dateUtc="2025-02-03T10:29:00Z"/>
                <w:lang w:val="en-US"/>
              </w:rPr>
            </w:pPr>
            <w:del w:id="327" w:author="Apple - Qiming Li" w:date="2025-02-03T18:29:00Z" w16du:dateUtc="2025-02-03T10:29:00Z">
              <w:r w:rsidDel="003C657F">
                <w:rPr>
                  <w:lang w:val="en-US"/>
                </w:rPr>
                <w:delText>15</w:delText>
              </w:r>
            </w:del>
          </w:p>
        </w:tc>
      </w:tr>
      <w:tr w:rsidR="000A4278" w:rsidDel="003C657F" w14:paraId="150021E7" w14:textId="68285860" w:rsidTr="00B179F3">
        <w:trPr>
          <w:cantSplit/>
          <w:trHeight w:val="127"/>
          <w:del w:id="32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EB7E56E" w14:textId="4CB2F157" w:rsidR="000A4278" w:rsidDel="003C657F" w:rsidRDefault="000A4278" w:rsidP="00B179F3">
            <w:pPr>
              <w:pStyle w:val="TAL"/>
              <w:rPr>
                <w:del w:id="329" w:author="Apple - Qiming Li" w:date="2025-02-03T18:29:00Z" w16du:dateUtc="2025-02-03T10:29:00Z"/>
                <w:lang w:val="da-DK"/>
              </w:rPr>
            </w:pPr>
            <w:del w:id="330" w:author="Apple - Qiming Li" w:date="2025-02-03T18:29:00Z" w16du:dateUtc="2025-02-03T10:29:00Z">
              <w:r w:rsidDel="003C657F">
                <w:rPr>
                  <w:lang w:val="da-DK"/>
                </w:rPr>
                <w:delText>subcarrier spacing</w:delText>
              </w:r>
            </w:del>
          </w:p>
        </w:tc>
        <w:tc>
          <w:tcPr>
            <w:tcW w:w="851" w:type="dxa"/>
            <w:tcBorders>
              <w:top w:val="nil"/>
              <w:left w:val="single" w:sz="4" w:space="0" w:color="auto"/>
              <w:bottom w:val="single" w:sz="4" w:space="0" w:color="auto"/>
              <w:right w:val="single" w:sz="4" w:space="0" w:color="auto"/>
            </w:tcBorders>
            <w:shd w:val="clear" w:color="auto" w:fill="auto"/>
          </w:tcPr>
          <w:p w14:paraId="5FE973B1" w14:textId="07E1685B" w:rsidR="000A4278" w:rsidDel="003C657F" w:rsidRDefault="000A4278" w:rsidP="00B179F3">
            <w:pPr>
              <w:pStyle w:val="TAC"/>
              <w:rPr>
                <w:del w:id="33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083920" w14:textId="6F06FDC9" w:rsidR="000A4278" w:rsidDel="003C657F" w:rsidRDefault="000A4278" w:rsidP="00B179F3">
            <w:pPr>
              <w:pStyle w:val="TAC"/>
              <w:rPr>
                <w:del w:id="332" w:author="Apple - Qiming Li" w:date="2025-02-03T18:29:00Z" w16du:dateUtc="2025-02-03T10:29:00Z"/>
                <w:lang w:val="da-DK"/>
              </w:rPr>
            </w:pPr>
            <w:del w:id="333" w:author="Apple - Qiming Li" w:date="2025-02-03T18:29:00Z" w16du:dateUtc="2025-02-03T10:29:00Z">
              <w:r w:rsidDel="003C657F">
                <w:delText>Config</w:delText>
              </w:r>
              <w:r w:rsidDel="003C657F">
                <w:rPr>
                  <w:szCs w:val="18"/>
                </w:rPr>
                <w:delText xml:space="preserve"> </w:delText>
              </w:r>
              <w:r w:rsidDel="003C657F">
                <w:delText>3,6</w:delText>
              </w:r>
            </w:del>
          </w:p>
        </w:tc>
        <w:tc>
          <w:tcPr>
            <w:tcW w:w="3969" w:type="dxa"/>
            <w:gridSpan w:val="4"/>
            <w:tcBorders>
              <w:top w:val="single" w:sz="4" w:space="0" w:color="auto"/>
              <w:left w:val="single" w:sz="4" w:space="0" w:color="auto"/>
              <w:bottom w:val="single" w:sz="4" w:space="0" w:color="auto"/>
              <w:right w:val="single" w:sz="4" w:space="0" w:color="auto"/>
            </w:tcBorders>
          </w:tcPr>
          <w:p w14:paraId="488442B6" w14:textId="75F8E2F9" w:rsidR="000A4278" w:rsidDel="003C657F" w:rsidRDefault="000A4278" w:rsidP="00B179F3">
            <w:pPr>
              <w:pStyle w:val="TAC"/>
              <w:rPr>
                <w:del w:id="334" w:author="Apple - Qiming Li" w:date="2025-02-03T18:29:00Z" w16du:dateUtc="2025-02-03T10:29:00Z"/>
                <w:lang w:val="en-US"/>
              </w:rPr>
            </w:pPr>
            <w:del w:id="335" w:author="Apple - Qiming Li" w:date="2025-02-03T18:29:00Z" w16du:dateUtc="2025-02-03T10:29:00Z">
              <w:r w:rsidDel="003C657F">
                <w:rPr>
                  <w:lang w:val="en-US"/>
                </w:rPr>
                <w:delText>30</w:delText>
              </w:r>
            </w:del>
          </w:p>
        </w:tc>
      </w:tr>
      <w:tr w:rsidR="000A4278" w:rsidDel="003C657F" w14:paraId="7CCD318A" w14:textId="5CB86C21" w:rsidTr="00B179F3">
        <w:trPr>
          <w:cantSplit/>
          <w:trHeight w:val="292"/>
          <w:del w:id="33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1214FF8" w14:textId="3A4C031D" w:rsidR="000A4278" w:rsidDel="003C657F" w:rsidRDefault="000A4278" w:rsidP="00B179F3">
            <w:pPr>
              <w:pStyle w:val="TAL"/>
              <w:rPr>
                <w:del w:id="337" w:author="Apple - Qiming Li" w:date="2025-02-03T18:29:00Z" w16du:dateUtc="2025-02-03T10:29:00Z"/>
                <w:szCs w:val="16"/>
                <w:lang w:eastAsia="ja-JP"/>
              </w:rPr>
            </w:pPr>
            <w:del w:id="338" w:author="Apple - Qiming Li" w:date="2025-02-03T18:29:00Z" w16du:dateUtc="2025-02-03T10:29:00Z">
              <w:r w:rsidDel="003C657F">
                <w:rPr>
                  <w:lang w:val="da-DK"/>
                </w:rPr>
                <w:delText>RLM-RS</w:delText>
              </w:r>
            </w:del>
          </w:p>
        </w:tc>
        <w:tc>
          <w:tcPr>
            <w:tcW w:w="851" w:type="dxa"/>
            <w:tcBorders>
              <w:top w:val="single" w:sz="4" w:space="0" w:color="auto"/>
              <w:left w:val="single" w:sz="4" w:space="0" w:color="auto"/>
              <w:bottom w:val="single" w:sz="4" w:space="0" w:color="auto"/>
              <w:right w:val="single" w:sz="4" w:space="0" w:color="auto"/>
            </w:tcBorders>
          </w:tcPr>
          <w:p w14:paraId="3605A7A6" w14:textId="11205152" w:rsidR="000A4278" w:rsidDel="003C657F" w:rsidRDefault="000A4278" w:rsidP="00B179F3">
            <w:pPr>
              <w:pStyle w:val="TAC"/>
              <w:rPr>
                <w:del w:id="33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11FD5AE2" w14:textId="6621E1A8" w:rsidR="000A4278" w:rsidDel="003C657F" w:rsidRDefault="000A4278" w:rsidP="00B179F3">
            <w:pPr>
              <w:pStyle w:val="TAC"/>
              <w:rPr>
                <w:del w:id="340" w:author="Apple - Qiming Li" w:date="2025-02-03T18:29:00Z" w16du:dateUtc="2025-02-03T10:29:00Z"/>
              </w:rPr>
            </w:pPr>
            <w:del w:id="341"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right w:val="single" w:sz="4" w:space="0" w:color="auto"/>
            </w:tcBorders>
            <w:shd w:val="clear" w:color="auto" w:fill="auto"/>
          </w:tcPr>
          <w:p w14:paraId="3F943FD5" w14:textId="33CF0330" w:rsidR="000A4278" w:rsidDel="003C657F" w:rsidRDefault="000A4278" w:rsidP="00B179F3">
            <w:pPr>
              <w:pStyle w:val="TAC"/>
              <w:rPr>
                <w:del w:id="342" w:author="Apple - Qiming Li" w:date="2025-02-03T18:29:00Z" w16du:dateUtc="2025-02-03T10:29:00Z"/>
                <w:lang w:val="en-US"/>
              </w:rPr>
            </w:pPr>
            <w:del w:id="343" w:author="Apple - Qiming Li" w:date="2025-02-03T18:29:00Z" w16du:dateUtc="2025-02-03T10:29:00Z">
              <w:r w:rsidDel="003C657F">
                <w:rPr>
                  <w:lang w:val="en-US"/>
                </w:rPr>
                <w:delText>SSB</w:delText>
              </w:r>
            </w:del>
          </w:p>
        </w:tc>
        <w:tc>
          <w:tcPr>
            <w:tcW w:w="1985" w:type="dxa"/>
            <w:gridSpan w:val="2"/>
            <w:tcBorders>
              <w:top w:val="single" w:sz="4" w:space="0" w:color="auto"/>
              <w:left w:val="single" w:sz="4" w:space="0" w:color="auto"/>
              <w:right w:val="single" w:sz="4" w:space="0" w:color="auto"/>
            </w:tcBorders>
            <w:shd w:val="clear" w:color="auto" w:fill="auto"/>
          </w:tcPr>
          <w:p w14:paraId="35619CE8" w14:textId="290FC2FF" w:rsidR="000A4278" w:rsidDel="003C657F" w:rsidRDefault="000A4278" w:rsidP="00B179F3">
            <w:pPr>
              <w:pStyle w:val="TAC"/>
              <w:rPr>
                <w:del w:id="344" w:author="Apple - Qiming Li" w:date="2025-02-03T18:29:00Z" w16du:dateUtc="2025-02-03T10:29:00Z"/>
                <w:lang w:val="en-US"/>
              </w:rPr>
            </w:pPr>
            <w:del w:id="345" w:author="Apple - Qiming Li" w:date="2025-02-03T18:29:00Z" w16du:dateUtc="2025-02-03T10:29:00Z">
              <w:r w:rsidDel="003C657F">
                <w:rPr>
                  <w:lang w:val="en-US"/>
                </w:rPr>
                <w:delText>SSB</w:delText>
              </w:r>
            </w:del>
          </w:p>
        </w:tc>
      </w:tr>
      <w:tr w:rsidR="000A4278" w:rsidDel="003C657F" w14:paraId="2D550ED3" w14:textId="4475E5B4" w:rsidTr="00B179F3">
        <w:trPr>
          <w:cantSplit/>
          <w:trHeight w:val="292"/>
          <w:del w:id="3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6F2835A" w14:textId="1E95D2F2" w:rsidR="000A4278" w:rsidDel="003C657F" w:rsidRDefault="000A4278" w:rsidP="00B179F3">
            <w:pPr>
              <w:pStyle w:val="TAL"/>
              <w:rPr>
                <w:del w:id="347" w:author="Apple - Qiming Li" w:date="2025-02-03T18:29:00Z" w16du:dateUtc="2025-02-03T10:29:00Z"/>
                <w:lang w:val="en-US"/>
              </w:rPr>
            </w:pPr>
            <w:del w:id="348" w:author="Apple - Qiming Li" w:date="2025-02-03T18:29:00Z" w16du:dateUtc="2025-02-03T10:29:00Z">
              <w:r w:rsidDel="003C657F">
                <w:rPr>
                  <w:szCs w:val="16"/>
                  <w:lang w:eastAsia="ja-JP"/>
                </w:rPr>
                <w:delText>EPRE ratio of PSS to SSS</w:delText>
              </w:r>
            </w:del>
          </w:p>
        </w:tc>
        <w:tc>
          <w:tcPr>
            <w:tcW w:w="851" w:type="dxa"/>
            <w:tcBorders>
              <w:top w:val="single" w:sz="4" w:space="0" w:color="auto"/>
              <w:left w:val="single" w:sz="4" w:space="0" w:color="auto"/>
              <w:bottom w:val="single" w:sz="4" w:space="0" w:color="auto"/>
              <w:right w:val="single" w:sz="4" w:space="0" w:color="auto"/>
            </w:tcBorders>
          </w:tcPr>
          <w:p w14:paraId="00A5F615" w14:textId="74CA5DDC" w:rsidR="000A4278" w:rsidDel="003C657F" w:rsidRDefault="000A4278" w:rsidP="00B179F3">
            <w:pPr>
              <w:pStyle w:val="TAC"/>
              <w:rPr>
                <w:del w:id="34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79DE23B2" w14:textId="127FB9DC" w:rsidR="000A4278" w:rsidDel="003C657F" w:rsidRDefault="000A4278" w:rsidP="00B179F3">
            <w:pPr>
              <w:pStyle w:val="TAC"/>
              <w:rPr>
                <w:del w:id="350" w:author="Apple - Qiming Li" w:date="2025-02-03T18:29:00Z" w16du:dateUtc="2025-02-03T10:29: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5A0C59FA" w14:textId="1BE9AF9B" w:rsidR="000A4278" w:rsidDel="003C657F" w:rsidRDefault="000A4278" w:rsidP="00B179F3">
            <w:pPr>
              <w:pStyle w:val="TAC"/>
              <w:rPr>
                <w:del w:id="351" w:author="Apple - Qiming Li" w:date="2025-02-03T18:29:00Z" w16du:dateUtc="2025-02-03T10:29:00Z"/>
              </w:rPr>
            </w:pPr>
            <w:del w:id="352" w:author="Apple - Qiming Li" w:date="2025-02-03T18:29:00Z" w16du:dateUtc="2025-02-03T10:29:00Z">
              <w:r w:rsidDel="003C657F">
                <w:delText>0</w:delText>
              </w:r>
            </w:del>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26E4A9DB" w14:textId="52633F08" w:rsidR="000A4278" w:rsidDel="003C657F" w:rsidRDefault="000A4278" w:rsidP="00B179F3">
            <w:pPr>
              <w:pStyle w:val="TAC"/>
              <w:rPr>
                <w:del w:id="353" w:author="Apple - Qiming Li" w:date="2025-02-03T18:29:00Z" w16du:dateUtc="2025-02-03T10:29:00Z"/>
              </w:rPr>
            </w:pPr>
            <w:del w:id="354" w:author="Apple - Qiming Li" w:date="2025-02-03T18:29:00Z" w16du:dateUtc="2025-02-03T10:29:00Z">
              <w:r w:rsidDel="003C657F">
                <w:delText>0</w:delText>
              </w:r>
            </w:del>
          </w:p>
        </w:tc>
      </w:tr>
      <w:tr w:rsidR="000A4278" w:rsidDel="003C657F" w14:paraId="6ABEBEF6" w14:textId="0F851CC0" w:rsidTr="00B179F3">
        <w:trPr>
          <w:cantSplit/>
          <w:trHeight w:val="292"/>
          <w:del w:id="35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3268D72" w14:textId="0A135F7E" w:rsidR="000A4278" w:rsidDel="003C657F" w:rsidRDefault="000A4278" w:rsidP="00B179F3">
            <w:pPr>
              <w:pStyle w:val="TAL"/>
              <w:rPr>
                <w:del w:id="356" w:author="Apple - Qiming Li" w:date="2025-02-03T18:29:00Z" w16du:dateUtc="2025-02-03T10:29:00Z"/>
                <w:lang w:val="en-US"/>
              </w:rPr>
            </w:pPr>
            <w:del w:id="357" w:author="Apple - Qiming Li" w:date="2025-02-03T18:29:00Z" w16du:dateUtc="2025-02-03T10:29:00Z">
              <w:r w:rsidDel="003C657F">
                <w:rPr>
                  <w:szCs w:val="16"/>
                  <w:lang w:eastAsia="ja-JP"/>
                </w:rPr>
                <w:delText>EPRE ratio of PBCH DMRS to SSS</w:delText>
              </w:r>
            </w:del>
          </w:p>
        </w:tc>
        <w:tc>
          <w:tcPr>
            <w:tcW w:w="851" w:type="dxa"/>
            <w:tcBorders>
              <w:top w:val="single" w:sz="4" w:space="0" w:color="auto"/>
              <w:left w:val="single" w:sz="4" w:space="0" w:color="auto"/>
              <w:bottom w:val="single" w:sz="4" w:space="0" w:color="auto"/>
              <w:right w:val="single" w:sz="4" w:space="0" w:color="auto"/>
            </w:tcBorders>
          </w:tcPr>
          <w:p w14:paraId="690D0B41" w14:textId="2443273D" w:rsidR="000A4278" w:rsidDel="003C657F" w:rsidRDefault="000A4278" w:rsidP="00B179F3">
            <w:pPr>
              <w:pStyle w:val="TAC"/>
              <w:rPr>
                <w:del w:id="35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475A956" w14:textId="3F45070F" w:rsidR="000A4278" w:rsidDel="003C657F" w:rsidRDefault="000A4278" w:rsidP="00B179F3">
            <w:pPr>
              <w:pStyle w:val="TAC"/>
              <w:rPr>
                <w:del w:id="359"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0EE1139" w14:textId="562C9141" w:rsidR="000A4278" w:rsidDel="003C657F" w:rsidRDefault="000A4278" w:rsidP="00B179F3">
            <w:pPr>
              <w:pStyle w:val="TAC"/>
              <w:rPr>
                <w:del w:id="360"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68178E66" w14:textId="06CD5D68" w:rsidR="000A4278" w:rsidDel="003C657F" w:rsidRDefault="000A4278" w:rsidP="00B179F3">
            <w:pPr>
              <w:pStyle w:val="TAC"/>
              <w:rPr>
                <w:del w:id="361" w:author="Apple - Qiming Li" w:date="2025-02-03T18:29:00Z" w16du:dateUtc="2025-02-03T10:29:00Z"/>
              </w:rPr>
            </w:pPr>
          </w:p>
        </w:tc>
      </w:tr>
      <w:tr w:rsidR="000A4278" w:rsidDel="003C657F" w14:paraId="0B36F320" w14:textId="6BF7DB47" w:rsidTr="00B179F3">
        <w:trPr>
          <w:cantSplit/>
          <w:trHeight w:val="292"/>
          <w:del w:id="36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2B0D064" w14:textId="7B8A8562" w:rsidR="000A4278" w:rsidDel="003C657F" w:rsidRDefault="000A4278" w:rsidP="00B179F3">
            <w:pPr>
              <w:pStyle w:val="TAL"/>
              <w:rPr>
                <w:del w:id="363" w:author="Apple - Qiming Li" w:date="2025-02-03T18:29:00Z" w16du:dateUtc="2025-02-03T10:29:00Z"/>
                <w:lang w:val="en-US"/>
              </w:rPr>
            </w:pPr>
            <w:del w:id="364" w:author="Apple - Qiming Li" w:date="2025-02-03T18:29:00Z" w16du:dateUtc="2025-02-03T10:29:00Z">
              <w:r w:rsidDel="003C657F">
                <w:rPr>
                  <w:szCs w:val="16"/>
                  <w:lang w:eastAsia="ja-JP"/>
                </w:rPr>
                <w:delText>EPRE ratio of PBCH to PBCH DMRS</w:delText>
              </w:r>
            </w:del>
          </w:p>
        </w:tc>
        <w:tc>
          <w:tcPr>
            <w:tcW w:w="851" w:type="dxa"/>
            <w:tcBorders>
              <w:top w:val="single" w:sz="4" w:space="0" w:color="auto"/>
              <w:left w:val="single" w:sz="4" w:space="0" w:color="auto"/>
              <w:bottom w:val="single" w:sz="4" w:space="0" w:color="auto"/>
              <w:right w:val="single" w:sz="4" w:space="0" w:color="auto"/>
            </w:tcBorders>
          </w:tcPr>
          <w:p w14:paraId="44374AD2" w14:textId="0C2C0348" w:rsidR="000A4278" w:rsidDel="003C657F" w:rsidRDefault="000A4278" w:rsidP="00B179F3">
            <w:pPr>
              <w:pStyle w:val="TAC"/>
              <w:rPr>
                <w:del w:id="36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83E2080" w14:textId="0F8697C8" w:rsidR="000A4278" w:rsidDel="003C657F" w:rsidRDefault="000A4278" w:rsidP="00B179F3">
            <w:pPr>
              <w:pStyle w:val="TAC"/>
              <w:rPr>
                <w:del w:id="366"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271898C" w14:textId="39799718" w:rsidR="000A4278" w:rsidDel="003C657F" w:rsidRDefault="000A4278" w:rsidP="00B179F3">
            <w:pPr>
              <w:pStyle w:val="TAC"/>
              <w:rPr>
                <w:del w:id="367"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B6786D" w14:textId="08A6397B" w:rsidR="000A4278" w:rsidDel="003C657F" w:rsidRDefault="000A4278" w:rsidP="00B179F3">
            <w:pPr>
              <w:pStyle w:val="TAC"/>
              <w:rPr>
                <w:del w:id="368" w:author="Apple - Qiming Li" w:date="2025-02-03T18:29:00Z" w16du:dateUtc="2025-02-03T10:29:00Z"/>
              </w:rPr>
            </w:pPr>
          </w:p>
        </w:tc>
      </w:tr>
      <w:tr w:rsidR="000A4278" w:rsidDel="003C657F" w14:paraId="6FA91C3B" w14:textId="6DBECC3F" w:rsidTr="00B179F3">
        <w:trPr>
          <w:cantSplit/>
          <w:trHeight w:val="292"/>
          <w:del w:id="36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619B9F6" w14:textId="0A4F926D" w:rsidR="000A4278" w:rsidDel="003C657F" w:rsidRDefault="000A4278" w:rsidP="00B179F3">
            <w:pPr>
              <w:pStyle w:val="TAL"/>
              <w:rPr>
                <w:del w:id="370" w:author="Apple - Qiming Li" w:date="2025-02-03T18:29:00Z" w16du:dateUtc="2025-02-03T10:29:00Z"/>
                <w:lang w:val="en-US"/>
              </w:rPr>
            </w:pPr>
            <w:del w:id="371" w:author="Apple - Qiming Li" w:date="2025-02-03T18:29:00Z" w16du:dateUtc="2025-02-03T10:29:00Z">
              <w:r w:rsidDel="003C657F">
                <w:rPr>
                  <w:szCs w:val="16"/>
                  <w:lang w:eastAsia="ja-JP"/>
                </w:rPr>
                <w:delText>EPRE ratio of PDCCH DMRS to SSS</w:delText>
              </w:r>
            </w:del>
          </w:p>
        </w:tc>
        <w:tc>
          <w:tcPr>
            <w:tcW w:w="851" w:type="dxa"/>
            <w:tcBorders>
              <w:top w:val="single" w:sz="4" w:space="0" w:color="auto"/>
              <w:left w:val="single" w:sz="4" w:space="0" w:color="auto"/>
              <w:bottom w:val="single" w:sz="4" w:space="0" w:color="auto"/>
              <w:right w:val="single" w:sz="4" w:space="0" w:color="auto"/>
            </w:tcBorders>
          </w:tcPr>
          <w:p w14:paraId="33FFFA12" w14:textId="29B1255C" w:rsidR="000A4278" w:rsidDel="003C657F" w:rsidRDefault="000A4278" w:rsidP="00B179F3">
            <w:pPr>
              <w:pStyle w:val="TAC"/>
              <w:rPr>
                <w:del w:id="37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E2946FF" w14:textId="0BF2F206" w:rsidR="000A4278" w:rsidDel="003C657F" w:rsidRDefault="000A4278" w:rsidP="00B179F3">
            <w:pPr>
              <w:pStyle w:val="TAC"/>
              <w:rPr>
                <w:del w:id="373"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1095A943" w14:textId="023B7B1E" w:rsidR="000A4278" w:rsidDel="003C657F" w:rsidRDefault="000A4278" w:rsidP="00B179F3">
            <w:pPr>
              <w:pStyle w:val="TAC"/>
              <w:rPr>
                <w:del w:id="374"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588B3625" w14:textId="3EEEE472" w:rsidR="000A4278" w:rsidDel="003C657F" w:rsidRDefault="000A4278" w:rsidP="00B179F3">
            <w:pPr>
              <w:pStyle w:val="TAC"/>
              <w:rPr>
                <w:del w:id="375" w:author="Apple - Qiming Li" w:date="2025-02-03T18:29:00Z" w16du:dateUtc="2025-02-03T10:29:00Z"/>
              </w:rPr>
            </w:pPr>
          </w:p>
        </w:tc>
      </w:tr>
      <w:tr w:rsidR="000A4278" w:rsidDel="003C657F" w14:paraId="1B0884F4" w14:textId="12C83F98" w:rsidTr="00B179F3">
        <w:trPr>
          <w:cantSplit/>
          <w:trHeight w:val="292"/>
          <w:del w:id="37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ACE7C3" w14:textId="7DB5F328" w:rsidR="000A4278" w:rsidDel="003C657F" w:rsidRDefault="000A4278" w:rsidP="00B179F3">
            <w:pPr>
              <w:pStyle w:val="TAL"/>
              <w:rPr>
                <w:del w:id="377" w:author="Apple - Qiming Li" w:date="2025-02-03T18:29:00Z" w16du:dateUtc="2025-02-03T10:29:00Z"/>
                <w:lang w:val="en-US"/>
              </w:rPr>
            </w:pPr>
            <w:del w:id="378" w:author="Apple - Qiming Li" w:date="2025-02-03T18:29:00Z" w16du:dateUtc="2025-02-03T10:29:00Z">
              <w:r w:rsidDel="003C657F">
                <w:rPr>
                  <w:szCs w:val="16"/>
                  <w:lang w:eastAsia="ja-JP"/>
                </w:rPr>
                <w:delText>EPRE ratio of PDCCH to PDCCH DMRS</w:delText>
              </w:r>
            </w:del>
          </w:p>
        </w:tc>
        <w:tc>
          <w:tcPr>
            <w:tcW w:w="851" w:type="dxa"/>
            <w:tcBorders>
              <w:top w:val="single" w:sz="4" w:space="0" w:color="auto"/>
              <w:left w:val="single" w:sz="4" w:space="0" w:color="auto"/>
              <w:bottom w:val="single" w:sz="4" w:space="0" w:color="auto"/>
              <w:right w:val="single" w:sz="4" w:space="0" w:color="auto"/>
            </w:tcBorders>
          </w:tcPr>
          <w:p w14:paraId="15440613" w14:textId="483E4881" w:rsidR="000A4278" w:rsidDel="003C657F" w:rsidRDefault="000A4278" w:rsidP="00B179F3">
            <w:pPr>
              <w:pStyle w:val="TAC"/>
              <w:rPr>
                <w:del w:id="37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6DA9BF65" w14:textId="2BA66770" w:rsidR="000A4278" w:rsidDel="003C657F" w:rsidRDefault="000A4278" w:rsidP="00B179F3">
            <w:pPr>
              <w:pStyle w:val="TAC"/>
              <w:rPr>
                <w:del w:id="380" w:author="Apple - Qiming Li" w:date="2025-02-03T18:29:00Z" w16du:dateUtc="2025-02-03T10:29:00Z"/>
              </w:rPr>
            </w:pPr>
            <w:del w:id="381" w:author="Apple - Qiming Li" w:date="2025-02-03T18:29:00Z" w16du:dateUtc="2025-02-03T10:29:00Z">
              <w:r w:rsidDel="003C657F">
                <w:delText>Config 1,2,3,4,5,6</w:delText>
              </w:r>
            </w:del>
          </w:p>
        </w:tc>
        <w:tc>
          <w:tcPr>
            <w:tcW w:w="1984" w:type="dxa"/>
            <w:gridSpan w:val="2"/>
            <w:vMerge/>
            <w:tcBorders>
              <w:left w:val="single" w:sz="4" w:space="0" w:color="auto"/>
              <w:right w:val="single" w:sz="4" w:space="0" w:color="auto"/>
            </w:tcBorders>
            <w:shd w:val="clear" w:color="auto" w:fill="auto"/>
          </w:tcPr>
          <w:p w14:paraId="2420843F" w14:textId="29DB0FC7" w:rsidR="000A4278" w:rsidDel="003C657F" w:rsidRDefault="000A4278" w:rsidP="00B179F3">
            <w:pPr>
              <w:pStyle w:val="TAC"/>
              <w:rPr>
                <w:del w:id="382"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E7E36C9" w14:textId="53F901D6" w:rsidR="000A4278" w:rsidDel="003C657F" w:rsidRDefault="000A4278" w:rsidP="00B179F3">
            <w:pPr>
              <w:pStyle w:val="TAC"/>
              <w:rPr>
                <w:del w:id="383" w:author="Apple - Qiming Li" w:date="2025-02-03T18:29:00Z" w16du:dateUtc="2025-02-03T10:29:00Z"/>
              </w:rPr>
            </w:pPr>
          </w:p>
        </w:tc>
      </w:tr>
      <w:tr w:rsidR="000A4278" w:rsidDel="003C657F" w14:paraId="12291ED1" w14:textId="193177C0" w:rsidTr="00B179F3">
        <w:trPr>
          <w:cantSplit/>
          <w:trHeight w:val="292"/>
          <w:del w:id="3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0E14681" w14:textId="51D4E7FB" w:rsidR="000A4278" w:rsidDel="003C657F" w:rsidRDefault="000A4278" w:rsidP="00B179F3">
            <w:pPr>
              <w:pStyle w:val="TAL"/>
              <w:rPr>
                <w:del w:id="385" w:author="Apple - Qiming Li" w:date="2025-02-03T18:29:00Z" w16du:dateUtc="2025-02-03T10:29:00Z"/>
                <w:lang w:val="en-US"/>
              </w:rPr>
            </w:pPr>
            <w:del w:id="386" w:author="Apple - Qiming Li" w:date="2025-02-03T18:29:00Z" w16du:dateUtc="2025-02-03T10:29:00Z">
              <w:r w:rsidDel="003C657F">
                <w:rPr>
                  <w:szCs w:val="16"/>
                  <w:lang w:eastAsia="ja-JP"/>
                </w:rPr>
                <w:delText xml:space="preserve">EPRE ratio of PDSCH DMRS to SSS </w:delText>
              </w:r>
            </w:del>
          </w:p>
        </w:tc>
        <w:tc>
          <w:tcPr>
            <w:tcW w:w="851" w:type="dxa"/>
            <w:tcBorders>
              <w:top w:val="single" w:sz="4" w:space="0" w:color="auto"/>
              <w:left w:val="single" w:sz="4" w:space="0" w:color="auto"/>
              <w:bottom w:val="single" w:sz="4" w:space="0" w:color="auto"/>
              <w:right w:val="single" w:sz="4" w:space="0" w:color="auto"/>
            </w:tcBorders>
          </w:tcPr>
          <w:p w14:paraId="4D5A8FBD" w14:textId="6FD4762D" w:rsidR="000A4278" w:rsidDel="003C657F" w:rsidRDefault="000A4278" w:rsidP="00B179F3">
            <w:pPr>
              <w:pStyle w:val="TAC"/>
              <w:rPr>
                <w:del w:id="387"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6492D70" w14:textId="44C68F10" w:rsidR="000A4278" w:rsidDel="003C657F" w:rsidRDefault="000A4278" w:rsidP="00B179F3">
            <w:pPr>
              <w:pStyle w:val="TAC"/>
              <w:rPr>
                <w:del w:id="388"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6060EB1E" w14:textId="106B3640" w:rsidR="000A4278" w:rsidDel="003C657F" w:rsidRDefault="000A4278" w:rsidP="00B179F3">
            <w:pPr>
              <w:pStyle w:val="TAC"/>
              <w:rPr>
                <w:del w:id="389"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128B80B" w14:textId="7C0CFC21" w:rsidR="000A4278" w:rsidDel="003C657F" w:rsidRDefault="000A4278" w:rsidP="00B179F3">
            <w:pPr>
              <w:pStyle w:val="TAC"/>
              <w:rPr>
                <w:del w:id="390" w:author="Apple - Qiming Li" w:date="2025-02-03T18:29:00Z" w16du:dateUtc="2025-02-03T10:29:00Z"/>
              </w:rPr>
            </w:pPr>
          </w:p>
        </w:tc>
      </w:tr>
      <w:tr w:rsidR="000A4278" w:rsidDel="003C657F" w14:paraId="0DD091EC" w14:textId="66414F31" w:rsidTr="00B179F3">
        <w:trPr>
          <w:cantSplit/>
          <w:trHeight w:val="292"/>
          <w:del w:id="39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E9000D5" w14:textId="37C51B9F" w:rsidR="000A4278" w:rsidDel="003C657F" w:rsidRDefault="000A4278" w:rsidP="00B179F3">
            <w:pPr>
              <w:pStyle w:val="TAL"/>
              <w:rPr>
                <w:del w:id="392" w:author="Apple - Qiming Li" w:date="2025-02-03T18:29:00Z" w16du:dateUtc="2025-02-03T10:29:00Z"/>
                <w:lang w:val="en-US"/>
              </w:rPr>
            </w:pPr>
            <w:del w:id="393" w:author="Apple - Qiming Li" w:date="2025-02-03T18:29:00Z" w16du:dateUtc="2025-02-03T10:29:00Z">
              <w:r w:rsidDel="003C657F">
                <w:rPr>
                  <w:szCs w:val="16"/>
                  <w:lang w:eastAsia="ja-JP"/>
                </w:rPr>
                <w:delText xml:space="preserve">EPRE ratio of PDSCH to PDSCH </w:delText>
              </w:r>
            </w:del>
          </w:p>
        </w:tc>
        <w:tc>
          <w:tcPr>
            <w:tcW w:w="851" w:type="dxa"/>
            <w:tcBorders>
              <w:top w:val="single" w:sz="4" w:space="0" w:color="auto"/>
              <w:left w:val="single" w:sz="4" w:space="0" w:color="auto"/>
              <w:bottom w:val="single" w:sz="4" w:space="0" w:color="auto"/>
              <w:right w:val="single" w:sz="4" w:space="0" w:color="auto"/>
            </w:tcBorders>
          </w:tcPr>
          <w:p w14:paraId="057CC69C" w14:textId="1FC17303" w:rsidR="000A4278" w:rsidDel="003C657F" w:rsidRDefault="000A4278" w:rsidP="00B179F3">
            <w:pPr>
              <w:pStyle w:val="TAC"/>
              <w:rPr>
                <w:del w:id="39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EDBF4AA" w14:textId="5B66022B" w:rsidR="000A4278" w:rsidDel="003C657F" w:rsidRDefault="000A4278" w:rsidP="00B179F3">
            <w:pPr>
              <w:pStyle w:val="TAC"/>
              <w:rPr>
                <w:del w:id="395"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7745D4C1" w14:textId="736E21C8" w:rsidR="000A4278" w:rsidDel="003C657F" w:rsidRDefault="000A4278" w:rsidP="00B179F3">
            <w:pPr>
              <w:pStyle w:val="TAC"/>
              <w:rPr>
                <w:del w:id="396"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4CFFD664" w14:textId="6312E0A7" w:rsidR="000A4278" w:rsidDel="003C657F" w:rsidRDefault="000A4278" w:rsidP="00B179F3">
            <w:pPr>
              <w:pStyle w:val="TAC"/>
              <w:rPr>
                <w:del w:id="397" w:author="Apple - Qiming Li" w:date="2025-02-03T18:29:00Z" w16du:dateUtc="2025-02-03T10:29:00Z"/>
              </w:rPr>
            </w:pPr>
          </w:p>
        </w:tc>
      </w:tr>
      <w:tr w:rsidR="000A4278" w:rsidDel="003C657F" w14:paraId="4F7CEBCF" w14:textId="71D6B23C" w:rsidTr="00B179F3">
        <w:trPr>
          <w:cantSplit/>
          <w:trHeight w:val="43"/>
          <w:del w:id="39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57ACB2D" w14:textId="64973F83" w:rsidR="000A4278" w:rsidDel="003C657F" w:rsidRDefault="000A4278" w:rsidP="00B179F3">
            <w:pPr>
              <w:pStyle w:val="TAL"/>
              <w:rPr>
                <w:del w:id="399" w:author="Apple - Qiming Li" w:date="2025-02-03T18:29:00Z" w16du:dateUtc="2025-02-03T10:29:00Z"/>
                <w:lang w:val="en-US"/>
              </w:rPr>
            </w:pPr>
            <w:del w:id="400" w:author="Apple - Qiming Li" w:date="2025-02-03T18:29:00Z" w16du:dateUtc="2025-02-03T10:29:00Z">
              <w:r w:rsidDel="003C657F">
                <w:rPr>
                  <w:szCs w:val="16"/>
                  <w:lang w:eastAsia="ja-JP"/>
                </w:rPr>
                <w:delText>EPRE ratio of OCNG DMRS to SSS(Note 1)</w:delText>
              </w:r>
            </w:del>
          </w:p>
        </w:tc>
        <w:tc>
          <w:tcPr>
            <w:tcW w:w="851" w:type="dxa"/>
            <w:tcBorders>
              <w:top w:val="single" w:sz="4" w:space="0" w:color="auto"/>
              <w:left w:val="single" w:sz="4" w:space="0" w:color="auto"/>
              <w:bottom w:val="single" w:sz="4" w:space="0" w:color="auto"/>
              <w:right w:val="single" w:sz="4" w:space="0" w:color="auto"/>
            </w:tcBorders>
          </w:tcPr>
          <w:p w14:paraId="22D138EB" w14:textId="196C75F6" w:rsidR="000A4278" w:rsidDel="003C657F" w:rsidRDefault="000A4278" w:rsidP="00B179F3">
            <w:pPr>
              <w:pStyle w:val="TAC"/>
              <w:rPr>
                <w:del w:id="40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F81525B" w14:textId="70F60B06" w:rsidR="000A4278" w:rsidDel="003C657F" w:rsidRDefault="000A4278" w:rsidP="00B179F3">
            <w:pPr>
              <w:pStyle w:val="TAC"/>
              <w:rPr>
                <w:del w:id="402"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F4155BC" w14:textId="2A11C8E9" w:rsidR="000A4278" w:rsidDel="003C657F" w:rsidRDefault="000A4278" w:rsidP="00B179F3">
            <w:pPr>
              <w:pStyle w:val="TAC"/>
              <w:rPr>
                <w:del w:id="403"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82DD9E" w14:textId="0755637F" w:rsidR="000A4278" w:rsidDel="003C657F" w:rsidRDefault="000A4278" w:rsidP="00B179F3">
            <w:pPr>
              <w:pStyle w:val="TAC"/>
              <w:rPr>
                <w:del w:id="404" w:author="Apple - Qiming Li" w:date="2025-02-03T18:29:00Z" w16du:dateUtc="2025-02-03T10:29:00Z"/>
              </w:rPr>
            </w:pPr>
          </w:p>
        </w:tc>
      </w:tr>
      <w:tr w:rsidR="000A4278" w:rsidDel="003C657F" w14:paraId="4866D3D7" w14:textId="36432994" w:rsidTr="00B179F3">
        <w:trPr>
          <w:cantSplit/>
          <w:trHeight w:val="292"/>
          <w:del w:id="40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66F5652" w14:textId="6607A1C3" w:rsidR="000A4278" w:rsidDel="003C657F" w:rsidRDefault="000A4278" w:rsidP="00B179F3">
            <w:pPr>
              <w:pStyle w:val="TAL"/>
              <w:rPr>
                <w:del w:id="406" w:author="Apple - Qiming Li" w:date="2025-02-03T18:29:00Z" w16du:dateUtc="2025-02-03T10:29:00Z"/>
                <w:bCs/>
              </w:rPr>
            </w:pPr>
            <w:del w:id="407" w:author="Apple - Qiming Li" w:date="2025-02-03T18:29:00Z" w16du:dateUtc="2025-02-03T10:29:00Z">
              <w:r w:rsidDel="003C657F">
                <w:rPr>
                  <w:bCs/>
                </w:rPr>
                <w:delText>EPRE ratio of OCNG to OCNG DMRS (Note 1)</w:delText>
              </w:r>
            </w:del>
          </w:p>
        </w:tc>
        <w:tc>
          <w:tcPr>
            <w:tcW w:w="851" w:type="dxa"/>
            <w:tcBorders>
              <w:top w:val="single" w:sz="4" w:space="0" w:color="auto"/>
              <w:left w:val="single" w:sz="4" w:space="0" w:color="auto"/>
              <w:bottom w:val="single" w:sz="4" w:space="0" w:color="auto"/>
              <w:right w:val="single" w:sz="4" w:space="0" w:color="auto"/>
            </w:tcBorders>
          </w:tcPr>
          <w:p w14:paraId="784F2D66" w14:textId="4DD5AF86" w:rsidR="000A4278" w:rsidDel="003C657F" w:rsidRDefault="000A4278" w:rsidP="00B179F3">
            <w:pPr>
              <w:pStyle w:val="TAC"/>
              <w:rPr>
                <w:del w:id="408"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108DA94E" w14:textId="19BB80EC" w:rsidR="000A4278" w:rsidDel="003C657F" w:rsidRDefault="000A4278" w:rsidP="00B179F3">
            <w:pPr>
              <w:pStyle w:val="TAC"/>
              <w:rPr>
                <w:del w:id="409" w:author="Apple - Qiming Li" w:date="2025-02-03T18:29:00Z" w16du:dateUtc="2025-02-03T10:29:00Z"/>
              </w:rPr>
            </w:pPr>
          </w:p>
        </w:tc>
        <w:tc>
          <w:tcPr>
            <w:tcW w:w="1984" w:type="dxa"/>
            <w:gridSpan w:val="2"/>
            <w:vMerge/>
            <w:tcBorders>
              <w:left w:val="single" w:sz="4" w:space="0" w:color="auto"/>
              <w:bottom w:val="single" w:sz="4" w:space="0" w:color="auto"/>
              <w:right w:val="single" w:sz="4" w:space="0" w:color="auto"/>
            </w:tcBorders>
            <w:shd w:val="clear" w:color="auto" w:fill="auto"/>
          </w:tcPr>
          <w:p w14:paraId="25A4C392" w14:textId="494D9E06" w:rsidR="000A4278" w:rsidDel="003C657F" w:rsidRDefault="000A4278" w:rsidP="00B179F3">
            <w:pPr>
              <w:pStyle w:val="TAC"/>
              <w:rPr>
                <w:del w:id="410" w:author="Apple - Qiming Li" w:date="2025-02-03T18:29:00Z" w16du:dateUtc="2025-02-03T10:29:00Z"/>
              </w:rPr>
            </w:pPr>
          </w:p>
        </w:tc>
        <w:tc>
          <w:tcPr>
            <w:tcW w:w="1985" w:type="dxa"/>
            <w:gridSpan w:val="2"/>
            <w:vMerge/>
            <w:tcBorders>
              <w:left w:val="single" w:sz="4" w:space="0" w:color="auto"/>
              <w:bottom w:val="single" w:sz="4" w:space="0" w:color="auto"/>
              <w:right w:val="single" w:sz="4" w:space="0" w:color="auto"/>
            </w:tcBorders>
            <w:shd w:val="clear" w:color="auto" w:fill="auto"/>
          </w:tcPr>
          <w:p w14:paraId="3CEF6E4A" w14:textId="41B4202D" w:rsidR="000A4278" w:rsidDel="003C657F" w:rsidRDefault="000A4278" w:rsidP="00B179F3">
            <w:pPr>
              <w:pStyle w:val="TAC"/>
              <w:rPr>
                <w:del w:id="411" w:author="Apple - Qiming Li" w:date="2025-02-03T18:29:00Z" w16du:dateUtc="2025-02-03T10:29:00Z"/>
              </w:rPr>
            </w:pPr>
          </w:p>
        </w:tc>
      </w:tr>
      <w:tr w:rsidR="000A4278" w:rsidDel="003C657F" w14:paraId="7B05B963" w14:textId="49C186F3" w:rsidTr="00B179F3">
        <w:trPr>
          <w:cantSplit/>
          <w:trHeight w:val="150"/>
          <w:del w:id="41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BD9B978" w14:textId="52F79DAF" w:rsidR="000A4278" w:rsidDel="003C657F" w:rsidRDefault="00A06798" w:rsidP="00B179F3">
            <w:pPr>
              <w:pStyle w:val="TAL"/>
              <w:rPr>
                <w:del w:id="413" w:author="Apple - Qiming Li" w:date="2025-02-03T18:29:00Z" w16du:dateUtc="2025-02-03T10:29:00Z"/>
              </w:rPr>
            </w:pPr>
            <w:del w:id="414" w:author="Apple - Qiming Li" w:date="2025-02-03T18:29:00Z" w16du:dateUtc="2025-02-03T10:29:00Z">
              <w:r>
                <w:rPr>
                  <w:rFonts w:eastAsia="Calibri"/>
                  <w:noProof/>
                  <w:position w:val="-12"/>
                  <w:szCs w:val="22"/>
                </w:rPr>
                <w:object w:dxaOrig="310" w:dyaOrig="310" w14:anchorId="7171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6.15pt;height:16.15pt;mso-width-percent:0;mso-height-percent:0;mso-width-percent:0;mso-height-percent:0" o:ole="">
                    <v:imagedata r:id="rId13" o:title=""/>
                  </v:shape>
                  <o:OLEObject Type="Embed" ProgID="Equation.3" ShapeID="_x0000_i1034" DrawAspect="Content" ObjectID="_1800467085" r:id="rId14"/>
                </w:object>
              </w:r>
              <w:r w:rsidR="000A4278" w:rsidDel="003C657F">
                <w:rPr>
                  <w:vertAlign w:val="superscript"/>
                </w:rPr>
                <w:delText>Note2</w:delText>
              </w:r>
            </w:del>
          </w:p>
        </w:tc>
        <w:tc>
          <w:tcPr>
            <w:tcW w:w="851" w:type="dxa"/>
            <w:tcBorders>
              <w:top w:val="single" w:sz="4" w:space="0" w:color="auto"/>
              <w:left w:val="single" w:sz="4" w:space="0" w:color="auto"/>
              <w:bottom w:val="single" w:sz="4" w:space="0" w:color="auto"/>
              <w:right w:val="single" w:sz="4" w:space="0" w:color="auto"/>
            </w:tcBorders>
          </w:tcPr>
          <w:p w14:paraId="5AAD0CAE" w14:textId="5B993E7F" w:rsidR="000A4278" w:rsidDel="003C657F" w:rsidRDefault="000A4278" w:rsidP="00B179F3">
            <w:pPr>
              <w:pStyle w:val="TAC"/>
              <w:rPr>
                <w:del w:id="415" w:author="Apple - Qiming Li" w:date="2025-02-03T18:29:00Z" w16du:dateUtc="2025-02-03T10:29:00Z"/>
              </w:rPr>
            </w:pPr>
            <w:del w:id="416" w:author="Apple - Qiming Li" w:date="2025-02-03T18:29:00Z" w16du:dateUtc="2025-02-03T10:29:00Z">
              <w:r w:rsidDel="003C657F">
                <w:delText>dBm/15kHz</w:delText>
              </w:r>
            </w:del>
          </w:p>
        </w:tc>
        <w:tc>
          <w:tcPr>
            <w:tcW w:w="1701" w:type="dxa"/>
            <w:tcBorders>
              <w:top w:val="single" w:sz="4" w:space="0" w:color="auto"/>
              <w:left w:val="single" w:sz="4" w:space="0" w:color="auto"/>
              <w:bottom w:val="single" w:sz="4" w:space="0" w:color="auto"/>
              <w:right w:val="single" w:sz="4" w:space="0" w:color="auto"/>
            </w:tcBorders>
          </w:tcPr>
          <w:p w14:paraId="3BCC521E" w14:textId="20FF7EAF" w:rsidR="000A4278" w:rsidDel="003C657F" w:rsidRDefault="000A4278" w:rsidP="00B179F3">
            <w:pPr>
              <w:pStyle w:val="TAC"/>
              <w:rPr>
                <w:del w:id="417" w:author="Apple - Qiming Li" w:date="2025-02-03T18:29:00Z" w16du:dateUtc="2025-02-03T10:29:00Z"/>
              </w:rPr>
            </w:pPr>
          </w:p>
        </w:tc>
        <w:tc>
          <w:tcPr>
            <w:tcW w:w="1984" w:type="dxa"/>
            <w:gridSpan w:val="2"/>
            <w:tcBorders>
              <w:top w:val="single" w:sz="4" w:space="0" w:color="auto"/>
              <w:left w:val="single" w:sz="4" w:space="0" w:color="auto"/>
              <w:bottom w:val="single" w:sz="4" w:space="0" w:color="auto"/>
              <w:right w:val="single" w:sz="4" w:space="0" w:color="auto"/>
            </w:tcBorders>
          </w:tcPr>
          <w:p w14:paraId="287719BF" w14:textId="4B25FE34" w:rsidR="000A4278" w:rsidDel="003C657F" w:rsidRDefault="000A4278" w:rsidP="00B179F3">
            <w:pPr>
              <w:pStyle w:val="TAC"/>
              <w:rPr>
                <w:del w:id="418" w:author="Apple - Qiming Li" w:date="2025-02-03T18:29:00Z" w16du:dateUtc="2025-02-03T10:29:00Z"/>
              </w:rPr>
            </w:pPr>
            <w:del w:id="419"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7C238DD9" w14:textId="1188D78A" w:rsidR="000A4278" w:rsidDel="003C657F" w:rsidRDefault="000A4278" w:rsidP="00B179F3">
            <w:pPr>
              <w:pStyle w:val="TAC"/>
              <w:rPr>
                <w:del w:id="420" w:author="Apple - Qiming Li" w:date="2025-02-03T18:29:00Z" w16du:dateUtc="2025-02-03T10:29:00Z"/>
              </w:rPr>
            </w:pPr>
            <w:del w:id="421" w:author="Apple - Qiming Li" w:date="2025-02-03T18:29:00Z" w16du:dateUtc="2025-02-03T10:29:00Z">
              <w:r w:rsidDel="003C657F">
                <w:delText>-98</w:delText>
              </w:r>
            </w:del>
          </w:p>
        </w:tc>
      </w:tr>
      <w:tr w:rsidR="000A4278" w:rsidDel="003C657F" w14:paraId="407777D3" w14:textId="71CAAD3E" w:rsidTr="00B179F3">
        <w:trPr>
          <w:cantSplit/>
          <w:trHeight w:val="150"/>
          <w:del w:id="42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5A5F909" w14:textId="73C50674" w:rsidR="000A4278" w:rsidDel="003C657F" w:rsidRDefault="00A06798" w:rsidP="00B179F3">
            <w:pPr>
              <w:pStyle w:val="TAL"/>
              <w:rPr>
                <w:del w:id="423" w:author="Apple - Qiming Li" w:date="2025-02-03T18:29:00Z" w16du:dateUtc="2025-02-03T10:29:00Z"/>
              </w:rPr>
            </w:pPr>
            <w:del w:id="424" w:author="Apple - Qiming Li" w:date="2025-02-03T18:29:00Z" w16du:dateUtc="2025-02-03T10:29:00Z">
              <w:r>
                <w:rPr>
                  <w:rFonts w:eastAsia="Calibri"/>
                  <w:noProof/>
                  <w:position w:val="-12"/>
                  <w:szCs w:val="22"/>
                </w:rPr>
                <w:object w:dxaOrig="310" w:dyaOrig="310" w14:anchorId="2303C390">
                  <v:shape id="_x0000_i1033" type="#_x0000_t75" alt="" style="width:16.15pt;height:16.15pt;mso-width-percent:0;mso-height-percent:0;mso-width-percent:0;mso-height-percent:0" o:ole="">
                    <v:imagedata r:id="rId13" o:title=""/>
                  </v:shape>
                  <o:OLEObject Type="Embed" ProgID="Equation.3" ShapeID="_x0000_i1033" DrawAspect="Content" ObjectID="_1800467086" r:id="rId15"/>
                </w:object>
              </w:r>
              <w:r w:rsidR="000A4278" w:rsidDel="003C657F">
                <w:rPr>
                  <w:vertAlign w:val="superscript"/>
                </w:rPr>
                <w:delText>Note2</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6B4FA1AA" w14:textId="48CFFFC1" w:rsidR="000A4278" w:rsidDel="003C657F" w:rsidRDefault="000A4278" w:rsidP="00B179F3">
            <w:pPr>
              <w:pStyle w:val="TAC"/>
              <w:rPr>
                <w:del w:id="425" w:author="Apple - Qiming Li" w:date="2025-02-03T18:29:00Z" w16du:dateUtc="2025-02-03T10:29:00Z"/>
              </w:rPr>
            </w:pPr>
            <w:del w:id="42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68F9D6F7" w14:textId="5211E305" w:rsidR="000A4278" w:rsidDel="003C657F" w:rsidRDefault="000A4278" w:rsidP="00B179F3">
            <w:pPr>
              <w:pStyle w:val="TAC"/>
              <w:rPr>
                <w:del w:id="427" w:author="Apple - Qiming Li" w:date="2025-02-03T18:29:00Z" w16du:dateUtc="2025-02-03T10:29:00Z"/>
              </w:rPr>
            </w:pPr>
            <w:del w:id="428" w:author="Apple - Qiming Li" w:date="2025-02-03T18:29:00Z" w16du:dateUtc="2025-02-03T10:29:00Z">
              <w:r w:rsidDel="003C657F">
                <w:delText>Config</w:delText>
              </w:r>
              <w:r w:rsidDel="003C657F">
                <w:rPr>
                  <w:szCs w:val="18"/>
                </w:rPr>
                <w:delText xml:space="preserve"> </w:delText>
              </w:r>
              <w:r w:rsidDel="003C657F">
                <w:delText>1,2,4,5</w:delText>
              </w:r>
            </w:del>
          </w:p>
        </w:tc>
        <w:tc>
          <w:tcPr>
            <w:tcW w:w="1984" w:type="dxa"/>
            <w:gridSpan w:val="2"/>
            <w:tcBorders>
              <w:top w:val="single" w:sz="4" w:space="0" w:color="auto"/>
              <w:left w:val="single" w:sz="4" w:space="0" w:color="auto"/>
              <w:bottom w:val="single" w:sz="4" w:space="0" w:color="auto"/>
              <w:right w:val="single" w:sz="4" w:space="0" w:color="auto"/>
            </w:tcBorders>
          </w:tcPr>
          <w:p w14:paraId="53B8A443" w14:textId="7654C45B" w:rsidR="000A4278" w:rsidDel="003C657F" w:rsidRDefault="000A4278" w:rsidP="00B179F3">
            <w:pPr>
              <w:pStyle w:val="TAC"/>
              <w:rPr>
                <w:del w:id="429" w:author="Apple - Qiming Li" w:date="2025-02-03T18:29:00Z" w16du:dateUtc="2025-02-03T10:29:00Z"/>
              </w:rPr>
            </w:pPr>
            <w:del w:id="430"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6D8272B5" w14:textId="1DBCDF2E" w:rsidR="000A4278" w:rsidDel="003C657F" w:rsidRDefault="000A4278" w:rsidP="00B179F3">
            <w:pPr>
              <w:pStyle w:val="TAC"/>
              <w:rPr>
                <w:del w:id="431" w:author="Apple - Qiming Li" w:date="2025-02-03T18:29:00Z" w16du:dateUtc="2025-02-03T10:29:00Z"/>
              </w:rPr>
            </w:pPr>
            <w:del w:id="432" w:author="Apple - Qiming Li" w:date="2025-02-03T18:29:00Z" w16du:dateUtc="2025-02-03T10:29:00Z">
              <w:r w:rsidDel="003C657F">
                <w:delText>-98</w:delText>
              </w:r>
            </w:del>
          </w:p>
        </w:tc>
      </w:tr>
      <w:tr w:rsidR="000A4278" w:rsidDel="003C657F" w14:paraId="6EA82EB2" w14:textId="57ACD51D" w:rsidTr="00B179F3">
        <w:trPr>
          <w:cantSplit/>
          <w:trHeight w:val="150"/>
          <w:del w:id="43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23CAD0C" w14:textId="076512F2" w:rsidR="000A4278" w:rsidDel="003C657F" w:rsidRDefault="000A4278" w:rsidP="00B179F3">
            <w:pPr>
              <w:pStyle w:val="TAL"/>
              <w:rPr>
                <w:del w:id="434"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2CC78592" w14:textId="4B948549" w:rsidR="000A4278" w:rsidDel="003C657F" w:rsidRDefault="000A4278" w:rsidP="00B179F3">
            <w:pPr>
              <w:pStyle w:val="TAC"/>
              <w:rPr>
                <w:del w:id="43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D5BEE34" w14:textId="2BCCEC87" w:rsidR="000A4278" w:rsidDel="003C657F" w:rsidRDefault="000A4278" w:rsidP="00B179F3">
            <w:pPr>
              <w:pStyle w:val="TAC"/>
              <w:rPr>
                <w:del w:id="436" w:author="Apple - Qiming Li" w:date="2025-02-03T18:29:00Z" w16du:dateUtc="2025-02-03T10:29:00Z"/>
              </w:rPr>
            </w:pPr>
            <w:del w:id="437" w:author="Apple - Qiming Li" w:date="2025-02-03T18:29:00Z" w16du:dateUtc="2025-02-03T10:29:00Z">
              <w:r w:rsidDel="003C657F">
                <w:delText>Config</w:delText>
              </w:r>
              <w:r w:rsidDel="003C657F">
                <w:rPr>
                  <w:szCs w:val="18"/>
                </w:rPr>
                <w:delText xml:space="preserve"> </w:delText>
              </w:r>
              <w:r w:rsidDel="003C657F">
                <w:delText>3,6</w:delText>
              </w:r>
            </w:del>
          </w:p>
        </w:tc>
        <w:tc>
          <w:tcPr>
            <w:tcW w:w="1984" w:type="dxa"/>
            <w:gridSpan w:val="2"/>
            <w:tcBorders>
              <w:top w:val="single" w:sz="4" w:space="0" w:color="auto"/>
              <w:left w:val="single" w:sz="4" w:space="0" w:color="auto"/>
              <w:bottom w:val="single" w:sz="4" w:space="0" w:color="auto"/>
              <w:right w:val="single" w:sz="4" w:space="0" w:color="auto"/>
            </w:tcBorders>
          </w:tcPr>
          <w:p w14:paraId="4ACE3B9F" w14:textId="1F9FF30C" w:rsidR="000A4278" w:rsidDel="003C657F" w:rsidRDefault="000A4278" w:rsidP="00B179F3">
            <w:pPr>
              <w:pStyle w:val="TAC"/>
              <w:rPr>
                <w:del w:id="438" w:author="Apple - Qiming Li" w:date="2025-02-03T18:29:00Z" w16du:dateUtc="2025-02-03T10:29:00Z"/>
              </w:rPr>
            </w:pPr>
            <w:del w:id="439" w:author="Apple - Qiming Li" w:date="2025-02-03T18:29:00Z" w16du:dateUtc="2025-02-03T10:29:00Z">
              <w:r w:rsidDel="003C657F">
                <w:delText>-95</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230D4" w14:textId="4E4211AC" w:rsidR="000A4278" w:rsidDel="003C657F" w:rsidRDefault="000A4278" w:rsidP="00B179F3">
            <w:pPr>
              <w:pStyle w:val="TAC"/>
              <w:rPr>
                <w:del w:id="440" w:author="Apple - Qiming Li" w:date="2025-02-03T18:29:00Z" w16du:dateUtc="2025-02-03T10:29:00Z"/>
              </w:rPr>
            </w:pPr>
            <w:del w:id="441" w:author="Apple - Qiming Li" w:date="2025-02-03T18:29:00Z" w16du:dateUtc="2025-02-03T10:29:00Z">
              <w:r w:rsidDel="003C657F">
                <w:delText>-95</w:delText>
              </w:r>
            </w:del>
          </w:p>
        </w:tc>
      </w:tr>
      <w:tr w:rsidR="000A4278" w:rsidDel="003C657F" w14:paraId="6EB62462" w14:textId="4246FC5D" w:rsidTr="00B179F3">
        <w:trPr>
          <w:cantSplit/>
          <w:trHeight w:val="92"/>
          <w:del w:id="44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45146244" w14:textId="035FAB50" w:rsidR="000A4278" w:rsidDel="003C657F" w:rsidRDefault="000A4278" w:rsidP="00B179F3">
            <w:pPr>
              <w:pStyle w:val="TAL"/>
              <w:rPr>
                <w:del w:id="443" w:author="Apple - Qiming Li" w:date="2025-02-03T18:29:00Z" w16du:dateUtc="2025-02-03T10:29:00Z"/>
                <w:rFonts w:cs="v4.2.0"/>
              </w:rPr>
            </w:pPr>
            <w:del w:id="444" w:author="Apple - Qiming Li" w:date="2025-02-03T18:29:00Z" w16du:dateUtc="2025-02-03T10:29:00Z">
              <w:r w:rsidDel="003C657F">
                <w:rPr>
                  <w:rFonts w:cs="v4.2.0"/>
                </w:rPr>
                <w:delText>SS-RSRP</w:delText>
              </w:r>
              <w:r w:rsidDel="003C657F">
                <w:rPr>
                  <w:vertAlign w:val="superscript"/>
                </w:rPr>
                <w:delText xml:space="preserve"> Note 3</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3A0AB16E" w14:textId="7A142D1C" w:rsidR="000A4278" w:rsidDel="003C657F" w:rsidRDefault="000A4278" w:rsidP="00B179F3">
            <w:pPr>
              <w:pStyle w:val="TAC"/>
              <w:rPr>
                <w:del w:id="445" w:author="Apple - Qiming Li" w:date="2025-02-03T18:29:00Z" w16du:dateUtc="2025-02-03T10:29:00Z"/>
              </w:rPr>
            </w:pPr>
            <w:del w:id="44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4745A3EC" w14:textId="62CD3968" w:rsidR="000A4278" w:rsidDel="003C657F" w:rsidRDefault="000A4278" w:rsidP="00B179F3">
            <w:pPr>
              <w:pStyle w:val="TAC"/>
              <w:rPr>
                <w:del w:id="447" w:author="Apple - Qiming Li" w:date="2025-02-03T18:29:00Z" w16du:dateUtc="2025-02-03T10:29:00Z"/>
                <w:lang w:val="da-DK"/>
              </w:rPr>
            </w:pPr>
            <w:del w:id="448" w:author="Apple - Qiming Li" w:date="2025-02-03T18:29:00Z" w16du:dateUtc="2025-02-03T10:29:00Z">
              <w:r w:rsidDel="003C657F">
                <w:delText>Config</w:delText>
              </w:r>
              <w:r w:rsidDel="003C657F">
                <w:rPr>
                  <w:szCs w:val="18"/>
                </w:rPr>
                <w:delText xml:space="preserve"> </w:delText>
              </w:r>
              <w:r w:rsidDel="003C657F">
                <w:delText>1,2,4,5</w:delText>
              </w:r>
            </w:del>
          </w:p>
        </w:tc>
        <w:tc>
          <w:tcPr>
            <w:tcW w:w="992" w:type="dxa"/>
            <w:tcBorders>
              <w:top w:val="single" w:sz="4" w:space="0" w:color="auto"/>
              <w:left w:val="single" w:sz="4" w:space="0" w:color="auto"/>
              <w:bottom w:val="single" w:sz="4" w:space="0" w:color="auto"/>
              <w:right w:val="single" w:sz="4" w:space="0" w:color="auto"/>
            </w:tcBorders>
          </w:tcPr>
          <w:p w14:paraId="55AE8234" w14:textId="4B82A9EA" w:rsidR="000A4278" w:rsidDel="003C657F" w:rsidRDefault="000A4278" w:rsidP="00B179F3">
            <w:pPr>
              <w:pStyle w:val="TAC"/>
              <w:rPr>
                <w:del w:id="449" w:author="Apple - Qiming Li" w:date="2025-02-03T18:29:00Z" w16du:dateUtc="2025-02-03T10:29:00Z"/>
              </w:rPr>
            </w:pPr>
            <w:del w:id="450"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22C5ED31" w14:textId="703CC309" w:rsidR="000A4278" w:rsidDel="003C657F" w:rsidRDefault="000A4278" w:rsidP="00B179F3">
            <w:pPr>
              <w:pStyle w:val="TAC"/>
              <w:rPr>
                <w:del w:id="451" w:author="Apple - Qiming Li" w:date="2025-02-03T18:29:00Z" w16du:dateUtc="2025-02-03T10:29:00Z"/>
              </w:rPr>
            </w:pPr>
            <w:del w:id="452"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1E2944A6" w14:textId="0703FD0E" w:rsidR="000A4278" w:rsidDel="003C657F" w:rsidRDefault="000A4278" w:rsidP="00B179F3">
            <w:pPr>
              <w:pStyle w:val="TAC"/>
              <w:rPr>
                <w:del w:id="453" w:author="Apple - Qiming Li" w:date="2025-02-03T18:29:00Z" w16du:dateUtc="2025-02-03T10:29:00Z"/>
              </w:rPr>
            </w:pPr>
            <w:del w:id="454"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03B5199" w14:textId="59FFB81C" w:rsidR="000A4278" w:rsidDel="003C657F" w:rsidRDefault="000A4278" w:rsidP="00B179F3">
            <w:pPr>
              <w:pStyle w:val="TAC"/>
              <w:rPr>
                <w:del w:id="455" w:author="Apple - Qiming Li" w:date="2025-02-03T18:29:00Z" w16du:dateUtc="2025-02-03T10:29:00Z"/>
              </w:rPr>
            </w:pPr>
            <w:del w:id="456" w:author="Apple - Qiming Li" w:date="2025-02-03T18:29:00Z" w16du:dateUtc="2025-02-03T10:29:00Z">
              <w:r w:rsidDel="003C657F">
                <w:delText>-94</w:delText>
              </w:r>
            </w:del>
          </w:p>
        </w:tc>
      </w:tr>
      <w:tr w:rsidR="000A4278" w:rsidDel="003C657F" w14:paraId="3AC0C39D" w14:textId="3F31D80C" w:rsidTr="00B179F3">
        <w:trPr>
          <w:cantSplit/>
          <w:trHeight w:val="92"/>
          <w:del w:id="45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C9EC095" w14:textId="384C4EBB" w:rsidR="000A4278" w:rsidDel="003C657F" w:rsidRDefault="000A4278" w:rsidP="00B179F3">
            <w:pPr>
              <w:pStyle w:val="TAL"/>
              <w:rPr>
                <w:del w:id="458"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14EED11" w14:textId="627538B1" w:rsidR="000A4278" w:rsidDel="003C657F" w:rsidRDefault="000A4278" w:rsidP="00B179F3">
            <w:pPr>
              <w:pStyle w:val="TAC"/>
              <w:rPr>
                <w:del w:id="45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BE99651" w14:textId="58E8AED0" w:rsidR="000A4278" w:rsidDel="003C657F" w:rsidRDefault="000A4278" w:rsidP="00B179F3">
            <w:pPr>
              <w:pStyle w:val="TAC"/>
              <w:rPr>
                <w:del w:id="460" w:author="Apple - Qiming Li" w:date="2025-02-03T18:29:00Z" w16du:dateUtc="2025-02-03T10:29:00Z"/>
                <w:lang w:val="da-DK"/>
              </w:rPr>
            </w:pPr>
            <w:del w:id="461" w:author="Apple - Qiming Li" w:date="2025-02-03T18:29:00Z" w16du:dateUtc="2025-02-03T10:29:00Z">
              <w:r w:rsidDel="003C657F">
                <w:delText>Config</w:delText>
              </w:r>
              <w:r w:rsidDel="003C657F">
                <w:rPr>
                  <w:szCs w:val="18"/>
                </w:rPr>
                <w:delText xml:space="preserve"> </w:delText>
              </w:r>
              <w:r w:rsidDel="003C657F">
                <w:delText>3,6</w:delText>
              </w:r>
            </w:del>
          </w:p>
        </w:tc>
        <w:tc>
          <w:tcPr>
            <w:tcW w:w="992" w:type="dxa"/>
            <w:tcBorders>
              <w:top w:val="single" w:sz="4" w:space="0" w:color="auto"/>
              <w:left w:val="single" w:sz="4" w:space="0" w:color="auto"/>
              <w:bottom w:val="single" w:sz="4" w:space="0" w:color="auto"/>
              <w:right w:val="single" w:sz="4" w:space="0" w:color="auto"/>
            </w:tcBorders>
          </w:tcPr>
          <w:p w14:paraId="2B3885E8" w14:textId="6B46B85D" w:rsidR="000A4278" w:rsidDel="003C657F" w:rsidRDefault="000A4278" w:rsidP="00B179F3">
            <w:pPr>
              <w:pStyle w:val="TAC"/>
              <w:rPr>
                <w:del w:id="462" w:author="Apple - Qiming Li" w:date="2025-02-03T18:29:00Z" w16du:dateUtc="2025-02-03T10:29:00Z"/>
              </w:rPr>
            </w:pPr>
            <w:del w:id="463"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3275DF03" w14:textId="2B0ACFB6" w:rsidR="000A4278" w:rsidDel="003C657F" w:rsidRDefault="000A4278" w:rsidP="00B179F3">
            <w:pPr>
              <w:pStyle w:val="TAC"/>
              <w:rPr>
                <w:del w:id="464" w:author="Apple - Qiming Li" w:date="2025-02-03T18:29:00Z" w16du:dateUtc="2025-02-03T10:29:00Z"/>
              </w:rPr>
            </w:pPr>
            <w:del w:id="465"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6EF945BC" w14:textId="22E5473E" w:rsidR="000A4278" w:rsidDel="003C657F" w:rsidRDefault="000A4278" w:rsidP="00B179F3">
            <w:pPr>
              <w:pStyle w:val="TAC"/>
              <w:rPr>
                <w:del w:id="466" w:author="Apple - Qiming Li" w:date="2025-02-03T18:29:00Z" w16du:dateUtc="2025-02-03T10:29:00Z"/>
              </w:rPr>
            </w:pPr>
            <w:del w:id="46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6BF540B8" w14:textId="5A927225" w:rsidR="000A4278" w:rsidDel="003C657F" w:rsidRDefault="000A4278" w:rsidP="00B179F3">
            <w:pPr>
              <w:pStyle w:val="TAC"/>
              <w:rPr>
                <w:del w:id="468" w:author="Apple - Qiming Li" w:date="2025-02-03T18:29:00Z" w16du:dateUtc="2025-02-03T10:29:00Z"/>
              </w:rPr>
            </w:pPr>
            <w:del w:id="469" w:author="Apple - Qiming Li" w:date="2025-02-03T18:29:00Z" w16du:dateUtc="2025-02-03T10:29:00Z">
              <w:r w:rsidDel="003C657F">
                <w:delText>-91</w:delText>
              </w:r>
            </w:del>
          </w:p>
        </w:tc>
      </w:tr>
      <w:tr w:rsidR="000A4278" w:rsidDel="003C657F" w14:paraId="16DC618B" w14:textId="3BF60D88" w:rsidTr="00B179F3">
        <w:trPr>
          <w:cantSplit/>
          <w:trHeight w:val="94"/>
          <w:del w:id="470"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1D1FC0" w14:textId="1DBFE70E" w:rsidR="000A4278" w:rsidDel="003C657F" w:rsidRDefault="00A06798" w:rsidP="00B179F3">
            <w:pPr>
              <w:pStyle w:val="TAL"/>
              <w:rPr>
                <w:del w:id="471" w:author="Apple - Qiming Li" w:date="2025-02-03T18:29:00Z" w16du:dateUtc="2025-02-03T10:29:00Z"/>
              </w:rPr>
            </w:pPr>
            <w:del w:id="472" w:author="Apple - Qiming Li" w:date="2025-02-03T18:29:00Z" w16du:dateUtc="2025-02-03T10:29:00Z">
              <w:r>
                <w:rPr>
                  <w:noProof/>
                  <w:position w:val="-12"/>
                </w:rPr>
                <w:object w:dxaOrig="620" w:dyaOrig="310" w14:anchorId="50758D26">
                  <v:shape id="_x0000_i1032" type="#_x0000_t75" alt="" style="width:31.1pt;height:16.15pt;mso-width-percent:0;mso-height-percent:0;mso-width-percent:0;mso-height-percent:0" o:ole="">
                    <v:imagedata r:id="rId16" o:title=""/>
                  </v:shape>
                  <o:OLEObject Type="Embed" ProgID="Equation.3" ShapeID="_x0000_i1032" DrawAspect="Content" ObjectID="_1800467087" r:id="rId17"/>
                </w:object>
              </w:r>
            </w:del>
          </w:p>
        </w:tc>
        <w:tc>
          <w:tcPr>
            <w:tcW w:w="851" w:type="dxa"/>
            <w:tcBorders>
              <w:top w:val="single" w:sz="4" w:space="0" w:color="auto"/>
              <w:left w:val="single" w:sz="4" w:space="0" w:color="auto"/>
              <w:bottom w:val="single" w:sz="4" w:space="0" w:color="auto"/>
              <w:right w:val="single" w:sz="4" w:space="0" w:color="auto"/>
            </w:tcBorders>
          </w:tcPr>
          <w:p w14:paraId="4857C7B1" w14:textId="050A5517" w:rsidR="000A4278" w:rsidDel="003C657F" w:rsidRDefault="000A4278" w:rsidP="00B179F3">
            <w:pPr>
              <w:pStyle w:val="TAC"/>
              <w:rPr>
                <w:del w:id="473" w:author="Apple - Qiming Li" w:date="2025-02-03T18:29:00Z" w16du:dateUtc="2025-02-03T10:29:00Z"/>
              </w:rPr>
            </w:pPr>
            <w:del w:id="474"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6A949AF4" w14:textId="57012411" w:rsidR="000A4278" w:rsidDel="003C657F" w:rsidRDefault="000A4278" w:rsidP="00B179F3">
            <w:pPr>
              <w:pStyle w:val="TAC"/>
              <w:rPr>
                <w:del w:id="475" w:author="Apple - Qiming Li" w:date="2025-02-03T18:29:00Z" w16du:dateUtc="2025-02-03T10:29:00Z"/>
              </w:rPr>
            </w:pPr>
            <w:del w:id="476"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620971AF" w14:textId="3D56B0B6" w:rsidR="000A4278" w:rsidDel="003C657F" w:rsidRDefault="000A4278" w:rsidP="00B179F3">
            <w:pPr>
              <w:pStyle w:val="TAC"/>
              <w:rPr>
                <w:del w:id="477" w:author="Apple - Qiming Li" w:date="2025-02-03T18:29:00Z" w16du:dateUtc="2025-02-03T10:29:00Z"/>
              </w:rPr>
            </w:pPr>
            <w:del w:id="478"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1F5B27C2" w14:textId="6481D124" w:rsidR="000A4278" w:rsidDel="003C657F" w:rsidRDefault="000A4278" w:rsidP="00B179F3">
            <w:pPr>
              <w:pStyle w:val="TAC"/>
              <w:rPr>
                <w:del w:id="479" w:author="Apple - Qiming Li" w:date="2025-02-03T18:29:00Z" w16du:dateUtc="2025-02-03T10:29:00Z"/>
              </w:rPr>
            </w:pPr>
            <w:del w:id="480" w:author="Apple - Qiming Li" w:date="2025-02-03T18:29:00Z" w16du:dateUtc="2025-02-03T10:29:00Z">
              <w:r w:rsidDel="003C657F">
                <w:delText>-1.46</w:delText>
              </w:r>
            </w:del>
          </w:p>
        </w:tc>
        <w:tc>
          <w:tcPr>
            <w:tcW w:w="992" w:type="dxa"/>
            <w:tcBorders>
              <w:top w:val="single" w:sz="4" w:space="0" w:color="auto"/>
              <w:left w:val="single" w:sz="4" w:space="0" w:color="auto"/>
              <w:bottom w:val="single" w:sz="4" w:space="0" w:color="auto"/>
              <w:right w:val="single" w:sz="4" w:space="0" w:color="auto"/>
            </w:tcBorders>
          </w:tcPr>
          <w:p w14:paraId="07110782" w14:textId="5AF5F1BA" w:rsidR="000A4278" w:rsidDel="003C657F" w:rsidRDefault="000A4278" w:rsidP="00B179F3">
            <w:pPr>
              <w:pStyle w:val="TAC"/>
              <w:rPr>
                <w:del w:id="481" w:author="Apple - Qiming Li" w:date="2025-02-03T18:29:00Z" w16du:dateUtc="2025-02-03T10:29:00Z"/>
              </w:rPr>
            </w:pPr>
            <w:del w:id="482"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359CB63" w14:textId="50A7445A" w:rsidR="000A4278" w:rsidDel="003C657F" w:rsidRDefault="000A4278" w:rsidP="00B179F3">
            <w:pPr>
              <w:pStyle w:val="TAC"/>
              <w:rPr>
                <w:del w:id="483" w:author="Apple - Qiming Li" w:date="2025-02-03T18:29:00Z" w16du:dateUtc="2025-02-03T10:29:00Z"/>
              </w:rPr>
            </w:pPr>
            <w:del w:id="484" w:author="Apple - Qiming Li" w:date="2025-02-03T18:29:00Z" w16du:dateUtc="2025-02-03T10:29:00Z">
              <w:r w:rsidDel="003C657F">
                <w:delText>-1.46</w:delText>
              </w:r>
            </w:del>
          </w:p>
        </w:tc>
      </w:tr>
      <w:tr w:rsidR="000A4278" w:rsidDel="003C657F" w14:paraId="72311900" w14:textId="02A03736" w:rsidTr="00B179F3">
        <w:trPr>
          <w:cantSplit/>
          <w:trHeight w:val="94"/>
          <w:del w:id="48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96DD67" w14:textId="4BCFE47F" w:rsidR="000A4278" w:rsidDel="003C657F" w:rsidRDefault="00A06798" w:rsidP="00B179F3">
            <w:pPr>
              <w:pStyle w:val="TAL"/>
              <w:rPr>
                <w:del w:id="486" w:author="Apple - Qiming Li" w:date="2025-02-03T18:29:00Z" w16du:dateUtc="2025-02-03T10:29:00Z"/>
              </w:rPr>
            </w:pPr>
            <w:del w:id="487" w:author="Apple - Qiming Li" w:date="2025-02-03T18:29:00Z" w16du:dateUtc="2025-02-03T10:29:00Z">
              <w:r>
                <w:rPr>
                  <w:noProof/>
                  <w:position w:val="-12"/>
                </w:rPr>
                <w:object w:dxaOrig="930" w:dyaOrig="310" w14:anchorId="589E2E7C">
                  <v:shape id="_x0000_i1031" type="#_x0000_t75" alt="" style="width:46.1pt;height:16.15pt;mso-width-percent:0;mso-height-percent:0;mso-width-percent:0;mso-height-percent:0" o:ole="">
                    <v:imagedata r:id="rId18" o:title=""/>
                  </v:shape>
                  <o:OLEObject Type="Embed" ProgID="Equation.3" ShapeID="_x0000_i1031" DrawAspect="Content" ObjectID="_1800467088" r:id="rId19"/>
                </w:object>
              </w:r>
            </w:del>
          </w:p>
        </w:tc>
        <w:tc>
          <w:tcPr>
            <w:tcW w:w="851" w:type="dxa"/>
            <w:tcBorders>
              <w:top w:val="single" w:sz="4" w:space="0" w:color="auto"/>
              <w:left w:val="single" w:sz="4" w:space="0" w:color="auto"/>
              <w:bottom w:val="single" w:sz="4" w:space="0" w:color="auto"/>
              <w:right w:val="single" w:sz="4" w:space="0" w:color="auto"/>
            </w:tcBorders>
          </w:tcPr>
          <w:p w14:paraId="79B86BF7" w14:textId="50EB9046" w:rsidR="000A4278" w:rsidDel="003C657F" w:rsidRDefault="000A4278" w:rsidP="00B179F3">
            <w:pPr>
              <w:pStyle w:val="TAC"/>
              <w:rPr>
                <w:del w:id="488" w:author="Apple - Qiming Li" w:date="2025-02-03T18:29:00Z" w16du:dateUtc="2025-02-03T10:29:00Z"/>
              </w:rPr>
            </w:pPr>
            <w:del w:id="489"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3312E1BC" w14:textId="4BFC3C7C" w:rsidR="000A4278" w:rsidDel="003C657F" w:rsidRDefault="000A4278" w:rsidP="00B179F3">
            <w:pPr>
              <w:pStyle w:val="TAC"/>
              <w:rPr>
                <w:del w:id="490" w:author="Apple - Qiming Li" w:date="2025-02-03T18:29:00Z" w16du:dateUtc="2025-02-03T10:29:00Z"/>
              </w:rPr>
            </w:pPr>
            <w:del w:id="491"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766ABEA3" w14:textId="4847457A" w:rsidR="000A4278" w:rsidDel="003C657F" w:rsidRDefault="000A4278" w:rsidP="00B179F3">
            <w:pPr>
              <w:pStyle w:val="TAC"/>
              <w:rPr>
                <w:del w:id="492" w:author="Apple - Qiming Li" w:date="2025-02-03T18:29:00Z" w16du:dateUtc="2025-02-03T10:29:00Z"/>
              </w:rPr>
            </w:pPr>
            <w:del w:id="493"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78206F25" w14:textId="6E79B05F" w:rsidR="000A4278" w:rsidDel="003C657F" w:rsidRDefault="000A4278" w:rsidP="00B179F3">
            <w:pPr>
              <w:pStyle w:val="TAC"/>
              <w:rPr>
                <w:del w:id="494" w:author="Apple - Qiming Li" w:date="2025-02-03T18:29:00Z" w16du:dateUtc="2025-02-03T10:29:00Z"/>
              </w:rPr>
            </w:pPr>
            <w:del w:id="495"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0F54C8EB" w14:textId="639E3828" w:rsidR="000A4278" w:rsidDel="003C657F" w:rsidRDefault="000A4278" w:rsidP="00B179F3">
            <w:pPr>
              <w:pStyle w:val="TAC"/>
              <w:rPr>
                <w:del w:id="496" w:author="Apple - Qiming Li" w:date="2025-02-03T18:29:00Z" w16du:dateUtc="2025-02-03T10:29:00Z"/>
              </w:rPr>
            </w:pPr>
            <w:del w:id="49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42AC9731" w14:textId="0E2D8050" w:rsidR="000A4278" w:rsidDel="003C657F" w:rsidRDefault="000A4278" w:rsidP="00B179F3">
            <w:pPr>
              <w:pStyle w:val="TAC"/>
              <w:rPr>
                <w:del w:id="498" w:author="Apple - Qiming Li" w:date="2025-02-03T18:29:00Z" w16du:dateUtc="2025-02-03T10:29:00Z"/>
              </w:rPr>
            </w:pPr>
            <w:del w:id="499" w:author="Apple - Qiming Li" w:date="2025-02-03T18:29:00Z" w16du:dateUtc="2025-02-03T10:29:00Z">
              <w:r w:rsidDel="003C657F">
                <w:delText>4</w:delText>
              </w:r>
            </w:del>
          </w:p>
        </w:tc>
      </w:tr>
      <w:tr w:rsidR="000A4278" w:rsidDel="003C657F" w14:paraId="11870B5E" w14:textId="72A57927" w:rsidTr="00B179F3">
        <w:trPr>
          <w:cantSplit/>
          <w:trHeight w:val="94"/>
          <w:del w:id="50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0990BE9" w14:textId="287FF759" w:rsidR="000A4278" w:rsidDel="003C657F" w:rsidRDefault="000A4278" w:rsidP="00B179F3">
            <w:pPr>
              <w:pStyle w:val="TAL"/>
              <w:rPr>
                <w:del w:id="501" w:author="Apple - Qiming Li" w:date="2025-02-03T18:29:00Z" w16du:dateUtc="2025-02-03T10:29:00Z"/>
              </w:rPr>
            </w:pPr>
            <w:del w:id="502" w:author="Apple - Qiming Li" w:date="2025-02-03T18:29:00Z" w16du:dateUtc="2025-02-03T10:29:00Z">
              <w:r w:rsidDel="003C657F">
                <w:delText>Io</w:delText>
              </w:r>
              <w:r w:rsidDel="003C657F">
                <w:rPr>
                  <w:vertAlign w:val="superscript"/>
                </w:rPr>
                <w:delText>Note3</w:delText>
              </w:r>
            </w:del>
          </w:p>
        </w:tc>
        <w:tc>
          <w:tcPr>
            <w:tcW w:w="851" w:type="dxa"/>
            <w:tcBorders>
              <w:top w:val="single" w:sz="4" w:space="0" w:color="auto"/>
              <w:left w:val="single" w:sz="4" w:space="0" w:color="auto"/>
              <w:bottom w:val="single" w:sz="4" w:space="0" w:color="auto"/>
              <w:right w:val="single" w:sz="4" w:space="0" w:color="auto"/>
            </w:tcBorders>
          </w:tcPr>
          <w:p w14:paraId="6A6ACDAC" w14:textId="61187BDE" w:rsidR="000A4278" w:rsidDel="003C657F" w:rsidRDefault="000A4278" w:rsidP="00B179F3">
            <w:pPr>
              <w:pStyle w:val="TAC"/>
              <w:rPr>
                <w:del w:id="503" w:author="Apple - Qiming Li" w:date="2025-02-03T18:29:00Z" w16du:dateUtc="2025-02-03T10:29:00Z"/>
              </w:rPr>
            </w:pPr>
            <w:del w:id="504" w:author="Apple - Qiming Li" w:date="2025-02-03T18:29:00Z" w16du:dateUtc="2025-02-03T10:29:00Z">
              <w:r w:rsidDel="003C657F">
                <w:delText>dBm/9.36MHz</w:delText>
              </w:r>
            </w:del>
          </w:p>
        </w:tc>
        <w:tc>
          <w:tcPr>
            <w:tcW w:w="1701" w:type="dxa"/>
            <w:tcBorders>
              <w:top w:val="single" w:sz="4" w:space="0" w:color="auto"/>
              <w:left w:val="single" w:sz="4" w:space="0" w:color="auto"/>
              <w:bottom w:val="single" w:sz="4" w:space="0" w:color="auto"/>
              <w:right w:val="single" w:sz="4" w:space="0" w:color="auto"/>
            </w:tcBorders>
          </w:tcPr>
          <w:p w14:paraId="1E612C22" w14:textId="6A642329" w:rsidR="000A4278" w:rsidDel="003C657F" w:rsidRDefault="000A4278" w:rsidP="00B179F3">
            <w:pPr>
              <w:pStyle w:val="TAC"/>
              <w:rPr>
                <w:del w:id="505" w:author="Apple - Qiming Li" w:date="2025-02-03T18:29:00Z" w16du:dateUtc="2025-02-03T10:29:00Z"/>
              </w:rPr>
            </w:pPr>
            <w:del w:id="506" w:author="Apple - Qiming Li" w:date="2025-02-03T18:29:00Z" w16du:dateUtc="2025-02-03T10:29:00Z">
              <w:r w:rsidDel="003C657F">
                <w:delText>Config 1,2,4,5</w:delText>
              </w:r>
            </w:del>
          </w:p>
        </w:tc>
        <w:tc>
          <w:tcPr>
            <w:tcW w:w="992" w:type="dxa"/>
            <w:tcBorders>
              <w:top w:val="single" w:sz="4" w:space="0" w:color="auto"/>
              <w:left w:val="single" w:sz="4" w:space="0" w:color="auto"/>
              <w:bottom w:val="single" w:sz="4" w:space="0" w:color="auto"/>
              <w:right w:val="single" w:sz="4" w:space="0" w:color="auto"/>
            </w:tcBorders>
          </w:tcPr>
          <w:p w14:paraId="10E6D65E" w14:textId="5BE294CA" w:rsidR="000A4278" w:rsidDel="003C657F" w:rsidRDefault="000A4278" w:rsidP="00B179F3">
            <w:pPr>
              <w:pStyle w:val="TAC"/>
              <w:rPr>
                <w:del w:id="507" w:author="Apple - Qiming Li" w:date="2025-02-03T18:29:00Z" w16du:dateUtc="2025-02-03T10:29:00Z"/>
              </w:rPr>
            </w:pPr>
            <w:del w:id="508" w:author="Apple - Qiming Li" w:date="2025-02-03T18:29:00Z" w16du:dateUtc="2025-02-03T10:29:00Z">
              <w:r w:rsidDel="003C657F">
                <w:delText>-64.60</w:delText>
              </w:r>
            </w:del>
          </w:p>
        </w:tc>
        <w:tc>
          <w:tcPr>
            <w:tcW w:w="992" w:type="dxa"/>
            <w:tcBorders>
              <w:top w:val="single" w:sz="4" w:space="0" w:color="auto"/>
              <w:left w:val="single" w:sz="4" w:space="0" w:color="auto"/>
              <w:bottom w:val="single" w:sz="4" w:space="0" w:color="auto"/>
              <w:right w:val="single" w:sz="4" w:space="0" w:color="auto"/>
            </w:tcBorders>
          </w:tcPr>
          <w:p w14:paraId="02BA889A" w14:textId="3C078AE7" w:rsidR="000A4278" w:rsidDel="003C657F" w:rsidRDefault="000A4278" w:rsidP="00B179F3">
            <w:pPr>
              <w:pStyle w:val="TAC"/>
              <w:rPr>
                <w:del w:id="509" w:author="Apple - Qiming Li" w:date="2025-02-03T18:29:00Z" w16du:dateUtc="2025-02-03T10:29:00Z"/>
              </w:rPr>
            </w:pPr>
            <w:del w:id="510" w:author="Apple - Qiming Li" w:date="2025-02-03T18:29:00Z" w16du:dateUtc="2025-02-03T10:29:00Z">
              <w:r w:rsidDel="003C657F">
                <w:delText>-62.25</w:delText>
              </w:r>
            </w:del>
          </w:p>
        </w:tc>
        <w:tc>
          <w:tcPr>
            <w:tcW w:w="992" w:type="dxa"/>
            <w:tcBorders>
              <w:top w:val="single" w:sz="4" w:space="0" w:color="auto"/>
              <w:left w:val="single" w:sz="4" w:space="0" w:color="auto"/>
              <w:bottom w:val="single" w:sz="4" w:space="0" w:color="auto"/>
              <w:right w:val="single" w:sz="4" w:space="0" w:color="auto"/>
            </w:tcBorders>
          </w:tcPr>
          <w:p w14:paraId="4917351E" w14:textId="2C39432E" w:rsidR="000A4278" w:rsidDel="003C657F" w:rsidRDefault="000A4278" w:rsidP="00B179F3">
            <w:pPr>
              <w:pStyle w:val="TAC"/>
              <w:rPr>
                <w:del w:id="511" w:author="Apple - Qiming Li" w:date="2025-02-03T18:29:00Z" w16du:dateUtc="2025-02-03T10:29:00Z"/>
              </w:rPr>
            </w:pPr>
            <w:del w:id="512" w:author="Apple - Qiming Li" w:date="2025-02-03T18:29:00Z" w16du:dateUtc="2025-02-03T10:29:00Z">
              <w:r w:rsidDel="003C657F">
                <w:delText>-64.60</w:delText>
              </w:r>
            </w:del>
          </w:p>
        </w:tc>
        <w:tc>
          <w:tcPr>
            <w:tcW w:w="993" w:type="dxa"/>
            <w:tcBorders>
              <w:top w:val="single" w:sz="4" w:space="0" w:color="auto"/>
              <w:left w:val="single" w:sz="4" w:space="0" w:color="auto"/>
              <w:bottom w:val="single" w:sz="4" w:space="0" w:color="auto"/>
              <w:right w:val="single" w:sz="4" w:space="0" w:color="auto"/>
            </w:tcBorders>
          </w:tcPr>
          <w:p w14:paraId="1A5D8A15" w14:textId="5B5BFA7D" w:rsidR="000A4278" w:rsidDel="003C657F" w:rsidRDefault="000A4278" w:rsidP="00B179F3">
            <w:pPr>
              <w:pStyle w:val="TAC"/>
              <w:rPr>
                <w:del w:id="513" w:author="Apple - Qiming Li" w:date="2025-02-03T18:29:00Z" w16du:dateUtc="2025-02-03T10:29:00Z"/>
              </w:rPr>
            </w:pPr>
            <w:del w:id="514" w:author="Apple - Qiming Li" w:date="2025-02-03T18:29:00Z" w16du:dateUtc="2025-02-03T10:29:00Z">
              <w:r w:rsidDel="003C657F">
                <w:delText>-62.25</w:delText>
              </w:r>
            </w:del>
          </w:p>
        </w:tc>
      </w:tr>
      <w:tr w:rsidR="000A4278" w:rsidDel="003C657F" w14:paraId="0FEF4289" w14:textId="4104216B" w:rsidTr="00B179F3">
        <w:trPr>
          <w:cantSplit/>
          <w:trHeight w:val="94"/>
          <w:del w:id="5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CBD06C" w14:textId="5125D503" w:rsidR="000A4278" w:rsidDel="003C657F" w:rsidRDefault="000A4278" w:rsidP="00B179F3">
            <w:pPr>
              <w:pStyle w:val="TAL"/>
              <w:rPr>
                <w:del w:id="516"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1A076659" w14:textId="7A14002E" w:rsidR="000A4278" w:rsidDel="003C657F" w:rsidRDefault="000A4278" w:rsidP="00B179F3">
            <w:pPr>
              <w:pStyle w:val="TAC"/>
              <w:rPr>
                <w:del w:id="517" w:author="Apple - Qiming Li" w:date="2025-02-03T18:29:00Z" w16du:dateUtc="2025-02-03T10:29:00Z"/>
              </w:rPr>
            </w:pPr>
            <w:del w:id="518" w:author="Apple - Qiming Li" w:date="2025-02-03T18:29:00Z" w16du:dateUtc="2025-02-03T10:29:00Z">
              <w:r w:rsidDel="003C657F">
                <w:delText>dBm/38.16MHz</w:delText>
              </w:r>
            </w:del>
          </w:p>
        </w:tc>
        <w:tc>
          <w:tcPr>
            <w:tcW w:w="1701" w:type="dxa"/>
            <w:tcBorders>
              <w:top w:val="single" w:sz="4" w:space="0" w:color="auto"/>
              <w:left w:val="single" w:sz="4" w:space="0" w:color="auto"/>
              <w:bottom w:val="single" w:sz="4" w:space="0" w:color="auto"/>
              <w:right w:val="single" w:sz="4" w:space="0" w:color="auto"/>
            </w:tcBorders>
          </w:tcPr>
          <w:p w14:paraId="28EE3721" w14:textId="0094522D" w:rsidR="000A4278" w:rsidDel="003C657F" w:rsidRDefault="000A4278" w:rsidP="00B179F3">
            <w:pPr>
              <w:pStyle w:val="TAC"/>
              <w:rPr>
                <w:del w:id="519" w:author="Apple - Qiming Li" w:date="2025-02-03T18:29:00Z" w16du:dateUtc="2025-02-03T10:29:00Z"/>
              </w:rPr>
            </w:pPr>
            <w:del w:id="520" w:author="Apple - Qiming Li" w:date="2025-02-03T18:29:00Z" w16du:dateUtc="2025-02-03T10:29:00Z">
              <w:r w:rsidDel="003C657F">
                <w:delText>Config 3,6</w:delText>
              </w:r>
            </w:del>
          </w:p>
        </w:tc>
        <w:tc>
          <w:tcPr>
            <w:tcW w:w="992" w:type="dxa"/>
            <w:tcBorders>
              <w:top w:val="single" w:sz="4" w:space="0" w:color="auto"/>
              <w:left w:val="single" w:sz="4" w:space="0" w:color="auto"/>
              <w:bottom w:val="single" w:sz="4" w:space="0" w:color="auto"/>
              <w:right w:val="single" w:sz="4" w:space="0" w:color="auto"/>
            </w:tcBorders>
          </w:tcPr>
          <w:p w14:paraId="55C5BBD0" w14:textId="76B062F2" w:rsidR="000A4278" w:rsidDel="003C657F" w:rsidRDefault="000A4278" w:rsidP="00B179F3">
            <w:pPr>
              <w:pStyle w:val="TAC"/>
              <w:rPr>
                <w:del w:id="521" w:author="Apple - Qiming Li" w:date="2025-02-03T18:29:00Z" w16du:dateUtc="2025-02-03T10:29:00Z"/>
              </w:rPr>
            </w:pPr>
            <w:del w:id="522" w:author="Apple - Qiming Li" w:date="2025-02-03T18:29:00Z" w16du:dateUtc="2025-02-03T10:29:00Z">
              <w:r w:rsidDel="003C657F">
                <w:delText>-58.50</w:delText>
              </w:r>
            </w:del>
          </w:p>
        </w:tc>
        <w:tc>
          <w:tcPr>
            <w:tcW w:w="992" w:type="dxa"/>
            <w:tcBorders>
              <w:top w:val="single" w:sz="4" w:space="0" w:color="auto"/>
              <w:left w:val="single" w:sz="4" w:space="0" w:color="auto"/>
              <w:bottom w:val="single" w:sz="4" w:space="0" w:color="auto"/>
              <w:right w:val="single" w:sz="4" w:space="0" w:color="auto"/>
            </w:tcBorders>
          </w:tcPr>
          <w:p w14:paraId="1DC2F7B3" w14:textId="4ED84542" w:rsidR="000A4278" w:rsidDel="003C657F" w:rsidRDefault="000A4278" w:rsidP="00B179F3">
            <w:pPr>
              <w:pStyle w:val="TAC"/>
              <w:rPr>
                <w:del w:id="523" w:author="Apple - Qiming Li" w:date="2025-02-03T18:29:00Z" w16du:dateUtc="2025-02-03T10:29:00Z"/>
              </w:rPr>
            </w:pPr>
            <w:del w:id="524" w:author="Apple - Qiming Li" w:date="2025-02-03T18:29:00Z" w16du:dateUtc="2025-02-03T10:29:00Z">
              <w:r w:rsidDel="003C657F">
                <w:delText>-56.16</w:delText>
              </w:r>
            </w:del>
          </w:p>
        </w:tc>
        <w:tc>
          <w:tcPr>
            <w:tcW w:w="992" w:type="dxa"/>
            <w:tcBorders>
              <w:top w:val="single" w:sz="4" w:space="0" w:color="auto"/>
              <w:left w:val="single" w:sz="4" w:space="0" w:color="auto"/>
              <w:bottom w:val="single" w:sz="4" w:space="0" w:color="auto"/>
              <w:right w:val="single" w:sz="4" w:space="0" w:color="auto"/>
            </w:tcBorders>
          </w:tcPr>
          <w:p w14:paraId="5BA55F66" w14:textId="5EE5E8FC" w:rsidR="000A4278" w:rsidDel="003C657F" w:rsidRDefault="000A4278" w:rsidP="00B179F3">
            <w:pPr>
              <w:pStyle w:val="TAC"/>
              <w:rPr>
                <w:del w:id="525" w:author="Apple - Qiming Li" w:date="2025-02-03T18:29:00Z" w16du:dateUtc="2025-02-03T10:29:00Z"/>
              </w:rPr>
            </w:pPr>
            <w:del w:id="526" w:author="Apple - Qiming Li" w:date="2025-02-03T18:29:00Z" w16du:dateUtc="2025-02-03T10:29:00Z">
              <w:r w:rsidDel="003C657F">
                <w:delText>-58.50</w:delText>
              </w:r>
            </w:del>
          </w:p>
        </w:tc>
        <w:tc>
          <w:tcPr>
            <w:tcW w:w="993" w:type="dxa"/>
            <w:tcBorders>
              <w:top w:val="single" w:sz="4" w:space="0" w:color="auto"/>
              <w:left w:val="single" w:sz="4" w:space="0" w:color="auto"/>
              <w:bottom w:val="single" w:sz="4" w:space="0" w:color="auto"/>
              <w:right w:val="single" w:sz="4" w:space="0" w:color="auto"/>
            </w:tcBorders>
          </w:tcPr>
          <w:p w14:paraId="7249AFEE" w14:textId="5B07458D" w:rsidR="000A4278" w:rsidDel="003C657F" w:rsidRDefault="000A4278" w:rsidP="00B179F3">
            <w:pPr>
              <w:pStyle w:val="TAC"/>
              <w:rPr>
                <w:del w:id="527" w:author="Apple - Qiming Li" w:date="2025-02-03T18:29:00Z" w16du:dateUtc="2025-02-03T10:29:00Z"/>
              </w:rPr>
            </w:pPr>
            <w:del w:id="528" w:author="Apple - Qiming Li" w:date="2025-02-03T18:29:00Z" w16du:dateUtc="2025-02-03T10:29:00Z">
              <w:r w:rsidDel="003C657F">
                <w:delText>-56.16</w:delText>
              </w:r>
            </w:del>
          </w:p>
        </w:tc>
      </w:tr>
      <w:tr w:rsidR="000A4278" w:rsidDel="003C657F" w14:paraId="44A3E04E" w14:textId="0360863E" w:rsidTr="00B179F3">
        <w:trPr>
          <w:cantSplit/>
          <w:trHeight w:val="150"/>
          <w:del w:id="52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8D84C05" w14:textId="733DB846" w:rsidR="000A4278" w:rsidDel="003C657F" w:rsidRDefault="000A4278" w:rsidP="00B179F3">
            <w:pPr>
              <w:pStyle w:val="TAL"/>
              <w:rPr>
                <w:del w:id="530" w:author="Apple - Qiming Li" w:date="2025-02-03T18:29:00Z" w16du:dateUtc="2025-02-03T10:29:00Z"/>
              </w:rPr>
            </w:pPr>
            <w:del w:id="531" w:author="Apple - Qiming Li" w:date="2025-02-03T18:29:00Z" w16du:dateUtc="2025-02-03T10:29:00Z">
              <w:r w:rsidDel="003C657F">
                <w:delText xml:space="preserve">Propagation Condition </w:delText>
              </w:r>
            </w:del>
          </w:p>
        </w:tc>
        <w:tc>
          <w:tcPr>
            <w:tcW w:w="851" w:type="dxa"/>
            <w:tcBorders>
              <w:top w:val="single" w:sz="4" w:space="0" w:color="auto"/>
              <w:left w:val="single" w:sz="4" w:space="0" w:color="auto"/>
              <w:bottom w:val="single" w:sz="4" w:space="0" w:color="auto"/>
              <w:right w:val="single" w:sz="4" w:space="0" w:color="auto"/>
            </w:tcBorders>
          </w:tcPr>
          <w:p w14:paraId="4CE95C3E" w14:textId="21D341B4" w:rsidR="000A4278" w:rsidDel="003C657F" w:rsidRDefault="000A4278" w:rsidP="00B179F3">
            <w:pPr>
              <w:pStyle w:val="TAC"/>
              <w:rPr>
                <w:del w:id="53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849D1A" w14:textId="63B23C06" w:rsidR="000A4278" w:rsidDel="003C657F" w:rsidRDefault="000A4278" w:rsidP="00B179F3">
            <w:pPr>
              <w:pStyle w:val="TAC"/>
              <w:rPr>
                <w:del w:id="533" w:author="Apple - Qiming Li" w:date="2025-02-03T18:29:00Z" w16du:dateUtc="2025-02-03T10:29:00Z"/>
              </w:rPr>
            </w:pPr>
            <w:del w:id="534"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0D8BBB7A" w14:textId="1ABDEE02" w:rsidR="000A4278" w:rsidDel="003C657F" w:rsidRDefault="000A4278" w:rsidP="00B179F3">
            <w:pPr>
              <w:pStyle w:val="TAC"/>
              <w:rPr>
                <w:del w:id="535" w:author="Apple - Qiming Li" w:date="2025-02-03T18:29:00Z" w16du:dateUtc="2025-02-03T10:29:00Z"/>
              </w:rPr>
            </w:pPr>
            <w:del w:id="536" w:author="Apple - Qiming Li" w:date="2025-02-03T18:29:00Z" w16du:dateUtc="2025-02-03T10:29:00Z">
              <w:r w:rsidDel="003C657F">
                <w:delText>AWGN</w:delText>
              </w:r>
            </w:del>
          </w:p>
        </w:tc>
      </w:tr>
      <w:tr w:rsidR="000A4278" w:rsidDel="003C657F" w14:paraId="14458CF7" w14:textId="2570A72D" w:rsidTr="00B179F3">
        <w:trPr>
          <w:cantSplit/>
          <w:trHeight w:val="1023"/>
          <w:del w:id="537" w:author="Apple - Qiming Li" w:date="2025-02-03T18:29:00Z"/>
        </w:trPr>
        <w:tc>
          <w:tcPr>
            <w:tcW w:w="8931" w:type="dxa"/>
            <w:gridSpan w:val="7"/>
            <w:tcBorders>
              <w:top w:val="single" w:sz="4" w:space="0" w:color="auto"/>
              <w:left w:val="single" w:sz="4" w:space="0" w:color="auto"/>
              <w:bottom w:val="single" w:sz="4" w:space="0" w:color="auto"/>
              <w:right w:val="single" w:sz="4" w:space="0" w:color="auto"/>
            </w:tcBorders>
          </w:tcPr>
          <w:p w14:paraId="5DE0F7E3" w14:textId="177E444F" w:rsidR="000A4278" w:rsidDel="003C657F" w:rsidRDefault="000A4278" w:rsidP="00B179F3">
            <w:pPr>
              <w:pStyle w:val="TAN"/>
              <w:rPr>
                <w:del w:id="538" w:author="Apple - Qiming Li" w:date="2025-02-03T18:29:00Z" w16du:dateUtc="2025-02-03T10:29:00Z"/>
                <w:lang w:val="en-US"/>
              </w:rPr>
            </w:pPr>
            <w:del w:id="539" w:author="Apple - Qiming Li" w:date="2025-02-03T18:29:00Z" w16du:dateUtc="2025-02-03T10:29:00Z">
              <w:r w:rsidDel="003C657F">
                <w:rPr>
                  <w:lang w:val="en-US"/>
                </w:rPr>
                <w:delText>Note 1:</w:delText>
              </w:r>
              <w:r w:rsidDel="003C657F">
                <w:rPr>
                  <w:lang w:val="en-US"/>
                </w:rPr>
                <w:tab/>
                <w:delText>OCNG shall be used such that both cells are fully allocated and a constant total transmitted power spectral density is achieved for all OFDM symbols.</w:delText>
              </w:r>
            </w:del>
          </w:p>
          <w:p w14:paraId="1A929A5B" w14:textId="71C39C9F" w:rsidR="000A4278" w:rsidDel="003C657F" w:rsidRDefault="000A4278" w:rsidP="00B179F3">
            <w:pPr>
              <w:pStyle w:val="TAN"/>
              <w:rPr>
                <w:del w:id="540" w:author="Apple - Qiming Li" w:date="2025-02-03T18:29:00Z" w16du:dateUtc="2025-02-03T10:29:00Z"/>
                <w:lang w:val="en-US"/>
              </w:rPr>
            </w:pPr>
            <w:del w:id="541" w:author="Apple - Qiming Li" w:date="2025-02-03T18:29:00Z" w16du:dateUtc="2025-02-03T10:29:00Z">
              <w:r w:rsidDel="003C657F">
                <w:rPr>
                  <w:lang w:val="en-US"/>
                </w:rPr>
                <w:delText>Note 2:</w:delText>
              </w:r>
              <w:r w:rsidDel="003C657F">
                <w:rPr>
                  <w:lang w:val="en-US"/>
                </w:rPr>
                <w:tab/>
                <w:delText xml:space="preserve">Interference from other cells and noise sources not specified in the test is assumed to be constant over subcarriers and time and shall be modelled as AWGN of appropriate power for </w:delText>
              </w:r>
              <w:r w:rsidR="00A06798">
                <w:rPr>
                  <w:rFonts w:eastAsia="Calibri" w:cs="v4.2.0"/>
                  <w:noProof/>
                  <w:position w:val="-12"/>
                  <w:szCs w:val="22"/>
                  <w:lang w:val="en-US"/>
                </w:rPr>
                <w:object w:dxaOrig="310" w:dyaOrig="310" w14:anchorId="500CF381">
                  <v:shape id="_x0000_i1030" type="#_x0000_t75" alt="" style="width:16.15pt;height:16.15pt;mso-width-percent:0;mso-height-percent:0;mso-width-percent:0;mso-height-percent:0" o:ole="">
                    <v:imagedata r:id="rId13" o:title=""/>
                  </v:shape>
                  <o:OLEObject Type="Embed" ProgID="Equation.3" ShapeID="_x0000_i1030" DrawAspect="Content" ObjectID="_1800467089" r:id="rId20"/>
                </w:object>
              </w:r>
              <w:r w:rsidDel="003C657F">
                <w:rPr>
                  <w:lang w:val="en-US"/>
                </w:rPr>
                <w:delText xml:space="preserve"> to be fulfilled.</w:delText>
              </w:r>
            </w:del>
          </w:p>
          <w:p w14:paraId="05385533" w14:textId="7552456F" w:rsidR="000A4278" w:rsidDel="003C657F" w:rsidRDefault="000A4278" w:rsidP="00B179F3">
            <w:pPr>
              <w:pStyle w:val="TAN"/>
              <w:rPr>
                <w:del w:id="542" w:author="Apple - Qiming Li" w:date="2025-02-03T18:29:00Z" w16du:dateUtc="2025-02-03T10:29:00Z"/>
                <w:lang w:val="en-US"/>
              </w:rPr>
            </w:pPr>
            <w:del w:id="543" w:author="Apple - Qiming Li" w:date="2025-02-03T18:29:00Z" w16du:dateUtc="2025-02-03T10:29:00Z">
              <w:r w:rsidDel="003C657F">
                <w:rPr>
                  <w:lang w:val="en-US"/>
                </w:rPr>
                <w:delText>Note 3:</w:delText>
              </w:r>
              <w:r w:rsidDel="003C657F">
                <w:rPr>
                  <w:lang w:val="en-US"/>
                </w:rPr>
                <w:tab/>
                <w:delText>SS-RSRP and Io levels have been derived from other parameters for information purposes. They are not settable parameters themselves.</w:delText>
              </w:r>
            </w:del>
          </w:p>
          <w:p w14:paraId="5D294B95" w14:textId="2E664BA4" w:rsidR="000A4278" w:rsidDel="003C657F" w:rsidRDefault="000A4278" w:rsidP="00B179F3">
            <w:pPr>
              <w:pStyle w:val="TAN"/>
              <w:rPr>
                <w:del w:id="544" w:author="Apple - Qiming Li" w:date="2025-02-03T18:29:00Z" w16du:dateUtc="2025-02-03T10:29:00Z"/>
                <w:sz w:val="14"/>
              </w:rPr>
            </w:pPr>
            <w:del w:id="545" w:author="Apple - Qiming Li" w:date="2025-02-03T18:29:00Z" w16du:dateUtc="2025-02-03T10:29:00Z">
              <w:r w:rsidDel="003C657F">
                <w:rPr>
                  <w:lang w:val="en-US"/>
                </w:rPr>
                <w:delText>Note 4:</w:delText>
              </w:r>
              <w:r w:rsidDel="003C657F">
                <w:rPr>
                  <w:lang w:val="en-US"/>
                </w:rPr>
                <w:tab/>
                <w:delText>SS-RSRP minimum requirements are specified assuming independent interference and noise at each receiver antenna port.</w:delText>
              </w:r>
            </w:del>
          </w:p>
        </w:tc>
      </w:tr>
    </w:tbl>
    <w:p w14:paraId="4B3DA08B" w14:textId="77777777" w:rsidR="000A4278" w:rsidRDefault="000A4278" w:rsidP="000A4278">
      <w:pPr>
        <w:rPr>
          <w:ins w:id="546" w:author="Apple - Qiming Li" w:date="2025-02-03T18:29:00Z" w16du:dateUtc="2025-02-03T10:29:00Z"/>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708"/>
        <w:gridCol w:w="567"/>
        <w:gridCol w:w="71"/>
        <w:gridCol w:w="638"/>
        <w:gridCol w:w="709"/>
        <w:gridCol w:w="567"/>
        <w:gridCol w:w="71"/>
        <w:gridCol w:w="638"/>
      </w:tblGrid>
      <w:tr w:rsidR="003C657F" w14:paraId="1252154F" w14:textId="77777777" w:rsidTr="00624199">
        <w:trPr>
          <w:cantSplit/>
          <w:trHeight w:val="150"/>
          <w:ins w:id="54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6657D20" w14:textId="77777777" w:rsidR="003C657F" w:rsidRDefault="003C657F" w:rsidP="00B179F3">
            <w:pPr>
              <w:pStyle w:val="TAH"/>
              <w:rPr>
                <w:ins w:id="548" w:author="Apple - Qiming Li" w:date="2025-02-03T18:29:00Z" w16du:dateUtc="2025-02-03T10:29:00Z"/>
                <w:rFonts w:cs="Arial"/>
              </w:rPr>
            </w:pPr>
            <w:ins w:id="549" w:author="Apple - Qiming Li" w:date="2025-02-03T18:29:00Z" w16du:dateUtc="2025-02-03T10:29:00Z">
              <w: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tcPr>
          <w:p w14:paraId="7E7DE999" w14:textId="77777777" w:rsidR="003C657F" w:rsidRDefault="003C657F" w:rsidP="00B179F3">
            <w:pPr>
              <w:pStyle w:val="TAH"/>
              <w:rPr>
                <w:ins w:id="550" w:author="Apple - Qiming Li" w:date="2025-02-03T18:29:00Z" w16du:dateUtc="2025-02-03T10:29:00Z"/>
                <w:rFonts w:cs="Arial"/>
              </w:rPr>
            </w:pPr>
            <w:ins w:id="551" w:author="Apple - Qiming Li" w:date="2025-02-03T18:29:00Z" w16du:dateUtc="2025-02-03T10:29:00Z">
              <w:r>
                <w:t>Unit</w:t>
              </w:r>
            </w:ins>
          </w:p>
        </w:tc>
        <w:tc>
          <w:tcPr>
            <w:tcW w:w="1701" w:type="dxa"/>
            <w:tcBorders>
              <w:top w:val="single" w:sz="4" w:space="0" w:color="auto"/>
              <w:left w:val="single" w:sz="4" w:space="0" w:color="auto"/>
              <w:bottom w:val="nil"/>
              <w:right w:val="single" w:sz="4" w:space="0" w:color="auto"/>
            </w:tcBorders>
            <w:shd w:val="clear" w:color="auto" w:fill="auto"/>
          </w:tcPr>
          <w:p w14:paraId="3F777C88" w14:textId="77777777" w:rsidR="003C657F" w:rsidRDefault="003C657F" w:rsidP="00B179F3">
            <w:pPr>
              <w:pStyle w:val="TAH"/>
              <w:rPr>
                <w:ins w:id="552" w:author="Apple - Qiming Li" w:date="2025-02-03T18:29:00Z" w16du:dateUtc="2025-02-03T10:29:00Z"/>
              </w:rPr>
            </w:pPr>
            <w:ins w:id="553" w:author="Apple - Qiming Li" w:date="2025-02-03T18:29:00Z" w16du:dateUtc="2025-02-03T10:29:00Z">
              <w:r>
                <w:rPr>
                  <w:rFonts w:cs="Arial"/>
                </w:rPr>
                <w:t xml:space="preserve">Test </w:t>
              </w:r>
            </w:ins>
          </w:p>
        </w:tc>
        <w:tc>
          <w:tcPr>
            <w:tcW w:w="1984" w:type="dxa"/>
            <w:gridSpan w:val="4"/>
            <w:tcBorders>
              <w:top w:val="single" w:sz="4" w:space="0" w:color="auto"/>
              <w:left w:val="single" w:sz="4" w:space="0" w:color="auto"/>
              <w:bottom w:val="single" w:sz="4" w:space="0" w:color="auto"/>
              <w:right w:val="single" w:sz="4" w:space="0" w:color="auto"/>
            </w:tcBorders>
          </w:tcPr>
          <w:p w14:paraId="65F14119" w14:textId="77777777" w:rsidR="003C657F" w:rsidRDefault="003C657F" w:rsidP="00B179F3">
            <w:pPr>
              <w:pStyle w:val="TAH"/>
              <w:rPr>
                <w:ins w:id="554" w:author="Apple - Qiming Li" w:date="2025-02-03T18:29:00Z" w16du:dateUtc="2025-02-03T10:29:00Z"/>
                <w:rFonts w:cs="Arial"/>
              </w:rPr>
            </w:pPr>
            <w:ins w:id="555" w:author="Apple - Qiming Li" w:date="2025-02-03T18:29:00Z" w16du:dateUtc="2025-02-03T10:29:00Z">
              <w:r>
                <w:t>Cell 2</w:t>
              </w:r>
            </w:ins>
          </w:p>
        </w:tc>
        <w:tc>
          <w:tcPr>
            <w:tcW w:w="1985" w:type="dxa"/>
            <w:gridSpan w:val="4"/>
            <w:tcBorders>
              <w:top w:val="single" w:sz="4" w:space="0" w:color="auto"/>
              <w:left w:val="single" w:sz="4" w:space="0" w:color="auto"/>
              <w:bottom w:val="single" w:sz="4" w:space="0" w:color="auto"/>
              <w:right w:val="single" w:sz="4" w:space="0" w:color="auto"/>
            </w:tcBorders>
          </w:tcPr>
          <w:p w14:paraId="735B5829" w14:textId="77777777" w:rsidR="003C657F" w:rsidRDefault="003C657F" w:rsidP="00B179F3">
            <w:pPr>
              <w:pStyle w:val="TAH"/>
              <w:rPr>
                <w:ins w:id="556" w:author="Apple - Qiming Li" w:date="2025-02-03T18:29:00Z" w16du:dateUtc="2025-02-03T10:29:00Z"/>
                <w:rFonts w:cs="Arial"/>
              </w:rPr>
            </w:pPr>
            <w:ins w:id="557" w:author="Apple - Qiming Li" w:date="2025-02-03T18:29:00Z" w16du:dateUtc="2025-02-03T10:29:00Z">
              <w:r>
                <w:t>Cell 3</w:t>
              </w:r>
            </w:ins>
          </w:p>
        </w:tc>
      </w:tr>
      <w:tr w:rsidR="009E7104" w14:paraId="3485E4FD" w14:textId="77777777" w:rsidTr="00624199">
        <w:trPr>
          <w:cantSplit/>
          <w:trHeight w:val="150"/>
          <w:ins w:id="55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72082747" w14:textId="77777777" w:rsidR="009E7104" w:rsidRDefault="009E7104" w:rsidP="00B179F3">
            <w:pPr>
              <w:pStyle w:val="TAH"/>
              <w:rPr>
                <w:ins w:id="559"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DD7B5BF" w14:textId="77777777" w:rsidR="009E7104" w:rsidRDefault="009E7104" w:rsidP="00B179F3">
            <w:pPr>
              <w:pStyle w:val="TAH"/>
              <w:rPr>
                <w:ins w:id="560"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76429E5" w14:textId="77777777" w:rsidR="009E7104" w:rsidRDefault="009E7104" w:rsidP="00B179F3">
            <w:pPr>
              <w:pStyle w:val="TAH"/>
              <w:rPr>
                <w:ins w:id="561" w:author="Apple - Qiming Li" w:date="2025-02-03T18:29:00Z" w16du:dateUtc="2025-02-03T10:29:00Z"/>
              </w:rPr>
            </w:pPr>
            <w:ins w:id="562" w:author="Apple - Qiming Li" w:date="2025-02-03T18:29:00Z" w16du:dateUtc="2025-02-03T10:29:00Z">
              <w:r>
                <w:rPr>
                  <w:rFonts w:cs="Arial"/>
                </w:rPr>
                <w:t>configuration</w:t>
              </w:r>
            </w:ins>
          </w:p>
        </w:tc>
        <w:tc>
          <w:tcPr>
            <w:tcW w:w="708" w:type="dxa"/>
            <w:tcBorders>
              <w:top w:val="single" w:sz="4" w:space="0" w:color="auto"/>
              <w:left w:val="single" w:sz="4" w:space="0" w:color="auto"/>
              <w:bottom w:val="single" w:sz="4" w:space="0" w:color="auto"/>
              <w:right w:val="single" w:sz="4" w:space="0" w:color="auto"/>
            </w:tcBorders>
          </w:tcPr>
          <w:p w14:paraId="78A7F0EF" w14:textId="77777777" w:rsidR="009E7104" w:rsidRDefault="009E7104" w:rsidP="00B179F3">
            <w:pPr>
              <w:pStyle w:val="TAH"/>
              <w:rPr>
                <w:ins w:id="563" w:author="Apple - Qiming Li" w:date="2025-02-03T18:29:00Z" w16du:dateUtc="2025-02-03T10:29:00Z"/>
                <w:rFonts w:cs="Arial"/>
              </w:rPr>
            </w:pPr>
            <w:ins w:id="564"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74958273" w14:textId="77777777" w:rsidR="009E7104" w:rsidRDefault="009E7104" w:rsidP="00B179F3">
            <w:pPr>
              <w:pStyle w:val="TAH"/>
              <w:rPr>
                <w:ins w:id="565" w:author="Apple - Qiming Li" w:date="2025-02-03T18:29:00Z" w16du:dateUtc="2025-02-03T10:29:00Z"/>
                <w:rFonts w:cs="Arial"/>
              </w:rPr>
            </w:pPr>
            <w:ins w:id="566"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5DD2EA3F" w14:textId="741C6067" w:rsidR="009E7104" w:rsidRDefault="009E7104" w:rsidP="00B179F3">
            <w:pPr>
              <w:pStyle w:val="TAH"/>
              <w:rPr>
                <w:ins w:id="567" w:author="Apple - Qiming Li" w:date="2025-02-03T18:29:00Z" w16du:dateUtc="2025-02-03T10:29:00Z"/>
                <w:rFonts w:cs="Arial"/>
              </w:rPr>
            </w:pPr>
            <w:ins w:id="568" w:author="Apple - Qiming Li" w:date="2025-02-03T18:29:00Z" w16du:dateUtc="2025-02-03T10:29:00Z">
              <w:r>
                <w:rPr>
                  <w:rFonts w:cs="Arial"/>
                </w:rPr>
                <w:t>T3</w:t>
              </w:r>
            </w:ins>
          </w:p>
        </w:tc>
        <w:tc>
          <w:tcPr>
            <w:tcW w:w="709" w:type="dxa"/>
            <w:tcBorders>
              <w:top w:val="single" w:sz="4" w:space="0" w:color="auto"/>
              <w:left w:val="single" w:sz="4" w:space="0" w:color="auto"/>
              <w:bottom w:val="single" w:sz="4" w:space="0" w:color="auto"/>
              <w:right w:val="single" w:sz="4" w:space="0" w:color="auto"/>
            </w:tcBorders>
          </w:tcPr>
          <w:p w14:paraId="7F71629A" w14:textId="77777777" w:rsidR="009E7104" w:rsidRDefault="009E7104" w:rsidP="00B179F3">
            <w:pPr>
              <w:pStyle w:val="TAH"/>
              <w:rPr>
                <w:ins w:id="569" w:author="Apple - Qiming Li" w:date="2025-02-03T18:29:00Z" w16du:dateUtc="2025-02-03T10:29:00Z"/>
                <w:rFonts w:cs="Arial"/>
              </w:rPr>
            </w:pPr>
            <w:ins w:id="570"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450141C4" w14:textId="77777777" w:rsidR="009E7104" w:rsidRDefault="009E7104" w:rsidP="00B179F3">
            <w:pPr>
              <w:pStyle w:val="TAH"/>
              <w:rPr>
                <w:ins w:id="571" w:author="Apple - Qiming Li" w:date="2025-02-03T18:29:00Z" w16du:dateUtc="2025-02-03T10:29:00Z"/>
                <w:rFonts w:cs="Arial"/>
              </w:rPr>
            </w:pPr>
            <w:ins w:id="572"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3BE0A77B" w14:textId="69C6F983" w:rsidR="009E7104" w:rsidRDefault="009E7104" w:rsidP="00B179F3">
            <w:pPr>
              <w:pStyle w:val="TAH"/>
              <w:rPr>
                <w:ins w:id="573" w:author="Apple - Qiming Li" w:date="2025-02-03T18:29:00Z" w16du:dateUtc="2025-02-03T10:29:00Z"/>
                <w:rFonts w:cs="Arial"/>
              </w:rPr>
            </w:pPr>
            <w:ins w:id="574" w:author="Apple - Qiming Li" w:date="2025-02-03T18:30:00Z" w16du:dateUtc="2025-02-03T10:30:00Z">
              <w:r>
                <w:rPr>
                  <w:rFonts w:cs="Arial"/>
                </w:rPr>
                <w:t>T3</w:t>
              </w:r>
            </w:ins>
          </w:p>
        </w:tc>
      </w:tr>
      <w:tr w:rsidR="003C657F" w14:paraId="09CA1C37" w14:textId="77777777" w:rsidTr="00624199">
        <w:trPr>
          <w:cantSplit/>
          <w:trHeight w:val="150"/>
          <w:ins w:id="57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FAE8672" w14:textId="77777777" w:rsidR="003C657F" w:rsidRDefault="003C657F" w:rsidP="00B179F3">
            <w:pPr>
              <w:pStyle w:val="TAL"/>
              <w:rPr>
                <w:ins w:id="576" w:author="Apple - Qiming Li" w:date="2025-02-03T18:29:00Z" w16du:dateUtc="2025-02-03T10:29:00Z"/>
                <w:lang w:val="en-US"/>
              </w:rPr>
            </w:pPr>
            <w:ins w:id="577" w:author="Apple - Qiming Li" w:date="2025-02-03T18:29:00Z" w16du:dateUtc="2025-02-03T10:29: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3568704C" w14:textId="77777777" w:rsidR="003C657F" w:rsidRDefault="003C657F" w:rsidP="00B179F3">
            <w:pPr>
              <w:pStyle w:val="TAC"/>
              <w:rPr>
                <w:ins w:id="5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2A8E5E2" w14:textId="77777777" w:rsidR="003C657F" w:rsidRDefault="003C657F" w:rsidP="00B179F3">
            <w:pPr>
              <w:pStyle w:val="TAC"/>
              <w:rPr>
                <w:ins w:id="579" w:author="Apple - Qiming Li" w:date="2025-02-03T18:29:00Z" w16du:dateUtc="2025-02-03T10:29:00Z"/>
                <w:lang w:val="en-US"/>
              </w:rPr>
            </w:pPr>
            <w:ins w:id="580" w:author="Apple - Qiming Li" w:date="2025-02-03T18:29:00Z" w16du:dateUtc="2025-02-03T10:29:00Z">
              <w:r>
                <w:t>Config 1,4</w:t>
              </w:r>
            </w:ins>
          </w:p>
        </w:tc>
        <w:tc>
          <w:tcPr>
            <w:tcW w:w="3969" w:type="dxa"/>
            <w:gridSpan w:val="8"/>
            <w:tcBorders>
              <w:top w:val="single" w:sz="4" w:space="0" w:color="auto"/>
              <w:left w:val="single" w:sz="4" w:space="0" w:color="auto"/>
              <w:bottom w:val="single" w:sz="4" w:space="0" w:color="auto"/>
              <w:right w:val="single" w:sz="4" w:space="0" w:color="auto"/>
            </w:tcBorders>
          </w:tcPr>
          <w:p w14:paraId="2487D383" w14:textId="77777777" w:rsidR="003C657F" w:rsidRDefault="003C657F" w:rsidP="00B179F3">
            <w:pPr>
              <w:pStyle w:val="TAC"/>
              <w:rPr>
                <w:ins w:id="581" w:author="Apple - Qiming Li" w:date="2025-02-03T18:29:00Z" w16du:dateUtc="2025-02-03T10:29:00Z"/>
                <w:lang w:val="en-US"/>
              </w:rPr>
            </w:pPr>
            <w:ins w:id="582" w:author="Apple - Qiming Li" w:date="2025-02-03T18:29:00Z" w16du:dateUtc="2025-02-03T10:29:00Z">
              <w:r>
                <w:rPr>
                  <w:lang w:val="en-US"/>
                </w:rPr>
                <w:t>FDD</w:t>
              </w:r>
            </w:ins>
          </w:p>
        </w:tc>
      </w:tr>
      <w:tr w:rsidR="003C657F" w14:paraId="2D4531E4" w14:textId="77777777" w:rsidTr="00624199">
        <w:trPr>
          <w:cantSplit/>
          <w:trHeight w:val="150"/>
          <w:ins w:id="58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9A9295F" w14:textId="77777777" w:rsidR="003C657F" w:rsidRDefault="003C657F" w:rsidP="00B179F3">
            <w:pPr>
              <w:pStyle w:val="TAL"/>
              <w:rPr>
                <w:ins w:id="584"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59A4EE9D" w14:textId="77777777" w:rsidR="003C657F" w:rsidRDefault="003C657F" w:rsidP="00B179F3">
            <w:pPr>
              <w:pStyle w:val="TAC"/>
              <w:rPr>
                <w:ins w:id="58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62D35B" w14:textId="77777777" w:rsidR="003C657F" w:rsidRDefault="003C657F" w:rsidP="00B179F3">
            <w:pPr>
              <w:pStyle w:val="TAC"/>
              <w:rPr>
                <w:ins w:id="586" w:author="Apple - Qiming Li" w:date="2025-02-03T18:29:00Z" w16du:dateUtc="2025-02-03T10:29:00Z"/>
                <w:lang w:val="en-US"/>
              </w:rPr>
            </w:pPr>
            <w:ins w:id="587" w:author="Apple - Qiming Li" w:date="2025-02-03T18:29:00Z" w16du:dateUtc="2025-02-03T10:29:00Z">
              <w:r>
                <w:t>Config 2,3,5,6</w:t>
              </w:r>
            </w:ins>
          </w:p>
        </w:tc>
        <w:tc>
          <w:tcPr>
            <w:tcW w:w="3969" w:type="dxa"/>
            <w:gridSpan w:val="8"/>
            <w:tcBorders>
              <w:top w:val="single" w:sz="4" w:space="0" w:color="auto"/>
              <w:left w:val="single" w:sz="4" w:space="0" w:color="auto"/>
              <w:bottom w:val="single" w:sz="4" w:space="0" w:color="auto"/>
              <w:right w:val="single" w:sz="4" w:space="0" w:color="auto"/>
            </w:tcBorders>
          </w:tcPr>
          <w:p w14:paraId="15530721" w14:textId="77777777" w:rsidR="003C657F" w:rsidRDefault="003C657F" w:rsidP="00B179F3">
            <w:pPr>
              <w:pStyle w:val="TAC"/>
              <w:rPr>
                <w:ins w:id="588" w:author="Apple - Qiming Li" w:date="2025-02-03T18:29:00Z" w16du:dateUtc="2025-02-03T10:29:00Z"/>
                <w:lang w:val="en-US"/>
              </w:rPr>
            </w:pPr>
            <w:ins w:id="589" w:author="Apple - Qiming Li" w:date="2025-02-03T18:29:00Z" w16du:dateUtc="2025-02-03T10:29:00Z">
              <w:r>
                <w:rPr>
                  <w:lang w:val="en-US"/>
                </w:rPr>
                <w:t>TDD</w:t>
              </w:r>
            </w:ins>
          </w:p>
        </w:tc>
      </w:tr>
      <w:tr w:rsidR="003C657F" w14:paraId="1D7A2E66" w14:textId="77777777" w:rsidTr="00624199">
        <w:trPr>
          <w:cantSplit/>
          <w:trHeight w:val="150"/>
          <w:ins w:id="59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297B472" w14:textId="77777777" w:rsidR="003C657F" w:rsidRDefault="003C657F" w:rsidP="00B179F3">
            <w:pPr>
              <w:pStyle w:val="TAL"/>
              <w:rPr>
                <w:ins w:id="591" w:author="Apple - Qiming Li" w:date="2025-02-03T18:29:00Z" w16du:dateUtc="2025-02-03T10:29:00Z"/>
              </w:rPr>
            </w:pPr>
            <w:proofErr w:type="spellStart"/>
            <w:ins w:id="592" w:author="Apple - Qiming Li" w:date="2025-02-03T18:29:00Z" w16du:dateUtc="2025-02-03T10:29: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20F2513B" w14:textId="77777777" w:rsidR="003C657F" w:rsidRDefault="003C657F" w:rsidP="00B179F3">
            <w:pPr>
              <w:pStyle w:val="TAC"/>
              <w:rPr>
                <w:ins w:id="593" w:author="Apple - Qiming Li" w:date="2025-02-03T18:29:00Z" w16du:dateUtc="2025-02-03T10:29:00Z"/>
              </w:rPr>
            </w:pPr>
            <w:ins w:id="594"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B2319C8" w14:textId="77777777" w:rsidR="003C657F" w:rsidRDefault="003C657F" w:rsidP="00B179F3">
            <w:pPr>
              <w:pStyle w:val="TAC"/>
              <w:rPr>
                <w:ins w:id="595" w:author="Apple - Qiming Li" w:date="2025-02-03T18:29:00Z" w16du:dateUtc="2025-02-03T10:29:00Z"/>
                <w:lang w:val="en-US"/>
              </w:rPr>
            </w:pPr>
            <w:ins w:id="596"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5CA0BCDC" w14:textId="77777777" w:rsidR="003C657F" w:rsidRDefault="003C657F" w:rsidP="00B179F3">
            <w:pPr>
              <w:pStyle w:val="TAC"/>
              <w:rPr>
                <w:ins w:id="597" w:author="Apple - Qiming Li" w:date="2025-02-03T18:29:00Z" w16du:dateUtc="2025-02-03T10:29:00Z"/>
                <w:szCs w:val="18"/>
                <w:lang w:val="de-DE"/>
              </w:rPr>
            </w:pPr>
            <w:ins w:id="59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49C325A7" w14:textId="77777777" w:rsidTr="00624199">
        <w:trPr>
          <w:cantSplit/>
          <w:trHeight w:val="150"/>
          <w:ins w:id="599" w:author="Apple - Qiming Li" w:date="2025-02-03T18:29:00Z"/>
        </w:trPr>
        <w:tc>
          <w:tcPr>
            <w:tcW w:w="2410" w:type="dxa"/>
            <w:tcBorders>
              <w:top w:val="nil"/>
              <w:left w:val="single" w:sz="4" w:space="0" w:color="auto"/>
              <w:bottom w:val="nil"/>
              <w:right w:val="single" w:sz="4" w:space="0" w:color="auto"/>
            </w:tcBorders>
            <w:shd w:val="clear" w:color="auto" w:fill="auto"/>
          </w:tcPr>
          <w:p w14:paraId="7352B6CC" w14:textId="77777777" w:rsidR="003C657F" w:rsidRDefault="003C657F" w:rsidP="00B179F3">
            <w:pPr>
              <w:pStyle w:val="TAL"/>
              <w:rPr>
                <w:ins w:id="600"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73BB5B5" w14:textId="77777777" w:rsidR="003C657F" w:rsidRDefault="003C657F" w:rsidP="00B179F3">
            <w:pPr>
              <w:pStyle w:val="TAC"/>
              <w:rPr>
                <w:ins w:id="6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B6B57F" w14:textId="77777777" w:rsidR="003C657F" w:rsidRDefault="003C657F" w:rsidP="00B179F3">
            <w:pPr>
              <w:pStyle w:val="TAC"/>
              <w:rPr>
                <w:ins w:id="602" w:author="Apple - Qiming Li" w:date="2025-02-03T18:29:00Z" w16du:dateUtc="2025-02-03T10:29:00Z"/>
                <w:lang w:val="en-US"/>
              </w:rPr>
            </w:pPr>
            <w:ins w:id="603"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45DB3AF" w14:textId="77777777" w:rsidR="003C657F" w:rsidRDefault="003C657F" w:rsidP="00B179F3">
            <w:pPr>
              <w:pStyle w:val="TAC"/>
              <w:rPr>
                <w:ins w:id="604" w:author="Apple - Qiming Li" w:date="2025-02-03T18:29:00Z" w16du:dateUtc="2025-02-03T10:29:00Z"/>
                <w:szCs w:val="18"/>
              </w:rPr>
            </w:pPr>
            <w:ins w:id="605"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EF94C79" w14:textId="77777777" w:rsidTr="00624199">
        <w:trPr>
          <w:cantSplit/>
          <w:trHeight w:val="150"/>
          <w:ins w:id="60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E8852DB" w14:textId="77777777" w:rsidR="003C657F" w:rsidRDefault="003C657F" w:rsidP="00B179F3">
            <w:pPr>
              <w:pStyle w:val="TAL"/>
              <w:rPr>
                <w:ins w:id="607"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2EDF7792" w14:textId="77777777" w:rsidR="003C657F" w:rsidRDefault="003C657F" w:rsidP="00B179F3">
            <w:pPr>
              <w:pStyle w:val="TAC"/>
              <w:rPr>
                <w:ins w:id="60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DFAF7FA" w14:textId="77777777" w:rsidR="003C657F" w:rsidRDefault="003C657F" w:rsidP="00B179F3">
            <w:pPr>
              <w:pStyle w:val="TAC"/>
              <w:rPr>
                <w:ins w:id="609" w:author="Apple - Qiming Li" w:date="2025-02-03T18:29:00Z" w16du:dateUtc="2025-02-03T10:29:00Z"/>
                <w:lang w:val="en-US"/>
              </w:rPr>
            </w:pPr>
            <w:ins w:id="610"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300806CA" w14:textId="77777777" w:rsidR="003C657F" w:rsidRDefault="003C657F" w:rsidP="00B179F3">
            <w:pPr>
              <w:pStyle w:val="TAC"/>
              <w:rPr>
                <w:ins w:id="611" w:author="Apple - Qiming Li" w:date="2025-02-03T18:29:00Z" w16du:dateUtc="2025-02-03T10:29:00Z"/>
                <w:szCs w:val="18"/>
              </w:rPr>
            </w:pPr>
            <w:ins w:id="612"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4EE41B9A" w14:textId="77777777" w:rsidTr="00624199">
        <w:trPr>
          <w:cantSplit/>
          <w:trHeight w:val="81"/>
          <w:ins w:id="61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CF796AB" w14:textId="77777777" w:rsidR="003C657F" w:rsidRDefault="003C657F" w:rsidP="00B179F3">
            <w:pPr>
              <w:pStyle w:val="TAL"/>
              <w:rPr>
                <w:ins w:id="614" w:author="Apple - Qiming Li" w:date="2025-02-03T18:29:00Z" w16du:dateUtc="2025-02-03T10:29:00Z"/>
                <w:bCs/>
              </w:rPr>
            </w:pPr>
            <w:ins w:id="615" w:author="Apple - Qiming Li" w:date="2025-02-03T18:29:00Z" w16du:dateUtc="2025-02-03T10:29: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415C20B9" w14:textId="77777777" w:rsidR="003C657F" w:rsidRDefault="003C657F" w:rsidP="00B179F3">
            <w:pPr>
              <w:pStyle w:val="TAC"/>
              <w:rPr>
                <w:ins w:id="616" w:author="Apple - Qiming Li" w:date="2025-02-03T18:29:00Z" w16du:dateUtc="2025-02-03T10:29:00Z"/>
              </w:rPr>
            </w:pPr>
            <w:ins w:id="617"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66023C4" w14:textId="77777777" w:rsidR="003C657F" w:rsidRDefault="003C657F" w:rsidP="00B179F3">
            <w:pPr>
              <w:pStyle w:val="TAC"/>
              <w:rPr>
                <w:ins w:id="618" w:author="Apple - Qiming Li" w:date="2025-02-03T18:29:00Z" w16du:dateUtc="2025-02-03T10:29:00Z"/>
                <w:lang w:val="en-US"/>
              </w:rPr>
            </w:pPr>
            <w:ins w:id="619"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3148BF6A" w14:textId="77777777" w:rsidR="003C657F" w:rsidRDefault="003C657F" w:rsidP="00B179F3">
            <w:pPr>
              <w:pStyle w:val="TAC"/>
              <w:rPr>
                <w:ins w:id="620" w:author="Apple - Qiming Li" w:date="2025-02-03T18:29:00Z" w16du:dateUtc="2025-02-03T10:29:00Z"/>
                <w:szCs w:val="18"/>
                <w:lang w:val="de-DE"/>
              </w:rPr>
            </w:pPr>
            <w:ins w:id="621"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1174527" w14:textId="77777777" w:rsidTr="00624199">
        <w:trPr>
          <w:cantSplit/>
          <w:trHeight w:val="87"/>
          <w:ins w:id="622" w:author="Apple - Qiming Li" w:date="2025-02-03T18:29:00Z"/>
        </w:trPr>
        <w:tc>
          <w:tcPr>
            <w:tcW w:w="2410" w:type="dxa"/>
            <w:tcBorders>
              <w:top w:val="nil"/>
              <w:left w:val="single" w:sz="4" w:space="0" w:color="auto"/>
              <w:bottom w:val="nil"/>
              <w:right w:val="single" w:sz="4" w:space="0" w:color="auto"/>
            </w:tcBorders>
            <w:shd w:val="clear" w:color="auto" w:fill="auto"/>
          </w:tcPr>
          <w:p w14:paraId="2003B179" w14:textId="77777777" w:rsidR="003C657F" w:rsidRDefault="003C657F" w:rsidP="00B179F3">
            <w:pPr>
              <w:pStyle w:val="TAL"/>
              <w:rPr>
                <w:ins w:id="623"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8BC3038" w14:textId="77777777" w:rsidR="003C657F" w:rsidRDefault="003C657F" w:rsidP="00B179F3">
            <w:pPr>
              <w:pStyle w:val="TAC"/>
              <w:rPr>
                <w:ins w:id="62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692B632" w14:textId="77777777" w:rsidR="003C657F" w:rsidRDefault="003C657F" w:rsidP="00B179F3">
            <w:pPr>
              <w:pStyle w:val="TAC"/>
              <w:rPr>
                <w:ins w:id="625" w:author="Apple - Qiming Li" w:date="2025-02-03T18:29:00Z" w16du:dateUtc="2025-02-03T10:29:00Z"/>
                <w:lang w:val="en-US"/>
              </w:rPr>
            </w:pPr>
            <w:ins w:id="626"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564A4E8" w14:textId="77777777" w:rsidR="003C657F" w:rsidRDefault="003C657F" w:rsidP="00B179F3">
            <w:pPr>
              <w:pStyle w:val="TAC"/>
              <w:rPr>
                <w:ins w:id="627" w:author="Apple - Qiming Li" w:date="2025-02-03T18:29:00Z" w16du:dateUtc="2025-02-03T10:29:00Z"/>
                <w:szCs w:val="18"/>
              </w:rPr>
            </w:pPr>
            <w:ins w:id="62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24D0392E" w14:textId="77777777" w:rsidTr="00624199">
        <w:trPr>
          <w:cantSplit/>
          <w:trHeight w:val="36"/>
          <w:ins w:id="62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4C4C028" w14:textId="77777777" w:rsidR="003C657F" w:rsidRDefault="003C657F" w:rsidP="00B179F3">
            <w:pPr>
              <w:pStyle w:val="TAL"/>
              <w:rPr>
                <w:ins w:id="630"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B0CBA4F" w14:textId="77777777" w:rsidR="003C657F" w:rsidRDefault="003C657F" w:rsidP="00B179F3">
            <w:pPr>
              <w:pStyle w:val="TAC"/>
              <w:rPr>
                <w:ins w:id="6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2546B99" w14:textId="77777777" w:rsidR="003C657F" w:rsidRDefault="003C657F" w:rsidP="00B179F3">
            <w:pPr>
              <w:pStyle w:val="TAC"/>
              <w:rPr>
                <w:ins w:id="632" w:author="Apple - Qiming Li" w:date="2025-02-03T18:29:00Z" w16du:dateUtc="2025-02-03T10:29:00Z"/>
                <w:lang w:val="en-US"/>
              </w:rPr>
            </w:pPr>
            <w:ins w:id="633"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5BB0B302" w14:textId="77777777" w:rsidR="003C657F" w:rsidRDefault="003C657F" w:rsidP="00B179F3">
            <w:pPr>
              <w:pStyle w:val="TAC"/>
              <w:rPr>
                <w:ins w:id="634" w:author="Apple - Qiming Li" w:date="2025-02-03T18:29:00Z" w16du:dateUtc="2025-02-03T10:29:00Z"/>
                <w:szCs w:val="18"/>
              </w:rPr>
            </w:pPr>
            <w:ins w:id="635"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2712A359" w14:textId="77777777" w:rsidTr="00624199">
        <w:trPr>
          <w:cantSplit/>
          <w:trHeight w:val="36"/>
          <w:ins w:id="63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32E714D" w14:textId="77777777" w:rsidR="003C657F" w:rsidRDefault="003C657F" w:rsidP="00B179F3">
            <w:pPr>
              <w:pStyle w:val="TAL"/>
              <w:rPr>
                <w:ins w:id="637" w:author="Apple - Qiming Li" w:date="2025-02-03T18:29:00Z" w16du:dateUtc="2025-02-03T10:29:00Z"/>
                <w:bCs/>
              </w:rPr>
            </w:pPr>
            <w:ins w:id="638" w:author="Apple - Qiming Li" w:date="2025-02-03T18:29:00Z" w16du:dateUtc="2025-02-03T10:29: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7BD7DC7" w14:textId="77777777" w:rsidR="003C657F" w:rsidRDefault="003C657F" w:rsidP="00B179F3">
            <w:pPr>
              <w:pStyle w:val="TAC"/>
              <w:rPr>
                <w:ins w:id="63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8EF6DD" w14:textId="77777777" w:rsidR="003C657F" w:rsidRDefault="003C657F" w:rsidP="00B179F3">
            <w:pPr>
              <w:pStyle w:val="TAC"/>
              <w:rPr>
                <w:ins w:id="640" w:author="Apple - Qiming Li" w:date="2025-02-03T18:29:00Z" w16du:dateUtc="2025-02-03T10:29:00Z"/>
              </w:rPr>
            </w:pPr>
            <w:ins w:id="641"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06A13F46" w14:textId="77777777" w:rsidR="003C657F" w:rsidRDefault="003C657F" w:rsidP="00B179F3">
            <w:pPr>
              <w:pStyle w:val="TAC"/>
              <w:rPr>
                <w:ins w:id="642" w:author="Apple - Qiming Li" w:date="2025-02-03T18:29:00Z" w16du:dateUtc="2025-02-03T10:29:00Z"/>
                <w:bCs/>
              </w:rPr>
            </w:pPr>
            <w:ins w:id="643" w:author="Apple - Qiming Li" w:date="2025-02-03T18:29:00Z" w16du:dateUtc="2025-02-03T10:29:00Z">
              <w:r>
                <w:rPr>
                  <w:bCs/>
                </w:rPr>
                <w:t>N/A</w:t>
              </w:r>
            </w:ins>
          </w:p>
        </w:tc>
        <w:tc>
          <w:tcPr>
            <w:tcW w:w="1985" w:type="dxa"/>
            <w:gridSpan w:val="4"/>
            <w:tcBorders>
              <w:top w:val="single" w:sz="4" w:space="0" w:color="auto"/>
              <w:left w:val="single" w:sz="4" w:space="0" w:color="auto"/>
              <w:bottom w:val="single" w:sz="4" w:space="0" w:color="auto"/>
              <w:right w:val="single" w:sz="4" w:space="0" w:color="auto"/>
            </w:tcBorders>
          </w:tcPr>
          <w:p w14:paraId="730522BD" w14:textId="77777777" w:rsidR="003C657F" w:rsidRDefault="003C657F" w:rsidP="00B179F3">
            <w:pPr>
              <w:pStyle w:val="TAC"/>
              <w:rPr>
                <w:ins w:id="644" w:author="Apple - Qiming Li" w:date="2025-02-03T18:29:00Z" w16du:dateUtc="2025-02-03T10:29:00Z"/>
                <w:bCs/>
              </w:rPr>
            </w:pPr>
            <w:ins w:id="645" w:author="Apple - Qiming Li" w:date="2025-02-03T18:29:00Z" w16du:dateUtc="2025-02-03T10:29:00Z">
              <w:r>
                <w:rPr>
                  <w:bCs/>
                </w:rPr>
                <w:t>N/A</w:t>
              </w:r>
            </w:ins>
          </w:p>
        </w:tc>
      </w:tr>
      <w:tr w:rsidR="003C657F" w14:paraId="049F2638" w14:textId="77777777" w:rsidTr="00624199">
        <w:trPr>
          <w:cantSplit/>
          <w:trHeight w:val="50"/>
          <w:ins w:id="646" w:author="Apple - Qiming Li" w:date="2025-02-03T18:29:00Z"/>
        </w:trPr>
        <w:tc>
          <w:tcPr>
            <w:tcW w:w="2410" w:type="dxa"/>
            <w:vMerge/>
            <w:tcBorders>
              <w:left w:val="single" w:sz="4" w:space="0" w:color="auto"/>
              <w:bottom w:val="nil"/>
              <w:right w:val="single" w:sz="4" w:space="0" w:color="auto"/>
            </w:tcBorders>
            <w:shd w:val="clear" w:color="auto" w:fill="auto"/>
          </w:tcPr>
          <w:p w14:paraId="11115C62" w14:textId="77777777" w:rsidR="003C657F" w:rsidRDefault="003C657F" w:rsidP="00B179F3">
            <w:pPr>
              <w:pStyle w:val="TAL"/>
              <w:rPr>
                <w:ins w:id="647"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6211E747" w14:textId="77777777" w:rsidR="003C657F" w:rsidRDefault="003C657F" w:rsidP="00B179F3">
            <w:pPr>
              <w:pStyle w:val="TAC"/>
              <w:rPr>
                <w:ins w:id="64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3E27A2A" w14:textId="77777777" w:rsidR="003C657F" w:rsidRDefault="003C657F" w:rsidP="00B179F3">
            <w:pPr>
              <w:pStyle w:val="TAC"/>
              <w:rPr>
                <w:ins w:id="649" w:author="Apple - Qiming Li" w:date="2025-02-03T18:29:00Z" w16du:dateUtc="2025-02-03T10:29:00Z"/>
              </w:rPr>
            </w:pPr>
            <w:ins w:id="650"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02758244" w14:textId="77777777" w:rsidR="003C657F" w:rsidRDefault="003C657F" w:rsidP="00B179F3">
            <w:pPr>
              <w:pStyle w:val="TAC"/>
              <w:rPr>
                <w:ins w:id="651" w:author="Apple - Qiming Li" w:date="2025-02-03T18:29:00Z" w16du:dateUtc="2025-02-03T10:29:00Z"/>
                <w:bCs/>
              </w:rPr>
            </w:pPr>
            <w:ins w:id="652" w:author="Apple - Qiming Li" w:date="2025-02-03T18:29:00Z" w16du:dateUtc="2025-02-03T10:29:00Z">
              <w:r>
                <w:rPr>
                  <w:bCs/>
                </w:rPr>
                <w:t>TDDConf.1.1</w:t>
              </w:r>
            </w:ins>
          </w:p>
        </w:tc>
        <w:tc>
          <w:tcPr>
            <w:tcW w:w="1985" w:type="dxa"/>
            <w:gridSpan w:val="4"/>
            <w:tcBorders>
              <w:top w:val="single" w:sz="4" w:space="0" w:color="auto"/>
              <w:left w:val="single" w:sz="4" w:space="0" w:color="auto"/>
              <w:bottom w:val="single" w:sz="4" w:space="0" w:color="auto"/>
              <w:right w:val="single" w:sz="4" w:space="0" w:color="auto"/>
            </w:tcBorders>
          </w:tcPr>
          <w:p w14:paraId="7113187B" w14:textId="77777777" w:rsidR="003C657F" w:rsidRDefault="003C657F" w:rsidP="00B179F3">
            <w:pPr>
              <w:pStyle w:val="TAC"/>
              <w:rPr>
                <w:ins w:id="653" w:author="Apple - Qiming Li" w:date="2025-02-03T18:29:00Z" w16du:dateUtc="2025-02-03T10:29:00Z"/>
                <w:bCs/>
              </w:rPr>
            </w:pPr>
            <w:ins w:id="654" w:author="Apple - Qiming Li" w:date="2025-02-03T18:29:00Z" w16du:dateUtc="2025-02-03T10:29:00Z">
              <w:r>
                <w:rPr>
                  <w:bCs/>
                </w:rPr>
                <w:t>TDDConf.1.1</w:t>
              </w:r>
            </w:ins>
          </w:p>
        </w:tc>
      </w:tr>
      <w:tr w:rsidR="003C657F" w14:paraId="3D667C65" w14:textId="77777777" w:rsidTr="00624199">
        <w:trPr>
          <w:cantSplit/>
          <w:trHeight w:val="36"/>
          <w:ins w:id="65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889DC3A" w14:textId="77777777" w:rsidR="003C657F" w:rsidRDefault="003C657F" w:rsidP="00B179F3">
            <w:pPr>
              <w:pStyle w:val="TAL"/>
              <w:rPr>
                <w:ins w:id="656"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0BD28B85" w14:textId="77777777" w:rsidR="003C657F" w:rsidRDefault="003C657F" w:rsidP="00B179F3">
            <w:pPr>
              <w:pStyle w:val="TAC"/>
              <w:rPr>
                <w:ins w:id="65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3F16C1" w14:textId="77777777" w:rsidR="003C657F" w:rsidRDefault="003C657F" w:rsidP="00B179F3">
            <w:pPr>
              <w:pStyle w:val="TAC"/>
              <w:rPr>
                <w:ins w:id="658" w:author="Apple - Qiming Li" w:date="2025-02-03T18:29:00Z" w16du:dateUtc="2025-02-03T10:29:00Z"/>
              </w:rPr>
            </w:pPr>
            <w:ins w:id="659"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3A58AEC0" w14:textId="77777777" w:rsidR="003C657F" w:rsidRDefault="003C657F" w:rsidP="00B179F3">
            <w:pPr>
              <w:pStyle w:val="TAC"/>
              <w:rPr>
                <w:ins w:id="660" w:author="Apple - Qiming Li" w:date="2025-02-03T18:29:00Z" w16du:dateUtc="2025-02-03T10:29:00Z"/>
                <w:bCs/>
              </w:rPr>
            </w:pPr>
            <w:ins w:id="661" w:author="Apple - Qiming Li" w:date="2025-02-03T18:29:00Z" w16du:dateUtc="2025-02-03T10:29:00Z">
              <w:r>
                <w:rPr>
                  <w:bCs/>
                </w:rPr>
                <w:t>TDDConf.2.1</w:t>
              </w:r>
            </w:ins>
          </w:p>
        </w:tc>
        <w:tc>
          <w:tcPr>
            <w:tcW w:w="1985" w:type="dxa"/>
            <w:gridSpan w:val="4"/>
            <w:tcBorders>
              <w:top w:val="single" w:sz="4" w:space="0" w:color="auto"/>
              <w:left w:val="single" w:sz="4" w:space="0" w:color="auto"/>
              <w:bottom w:val="single" w:sz="4" w:space="0" w:color="auto"/>
              <w:right w:val="single" w:sz="4" w:space="0" w:color="auto"/>
            </w:tcBorders>
          </w:tcPr>
          <w:p w14:paraId="7734BDE9" w14:textId="77777777" w:rsidR="003C657F" w:rsidRDefault="003C657F" w:rsidP="00B179F3">
            <w:pPr>
              <w:pStyle w:val="TAC"/>
              <w:rPr>
                <w:ins w:id="662" w:author="Apple - Qiming Li" w:date="2025-02-03T18:29:00Z" w16du:dateUtc="2025-02-03T10:29:00Z"/>
                <w:bCs/>
              </w:rPr>
            </w:pPr>
            <w:ins w:id="663" w:author="Apple - Qiming Li" w:date="2025-02-03T18:29:00Z" w16du:dateUtc="2025-02-03T10:29:00Z">
              <w:r>
                <w:rPr>
                  <w:bCs/>
                </w:rPr>
                <w:t>TDDConf.2.1</w:t>
              </w:r>
            </w:ins>
          </w:p>
        </w:tc>
      </w:tr>
      <w:tr w:rsidR="003C657F" w14:paraId="309C41FC" w14:textId="77777777" w:rsidTr="00624199">
        <w:trPr>
          <w:cantSplit/>
          <w:trHeight w:val="36"/>
          <w:ins w:id="66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BF05FC" w14:textId="77777777" w:rsidR="003C657F" w:rsidRDefault="003C657F" w:rsidP="00B179F3">
            <w:pPr>
              <w:pStyle w:val="TAL"/>
              <w:rPr>
                <w:ins w:id="665" w:author="Apple - Qiming Li" w:date="2025-02-03T18:29:00Z" w16du:dateUtc="2025-02-03T10:29:00Z"/>
                <w:bCs/>
              </w:rPr>
            </w:pPr>
            <w:ins w:id="666" w:author="Apple - Qiming Li" w:date="2025-02-03T18:29:00Z" w16du:dateUtc="2025-02-03T10:29: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7E555F79" w14:textId="77777777" w:rsidR="003C657F" w:rsidRDefault="003C657F" w:rsidP="00B179F3">
            <w:pPr>
              <w:pStyle w:val="TAC"/>
              <w:rPr>
                <w:ins w:id="66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3C9760" w14:textId="77777777" w:rsidR="003C657F" w:rsidRDefault="003C657F" w:rsidP="00B179F3">
            <w:pPr>
              <w:pStyle w:val="TAC"/>
              <w:rPr>
                <w:ins w:id="668" w:author="Apple - Qiming Li" w:date="2025-02-03T18:29:00Z" w16du:dateUtc="2025-02-03T10:29:00Z"/>
              </w:rPr>
            </w:pPr>
            <w:ins w:id="66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B87FF70" w14:textId="77777777" w:rsidR="003C657F" w:rsidRDefault="003C657F" w:rsidP="00B179F3">
            <w:pPr>
              <w:pStyle w:val="TAC"/>
              <w:rPr>
                <w:ins w:id="670" w:author="Apple - Qiming Li" w:date="2025-02-03T18:29:00Z" w16du:dateUtc="2025-02-03T10:29:00Z"/>
                <w:bCs/>
              </w:rPr>
            </w:pPr>
            <w:ins w:id="671" w:author="Apple - Qiming Li" w:date="2025-02-03T18:29:00Z" w16du:dateUtc="2025-02-03T10:29:00Z">
              <w:r>
                <w:rPr>
                  <w:bCs/>
                </w:rPr>
                <w:t>DLBWP.0.1</w:t>
              </w:r>
            </w:ins>
          </w:p>
        </w:tc>
        <w:tc>
          <w:tcPr>
            <w:tcW w:w="1985" w:type="dxa"/>
            <w:gridSpan w:val="4"/>
            <w:tcBorders>
              <w:top w:val="single" w:sz="4" w:space="0" w:color="auto"/>
              <w:left w:val="single" w:sz="4" w:space="0" w:color="auto"/>
              <w:bottom w:val="single" w:sz="4" w:space="0" w:color="auto"/>
              <w:right w:val="single" w:sz="4" w:space="0" w:color="auto"/>
            </w:tcBorders>
          </w:tcPr>
          <w:p w14:paraId="1B5F430E" w14:textId="77777777" w:rsidR="003C657F" w:rsidRDefault="003C657F" w:rsidP="00B179F3">
            <w:pPr>
              <w:pStyle w:val="TAC"/>
              <w:rPr>
                <w:ins w:id="672" w:author="Apple - Qiming Li" w:date="2025-02-03T18:29:00Z" w16du:dateUtc="2025-02-03T10:29:00Z"/>
                <w:bCs/>
              </w:rPr>
            </w:pPr>
            <w:ins w:id="673" w:author="Apple - Qiming Li" w:date="2025-02-03T18:29:00Z" w16du:dateUtc="2025-02-03T10:29:00Z">
              <w:r>
                <w:rPr>
                  <w:bCs/>
                </w:rPr>
                <w:t>NA</w:t>
              </w:r>
            </w:ins>
          </w:p>
        </w:tc>
      </w:tr>
      <w:tr w:rsidR="003C657F" w14:paraId="3B6F0885" w14:textId="77777777" w:rsidTr="00624199">
        <w:trPr>
          <w:cantSplit/>
          <w:trHeight w:val="36"/>
          <w:ins w:id="67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9C287A" w14:textId="77777777" w:rsidR="003C657F" w:rsidRDefault="003C657F" w:rsidP="00B179F3">
            <w:pPr>
              <w:pStyle w:val="TAL"/>
              <w:rPr>
                <w:ins w:id="675" w:author="Apple - Qiming Li" w:date="2025-02-03T18:29:00Z" w16du:dateUtc="2025-02-03T10:29:00Z"/>
                <w:bCs/>
              </w:rPr>
            </w:pPr>
            <w:ins w:id="676" w:author="Apple - Qiming Li" w:date="2025-02-03T18:29:00Z" w16du:dateUtc="2025-02-03T10:29: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2C9B88D" w14:textId="77777777" w:rsidR="003C657F" w:rsidRDefault="003C657F" w:rsidP="00B179F3">
            <w:pPr>
              <w:pStyle w:val="TAC"/>
              <w:rPr>
                <w:ins w:id="6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B99FD0" w14:textId="77777777" w:rsidR="003C657F" w:rsidRDefault="003C657F" w:rsidP="00B179F3">
            <w:pPr>
              <w:pStyle w:val="TAC"/>
              <w:rPr>
                <w:ins w:id="678" w:author="Apple - Qiming Li" w:date="2025-02-03T18:29:00Z" w16du:dateUtc="2025-02-03T10:29:00Z"/>
              </w:rPr>
            </w:pPr>
            <w:ins w:id="67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F34B6F2" w14:textId="77777777" w:rsidR="003C657F" w:rsidRDefault="003C657F" w:rsidP="00B179F3">
            <w:pPr>
              <w:pStyle w:val="TAC"/>
              <w:rPr>
                <w:ins w:id="680" w:author="Apple - Qiming Li" w:date="2025-02-03T18:29:00Z" w16du:dateUtc="2025-02-03T10:29:00Z"/>
                <w:bCs/>
              </w:rPr>
            </w:pPr>
            <w:ins w:id="681" w:author="Apple - Qiming Li" w:date="2025-02-03T18:29:00Z" w16du:dateUtc="2025-02-03T10:29:00Z">
              <w:r>
                <w:rPr>
                  <w:bCs/>
                </w:rPr>
                <w:t>ULBWP.0.1</w:t>
              </w:r>
            </w:ins>
          </w:p>
        </w:tc>
        <w:tc>
          <w:tcPr>
            <w:tcW w:w="1985" w:type="dxa"/>
            <w:gridSpan w:val="4"/>
            <w:tcBorders>
              <w:top w:val="single" w:sz="4" w:space="0" w:color="auto"/>
              <w:left w:val="single" w:sz="4" w:space="0" w:color="auto"/>
              <w:bottom w:val="single" w:sz="4" w:space="0" w:color="auto"/>
              <w:right w:val="single" w:sz="4" w:space="0" w:color="auto"/>
            </w:tcBorders>
          </w:tcPr>
          <w:p w14:paraId="045B3E3B" w14:textId="77777777" w:rsidR="003C657F" w:rsidRDefault="003C657F" w:rsidP="00B179F3">
            <w:pPr>
              <w:pStyle w:val="TAC"/>
              <w:rPr>
                <w:ins w:id="682" w:author="Apple - Qiming Li" w:date="2025-02-03T18:29:00Z" w16du:dateUtc="2025-02-03T10:29:00Z"/>
                <w:bCs/>
              </w:rPr>
            </w:pPr>
            <w:ins w:id="683" w:author="Apple - Qiming Li" w:date="2025-02-03T18:29:00Z" w16du:dateUtc="2025-02-03T10:29:00Z">
              <w:r>
                <w:rPr>
                  <w:bCs/>
                </w:rPr>
                <w:t>NA</w:t>
              </w:r>
            </w:ins>
          </w:p>
        </w:tc>
      </w:tr>
      <w:tr w:rsidR="003C657F" w14:paraId="5361EDB3" w14:textId="77777777" w:rsidTr="00624199">
        <w:trPr>
          <w:cantSplit/>
          <w:trHeight w:val="36"/>
          <w:ins w:id="6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A69ACD" w14:textId="77777777" w:rsidR="003C657F" w:rsidRDefault="003C657F" w:rsidP="00B179F3">
            <w:pPr>
              <w:pStyle w:val="TAL"/>
              <w:rPr>
                <w:ins w:id="685" w:author="Apple - Qiming Li" w:date="2025-02-03T18:29:00Z" w16du:dateUtc="2025-02-03T10:29:00Z"/>
                <w:bCs/>
              </w:rPr>
            </w:pPr>
            <w:ins w:id="686" w:author="Apple - Qiming Li" w:date="2025-02-03T18:29:00Z" w16du:dateUtc="2025-02-03T10:29: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6B8D850F" w14:textId="77777777" w:rsidR="003C657F" w:rsidRDefault="003C657F" w:rsidP="00B179F3">
            <w:pPr>
              <w:pStyle w:val="TAC"/>
              <w:rPr>
                <w:ins w:id="6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368171" w14:textId="77777777" w:rsidR="003C657F" w:rsidRDefault="003C657F" w:rsidP="00B179F3">
            <w:pPr>
              <w:pStyle w:val="TAC"/>
              <w:rPr>
                <w:ins w:id="688" w:author="Apple - Qiming Li" w:date="2025-02-03T18:29:00Z" w16du:dateUtc="2025-02-03T10:29:00Z"/>
              </w:rPr>
            </w:pPr>
            <w:ins w:id="68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910A297" w14:textId="77777777" w:rsidR="003C657F" w:rsidRDefault="003C657F" w:rsidP="00B179F3">
            <w:pPr>
              <w:pStyle w:val="TAC"/>
              <w:rPr>
                <w:ins w:id="690" w:author="Apple - Qiming Li" w:date="2025-02-03T18:29:00Z" w16du:dateUtc="2025-02-03T10:29:00Z"/>
                <w:bCs/>
              </w:rPr>
            </w:pPr>
            <w:ins w:id="691" w:author="Apple - Qiming Li" w:date="2025-02-03T18:29:00Z" w16du:dateUtc="2025-02-03T10:29:00Z">
              <w:r>
                <w:rPr>
                  <w:bCs/>
                </w:rPr>
                <w:t>DLBWP.1.1</w:t>
              </w:r>
            </w:ins>
          </w:p>
        </w:tc>
        <w:tc>
          <w:tcPr>
            <w:tcW w:w="1985" w:type="dxa"/>
            <w:gridSpan w:val="4"/>
            <w:tcBorders>
              <w:top w:val="single" w:sz="4" w:space="0" w:color="auto"/>
              <w:left w:val="single" w:sz="4" w:space="0" w:color="auto"/>
              <w:bottom w:val="single" w:sz="4" w:space="0" w:color="auto"/>
              <w:right w:val="single" w:sz="4" w:space="0" w:color="auto"/>
            </w:tcBorders>
          </w:tcPr>
          <w:p w14:paraId="6E3A7330" w14:textId="77777777" w:rsidR="003C657F" w:rsidRDefault="003C657F" w:rsidP="00B179F3">
            <w:pPr>
              <w:pStyle w:val="TAC"/>
              <w:rPr>
                <w:ins w:id="692" w:author="Apple - Qiming Li" w:date="2025-02-03T18:29:00Z" w16du:dateUtc="2025-02-03T10:29:00Z"/>
                <w:bCs/>
              </w:rPr>
            </w:pPr>
            <w:ins w:id="693" w:author="Apple - Qiming Li" w:date="2025-02-03T18:29:00Z" w16du:dateUtc="2025-02-03T10:29:00Z">
              <w:r>
                <w:rPr>
                  <w:bCs/>
                </w:rPr>
                <w:t>NA</w:t>
              </w:r>
            </w:ins>
          </w:p>
        </w:tc>
      </w:tr>
      <w:tr w:rsidR="003C657F" w14:paraId="4C74A682" w14:textId="77777777" w:rsidTr="00624199">
        <w:trPr>
          <w:cantSplit/>
          <w:trHeight w:val="36"/>
          <w:ins w:id="69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EE8D034" w14:textId="77777777" w:rsidR="003C657F" w:rsidRDefault="003C657F" w:rsidP="00B179F3">
            <w:pPr>
              <w:pStyle w:val="TAL"/>
              <w:rPr>
                <w:ins w:id="695" w:author="Apple - Qiming Li" w:date="2025-02-03T18:29:00Z" w16du:dateUtc="2025-02-03T10:29:00Z"/>
                <w:bCs/>
              </w:rPr>
            </w:pPr>
            <w:ins w:id="696" w:author="Apple - Qiming Li" w:date="2025-02-03T18:29:00Z" w16du:dateUtc="2025-02-03T10:29: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74885578" w14:textId="77777777" w:rsidR="003C657F" w:rsidRDefault="003C657F" w:rsidP="00B179F3">
            <w:pPr>
              <w:pStyle w:val="TAC"/>
              <w:rPr>
                <w:ins w:id="6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D43E317" w14:textId="77777777" w:rsidR="003C657F" w:rsidRDefault="003C657F" w:rsidP="00B179F3">
            <w:pPr>
              <w:pStyle w:val="TAC"/>
              <w:rPr>
                <w:ins w:id="698" w:author="Apple - Qiming Li" w:date="2025-02-03T18:29:00Z" w16du:dateUtc="2025-02-03T10:29:00Z"/>
              </w:rPr>
            </w:pPr>
            <w:ins w:id="69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06BC4FF" w14:textId="77777777" w:rsidR="003C657F" w:rsidRDefault="003C657F" w:rsidP="00B179F3">
            <w:pPr>
              <w:pStyle w:val="TAC"/>
              <w:rPr>
                <w:ins w:id="700" w:author="Apple - Qiming Li" w:date="2025-02-03T18:29:00Z" w16du:dateUtc="2025-02-03T10:29:00Z"/>
                <w:bCs/>
              </w:rPr>
            </w:pPr>
            <w:ins w:id="701" w:author="Apple - Qiming Li" w:date="2025-02-03T18:29:00Z" w16du:dateUtc="2025-02-03T10:29:00Z">
              <w:r>
                <w:rPr>
                  <w:bCs/>
                </w:rPr>
                <w:t>ULBWP.1.1</w:t>
              </w:r>
            </w:ins>
          </w:p>
        </w:tc>
        <w:tc>
          <w:tcPr>
            <w:tcW w:w="1985" w:type="dxa"/>
            <w:gridSpan w:val="4"/>
            <w:tcBorders>
              <w:top w:val="single" w:sz="4" w:space="0" w:color="auto"/>
              <w:left w:val="single" w:sz="4" w:space="0" w:color="auto"/>
              <w:bottom w:val="single" w:sz="4" w:space="0" w:color="auto"/>
              <w:right w:val="single" w:sz="4" w:space="0" w:color="auto"/>
            </w:tcBorders>
          </w:tcPr>
          <w:p w14:paraId="617123BB" w14:textId="77777777" w:rsidR="003C657F" w:rsidRDefault="003C657F" w:rsidP="00B179F3">
            <w:pPr>
              <w:pStyle w:val="TAC"/>
              <w:rPr>
                <w:ins w:id="702" w:author="Apple - Qiming Li" w:date="2025-02-03T18:29:00Z" w16du:dateUtc="2025-02-03T10:29:00Z"/>
                <w:bCs/>
              </w:rPr>
            </w:pPr>
            <w:ins w:id="703" w:author="Apple - Qiming Li" w:date="2025-02-03T18:29:00Z" w16du:dateUtc="2025-02-03T10:29:00Z">
              <w:r>
                <w:rPr>
                  <w:bCs/>
                </w:rPr>
                <w:t>NA</w:t>
              </w:r>
            </w:ins>
          </w:p>
        </w:tc>
      </w:tr>
      <w:tr w:rsidR="003C657F" w14:paraId="45E37F80" w14:textId="77777777" w:rsidTr="00624199">
        <w:trPr>
          <w:cantSplit/>
          <w:trHeight w:val="36"/>
          <w:ins w:id="70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224A072" w14:textId="77777777" w:rsidR="003C657F" w:rsidRDefault="003C657F" w:rsidP="00B179F3">
            <w:pPr>
              <w:pStyle w:val="TAL"/>
              <w:rPr>
                <w:ins w:id="705" w:author="Apple - Qiming Li" w:date="2025-02-03T18:29:00Z" w16du:dateUtc="2025-02-03T10:29:00Z"/>
                <w:bCs/>
              </w:rPr>
            </w:pPr>
            <w:ins w:id="706" w:author="Apple - Qiming Li" w:date="2025-02-03T18:29:00Z" w16du:dateUtc="2025-02-03T10:29: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422BF960" w14:textId="77777777" w:rsidR="003C657F" w:rsidRDefault="003C657F" w:rsidP="00B179F3">
            <w:pPr>
              <w:pStyle w:val="TAC"/>
              <w:rPr>
                <w:ins w:id="7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0AA80D" w14:textId="77777777" w:rsidR="003C657F" w:rsidRDefault="003C657F" w:rsidP="00B179F3">
            <w:pPr>
              <w:pStyle w:val="TAC"/>
              <w:rPr>
                <w:ins w:id="708" w:author="Apple - Qiming Li" w:date="2025-02-03T18:29:00Z" w16du:dateUtc="2025-02-03T10:29:00Z"/>
              </w:rPr>
            </w:pPr>
            <w:ins w:id="709"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FDDBBD6" w14:textId="77777777" w:rsidR="003C657F" w:rsidRDefault="003C657F" w:rsidP="00B179F3">
            <w:pPr>
              <w:pStyle w:val="TAC"/>
              <w:rPr>
                <w:ins w:id="710" w:author="Apple - Qiming Li" w:date="2025-02-03T18:29:00Z" w16du:dateUtc="2025-02-03T10:29:00Z"/>
                <w:bCs/>
              </w:rPr>
            </w:pPr>
            <w:ins w:id="711" w:author="Apple - Qiming Li" w:date="2025-02-03T18:29:00Z" w16du:dateUtc="2025-02-03T10:29:00Z">
              <w:r>
                <w:rPr>
                  <w:bCs/>
                </w:rPr>
                <w:t>TRS.1.1 FDD</w:t>
              </w:r>
            </w:ins>
          </w:p>
        </w:tc>
        <w:tc>
          <w:tcPr>
            <w:tcW w:w="1985" w:type="dxa"/>
            <w:gridSpan w:val="4"/>
            <w:vMerge w:val="restart"/>
            <w:tcBorders>
              <w:top w:val="single" w:sz="4" w:space="0" w:color="auto"/>
              <w:left w:val="single" w:sz="4" w:space="0" w:color="auto"/>
              <w:right w:val="single" w:sz="4" w:space="0" w:color="auto"/>
            </w:tcBorders>
          </w:tcPr>
          <w:p w14:paraId="687BD4A9" w14:textId="77777777" w:rsidR="003C657F" w:rsidRDefault="003C657F" w:rsidP="00B179F3">
            <w:pPr>
              <w:pStyle w:val="TAC"/>
              <w:rPr>
                <w:ins w:id="712" w:author="Apple - Qiming Li" w:date="2025-02-03T18:29:00Z" w16du:dateUtc="2025-02-03T10:29:00Z"/>
                <w:bCs/>
              </w:rPr>
            </w:pPr>
            <w:ins w:id="713" w:author="Apple - Qiming Li" w:date="2025-02-03T18:29:00Z" w16du:dateUtc="2025-02-03T10:29:00Z">
              <w:r>
                <w:rPr>
                  <w:bCs/>
                </w:rPr>
                <w:t>NA</w:t>
              </w:r>
            </w:ins>
          </w:p>
          <w:p w14:paraId="719A4204" w14:textId="77777777" w:rsidR="003C657F" w:rsidRDefault="003C657F" w:rsidP="00B179F3">
            <w:pPr>
              <w:pStyle w:val="TAC"/>
              <w:rPr>
                <w:ins w:id="714" w:author="Apple - Qiming Li" w:date="2025-02-03T18:29:00Z" w16du:dateUtc="2025-02-03T10:29:00Z"/>
                <w:bCs/>
              </w:rPr>
            </w:pPr>
          </w:p>
        </w:tc>
      </w:tr>
      <w:tr w:rsidR="003C657F" w14:paraId="287F0A1B" w14:textId="77777777" w:rsidTr="00624199">
        <w:trPr>
          <w:cantSplit/>
          <w:trHeight w:val="36"/>
          <w:ins w:id="715" w:author="Apple - Qiming Li" w:date="2025-02-03T18:29:00Z"/>
        </w:trPr>
        <w:tc>
          <w:tcPr>
            <w:tcW w:w="2410" w:type="dxa"/>
            <w:tcBorders>
              <w:top w:val="nil"/>
              <w:left w:val="single" w:sz="4" w:space="0" w:color="auto"/>
              <w:bottom w:val="nil"/>
              <w:right w:val="single" w:sz="4" w:space="0" w:color="auto"/>
            </w:tcBorders>
            <w:shd w:val="clear" w:color="auto" w:fill="auto"/>
          </w:tcPr>
          <w:p w14:paraId="439F287E" w14:textId="77777777" w:rsidR="003C657F" w:rsidRDefault="003C657F" w:rsidP="00B179F3">
            <w:pPr>
              <w:pStyle w:val="TAL"/>
              <w:rPr>
                <w:ins w:id="71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BE13F31" w14:textId="77777777" w:rsidR="003C657F" w:rsidRDefault="003C657F" w:rsidP="00B179F3">
            <w:pPr>
              <w:pStyle w:val="TAC"/>
              <w:rPr>
                <w:ins w:id="71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B421757" w14:textId="77777777" w:rsidR="003C657F" w:rsidRDefault="003C657F" w:rsidP="00B179F3">
            <w:pPr>
              <w:pStyle w:val="TAC"/>
              <w:rPr>
                <w:ins w:id="718" w:author="Apple - Qiming Li" w:date="2025-02-03T18:29:00Z" w16du:dateUtc="2025-02-03T10:29:00Z"/>
              </w:rPr>
            </w:pPr>
            <w:ins w:id="719"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51862498" w14:textId="77777777" w:rsidR="003C657F" w:rsidRDefault="003C657F" w:rsidP="00B179F3">
            <w:pPr>
              <w:pStyle w:val="TAC"/>
              <w:rPr>
                <w:ins w:id="720" w:author="Apple - Qiming Li" w:date="2025-02-03T18:29:00Z" w16du:dateUtc="2025-02-03T10:29:00Z"/>
                <w:bCs/>
              </w:rPr>
            </w:pPr>
            <w:ins w:id="721" w:author="Apple - Qiming Li" w:date="2025-02-03T18:29:00Z" w16du:dateUtc="2025-02-03T10:29:00Z">
              <w:r>
                <w:rPr>
                  <w:bCs/>
                </w:rPr>
                <w:t>TRS.1.1 TDD</w:t>
              </w:r>
            </w:ins>
          </w:p>
        </w:tc>
        <w:tc>
          <w:tcPr>
            <w:tcW w:w="1985" w:type="dxa"/>
            <w:gridSpan w:val="4"/>
            <w:vMerge/>
            <w:tcBorders>
              <w:left w:val="single" w:sz="4" w:space="0" w:color="auto"/>
              <w:right w:val="single" w:sz="4" w:space="0" w:color="auto"/>
            </w:tcBorders>
          </w:tcPr>
          <w:p w14:paraId="2236B9B5" w14:textId="77777777" w:rsidR="003C657F" w:rsidRDefault="003C657F" w:rsidP="00B179F3">
            <w:pPr>
              <w:pStyle w:val="TAC"/>
              <w:rPr>
                <w:ins w:id="722" w:author="Apple - Qiming Li" w:date="2025-02-03T18:29:00Z" w16du:dateUtc="2025-02-03T10:29:00Z"/>
                <w:bCs/>
              </w:rPr>
            </w:pPr>
          </w:p>
        </w:tc>
      </w:tr>
      <w:tr w:rsidR="003C657F" w14:paraId="14DEF3C3" w14:textId="77777777" w:rsidTr="00624199">
        <w:trPr>
          <w:cantSplit/>
          <w:trHeight w:val="36"/>
          <w:ins w:id="72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CB36DE0" w14:textId="77777777" w:rsidR="003C657F" w:rsidRDefault="003C657F" w:rsidP="00B179F3">
            <w:pPr>
              <w:pStyle w:val="TAL"/>
              <w:rPr>
                <w:ins w:id="724"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7A8AE976" w14:textId="77777777" w:rsidR="003C657F" w:rsidRDefault="003C657F" w:rsidP="00B179F3">
            <w:pPr>
              <w:pStyle w:val="TAC"/>
              <w:rPr>
                <w:ins w:id="72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E2B51D2" w14:textId="77777777" w:rsidR="003C657F" w:rsidRDefault="003C657F" w:rsidP="00B179F3">
            <w:pPr>
              <w:pStyle w:val="TAC"/>
              <w:rPr>
                <w:ins w:id="726" w:author="Apple - Qiming Li" w:date="2025-02-03T18:29:00Z" w16du:dateUtc="2025-02-03T10:29:00Z"/>
              </w:rPr>
            </w:pPr>
            <w:ins w:id="727"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EEECC2B" w14:textId="77777777" w:rsidR="003C657F" w:rsidRDefault="003C657F" w:rsidP="00B179F3">
            <w:pPr>
              <w:pStyle w:val="TAC"/>
              <w:rPr>
                <w:ins w:id="728" w:author="Apple - Qiming Li" w:date="2025-02-03T18:29:00Z" w16du:dateUtc="2025-02-03T10:29:00Z"/>
                <w:bCs/>
              </w:rPr>
            </w:pPr>
            <w:ins w:id="729" w:author="Apple - Qiming Li" w:date="2025-02-03T18:29:00Z" w16du:dateUtc="2025-02-03T10:29:00Z">
              <w:r>
                <w:rPr>
                  <w:bCs/>
                </w:rPr>
                <w:t>TRS.1.2 TDD</w:t>
              </w:r>
            </w:ins>
          </w:p>
        </w:tc>
        <w:tc>
          <w:tcPr>
            <w:tcW w:w="1985" w:type="dxa"/>
            <w:gridSpan w:val="4"/>
            <w:vMerge/>
            <w:tcBorders>
              <w:left w:val="single" w:sz="4" w:space="0" w:color="auto"/>
              <w:bottom w:val="single" w:sz="4" w:space="0" w:color="auto"/>
              <w:right w:val="single" w:sz="4" w:space="0" w:color="auto"/>
            </w:tcBorders>
          </w:tcPr>
          <w:p w14:paraId="4A1B5028" w14:textId="77777777" w:rsidR="003C657F" w:rsidRDefault="003C657F" w:rsidP="00B179F3">
            <w:pPr>
              <w:pStyle w:val="TAC"/>
              <w:rPr>
                <w:ins w:id="730" w:author="Apple - Qiming Li" w:date="2025-02-03T18:29:00Z" w16du:dateUtc="2025-02-03T10:29:00Z"/>
                <w:bCs/>
              </w:rPr>
            </w:pPr>
          </w:p>
        </w:tc>
      </w:tr>
      <w:tr w:rsidR="003C657F" w14:paraId="54120100" w14:textId="77777777" w:rsidTr="00624199">
        <w:trPr>
          <w:cantSplit/>
          <w:trHeight w:val="443"/>
          <w:ins w:id="7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83A4287" w14:textId="77777777" w:rsidR="003C657F" w:rsidRDefault="003C657F" w:rsidP="00B179F3">
            <w:pPr>
              <w:pStyle w:val="TAL"/>
              <w:rPr>
                <w:ins w:id="732" w:author="Apple - Qiming Li" w:date="2025-02-03T18:29:00Z" w16du:dateUtc="2025-02-03T10:29:00Z"/>
              </w:rPr>
            </w:pPr>
            <w:ins w:id="733" w:author="Apple - Qiming Li" w:date="2025-02-03T18:29:00Z" w16du:dateUtc="2025-02-03T10:29:00Z">
              <w:r>
                <w:rPr>
                  <w:bCs/>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E1701D7" w14:textId="77777777" w:rsidR="003C657F" w:rsidRDefault="003C657F" w:rsidP="00B179F3">
            <w:pPr>
              <w:pStyle w:val="TAC"/>
              <w:rPr>
                <w:ins w:id="73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3AE9C46" w14:textId="77777777" w:rsidR="003C657F" w:rsidRDefault="003C657F" w:rsidP="00B179F3">
            <w:pPr>
              <w:pStyle w:val="TAC"/>
              <w:rPr>
                <w:ins w:id="735" w:author="Apple - Qiming Li" w:date="2025-02-03T18:29:00Z" w16du:dateUtc="2025-02-03T10:29:00Z"/>
              </w:rPr>
            </w:pPr>
            <w:ins w:id="736"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6CAE1D57" w14:textId="77777777" w:rsidR="003C657F" w:rsidRDefault="003C657F" w:rsidP="00B179F3">
            <w:pPr>
              <w:pStyle w:val="TAC"/>
              <w:rPr>
                <w:ins w:id="737" w:author="Apple - Qiming Li" w:date="2025-02-03T18:29:00Z" w16du:dateUtc="2025-02-03T10:29:00Z"/>
              </w:rPr>
            </w:pPr>
            <w:ins w:id="738" w:author="Apple - Qiming Li" w:date="2025-02-03T18:29:00Z" w16du:dateUtc="2025-02-03T10:29:00Z">
              <w:r>
                <w:t>OP.1</w:t>
              </w:r>
            </w:ins>
          </w:p>
        </w:tc>
        <w:tc>
          <w:tcPr>
            <w:tcW w:w="1985" w:type="dxa"/>
            <w:gridSpan w:val="4"/>
            <w:tcBorders>
              <w:top w:val="single" w:sz="4" w:space="0" w:color="auto"/>
              <w:left w:val="single" w:sz="4" w:space="0" w:color="auto"/>
              <w:bottom w:val="single" w:sz="4" w:space="0" w:color="auto"/>
              <w:right w:val="single" w:sz="4" w:space="0" w:color="auto"/>
            </w:tcBorders>
          </w:tcPr>
          <w:p w14:paraId="6EA892BB" w14:textId="77777777" w:rsidR="003C657F" w:rsidRDefault="003C657F" w:rsidP="00B179F3">
            <w:pPr>
              <w:pStyle w:val="TAC"/>
              <w:rPr>
                <w:ins w:id="739" w:author="Apple - Qiming Li" w:date="2025-02-03T18:29:00Z" w16du:dateUtc="2025-02-03T10:29:00Z"/>
              </w:rPr>
            </w:pPr>
            <w:ins w:id="740" w:author="Apple - Qiming Li" w:date="2025-02-03T18:29:00Z" w16du:dateUtc="2025-02-03T10:29:00Z">
              <w:r>
                <w:t>OP.1</w:t>
              </w:r>
            </w:ins>
          </w:p>
        </w:tc>
      </w:tr>
      <w:tr w:rsidR="003C657F" w14:paraId="7EE8AF5E" w14:textId="77777777" w:rsidTr="00624199">
        <w:trPr>
          <w:cantSplit/>
          <w:trHeight w:val="259"/>
          <w:ins w:id="74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1BD3A96" w14:textId="77777777" w:rsidR="003C657F" w:rsidRDefault="003C657F" w:rsidP="00B179F3">
            <w:pPr>
              <w:pStyle w:val="TAL"/>
              <w:rPr>
                <w:ins w:id="742" w:author="Apple - Qiming Li" w:date="2025-02-03T18:29:00Z" w16du:dateUtc="2025-02-03T10:29:00Z"/>
              </w:rPr>
            </w:pPr>
            <w:ins w:id="743" w:author="Apple - Qiming Li" w:date="2025-02-03T18:29:00Z" w16du:dateUtc="2025-02-03T10:29: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637D614F" w14:textId="77777777" w:rsidR="003C657F" w:rsidRDefault="003C657F" w:rsidP="00B179F3">
            <w:pPr>
              <w:pStyle w:val="TAC"/>
              <w:rPr>
                <w:ins w:id="74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C0B0537" w14:textId="77777777" w:rsidR="003C657F" w:rsidRDefault="003C657F" w:rsidP="00B179F3">
            <w:pPr>
              <w:pStyle w:val="TAC"/>
              <w:rPr>
                <w:ins w:id="745" w:author="Apple - Qiming Li" w:date="2025-02-03T18:29:00Z" w16du:dateUtc="2025-02-03T10:29:00Z"/>
                <w:lang w:val="en-US"/>
              </w:rPr>
            </w:pPr>
            <w:ins w:id="746"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DD3EFF0" w14:textId="77777777" w:rsidR="003C657F" w:rsidRDefault="003C657F" w:rsidP="00B179F3">
            <w:pPr>
              <w:pStyle w:val="TAC"/>
              <w:rPr>
                <w:ins w:id="747" w:author="Apple - Qiming Li" w:date="2025-02-03T18:29:00Z" w16du:dateUtc="2025-02-03T10:29:00Z"/>
                <w:lang w:val="en-US"/>
              </w:rPr>
            </w:pPr>
            <w:ins w:id="748" w:author="Apple - Qiming Li" w:date="2025-02-03T18:29:00Z" w16du:dateUtc="2025-02-03T10:29:00Z">
              <w:r>
                <w:t>SR.1.1 FDD</w:t>
              </w:r>
            </w:ins>
          </w:p>
        </w:tc>
        <w:tc>
          <w:tcPr>
            <w:tcW w:w="1985" w:type="dxa"/>
            <w:gridSpan w:val="4"/>
            <w:vMerge w:val="restart"/>
            <w:tcBorders>
              <w:top w:val="single" w:sz="4" w:space="0" w:color="auto"/>
              <w:left w:val="single" w:sz="4" w:space="0" w:color="auto"/>
              <w:right w:val="single" w:sz="4" w:space="0" w:color="auto"/>
            </w:tcBorders>
            <w:shd w:val="clear" w:color="auto" w:fill="auto"/>
          </w:tcPr>
          <w:p w14:paraId="36A8A5AD" w14:textId="77777777" w:rsidR="003C657F" w:rsidRDefault="003C657F" w:rsidP="00B179F3">
            <w:pPr>
              <w:pStyle w:val="TAC"/>
              <w:rPr>
                <w:ins w:id="749" w:author="Apple - Qiming Li" w:date="2025-02-03T18:29:00Z" w16du:dateUtc="2025-02-03T10:29:00Z"/>
              </w:rPr>
            </w:pPr>
            <w:ins w:id="750" w:author="Apple - Qiming Li" w:date="2025-02-03T18:29:00Z" w16du:dateUtc="2025-02-03T10:29:00Z">
              <w:r>
                <w:t>NA</w:t>
              </w:r>
            </w:ins>
          </w:p>
        </w:tc>
      </w:tr>
      <w:tr w:rsidR="003C657F" w14:paraId="7CDD7EA7" w14:textId="77777777" w:rsidTr="00624199">
        <w:trPr>
          <w:cantSplit/>
          <w:trHeight w:val="232"/>
          <w:ins w:id="751" w:author="Apple - Qiming Li" w:date="2025-02-03T18:29:00Z"/>
        </w:trPr>
        <w:tc>
          <w:tcPr>
            <w:tcW w:w="2410" w:type="dxa"/>
            <w:tcBorders>
              <w:top w:val="nil"/>
              <w:left w:val="single" w:sz="4" w:space="0" w:color="auto"/>
              <w:bottom w:val="nil"/>
              <w:right w:val="single" w:sz="4" w:space="0" w:color="auto"/>
            </w:tcBorders>
            <w:shd w:val="clear" w:color="auto" w:fill="auto"/>
          </w:tcPr>
          <w:p w14:paraId="3F9C9AF7" w14:textId="77777777" w:rsidR="003C657F" w:rsidRDefault="003C657F" w:rsidP="00B179F3">
            <w:pPr>
              <w:pStyle w:val="TAL"/>
              <w:rPr>
                <w:ins w:id="752" w:author="Apple - Qiming Li" w:date="2025-02-03T18:29:00Z" w16du:dateUtc="2025-02-03T10:29:00Z"/>
              </w:rPr>
            </w:pPr>
            <w:ins w:id="753" w:author="Apple - Qiming Li" w:date="2025-02-03T18:29:00Z" w16du:dateUtc="2025-02-03T10:29: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5F1CC45" w14:textId="77777777" w:rsidR="003C657F" w:rsidRDefault="003C657F" w:rsidP="00B179F3">
            <w:pPr>
              <w:pStyle w:val="TAC"/>
              <w:rPr>
                <w:ins w:id="7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366B66" w14:textId="77777777" w:rsidR="003C657F" w:rsidRDefault="003C657F" w:rsidP="00B179F3">
            <w:pPr>
              <w:pStyle w:val="TAC"/>
              <w:rPr>
                <w:ins w:id="755" w:author="Apple - Qiming Li" w:date="2025-02-03T18:29:00Z" w16du:dateUtc="2025-02-03T10:29:00Z"/>
                <w:lang w:val="en-US"/>
              </w:rPr>
            </w:pPr>
            <w:ins w:id="756"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AC31D51" w14:textId="77777777" w:rsidR="003C657F" w:rsidRDefault="003C657F" w:rsidP="00B179F3">
            <w:pPr>
              <w:pStyle w:val="TAC"/>
              <w:rPr>
                <w:ins w:id="757" w:author="Apple - Qiming Li" w:date="2025-02-03T18:29:00Z" w16du:dateUtc="2025-02-03T10:29:00Z"/>
              </w:rPr>
            </w:pPr>
            <w:ins w:id="758" w:author="Apple - Qiming Li" w:date="2025-02-03T18:29:00Z" w16du:dateUtc="2025-02-03T10:29:00Z">
              <w:r>
                <w:t>SR.1.1 TDD</w:t>
              </w:r>
            </w:ins>
          </w:p>
        </w:tc>
        <w:tc>
          <w:tcPr>
            <w:tcW w:w="1985" w:type="dxa"/>
            <w:gridSpan w:val="4"/>
            <w:vMerge/>
            <w:tcBorders>
              <w:left w:val="single" w:sz="4" w:space="0" w:color="auto"/>
              <w:right w:val="single" w:sz="4" w:space="0" w:color="auto"/>
            </w:tcBorders>
            <w:shd w:val="clear" w:color="auto" w:fill="auto"/>
          </w:tcPr>
          <w:p w14:paraId="6A489087" w14:textId="77777777" w:rsidR="003C657F" w:rsidRDefault="003C657F" w:rsidP="00B179F3">
            <w:pPr>
              <w:pStyle w:val="TAC"/>
              <w:rPr>
                <w:ins w:id="759" w:author="Apple - Qiming Li" w:date="2025-02-03T18:29:00Z" w16du:dateUtc="2025-02-03T10:29:00Z"/>
              </w:rPr>
            </w:pPr>
          </w:p>
        </w:tc>
      </w:tr>
      <w:tr w:rsidR="003C657F" w14:paraId="24B5B773" w14:textId="77777777" w:rsidTr="00624199">
        <w:trPr>
          <w:cantSplit/>
          <w:trHeight w:val="213"/>
          <w:ins w:id="76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850D749" w14:textId="77777777" w:rsidR="003C657F" w:rsidRDefault="003C657F" w:rsidP="00B179F3">
            <w:pPr>
              <w:pStyle w:val="TAL"/>
              <w:rPr>
                <w:ins w:id="761"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305FE6B5" w14:textId="77777777" w:rsidR="003C657F" w:rsidRDefault="003C657F" w:rsidP="00B179F3">
            <w:pPr>
              <w:pStyle w:val="TAC"/>
              <w:rPr>
                <w:ins w:id="76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A2289C3" w14:textId="77777777" w:rsidR="003C657F" w:rsidRDefault="003C657F" w:rsidP="00B179F3">
            <w:pPr>
              <w:pStyle w:val="TAC"/>
              <w:rPr>
                <w:ins w:id="763" w:author="Apple - Qiming Li" w:date="2025-02-03T18:29:00Z" w16du:dateUtc="2025-02-03T10:29:00Z"/>
                <w:lang w:val="en-US"/>
              </w:rPr>
            </w:pPr>
            <w:ins w:id="764"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4A0C0024" w14:textId="77777777" w:rsidR="003C657F" w:rsidRDefault="003C657F" w:rsidP="00B179F3">
            <w:pPr>
              <w:pStyle w:val="TAC"/>
              <w:rPr>
                <w:ins w:id="765" w:author="Apple - Qiming Li" w:date="2025-02-03T18:29:00Z" w16du:dateUtc="2025-02-03T10:29:00Z"/>
              </w:rPr>
            </w:pPr>
            <w:ins w:id="766" w:author="Apple - Qiming Li" w:date="2025-02-03T18:29:00Z" w16du:dateUtc="2025-02-03T10:29:00Z">
              <w:r>
                <w:t>SR.2.1 TDD</w:t>
              </w:r>
            </w:ins>
          </w:p>
        </w:tc>
        <w:tc>
          <w:tcPr>
            <w:tcW w:w="1985" w:type="dxa"/>
            <w:gridSpan w:val="4"/>
            <w:vMerge/>
            <w:tcBorders>
              <w:left w:val="single" w:sz="4" w:space="0" w:color="auto"/>
              <w:bottom w:val="single" w:sz="4" w:space="0" w:color="auto"/>
              <w:right w:val="single" w:sz="4" w:space="0" w:color="auto"/>
            </w:tcBorders>
            <w:shd w:val="clear" w:color="auto" w:fill="auto"/>
          </w:tcPr>
          <w:p w14:paraId="496E3A0C" w14:textId="77777777" w:rsidR="003C657F" w:rsidRDefault="003C657F" w:rsidP="00B179F3">
            <w:pPr>
              <w:pStyle w:val="TAC"/>
              <w:rPr>
                <w:ins w:id="767" w:author="Apple - Qiming Li" w:date="2025-02-03T18:29:00Z" w16du:dateUtc="2025-02-03T10:29:00Z"/>
              </w:rPr>
            </w:pPr>
          </w:p>
        </w:tc>
      </w:tr>
      <w:tr w:rsidR="003C657F" w14:paraId="6EEAF3AE" w14:textId="77777777" w:rsidTr="00624199">
        <w:trPr>
          <w:cantSplit/>
          <w:trHeight w:val="186"/>
          <w:ins w:id="768"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A4B8F7D" w14:textId="77777777" w:rsidR="003C657F" w:rsidRDefault="003C657F" w:rsidP="00B179F3">
            <w:pPr>
              <w:pStyle w:val="TAL"/>
              <w:rPr>
                <w:ins w:id="769" w:author="Apple - Qiming Li" w:date="2025-02-03T18:29:00Z" w16du:dateUtc="2025-02-03T10:29:00Z"/>
                <w:rFonts w:cs="v5.0.0"/>
              </w:rPr>
            </w:pPr>
            <w:ins w:id="770" w:author="Apple - Qiming Li" w:date="2025-02-03T18:29:00Z" w16du:dateUtc="2025-02-03T10:29: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6FCCB102" w14:textId="77777777" w:rsidR="003C657F" w:rsidRDefault="003C657F" w:rsidP="00B179F3">
            <w:pPr>
              <w:pStyle w:val="TAC"/>
              <w:rPr>
                <w:ins w:id="77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AF8A92" w14:textId="77777777" w:rsidR="003C657F" w:rsidRDefault="003C657F" w:rsidP="00B179F3">
            <w:pPr>
              <w:pStyle w:val="TAC"/>
              <w:rPr>
                <w:ins w:id="772" w:author="Apple - Qiming Li" w:date="2025-02-03T18:29:00Z" w16du:dateUtc="2025-02-03T10:29:00Z"/>
                <w:lang w:val="en-US"/>
              </w:rPr>
            </w:pPr>
            <w:ins w:id="773"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5B63CBA5" w14:textId="77777777" w:rsidR="003C657F" w:rsidRDefault="003C657F" w:rsidP="00B179F3">
            <w:pPr>
              <w:pStyle w:val="TAC"/>
              <w:rPr>
                <w:ins w:id="774" w:author="Apple - Qiming Li" w:date="2025-02-03T18:29:00Z" w16du:dateUtc="2025-02-03T10:29:00Z"/>
                <w:lang w:val="en-US"/>
              </w:rPr>
            </w:pPr>
            <w:ins w:id="775" w:author="Apple - Qiming Li" w:date="2025-02-03T18:29:00Z" w16du:dateUtc="2025-02-03T10:29:00Z">
              <w:r>
                <w:t>CR.1.1 FDD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E885328" w14:textId="77777777" w:rsidR="003C657F" w:rsidRDefault="003C657F" w:rsidP="00B179F3">
            <w:pPr>
              <w:pStyle w:val="TAC"/>
              <w:rPr>
                <w:ins w:id="776" w:author="Apple - Qiming Li" w:date="2025-02-03T18:29:00Z" w16du:dateUtc="2025-02-03T10:29:00Z"/>
              </w:rPr>
            </w:pPr>
            <w:ins w:id="777" w:author="Apple - Qiming Li" w:date="2025-02-03T18:29:00Z" w16du:dateUtc="2025-02-03T10:29:00Z">
              <w:r>
                <w:t>NA</w:t>
              </w:r>
            </w:ins>
          </w:p>
        </w:tc>
      </w:tr>
      <w:tr w:rsidR="003C657F" w14:paraId="4FF9106D" w14:textId="77777777" w:rsidTr="00624199">
        <w:trPr>
          <w:cantSplit/>
          <w:trHeight w:val="206"/>
          <w:ins w:id="778" w:author="Apple - Qiming Li" w:date="2025-02-03T18:29:00Z"/>
        </w:trPr>
        <w:tc>
          <w:tcPr>
            <w:tcW w:w="2410" w:type="dxa"/>
            <w:vMerge/>
            <w:tcBorders>
              <w:left w:val="single" w:sz="4" w:space="0" w:color="auto"/>
              <w:bottom w:val="nil"/>
              <w:right w:val="single" w:sz="4" w:space="0" w:color="auto"/>
            </w:tcBorders>
            <w:shd w:val="clear" w:color="auto" w:fill="auto"/>
          </w:tcPr>
          <w:p w14:paraId="4693455C" w14:textId="77777777" w:rsidR="003C657F" w:rsidRDefault="003C657F" w:rsidP="00B179F3">
            <w:pPr>
              <w:pStyle w:val="TAL"/>
              <w:rPr>
                <w:ins w:id="779"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AD8AA86" w14:textId="77777777" w:rsidR="003C657F" w:rsidRDefault="003C657F" w:rsidP="00B179F3">
            <w:pPr>
              <w:pStyle w:val="TAC"/>
              <w:rPr>
                <w:ins w:id="78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51290D4" w14:textId="77777777" w:rsidR="003C657F" w:rsidRDefault="003C657F" w:rsidP="00B179F3">
            <w:pPr>
              <w:pStyle w:val="TAC"/>
              <w:rPr>
                <w:ins w:id="781" w:author="Apple - Qiming Li" w:date="2025-02-03T18:29:00Z" w16du:dateUtc="2025-02-03T10:29:00Z"/>
                <w:lang w:val="en-US"/>
              </w:rPr>
            </w:pPr>
            <w:ins w:id="782"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44AC6B2" w14:textId="77777777" w:rsidR="003C657F" w:rsidRDefault="003C657F" w:rsidP="00B179F3">
            <w:pPr>
              <w:pStyle w:val="TAC"/>
              <w:rPr>
                <w:ins w:id="783" w:author="Apple - Qiming Li" w:date="2025-02-03T18:29:00Z" w16du:dateUtc="2025-02-03T10:29:00Z"/>
              </w:rPr>
            </w:pPr>
            <w:ins w:id="784" w:author="Apple - Qiming Li" w:date="2025-02-03T18:29:00Z" w16du:dateUtc="2025-02-03T10:29:00Z">
              <w:r>
                <w:t>CR.1.1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3B55E8D" w14:textId="77777777" w:rsidR="003C657F" w:rsidRDefault="003C657F" w:rsidP="00B179F3">
            <w:pPr>
              <w:pStyle w:val="TAC"/>
              <w:rPr>
                <w:ins w:id="785" w:author="Apple - Qiming Li" w:date="2025-02-03T18:29:00Z" w16du:dateUtc="2025-02-03T10:29:00Z"/>
              </w:rPr>
            </w:pPr>
            <w:ins w:id="786" w:author="Apple - Qiming Li" w:date="2025-02-03T18:29:00Z" w16du:dateUtc="2025-02-03T10:29:00Z">
              <w:r>
                <w:t>NA</w:t>
              </w:r>
            </w:ins>
          </w:p>
        </w:tc>
      </w:tr>
      <w:tr w:rsidR="003C657F" w14:paraId="1755A085" w14:textId="77777777" w:rsidTr="00624199">
        <w:trPr>
          <w:cantSplit/>
          <w:trHeight w:val="180"/>
          <w:ins w:id="7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F81132" w14:textId="77777777" w:rsidR="003C657F" w:rsidRDefault="003C657F" w:rsidP="00B179F3">
            <w:pPr>
              <w:pStyle w:val="TAL"/>
              <w:rPr>
                <w:ins w:id="7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67B87EB5" w14:textId="77777777" w:rsidR="003C657F" w:rsidRDefault="003C657F" w:rsidP="00B179F3">
            <w:pPr>
              <w:pStyle w:val="TAC"/>
              <w:rPr>
                <w:ins w:id="7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BE1D3E6" w14:textId="77777777" w:rsidR="003C657F" w:rsidRDefault="003C657F" w:rsidP="00B179F3">
            <w:pPr>
              <w:pStyle w:val="TAC"/>
              <w:rPr>
                <w:ins w:id="790" w:author="Apple - Qiming Li" w:date="2025-02-03T18:29:00Z" w16du:dateUtc="2025-02-03T10:29:00Z"/>
                <w:lang w:val="en-US"/>
              </w:rPr>
            </w:pPr>
            <w:ins w:id="791"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18AF8D9" w14:textId="77777777" w:rsidR="003C657F" w:rsidRDefault="003C657F" w:rsidP="00B179F3">
            <w:pPr>
              <w:pStyle w:val="TAC"/>
              <w:rPr>
                <w:ins w:id="792" w:author="Apple - Qiming Li" w:date="2025-02-03T18:29:00Z" w16du:dateUtc="2025-02-03T10:29:00Z"/>
              </w:rPr>
            </w:pPr>
            <w:ins w:id="793" w:author="Apple - Qiming Li" w:date="2025-02-03T18:29:00Z" w16du:dateUtc="2025-02-03T10:29:00Z">
              <w:r>
                <w:t>CR.2.1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B794B97" w14:textId="77777777" w:rsidR="003C657F" w:rsidRDefault="003C657F" w:rsidP="00B179F3">
            <w:pPr>
              <w:pStyle w:val="TAC"/>
              <w:rPr>
                <w:ins w:id="794" w:author="Apple - Qiming Li" w:date="2025-02-03T18:29:00Z" w16du:dateUtc="2025-02-03T10:29:00Z"/>
              </w:rPr>
            </w:pPr>
            <w:ins w:id="795" w:author="Apple - Qiming Li" w:date="2025-02-03T18:29:00Z" w16du:dateUtc="2025-02-03T10:29:00Z">
              <w:r>
                <w:t>NA</w:t>
              </w:r>
            </w:ins>
          </w:p>
        </w:tc>
      </w:tr>
      <w:tr w:rsidR="003C657F" w14:paraId="0EB360D9" w14:textId="77777777" w:rsidTr="00624199">
        <w:tblPrEx>
          <w:jc w:val="center"/>
          <w:tblInd w:w="0" w:type="dxa"/>
        </w:tblPrEx>
        <w:trPr>
          <w:cantSplit/>
          <w:trHeight w:val="229"/>
          <w:jc w:val="center"/>
          <w:ins w:id="79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AFBDECA" w14:textId="77777777" w:rsidR="003C657F" w:rsidRDefault="003C657F" w:rsidP="00B179F3">
            <w:pPr>
              <w:pStyle w:val="TAL"/>
              <w:rPr>
                <w:ins w:id="797" w:author="Apple - Qiming Li" w:date="2025-02-03T18:29:00Z" w16du:dateUtc="2025-02-03T10:29:00Z"/>
              </w:rPr>
            </w:pPr>
            <w:ins w:id="798" w:author="Apple - Qiming Li" w:date="2025-02-03T18:29:00Z" w16du:dateUtc="2025-02-03T10:29:00Z">
              <w:r>
                <w:t xml:space="preserve">RMC CORESET </w:t>
              </w:r>
            </w:ins>
          </w:p>
          <w:p w14:paraId="3B9EC85F" w14:textId="77777777" w:rsidR="003C657F" w:rsidRDefault="003C657F" w:rsidP="00B179F3">
            <w:pPr>
              <w:pStyle w:val="TAL"/>
              <w:rPr>
                <w:ins w:id="799" w:author="Apple - Qiming Li" w:date="2025-02-03T18:29:00Z" w16du:dateUtc="2025-02-03T10:29:00Z"/>
              </w:rPr>
            </w:pPr>
            <w:ins w:id="800" w:author="Apple - Qiming Li" w:date="2025-02-03T18:29:00Z" w16du:dateUtc="2025-02-03T10:29: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79A7F2" w14:textId="77777777" w:rsidR="003C657F" w:rsidRDefault="003C657F" w:rsidP="00B179F3">
            <w:pPr>
              <w:pStyle w:val="TAC"/>
              <w:rPr>
                <w:ins w:id="80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372CDB09" w14:textId="77777777" w:rsidR="003C657F" w:rsidRDefault="003C657F" w:rsidP="00B179F3">
            <w:pPr>
              <w:pStyle w:val="TAC"/>
              <w:rPr>
                <w:ins w:id="802" w:author="Apple - Qiming Li" w:date="2025-02-03T18:29:00Z" w16du:dateUtc="2025-02-03T10:29:00Z"/>
              </w:rPr>
            </w:pPr>
            <w:ins w:id="803" w:author="Apple - Qiming Li" w:date="2025-02-03T18:29:00Z" w16du:dateUtc="2025-02-03T10:29:00Z">
              <w:r>
                <w:t>Config</w:t>
              </w:r>
              <w:r>
                <w:rPr>
                  <w:szCs w:val="18"/>
                </w:rPr>
                <w:t xml:space="preserve"> </w:t>
              </w:r>
              <w:r>
                <w:t>1, 4</w:t>
              </w:r>
            </w:ins>
          </w:p>
        </w:tc>
        <w:tc>
          <w:tcPr>
            <w:tcW w:w="1984" w:type="dxa"/>
            <w:gridSpan w:val="4"/>
            <w:tcBorders>
              <w:top w:val="single" w:sz="4" w:space="0" w:color="auto"/>
              <w:left w:val="single" w:sz="4" w:space="0" w:color="auto"/>
              <w:bottom w:val="single" w:sz="4" w:space="0" w:color="auto"/>
              <w:right w:val="single" w:sz="4" w:space="0" w:color="auto"/>
            </w:tcBorders>
          </w:tcPr>
          <w:p w14:paraId="4EDBC63B" w14:textId="77777777" w:rsidR="003C657F" w:rsidRDefault="003C657F" w:rsidP="00B179F3">
            <w:pPr>
              <w:pStyle w:val="TAC"/>
              <w:rPr>
                <w:ins w:id="804" w:author="Apple - Qiming Li" w:date="2025-02-03T18:29:00Z" w16du:dateUtc="2025-02-03T10:29:00Z"/>
              </w:rPr>
            </w:pPr>
            <w:ins w:id="805" w:author="Apple - Qiming Li" w:date="2025-02-03T18:29:00Z" w16du:dateUtc="2025-02-03T10:29:00Z">
              <w:r>
                <w:t>CCR.1.1 FDD</w:t>
              </w:r>
            </w:ins>
          </w:p>
        </w:tc>
        <w:tc>
          <w:tcPr>
            <w:tcW w:w="1985" w:type="dxa"/>
            <w:gridSpan w:val="4"/>
            <w:tcBorders>
              <w:top w:val="single" w:sz="4" w:space="0" w:color="auto"/>
              <w:left w:val="single" w:sz="4" w:space="0" w:color="auto"/>
              <w:bottom w:val="single" w:sz="4" w:space="0" w:color="auto"/>
              <w:right w:val="single" w:sz="4" w:space="0" w:color="auto"/>
            </w:tcBorders>
          </w:tcPr>
          <w:p w14:paraId="605096BB" w14:textId="77777777" w:rsidR="003C657F" w:rsidRDefault="003C657F" w:rsidP="00B179F3">
            <w:pPr>
              <w:pStyle w:val="TAC"/>
              <w:rPr>
                <w:ins w:id="806" w:author="Apple - Qiming Li" w:date="2025-02-03T18:29:00Z" w16du:dateUtc="2025-02-03T10:29:00Z"/>
              </w:rPr>
            </w:pPr>
            <w:ins w:id="807" w:author="Apple - Qiming Li" w:date="2025-02-03T18:29:00Z" w16du:dateUtc="2025-02-03T10:29:00Z">
              <w:r>
                <w:t>NA</w:t>
              </w:r>
            </w:ins>
          </w:p>
        </w:tc>
      </w:tr>
      <w:tr w:rsidR="003C657F" w14:paraId="0DB8D6EB" w14:textId="77777777" w:rsidTr="00624199">
        <w:tblPrEx>
          <w:jc w:val="center"/>
          <w:tblInd w:w="0" w:type="dxa"/>
        </w:tblPrEx>
        <w:trPr>
          <w:cantSplit/>
          <w:trHeight w:val="229"/>
          <w:jc w:val="center"/>
          <w:ins w:id="808" w:author="Apple - Qiming Li" w:date="2025-02-03T18:29:00Z"/>
        </w:trPr>
        <w:tc>
          <w:tcPr>
            <w:tcW w:w="2410" w:type="dxa"/>
            <w:vMerge/>
            <w:tcBorders>
              <w:left w:val="single" w:sz="4" w:space="0" w:color="auto"/>
              <w:right w:val="single" w:sz="4" w:space="0" w:color="auto"/>
            </w:tcBorders>
            <w:shd w:val="clear" w:color="auto" w:fill="auto"/>
          </w:tcPr>
          <w:p w14:paraId="1297214D" w14:textId="77777777" w:rsidR="003C657F" w:rsidRDefault="003C657F" w:rsidP="00B179F3">
            <w:pPr>
              <w:pStyle w:val="TAL"/>
              <w:rPr>
                <w:ins w:id="809"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AE550DA" w14:textId="77777777" w:rsidR="003C657F" w:rsidRDefault="003C657F" w:rsidP="00B179F3">
            <w:pPr>
              <w:pStyle w:val="TAC"/>
              <w:rPr>
                <w:ins w:id="81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5A5B98C8" w14:textId="77777777" w:rsidR="003C657F" w:rsidRDefault="003C657F" w:rsidP="00B179F3">
            <w:pPr>
              <w:pStyle w:val="TAC"/>
              <w:rPr>
                <w:ins w:id="811" w:author="Apple - Qiming Li" w:date="2025-02-03T18:29:00Z" w16du:dateUtc="2025-02-03T10:29:00Z"/>
              </w:rPr>
            </w:pPr>
            <w:ins w:id="812" w:author="Apple - Qiming Li" w:date="2025-02-03T18:29:00Z" w16du:dateUtc="2025-02-03T10:29:00Z">
              <w:r>
                <w:t>Config</w:t>
              </w:r>
              <w:r>
                <w:rPr>
                  <w:szCs w:val="18"/>
                </w:rPr>
                <w:t xml:space="preserve"> </w:t>
              </w:r>
              <w:r>
                <w:t>2, 5</w:t>
              </w:r>
            </w:ins>
          </w:p>
        </w:tc>
        <w:tc>
          <w:tcPr>
            <w:tcW w:w="1984" w:type="dxa"/>
            <w:gridSpan w:val="4"/>
            <w:tcBorders>
              <w:top w:val="single" w:sz="4" w:space="0" w:color="auto"/>
              <w:left w:val="single" w:sz="4" w:space="0" w:color="auto"/>
              <w:bottom w:val="single" w:sz="4" w:space="0" w:color="auto"/>
              <w:right w:val="single" w:sz="4" w:space="0" w:color="auto"/>
            </w:tcBorders>
          </w:tcPr>
          <w:p w14:paraId="0701057B" w14:textId="77777777" w:rsidR="003C657F" w:rsidRDefault="003C657F" w:rsidP="00B179F3">
            <w:pPr>
              <w:pStyle w:val="TAC"/>
              <w:rPr>
                <w:ins w:id="813" w:author="Apple - Qiming Li" w:date="2025-02-03T18:29:00Z" w16du:dateUtc="2025-02-03T10:29:00Z"/>
              </w:rPr>
            </w:pPr>
            <w:ins w:id="814" w:author="Apple - Qiming Li" w:date="2025-02-03T18:29:00Z" w16du:dateUtc="2025-02-03T10:29:00Z">
              <w:r>
                <w:t>CCR.1.1 TDD</w:t>
              </w:r>
            </w:ins>
          </w:p>
        </w:tc>
        <w:tc>
          <w:tcPr>
            <w:tcW w:w="1985" w:type="dxa"/>
            <w:gridSpan w:val="4"/>
            <w:tcBorders>
              <w:top w:val="single" w:sz="4" w:space="0" w:color="auto"/>
              <w:left w:val="single" w:sz="4" w:space="0" w:color="auto"/>
              <w:bottom w:val="single" w:sz="4" w:space="0" w:color="auto"/>
              <w:right w:val="single" w:sz="4" w:space="0" w:color="auto"/>
            </w:tcBorders>
          </w:tcPr>
          <w:p w14:paraId="4D3BE479" w14:textId="77777777" w:rsidR="003C657F" w:rsidRDefault="003C657F" w:rsidP="00B179F3">
            <w:pPr>
              <w:pStyle w:val="TAC"/>
              <w:rPr>
                <w:ins w:id="815" w:author="Apple - Qiming Li" w:date="2025-02-03T18:29:00Z" w16du:dateUtc="2025-02-03T10:29:00Z"/>
              </w:rPr>
            </w:pPr>
            <w:ins w:id="816" w:author="Apple - Qiming Li" w:date="2025-02-03T18:29:00Z" w16du:dateUtc="2025-02-03T10:29:00Z">
              <w:r>
                <w:t>NA</w:t>
              </w:r>
            </w:ins>
          </w:p>
        </w:tc>
      </w:tr>
      <w:tr w:rsidR="003C657F" w14:paraId="4BAACBBB" w14:textId="77777777" w:rsidTr="00624199">
        <w:tblPrEx>
          <w:jc w:val="center"/>
          <w:tblInd w:w="0" w:type="dxa"/>
        </w:tblPrEx>
        <w:trPr>
          <w:cantSplit/>
          <w:trHeight w:val="229"/>
          <w:jc w:val="center"/>
          <w:ins w:id="817"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0719AA80" w14:textId="77777777" w:rsidR="003C657F" w:rsidRDefault="003C657F" w:rsidP="00B179F3">
            <w:pPr>
              <w:pStyle w:val="TAL"/>
              <w:rPr>
                <w:ins w:id="818"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EAE9BA8" w14:textId="77777777" w:rsidR="003C657F" w:rsidRDefault="003C657F" w:rsidP="00B179F3">
            <w:pPr>
              <w:pStyle w:val="TAC"/>
              <w:rPr>
                <w:ins w:id="81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B966DDA" w14:textId="77777777" w:rsidR="003C657F" w:rsidRDefault="003C657F" w:rsidP="00B179F3">
            <w:pPr>
              <w:pStyle w:val="TAC"/>
              <w:rPr>
                <w:ins w:id="820" w:author="Apple - Qiming Li" w:date="2025-02-03T18:29:00Z" w16du:dateUtc="2025-02-03T10:29:00Z"/>
              </w:rPr>
            </w:pPr>
            <w:ins w:id="821" w:author="Apple - Qiming Li" w:date="2025-02-03T18:29:00Z" w16du:dateUtc="2025-02-03T10:29:00Z">
              <w:r>
                <w:t>Config</w:t>
              </w:r>
              <w:r>
                <w:rPr>
                  <w:szCs w:val="18"/>
                </w:rPr>
                <w:t xml:space="preserve"> </w:t>
              </w:r>
              <w:r>
                <w:t>3, 6</w:t>
              </w:r>
            </w:ins>
          </w:p>
        </w:tc>
        <w:tc>
          <w:tcPr>
            <w:tcW w:w="1984" w:type="dxa"/>
            <w:gridSpan w:val="4"/>
            <w:tcBorders>
              <w:top w:val="single" w:sz="4" w:space="0" w:color="auto"/>
              <w:left w:val="single" w:sz="4" w:space="0" w:color="auto"/>
              <w:bottom w:val="single" w:sz="4" w:space="0" w:color="auto"/>
              <w:right w:val="single" w:sz="4" w:space="0" w:color="auto"/>
            </w:tcBorders>
          </w:tcPr>
          <w:p w14:paraId="2500F460" w14:textId="77777777" w:rsidR="003C657F" w:rsidRDefault="003C657F" w:rsidP="00B179F3">
            <w:pPr>
              <w:pStyle w:val="TAC"/>
              <w:rPr>
                <w:ins w:id="822" w:author="Apple - Qiming Li" w:date="2025-02-03T18:29:00Z" w16du:dateUtc="2025-02-03T10:29:00Z"/>
              </w:rPr>
            </w:pPr>
            <w:ins w:id="823" w:author="Apple - Qiming Li" w:date="2025-02-03T18:29:00Z" w16du:dateUtc="2025-02-03T10:29:00Z">
              <w:r>
                <w:t>CCR.2.1 TDD</w:t>
              </w:r>
            </w:ins>
          </w:p>
        </w:tc>
        <w:tc>
          <w:tcPr>
            <w:tcW w:w="1985" w:type="dxa"/>
            <w:gridSpan w:val="4"/>
            <w:tcBorders>
              <w:top w:val="single" w:sz="4" w:space="0" w:color="auto"/>
              <w:left w:val="single" w:sz="4" w:space="0" w:color="auto"/>
              <w:bottom w:val="single" w:sz="4" w:space="0" w:color="auto"/>
              <w:right w:val="single" w:sz="4" w:space="0" w:color="auto"/>
            </w:tcBorders>
          </w:tcPr>
          <w:p w14:paraId="30ABD8D9" w14:textId="77777777" w:rsidR="003C657F" w:rsidRDefault="003C657F" w:rsidP="00B179F3">
            <w:pPr>
              <w:pStyle w:val="TAC"/>
              <w:rPr>
                <w:ins w:id="824" w:author="Apple - Qiming Li" w:date="2025-02-03T18:29:00Z" w16du:dateUtc="2025-02-03T10:29:00Z"/>
              </w:rPr>
            </w:pPr>
            <w:ins w:id="825" w:author="Apple - Qiming Li" w:date="2025-02-03T18:29:00Z" w16du:dateUtc="2025-02-03T10:29:00Z">
              <w:r>
                <w:t>NA</w:t>
              </w:r>
            </w:ins>
          </w:p>
        </w:tc>
      </w:tr>
      <w:tr w:rsidR="003C657F" w14:paraId="19074F42" w14:textId="77777777" w:rsidTr="00624199">
        <w:trPr>
          <w:cantSplit/>
          <w:trHeight w:val="180"/>
          <w:ins w:id="82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256A909" w14:textId="77777777" w:rsidR="003C657F" w:rsidRDefault="003C657F" w:rsidP="00B179F3">
            <w:pPr>
              <w:pStyle w:val="TAL"/>
              <w:rPr>
                <w:ins w:id="827" w:author="Apple - Qiming Li" w:date="2025-02-03T18:29:00Z" w16du:dateUtc="2025-02-03T10:29:00Z"/>
                <w:rFonts w:cs="v5.0.0"/>
              </w:rPr>
            </w:pPr>
            <w:ins w:id="828" w:author="Apple - Qiming Li" w:date="2025-02-03T18:29:00Z" w16du:dateUtc="2025-02-03T10:29:00Z">
              <w:r>
                <w:rPr>
                  <w:lang w:val="it-IT"/>
                </w:rPr>
                <w:t xml:space="preserve">SSB </w:t>
              </w:r>
              <w:proofErr w:type="spellStart"/>
              <w:r>
                <w:rPr>
                  <w:lang w:val="it-IT"/>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019FB1E3" w14:textId="77777777" w:rsidR="003C657F" w:rsidRDefault="003C657F" w:rsidP="00B179F3">
            <w:pPr>
              <w:pStyle w:val="TAC"/>
              <w:rPr>
                <w:ins w:id="82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6780F6E" w14:textId="77777777" w:rsidR="003C657F" w:rsidRDefault="003C657F" w:rsidP="00B179F3">
            <w:pPr>
              <w:pStyle w:val="TAC"/>
              <w:rPr>
                <w:ins w:id="830" w:author="Apple - Qiming Li" w:date="2025-02-03T18:29:00Z" w16du:dateUtc="2025-02-03T10:29:00Z"/>
              </w:rPr>
            </w:pPr>
            <w:ins w:id="831" w:author="Apple - Qiming Li" w:date="2025-02-03T18:29:00Z" w16du:dateUtc="2025-02-03T10:29:00Z">
              <w:r>
                <w:t>Config 1,2,4,5</w:t>
              </w:r>
            </w:ins>
          </w:p>
        </w:tc>
        <w:tc>
          <w:tcPr>
            <w:tcW w:w="3969" w:type="dxa"/>
            <w:gridSpan w:val="8"/>
            <w:tcBorders>
              <w:top w:val="single" w:sz="4" w:space="0" w:color="auto"/>
              <w:left w:val="single" w:sz="4" w:space="0" w:color="auto"/>
              <w:bottom w:val="single" w:sz="4" w:space="0" w:color="auto"/>
              <w:right w:val="single" w:sz="4" w:space="0" w:color="auto"/>
            </w:tcBorders>
          </w:tcPr>
          <w:p w14:paraId="26F4D11F" w14:textId="77777777" w:rsidR="003C657F" w:rsidRDefault="003C657F" w:rsidP="00B179F3">
            <w:pPr>
              <w:pStyle w:val="TAC"/>
              <w:rPr>
                <w:ins w:id="832" w:author="Apple - Qiming Li" w:date="2025-02-03T18:29:00Z" w16du:dateUtc="2025-02-03T10:29:00Z"/>
                <w:highlight w:val="yellow"/>
              </w:rPr>
            </w:pPr>
            <w:ins w:id="833" w:author="Apple - Qiming Li" w:date="2025-02-03T18:29:00Z" w16du:dateUtc="2025-02-03T10:29:00Z">
              <w:r>
                <w:t>SSB.1 FR1</w:t>
              </w:r>
            </w:ins>
          </w:p>
        </w:tc>
      </w:tr>
      <w:tr w:rsidR="003C657F" w14:paraId="2E7F8219" w14:textId="77777777" w:rsidTr="00624199">
        <w:trPr>
          <w:cantSplit/>
          <w:trHeight w:val="180"/>
          <w:ins w:id="83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87844E8" w14:textId="77777777" w:rsidR="003C657F" w:rsidRDefault="003C657F" w:rsidP="00B179F3">
            <w:pPr>
              <w:pStyle w:val="TAL"/>
              <w:rPr>
                <w:ins w:id="835"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48F85F62" w14:textId="77777777" w:rsidR="003C657F" w:rsidRDefault="003C657F" w:rsidP="00B179F3">
            <w:pPr>
              <w:pStyle w:val="TAC"/>
              <w:rPr>
                <w:ins w:id="836"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B700A0A" w14:textId="77777777" w:rsidR="003C657F" w:rsidRDefault="003C657F" w:rsidP="00B179F3">
            <w:pPr>
              <w:pStyle w:val="TAC"/>
              <w:rPr>
                <w:ins w:id="837" w:author="Apple - Qiming Li" w:date="2025-02-03T18:29:00Z" w16du:dateUtc="2025-02-03T10:29:00Z"/>
              </w:rPr>
            </w:pPr>
            <w:ins w:id="838" w:author="Apple - Qiming Li" w:date="2025-02-03T18:29:00Z" w16du:dateUtc="2025-02-03T10:29:00Z">
              <w:r>
                <w:t>Config 3,6</w:t>
              </w:r>
            </w:ins>
          </w:p>
        </w:tc>
        <w:tc>
          <w:tcPr>
            <w:tcW w:w="3969" w:type="dxa"/>
            <w:gridSpan w:val="8"/>
            <w:tcBorders>
              <w:top w:val="single" w:sz="4" w:space="0" w:color="auto"/>
              <w:left w:val="single" w:sz="4" w:space="0" w:color="auto"/>
              <w:bottom w:val="single" w:sz="4" w:space="0" w:color="auto"/>
              <w:right w:val="single" w:sz="4" w:space="0" w:color="auto"/>
            </w:tcBorders>
          </w:tcPr>
          <w:p w14:paraId="143E20DD" w14:textId="77777777" w:rsidR="003C657F" w:rsidRDefault="003C657F" w:rsidP="00B179F3">
            <w:pPr>
              <w:pStyle w:val="TAC"/>
              <w:rPr>
                <w:ins w:id="839" w:author="Apple - Qiming Li" w:date="2025-02-03T18:29:00Z" w16du:dateUtc="2025-02-03T10:29:00Z"/>
                <w:highlight w:val="yellow"/>
              </w:rPr>
            </w:pPr>
            <w:ins w:id="840" w:author="Apple - Qiming Li" w:date="2025-02-03T18:29:00Z" w16du:dateUtc="2025-02-03T10:29:00Z">
              <w:r>
                <w:t>SSB.2 FR1</w:t>
              </w:r>
            </w:ins>
          </w:p>
        </w:tc>
      </w:tr>
      <w:tr w:rsidR="003C657F" w14:paraId="6BC8DE06" w14:textId="77777777" w:rsidTr="00624199">
        <w:trPr>
          <w:cantSplit/>
          <w:trHeight w:val="180"/>
          <w:ins w:id="841" w:author="Apple - Qiming Li" w:date="2025-02-03T18:29:00Z"/>
        </w:trPr>
        <w:tc>
          <w:tcPr>
            <w:tcW w:w="2410" w:type="dxa"/>
            <w:tcBorders>
              <w:top w:val="nil"/>
              <w:left w:val="single" w:sz="4" w:space="0" w:color="auto"/>
              <w:bottom w:val="nil"/>
              <w:right w:val="single" w:sz="4" w:space="0" w:color="auto"/>
            </w:tcBorders>
            <w:shd w:val="clear" w:color="auto" w:fill="auto"/>
          </w:tcPr>
          <w:p w14:paraId="6CAEBB51" w14:textId="77777777" w:rsidR="003C657F" w:rsidRDefault="003C657F" w:rsidP="00B179F3">
            <w:pPr>
              <w:pStyle w:val="TAL"/>
              <w:rPr>
                <w:ins w:id="842" w:author="Apple - Qiming Li" w:date="2025-02-03T18:29:00Z" w16du:dateUtc="2025-02-03T10:29:00Z"/>
                <w:rFonts w:cs="v5.0.0"/>
              </w:rPr>
            </w:pPr>
            <w:ins w:id="843" w:author="Apple - Qiming Li" w:date="2025-02-03T18:29:00Z" w16du:dateUtc="2025-02-03T10:29: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6550226" w14:textId="77777777" w:rsidR="003C657F" w:rsidRDefault="003C657F" w:rsidP="00B179F3">
            <w:pPr>
              <w:pStyle w:val="TAC"/>
              <w:rPr>
                <w:ins w:id="84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4018B1" w14:textId="77777777" w:rsidR="003C657F" w:rsidRDefault="003C657F" w:rsidP="00B179F3">
            <w:pPr>
              <w:pStyle w:val="TAC"/>
              <w:rPr>
                <w:ins w:id="845" w:author="Apple - Qiming Li" w:date="2025-02-03T18:29:00Z" w16du:dateUtc="2025-02-03T10:29:00Z"/>
              </w:rPr>
            </w:pPr>
            <w:ins w:id="846" w:author="Apple - Qiming Li" w:date="2025-02-03T18:29:00Z" w16du:dateUtc="2025-02-03T10:29:00Z">
              <w:r>
                <w:t>Config</w:t>
              </w:r>
              <w:r>
                <w:rPr>
                  <w:szCs w:val="18"/>
                </w:rPr>
                <w:t xml:space="preserve"> </w:t>
              </w:r>
              <w:r>
                <w:t>1,4</w:t>
              </w:r>
            </w:ins>
          </w:p>
        </w:tc>
        <w:tc>
          <w:tcPr>
            <w:tcW w:w="3969" w:type="dxa"/>
            <w:gridSpan w:val="8"/>
            <w:tcBorders>
              <w:top w:val="single" w:sz="4" w:space="0" w:color="auto"/>
              <w:left w:val="single" w:sz="4" w:space="0" w:color="auto"/>
              <w:bottom w:val="single" w:sz="4" w:space="0" w:color="auto"/>
              <w:right w:val="single" w:sz="4" w:space="0" w:color="auto"/>
            </w:tcBorders>
          </w:tcPr>
          <w:p w14:paraId="63FFEA35" w14:textId="77777777" w:rsidR="003C657F" w:rsidRDefault="003C657F" w:rsidP="00B179F3">
            <w:pPr>
              <w:pStyle w:val="TAC"/>
              <w:rPr>
                <w:ins w:id="847" w:author="Apple - Qiming Li" w:date="2025-02-03T18:29:00Z" w16du:dateUtc="2025-02-03T10:29:00Z"/>
                <w:highlight w:val="yellow"/>
              </w:rPr>
            </w:pPr>
            <w:ins w:id="848" w:author="Apple - Qiming Li" w:date="2025-02-03T18:29:00Z" w16du:dateUtc="2025-02-03T10:29:00Z">
              <w:r>
                <w:t>SMTC.2</w:t>
              </w:r>
            </w:ins>
          </w:p>
        </w:tc>
      </w:tr>
      <w:tr w:rsidR="003C657F" w14:paraId="05768515" w14:textId="77777777" w:rsidTr="00624199">
        <w:trPr>
          <w:cantSplit/>
          <w:trHeight w:val="180"/>
          <w:ins w:id="84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3FA862A" w14:textId="77777777" w:rsidR="003C657F" w:rsidRDefault="003C657F" w:rsidP="00B179F3">
            <w:pPr>
              <w:pStyle w:val="TAL"/>
              <w:rPr>
                <w:ins w:id="850" w:author="Apple - Qiming Li" w:date="2025-02-03T18:29:00Z" w16du:dateUtc="2025-02-03T10:29:00Z"/>
                <w:rFonts w:cs="v5.0.0"/>
              </w:rPr>
            </w:pPr>
            <w:ins w:id="851" w:author="Apple - Qiming Li" w:date="2025-02-03T18:29:00Z" w16du:dateUtc="2025-02-03T10:29:00Z">
              <w:r>
                <w:t>defined in A.3.11</w:t>
              </w:r>
            </w:ins>
          </w:p>
        </w:tc>
        <w:tc>
          <w:tcPr>
            <w:tcW w:w="851" w:type="dxa"/>
            <w:tcBorders>
              <w:top w:val="single" w:sz="4" w:space="0" w:color="auto"/>
              <w:left w:val="single" w:sz="4" w:space="0" w:color="auto"/>
              <w:bottom w:val="single" w:sz="4" w:space="0" w:color="auto"/>
              <w:right w:val="single" w:sz="4" w:space="0" w:color="auto"/>
            </w:tcBorders>
          </w:tcPr>
          <w:p w14:paraId="0CF9C803" w14:textId="77777777" w:rsidR="003C657F" w:rsidRDefault="003C657F" w:rsidP="00B179F3">
            <w:pPr>
              <w:pStyle w:val="TAC"/>
              <w:rPr>
                <w:ins w:id="85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57ACAE4" w14:textId="77777777" w:rsidR="003C657F" w:rsidRDefault="003C657F" w:rsidP="00B179F3">
            <w:pPr>
              <w:pStyle w:val="TAC"/>
              <w:rPr>
                <w:ins w:id="853" w:author="Apple - Qiming Li" w:date="2025-02-03T18:29:00Z" w16du:dateUtc="2025-02-03T10:29:00Z"/>
              </w:rPr>
            </w:pPr>
            <w:ins w:id="854" w:author="Apple - Qiming Li" w:date="2025-02-03T18:29:00Z" w16du:dateUtc="2025-02-03T10:29:00Z">
              <w:r>
                <w:t>Config</w:t>
              </w:r>
              <w:r>
                <w:rPr>
                  <w:szCs w:val="18"/>
                </w:rPr>
                <w:t xml:space="preserve"> </w:t>
              </w:r>
              <w:r>
                <w:t>2,3,5,6</w:t>
              </w:r>
            </w:ins>
          </w:p>
        </w:tc>
        <w:tc>
          <w:tcPr>
            <w:tcW w:w="3969" w:type="dxa"/>
            <w:gridSpan w:val="8"/>
            <w:tcBorders>
              <w:top w:val="single" w:sz="4" w:space="0" w:color="auto"/>
              <w:left w:val="single" w:sz="4" w:space="0" w:color="auto"/>
              <w:bottom w:val="single" w:sz="4" w:space="0" w:color="auto"/>
              <w:right w:val="single" w:sz="4" w:space="0" w:color="auto"/>
            </w:tcBorders>
          </w:tcPr>
          <w:p w14:paraId="32C688B0" w14:textId="77777777" w:rsidR="003C657F" w:rsidRDefault="003C657F" w:rsidP="00B179F3">
            <w:pPr>
              <w:pStyle w:val="TAC"/>
              <w:rPr>
                <w:ins w:id="855" w:author="Apple - Qiming Li" w:date="2025-02-03T18:29:00Z" w16du:dateUtc="2025-02-03T10:29:00Z"/>
                <w:highlight w:val="yellow"/>
              </w:rPr>
            </w:pPr>
            <w:ins w:id="856" w:author="Apple - Qiming Li" w:date="2025-02-03T18:29:00Z" w16du:dateUtc="2025-02-03T10:29:00Z">
              <w:r>
                <w:t>SMTC.1</w:t>
              </w:r>
            </w:ins>
          </w:p>
        </w:tc>
      </w:tr>
      <w:tr w:rsidR="003C657F" w14:paraId="3641C512" w14:textId="77777777" w:rsidTr="00624199">
        <w:trPr>
          <w:cantSplit/>
          <w:trHeight w:val="193"/>
          <w:ins w:id="8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EDC327F" w14:textId="77777777" w:rsidR="003C657F" w:rsidRDefault="003C657F" w:rsidP="00B179F3">
            <w:pPr>
              <w:pStyle w:val="TAL"/>
              <w:rPr>
                <w:ins w:id="858" w:author="Apple - Qiming Li" w:date="2025-02-03T18:29:00Z" w16du:dateUtc="2025-02-03T10:29:00Z"/>
                <w:lang w:val="da-DK"/>
              </w:rPr>
            </w:pPr>
            <w:ins w:id="859" w:author="Apple - Qiming Li" w:date="2025-02-03T18:29:00Z" w16du:dateUtc="2025-02-03T10:29:00Z">
              <w:r>
                <w:rPr>
                  <w:lang w:val="da-DK"/>
                </w:rPr>
                <w:t xml:space="preserve">RMSI </w:t>
              </w:r>
              <w:proofErr w:type="spellStart"/>
              <w:r>
                <w:rPr>
                  <w:lang w:val="da-DK"/>
                </w:rPr>
                <w:t>scheduling</w:t>
              </w:r>
              <w:proofErr w:type="spellEnd"/>
              <w:r>
                <w:rPr>
                  <w:lang w:val="da-DK"/>
                </w:rPr>
                <w:t xml:space="preserve"> periodicity</w:t>
              </w:r>
            </w:ins>
          </w:p>
        </w:tc>
        <w:tc>
          <w:tcPr>
            <w:tcW w:w="851" w:type="dxa"/>
            <w:tcBorders>
              <w:top w:val="single" w:sz="4" w:space="0" w:color="auto"/>
              <w:left w:val="single" w:sz="4" w:space="0" w:color="auto"/>
              <w:bottom w:val="nil"/>
              <w:right w:val="single" w:sz="4" w:space="0" w:color="auto"/>
            </w:tcBorders>
            <w:shd w:val="clear" w:color="auto" w:fill="auto"/>
          </w:tcPr>
          <w:p w14:paraId="508A10FF" w14:textId="77777777" w:rsidR="003C657F" w:rsidRDefault="003C657F" w:rsidP="00B179F3">
            <w:pPr>
              <w:pStyle w:val="TAC"/>
              <w:rPr>
                <w:ins w:id="860" w:author="Apple - Qiming Li" w:date="2025-02-03T18:29:00Z" w16du:dateUtc="2025-02-03T10:29:00Z"/>
                <w:lang w:val="it-IT"/>
              </w:rPr>
            </w:pPr>
            <w:ins w:id="861" w:author="Apple - Qiming Li" w:date="2025-02-03T18:29:00Z" w16du:dateUtc="2025-02-03T10:29:00Z">
              <w:r>
                <w:rPr>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5BBADED3" w14:textId="77777777" w:rsidR="003C657F" w:rsidRDefault="003C657F" w:rsidP="00B179F3">
            <w:pPr>
              <w:pStyle w:val="TAC"/>
              <w:rPr>
                <w:ins w:id="862" w:author="Apple - Qiming Li" w:date="2025-02-03T18:29:00Z" w16du:dateUtc="2025-02-03T10:29:00Z"/>
              </w:rPr>
            </w:pPr>
            <w:ins w:id="863"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2B033CD7" w14:textId="77777777" w:rsidR="003C657F" w:rsidRDefault="003C657F" w:rsidP="00B179F3">
            <w:pPr>
              <w:pStyle w:val="TAC"/>
              <w:rPr>
                <w:ins w:id="864" w:author="Apple - Qiming Li" w:date="2025-02-03T18:29:00Z" w16du:dateUtc="2025-02-03T10:29:00Z"/>
                <w:lang w:val="en-US"/>
              </w:rPr>
            </w:pPr>
            <w:ins w:id="865" w:author="Apple - Qiming Li" w:date="2025-02-03T18:29:00Z" w16du:dateUtc="2025-02-03T10:29:00Z">
              <w:r>
                <w:rPr>
                  <w:lang w:val="en-US"/>
                </w:rPr>
                <w:t>20ms</w:t>
              </w:r>
            </w:ins>
          </w:p>
        </w:tc>
      </w:tr>
      <w:tr w:rsidR="003C657F" w14:paraId="5F31611B" w14:textId="77777777" w:rsidTr="00624199">
        <w:trPr>
          <w:cantSplit/>
          <w:trHeight w:val="193"/>
          <w:ins w:id="8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320986" w14:textId="77777777" w:rsidR="003C657F" w:rsidRDefault="003C657F" w:rsidP="00B179F3">
            <w:pPr>
              <w:pStyle w:val="TAL"/>
              <w:rPr>
                <w:ins w:id="867" w:author="Apple - Qiming Li" w:date="2025-02-03T18:29:00Z" w16du:dateUtc="2025-02-03T10:29:00Z"/>
                <w:lang w:val="da-DK"/>
              </w:rPr>
            </w:pPr>
            <w:ins w:id="868" w:author="Apple - Qiming Li" w:date="2025-02-03T18:29:00Z" w16du:dateUtc="2025-02-03T10:29: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5EA4262E" w14:textId="77777777" w:rsidR="003C657F" w:rsidRDefault="003C657F" w:rsidP="00B179F3">
            <w:pPr>
              <w:pStyle w:val="TAC"/>
              <w:rPr>
                <w:ins w:id="869" w:author="Apple - Qiming Li" w:date="2025-02-03T18:29:00Z" w16du:dateUtc="2025-02-03T10:29:00Z"/>
                <w:lang w:val="it-IT"/>
              </w:rPr>
            </w:pPr>
            <w:ins w:id="870" w:author="Apple - Qiming Li" w:date="2025-02-03T18:29:00Z" w16du:dateUtc="2025-02-03T10:29: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5A599E02" w14:textId="77777777" w:rsidR="003C657F" w:rsidRDefault="003C657F" w:rsidP="00B179F3">
            <w:pPr>
              <w:pStyle w:val="TAC"/>
              <w:rPr>
                <w:ins w:id="871" w:author="Apple - Qiming Li" w:date="2025-02-03T18:29:00Z" w16du:dateUtc="2025-02-03T10:29:00Z"/>
                <w:lang w:val="da-DK"/>
              </w:rPr>
            </w:pPr>
            <w:ins w:id="872" w:author="Apple - Qiming Li" w:date="2025-02-03T18:29:00Z" w16du:dateUtc="2025-02-03T10:29:00Z">
              <w:r>
                <w:t>Config</w:t>
              </w:r>
              <w:r>
                <w:rPr>
                  <w:szCs w:val="18"/>
                </w:rPr>
                <w:t xml:space="preserve"> </w:t>
              </w:r>
              <w:r>
                <w:t>1,2,4,5</w:t>
              </w:r>
            </w:ins>
          </w:p>
        </w:tc>
        <w:tc>
          <w:tcPr>
            <w:tcW w:w="3969" w:type="dxa"/>
            <w:gridSpan w:val="8"/>
            <w:tcBorders>
              <w:top w:val="single" w:sz="4" w:space="0" w:color="auto"/>
              <w:left w:val="single" w:sz="4" w:space="0" w:color="auto"/>
              <w:bottom w:val="single" w:sz="4" w:space="0" w:color="auto"/>
              <w:right w:val="single" w:sz="4" w:space="0" w:color="auto"/>
            </w:tcBorders>
          </w:tcPr>
          <w:p w14:paraId="3B0F90C3" w14:textId="77777777" w:rsidR="003C657F" w:rsidRDefault="003C657F" w:rsidP="00B179F3">
            <w:pPr>
              <w:pStyle w:val="TAC"/>
              <w:rPr>
                <w:ins w:id="873" w:author="Apple - Qiming Li" w:date="2025-02-03T18:29:00Z" w16du:dateUtc="2025-02-03T10:29:00Z"/>
                <w:lang w:val="en-US"/>
              </w:rPr>
            </w:pPr>
            <w:ins w:id="874" w:author="Apple - Qiming Li" w:date="2025-02-03T18:29:00Z" w16du:dateUtc="2025-02-03T10:29:00Z">
              <w:r>
                <w:rPr>
                  <w:lang w:val="en-US"/>
                </w:rPr>
                <w:t>15</w:t>
              </w:r>
            </w:ins>
          </w:p>
        </w:tc>
      </w:tr>
      <w:tr w:rsidR="003C657F" w14:paraId="126C9B0F" w14:textId="77777777" w:rsidTr="00624199">
        <w:trPr>
          <w:cantSplit/>
          <w:trHeight w:val="127"/>
          <w:ins w:id="87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67219A" w14:textId="77777777" w:rsidR="003C657F" w:rsidRDefault="003C657F" w:rsidP="00B179F3">
            <w:pPr>
              <w:pStyle w:val="TAL"/>
              <w:rPr>
                <w:ins w:id="876" w:author="Apple - Qiming Li" w:date="2025-02-03T18:29:00Z" w16du:dateUtc="2025-02-03T10:29:00Z"/>
                <w:lang w:val="da-DK"/>
              </w:rPr>
            </w:pPr>
            <w:proofErr w:type="spellStart"/>
            <w:ins w:id="877" w:author="Apple - Qiming Li" w:date="2025-02-03T18:29:00Z" w16du:dateUtc="2025-02-03T10:29: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0380CDCB" w14:textId="77777777" w:rsidR="003C657F" w:rsidRDefault="003C657F" w:rsidP="00B179F3">
            <w:pPr>
              <w:pStyle w:val="TAC"/>
              <w:rPr>
                <w:ins w:id="878"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F6384BD" w14:textId="77777777" w:rsidR="003C657F" w:rsidRDefault="003C657F" w:rsidP="00B179F3">
            <w:pPr>
              <w:pStyle w:val="TAC"/>
              <w:rPr>
                <w:ins w:id="879" w:author="Apple - Qiming Li" w:date="2025-02-03T18:29:00Z" w16du:dateUtc="2025-02-03T10:29:00Z"/>
                <w:lang w:val="da-DK"/>
              </w:rPr>
            </w:pPr>
            <w:ins w:id="880" w:author="Apple - Qiming Li" w:date="2025-02-03T18:29:00Z" w16du:dateUtc="2025-02-03T10:29:00Z">
              <w:r>
                <w:t>Config</w:t>
              </w:r>
              <w:r>
                <w:rPr>
                  <w:szCs w:val="18"/>
                </w:rPr>
                <w:t xml:space="preserve"> </w:t>
              </w:r>
              <w:r>
                <w:t>3,6</w:t>
              </w:r>
            </w:ins>
          </w:p>
        </w:tc>
        <w:tc>
          <w:tcPr>
            <w:tcW w:w="3969" w:type="dxa"/>
            <w:gridSpan w:val="8"/>
            <w:tcBorders>
              <w:top w:val="single" w:sz="4" w:space="0" w:color="auto"/>
              <w:left w:val="single" w:sz="4" w:space="0" w:color="auto"/>
              <w:bottom w:val="single" w:sz="4" w:space="0" w:color="auto"/>
              <w:right w:val="single" w:sz="4" w:space="0" w:color="auto"/>
            </w:tcBorders>
          </w:tcPr>
          <w:p w14:paraId="27E83601" w14:textId="77777777" w:rsidR="003C657F" w:rsidRDefault="003C657F" w:rsidP="00B179F3">
            <w:pPr>
              <w:pStyle w:val="TAC"/>
              <w:rPr>
                <w:ins w:id="881" w:author="Apple - Qiming Li" w:date="2025-02-03T18:29:00Z" w16du:dateUtc="2025-02-03T10:29:00Z"/>
                <w:lang w:val="en-US"/>
              </w:rPr>
            </w:pPr>
            <w:ins w:id="882" w:author="Apple - Qiming Li" w:date="2025-02-03T18:29:00Z" w16du:dateUtc="2025-02-03T10:29:00Z">
              <w:r>
                <w:rPr>
                  <w:lang w:val="en-US"/>
                </w:rPr>
                <w:t>30</w:t>
              </w:r>
            </w:ins>
          </w:p>
        </w:tc>
      </w:tr>
      <w:tr w:rsidR="003C657F" w14:paraId="1A27EEEF" w14:textId="77777777" w:rsidTr="00624199">
        <w:trPr>
          <w:cantSplit/>
          <w:trHeight w:val="292"/>
          <w:ins w:id="88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B8547FE" w14:textId="77777777" w:rsidR="003C657F" w:rsidRDefault="003C657F" w:rsidP="00B179F3">
            <w:pPr>
              <w:pStyle w:val="TAL"/>
              <w:rPr>
                <w:ins w:id="884" w:author="Apple - Qiming Li" w:date="2025-02-03T18:29:00Z" w16du:dateUtc="2025-02-03T10:29:00Z"/>
                <w:szCs w:val="16"/>
                <w:lang w:eastAsia="ja-JP"/>
              </w:rPr>
            </w:pPr>
            <w:ins w:id="885" w:author="Apple - Qiming Li" w:date="2025-02-03T18:29:00Z" w16du:dateUtc="2025-02-03T10:29: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327C84B" w14:textId="77777777" w:rsidR="003C657F" w:rsidRDefault="003C657F" w:rsidP="00B179F3">
            <w:pPr>
              <w:pStyle w:val="TAC"/>
              <w:rPr>
                <w:ins w:id="88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583BCA2C" w14:textId="77777777" w:rsidR="003C657F" w:rsidRDefault="003C657F" w:rsidP="00B179F3">
            <w:pPr>
              <w:pStyle w:val="TAC"/>
              <w:rPr>
                <w:ins w:id="887" w:author="Apple - Qiming Li" w:date="2025-02-03T18:29:00Z" w16du:dateUtc="2025-02-03T10:29:00Z"/>
              </w:rPr>
            </w:pPr>
            <w:ins w:id="888" w:author="Apple - Qiming Li" w:date="2025-02-03T18:29:00Z" w16du:dateUtc="2025-02-03T10:29:00Z">
              <w:r>
                <w:t>Config 1,2,3,4,5,6</w:t>
              </w:r>
            </w:ins>
          </w:p>
        </w:tc>
        <w:tc>
          <w:tcPr>
            <w:tcW w:w="1984" w:type="dxa"/>
            <w:gridSpan w:val="4"/>
            <w:tcBorders>
              <w:top w:val="single" w:sz="4" w:space="0" w:color="auto"/>
              <w:left w:val="single" w:sz="4" w:space="0" w:color="auto"/>
              <w:right w:val="single" w:sz="4" w:space="0" w:color="auto"/>
            </w:tcBorders>
            <w:shd w:val="clear" w:color="auto" w:fill="auto"/>
          </w:tcPr>
          <w:p w14:paraId="08C7ED9A" w14:textId="77777777" w:rsidR="003C657F" w:rsidRDefault="003C657F" w:rsidP="00B179F3">
            <w:pPr>
              <w:pStyle w:val="TAC"/>
              <w:rPr>
                <w:ins w:id="889" w:author="Apple - Qiming Li" w:date="2025-02-03T18:29:00Z" w16du:dateUtc="2025-02-03T10:29:00Z"/>
                <w:lang w:val="en-US"/>
              </w:rPr>
            </w:pPr>
            <w:ins w:id="890" w:author="Apple - Qiming Li" w:date="2025-02-03T18:29:00Z" w16du:dateUtc="2025-02-03T10:29:00Z">
              <w:r>
                <w:rPr>
                  <w:lang w:val="en-US"/>
                </w:rPr>
                <w:t>SSB</w:t>
              </w:r>
            </w:ins>
          </w:p>
        </w:tc>
        <w:tc>
          <w:tcPr>
            <w:tcW w:w="1985" w:type="dxa"/>
            <w:gridSpan w:val="4"/>
            <w:tcBorders>
              <w:top w:val="single" w:sz="4" w:space="0" w:color="auto"/>
              <w:left w:val="single" w:sz="4" w:space="0" w:color="auto"/>
              <w:right w:val="single" w:sz="4" w:space="0" w:color="auto"/>
            </w:tcBorders>
            <w:shd w:val="clear" w:color="auto" w:fill="auto"/>
          </w:tcPr>
          <w:p w14:paraId="78F2EAD5" w14:textId="77777777" w:rsidR="003C657F" w:rsidRDefault="003C657F" w:rsidP="00B179F3">
            <w:pPr>
              <w:pStyle w:val="TAC"/>
              <w:rPr>
                <w:ins w:id="891" w:author="Apple - Qiming Li" w:date="2025-02-03T18:29:00Z" w16du:dateUtc="2025-02-03T10:29:00Z"/>
                <w:lang w:val="en-US"/>
              </w:rPr>
            </w:pPr>
            <w:ins w:id="892" w:author="Apple - Qiming Li" w:date="2025-02-03T18:29:00Z" w16du:dateUtc="2025-02-03T10:29:00Z">
              <w:r>
                <w:rPr>
                  <w:lang w:val="en-US"/>
                </w:rPr>
                <w:t>SSB</w:t>
              </w:r>
            </w:ins>
          </w:p>
        </w:tc>
      </w:tr>
      <w:tr w:rsidR="003C657F" w14:paraId="4507287C" w14:textId="77777777" w:rsidTr="00624199">
        <w:trPr>
          <w:cantSplit/>
          <w:trHeight w:val="292"/>
          <w:ins w:id="89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5FC8D" w14:textId="77777777" w:rsidR="003C657F" w:rsidRDefault="003C657F" w:rsidP="00B179F3">
            <w:pPr>
              <w:pStyle w:val="TAL"/>
              <w:rPr>
                <w:ins w:id="894" w:author="Apple - Qiming Li" w:date="2025-02-03T18:29:00Z" w16du:dateUtc="2025-02-03T10:29:00Z"/>
                <w:lang w:val="en-US"/>
              </w:rPr>
            </w:pPr>
            <w:ins w:id="895" w:author="Apple - Qiming Li" w:date="2025-02-03T18:29:00Z" w16du:dateUtc="2025-02-03T10:29: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5B669C4" w14:textId="77777777" w:rsidR="003C657F" w:rsidRDefault="003C657F" w:rsidP="00B179F3">
            <w:pPr>
              <w:pStyle w:val="TAC"/>
              <w:rPr>
                <w:ins w:id="89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0204550E" w14:textId="77777777" w:rsidR="003C657F" w:rsidRDefault="003C657F" w:rsidP="00B179F3">
            <w:pPr>
              <w:pStyle w:val="TAC"/>
              <w:rPr>
                <w:ins w:id="897" w:author="Apple - Qiming Li" w:date="2025-02-03T18:29:00Z" w16du:dateUtc="2025-02-03T10:29:00Z"/>
              </w:rPr>
            </w:pPr>
          </w:p>
        </w:tc>
        <w:tc>
          <w:tcPr>
            <w:tcW w:w="1984" w:type="dxa"/>
            <w:gridSpan w:val="4"/>
            <w:vMerge w:val="restart"/>
            <w:tcBorders>
              <w:top w:val="single" w:sz="4" w:space="0" w:color="auto"/>
              <w:left w:val="single" w:sz="4" w:space="0" w:color="auto"/>
              <w:right w:val="single" w:sz="4" w:space="0" w:color="auto"/>
            </w:tcBorders>
            <w:shd w:val="clear" w:color="auto" w:fill="auto"/>
            <w:vAlign w:val="center"/>
          </w:tcPr>
          <w:p w14:paraId="7B3FAD2F" w14:textId="77777777" w:rsidR="003C657F" w:rsidRDefault="003C657F" w:rsidP="00B179F3">
            <w:pPr>
              <w:pStyle w:val="TAC"/>
              <w:rPr>
                <w:ins w:id="898" w:author="Apple - Qiming Li" w:date="2025-02-03T18:29:00Z" w16du:dateUtc="2025-02-03T10:29:00Z"/>
              </w:rPr>
            </w:pPr>
            <w:ins w:id="899" w:author="Apple - Qiming Li" w:date="2025-02-03T18:29:00Z" w16du:dateUtc="2025-02-03T10:29:00Z">
              <w:r>
                <w:t>0</w:t>
              </w:r>
            </w:ins>
          </w:p>
        </w:tc>
        <w:tc>
          <w:tcPr>
            <w:tcW w:w="1985" w:type="dxa"/>
            <w:gridSpan w:val="4"/>
            <w:vMerge w:val="restart"/>
            <w:tcBorders>
              <w:top w:val="single" w:sz="4" w:space="0" w:color="auto"/>
              <w:left w:val="single" w:sz="4" w:space="0" w:color="auto"/>
              <w:right w:val="single" w:sz="4" w:space="0" w:color="auto"/>
            </w:tcBorders>
            <w:shd w:val="clear" w:color="auto" w:fill="auto"/>
            <w:vAlign w:val="center"/>
          </w:tcPr>
          <w:p w14:paraId="54E3DFA2" w14:textId="77777777" w:rsidR="003C657F" w:rsidRDefault="003C657F" w:rsidP="00B179F3">
            <w:pPr>
              <w:pStyle w:val="TAC"/>
              <w:rPr>
                <w:ins w:id="900" w:author="Apple - Qiming Li" w:date="2025-02-03T18:29:00Z" w16du:dateUtc="2025-02-03T10:29:00Z"/>
              </w:rPr>
            </w:pPr>
            <w:ins w:id="901" w:author="Apple - Qiming Li" w:date="2025-02-03T18:29:00Z" w16du:dateUtc="2025-02-03T10:29:00Z">
              <w:r>
                <w:t>0</w:t>
              </w:r>
            </w:ins>
          </w:p>
        </w:tc>
      </w:tr>
      <w:tr w:rsidR="003C657F" w14:paraId="12AA5E6B" w14:textId="77777777" w:rsidTr="00624199">
        <w:trPr>
          <w:cantSplit/>
          <w:trHeight w:val="292"/>
          <w:ins w:id="9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EA906B2" w14:textId="77777777" w:rsidR="003C657F" w:rsidRDefault="003C657F" w:rsidP="00B179F3">
            <w:pPr>
              <w:pStyle w:val="TAL"/>
              <w:rPr>
                <w:ins w:id="903" w:author="Apple - Qiming Li" w:date="2025-02-03T18:29:00Z" w16du:dateUtc="2025-02-03T10:29:00Z"/>
                <w:lang w:val="en-US"/>
              </w:rPr>
            </w:pPr>
            <w:ins w:id="904" w:author="Apple - Qiming Li" w:date="2025-02-03T18:29:00Z" w16du:dateUtc="2025-02-03T10:29: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572B8D9" w14:textId="77777777" w:rsidR="003C657F" w:rsidRDefault="003C657F" w:rsidP="00B179F3">
            <w:pPr>
              <w:pStyle w:val="TAC"/>
              <w:rPr>
                <w:ins w:id="90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2A4309" w14:textId="77777777" w:rsidR="003C657F" w:rsidRDefault="003C657F" w:rsidP="00B179F3">
            <w:pPr>
              <w:pStyle w:val="TAC"/>
              <w:rPr>
                <w:ins w:id="906"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95A80D1" w14:textId="77777777" w:rsidR="003C657F" w:rsidRDefault="003C657F" w:rsidP="00B179F3">
            <w:pPr>
              <w:pStyle w:val="TAC"/>
              <w:rPr>
                <w:ins w:id="907"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500CB5E1" w14:textId="77777777" w:rsidR="003C657F" w:rsidRDefault="003C657F" w:rsidP="00B179F3">
            <w:pPr>
              <w:pStyle w:val="TAC"/>
              <w:rPr>
                <w:ins w:id="908" w:author="Apple - Qiming Li" w:date="2025-02-03T18:29:00Z" w16du:dateUtc="2025-02-03T10:29:00Z"/>
              </w:rPr>
            </w:pPr>
          </w:p>
        </w:tc>
      </w:tr>
      <w:tr w:rsidR="003C657F" w14:paraId="2F3FF11B" w14:textId="77777777" w:rsidTr="00624199">
        <w:trPr>
          <w:cantSplit/>
          <w:trHeight w:val="292"/>
          <w:ins w:id="90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CF4F501" w14:textId="77777777" w:rsidR="003C657F" w:rsidRDefault="003C657F" w:rsidP="00B179F3">
            <w:pPr>
              <w:pStyle w:val="TAL"/>
              <w:rPr>
                <w:ins w:id="910" w:author="Apple - Qiming Li" w:date="2025-02-03T18:29:00Z" w16du:dateUtc="2025-02-03T10:29:00Z"/>
                <w:lang w:val="en-US"/>
              </w:rPr>
            </w:pPr>
            <w:ins w:id="911" w:author="Apple - Qiming Li" w:date="2025-02-03T18:29:00Z" w16du:dateUtc="2025-02-03T10:29: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4C6801CD" w14:textId="77777777" w:rsidR="003C657F" w:rsidRDefault="003C657F" w:rsidP="00B179F3">
            <w:pPr>
              <w:pStyle w:val="TAC"/>
              <w:rPr>
                <w:ins w:id="91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19F887" w14:textId="77777777" w:rsidR="003C657F" w:rsidRDefault="003C657F" w:rsidP="00B179F3">
            <w:pPr>
              <w:pStyle w:val="TAC"/>
              <w:rPr>
                <w:ins w:id="913"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786031D3" w14:textId="77777777" w:rsidR="003C657F" w:rsidRDefault="003C657F" w:rsidP="00B179F3">
            <w:pPr>
              <w:pStyle w:val="TAC"/>
              <w:rPr>
                <w:ins w:id="914"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1D64633E" w14:textId="77777777" w:rsidR="003C657F" w:rsidRDefault="003C657F" w:rsidP="00B179F3">
            <w:pPr>
              <w:pStyle w:val="TAC"/>
              <w:rPr>
                <w:ins w:id="915" w:author="Apple - Qiming Li" w:date="2025-02-03T18:29:00Z" w16du:dateUtc="2025-02-03T10:29:00Z"/>
              </w:rPr>
            </w:pPr>
          </w:p>
        </w:tc>
      </w:tr>
      <w:tr w:rsidR="003C657F" w14:paraId="08EDCD17" w14:textId="77777777" w:rsidTr="00624199">
        <w:trPr>
          <w:cantSplit/>
          <w:trHeight w:val="292"/>
          <w:ins w:id="91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3115966" w14:textId="77777777" w:rsidR="003C657F" w:rsidRDefault="003C657F" w:rsidP="00B179F3">
            <w:pPr>
              <w:pStyle w:val="TAL"/>
              <w:rPr>
                <w:ins w:id="917" w:author="Apple - Qiming Li" w:date="2025-02-03T18:29:00Z" w16du:dateUtc="2025-02-03T10:29:00Z"/>
                <w:lang w:val="en-US"/>
              </w:rPr>
            </w:pPr>
            <w:ins w:id="918" w:author="Apple - Qiming Li" w:date="2025-02-03T18:29:00Z" w16du:dateUtc="2025-02-03T10:29: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0B9F6790" w14:textId="77777777" w:rsidR="003C657F" w:rsidRDefault="003C657F" w:rsidP="00B179F3">
            <w:pPr>
              <w:pStyle w:val="TAC"/>
              <w:rPr>
                <w:ins w:id="91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D54BA0E" w14:textId="77777777" w:rsidR="003C657F" w:rsidRDefault="003C657F" w:rsidP="00B179F3">
            <w:pPr>
              <w:pStyle w:val="TAC"/>
              <w:rPr>
                <w:ins w:id="920"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36729483" w14:textId="77777777" w:rsidR="003C657F" w:rsidRDefault="003C657F" w:rsidP="00B179F3">
            <w:pPr>
              <w:pStyle w:val="TAC"/>
              <w:rPr>
                <w:ins w:id="921"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4B82EF1" w14:textId="77777777" w:rsidR="003C657F" w:rsidRDefault="003C657F" w:rsidP="00B179F3">
            <w:pPr>
              <w:pStyle w:val="TAC"/>
              <w:rPr>
                <w:ins w:id="922" w:author="Apple - Qiming Li" w:date="2025-02-03T18:29:00Z" w16du:dateUtc="2025-02-03T10:29:00Z"/>
              </w:rPr>
            </w:pPr>
          </w:p>
        </w:tc>
      </w:tr>
      <w:tr w:rsidR="003C657F" w14:paraId="4C27B859" w14:textId="77777777" w:rsidTr="00624199">
        <w:trPr>
          <w:cantSplit/>
          <w:trHeight w:val="292"/>
          <w:ins w:id="92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5E1904C" w14:textId="77777777" w:rsidR="003C657F" w:rsidRDefault="003C657F" w:rsidP="00B179F3">
            <w:pPr>
              <w:pStyle w:val="TAL"/>
              <w:rPr>
                <w:ins w:id="924" w:author="Apple - Qiming Li" w:date="2025-02-03T18:29:00Z" w16du:dateUtc="2025-02-03T10:29:00Z"/>
                <w:lang w:val="en-US"/>
              </w:rPr>
            </w:pPr>
            <w:ins w:id="925" w:author="Apple - Qiming Li" w:date="2025-02-03T18:29:00Z" w16du:dateUtc="2025-02-03T10:29: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59697C24" w14:textId="77777777" w:rsidR="003C657F" w:rsidRDefault="003C657F" w:rsidP="00B179F3">
            <w:pPr>
              <w:pStyle w:val="TAC"/>
              <w:rPr>
                <w:ins w:id="926"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ECC4453" w14:textId="77777777" w:rsidR="003C657F" w:rsidRDefault="003C657F" w:rsidP="00B179F3">
            <w:pPr>
              <w:pStyle w:val="TAC"/>
              <w:rPr>
                <w:ins w:id="927" w:author="Apple - Qiming Li" w:date="2025-02-03T18:29:00Z" w16du:dateUtc="2025-02-03T10:29:00Z"/>
              </w:rPr>
            </w:pPr>
            <w:ins w:id="928" w:author="Apple - Qiming Li" w:date="2025-02-03T18:29:00Z" w16du:dateUtc="2025-02-03T10:29:00Z">
              <w:r>
                <w:t>Config 1,2,3,4,5,6</w:t>
              </w:r>
            </w:ins>
          </w:p>
        </w:tc>
        <w:tc>
          <w:tcPr>
            <w:tcW w:w="1984" w:type="dxa"/>
            <w:gridSpan w:val="4"/>
            <w:vMerge/>
            <w:tcBorders>
              <w:left w:val="single" w:sz="4" w:space="0" w:color="auto"/>
              <w:right w:val="single" w:sz="4" w:space="0" w:color="auto"/>
            </w:tcBorders>
            <w:shd w:val="clear" w:color="auto" w:fill="auto"/>
          </w:tcPr>
          <w:p w14:paraId="3D65F66D" w14:textId="77777777" w:rsidR="003C657F" w:rsidRDefault="003C657F" w:rsidP="00B179F3">
            <w:pPr>
              <w:pStyle w:val="TAC"/>
              <w:rPr>
                <w:ins w:id="929"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0BAB7803" w14:textId="77777777" w:rsidR="003C657F" w:rsidRDefault="003C657F" w:rsidP="00B179F3">
            <w:pPr>
              <w:pStyle w:val="TAC"/>
              <w:rPr>
                <w:ins w:id="930" w:author="Apple - Qiming Li" w:date="2025-02-03T18:29:00Z" w16du:dateUtc="2025-02-03T10:29:00Z"/>
              </w:rPr>
            </w:pPr>
          </w:p>
        </w:tc>
      </w:tr>
      <w:tr w:rsidR="003C657F" w14:paraId="0C252797" w14:textId="77777777" w:rsidTr="00624199">
        <w:trPr>
          <w:cantSplit/>
          <w:trHeight w:val="292"/>
          <w:ins w:id="9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AD7FD15" w14:textId="77777777" w:rsidR="003C657F" w:rsidRDefault="003C657F" w:rsidP="00B179F3">
            <w:pPr>
              <w:pStyle w:val="TAL"/>
              <w:rPr>
                <w:ins w:id="932" w:author="Apple - Qiming Li" w:date="2025-02-03T18:29:00Z" w16du:dateUtc="2025-02-03T10:29:00Z"/>
                <w:lang w:val="en-US"/>
              </w:rPr>
            </w:pPr>
            <w:ins w:id="933" w:author="Apple - Qiming Li" w:date="2025-02-03T18:29:00Z" w16du:dateUtc="2025-02-03T10:29: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B14E4CC" w14:textId="77777777" w:rsidR="003C657F" w:rsidRDefault="003C657F" w:rsidP="00B179F3">
            <w:pPr>
              <w:pStyle w:val="TAC"/>
              <w:rPr>
                <w:ins w:id="93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B9A3B9B" w14:textId="77777777" w:rsidR="003C657F" w:rsidRDefault="003C657F" w:rsidP="00B179F3">
            <w:pPr>
              <w:pStyle w:val="TAC"/>
              <w:rPr>
                <w:ins w:id="935"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56ED6673" w14:textId="77777777" w:rsidR="003C657F" w:rsidRDefault="003C657F" w:rsidP="00B179F3">
            <w:pPr>
              <w:pStyle w:val="TAC"/>
              <w:rPr>
                <w:ins w:id="936"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C802C02" w14:textId="77777777" w:rsidR="003C657F" w:rsidRDefault="003C657F" w:rsidP="00B179F3">
            <w:pPr>
              <w:pStyle w:val="TAC"/>
              <w:rPr>
                <w:ins w:id="937" w:author="Apple - Qiming Li" w:date="2025-02-03T18:29:00Z" w16du:dateUtc="2025-02-03T10:29:00Z"/>
              </w:rPr>
            </w:pPr>
          </w:p>
        </w:tc>
      </w:tr>
      <w:tr w:rsidR="003C657F" w14:paraId="3F4C82C1" w14:textId="77777777" w:rsidTr="00624199">
        <w:trPr>
          <w:cantSplit/>
          <w:trHeight w:val="292"/>
          <w:ins w:id="93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86C7DB0" w14:textId="77777777" w:rsidR="003C657F" w:rsidRDefault="003C657F" w:rsidP="00B179F3">
            <w:pPr>
              <w:pStyle w:val="TAL"/>
              <w:rPr>
                <w:ins w:id="939" w:author="Apple - Qiming Li" w:date="2025-02-03T18:29:00Z" w16du:dateUtc="2025-02-03T10:29:00Z"/>
                <w:lang w:val="en-US"/>
              </w:rPr>
            </w:pPr>
            <w:ins w:id="940" w:author="Apple - Qiming Li" w:date="2025-02-03T18:29:00Z" w16du:dateUtc="2025-02-03T10:29: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451E7465" w14:textId="77777777" w:rsidR="003C657F" w:rsidRDefault="003C657F" w:rsidP="00B179F3">
            <w:pPr>
              <w:pStyle w:val="TAC"/>
              <w:rPr>
                <w:ins w:id="94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C642E05" w14:textId="77777777" w:rsidR="003C657F" w:rsidRDefault="003C657F" w:rsidP="00B179F3">
            <w:pPr>
              <w:pStyle w:val="TAC"/>
              <w:rPr>
                <w:ins w:id="942"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A463BCC" w14:textId="77777777" w:rsidR="003C657F" w:rsidRDefault="003C657F" w:rsidP="00B179F3">
            <w:pPr>
              <w:pStyle w:val="TAC"/>
              <w:rPr>
                <w:ins w:id="943"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2370F3FA" w14:textId="77777777" w:rsidR="003C657F" w:rsidRDefault="003C657F" w:rsidP="00B179F3">
            <w:pPr>
              <w:pStyle w:val="TAC"/>
              <w:rPr>
                <w:ins w:id="944" w:author="Apple - Qiming Li" w:date="2025-02-03T18:29:00Z" w16du:dateUtc="2025-02-03T10:29:00Z"/>
              </w:rPr>
            </w:pPr>
          </w:p>
        </w:tc>
      </w:tr>
      <w:tr w:rsidR="003C657F" w14:paraId="68B6BCA7" w14:textId="77777777" w:rsidTr="00624199">
        <w:trPr>
          <w:cantSplit/>
          <w:trHeight w:val="43"/>
          <w:ins w:id="94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410425" w14:textId="77777777" w:rsidR="003C657F" w:rsidRDefault="003C657F" w:rsidP="00B179F3">
            <w:pPr>
              <w:pStyle w:val="TAL"/>
              <w:rPr>
                <w:ins w:id="946" w:author="Apple - Qiming Li" w:date="2025-02-03T18:29:00Z" w16du:dateUtc="2025-02-03T10:29:00Z"/>
                <w:lang w:val="en-US"/>
              </w:rPr>
            </w:pPr>
            <w:ins w:id="947" w:author="Apple - Qiming Li" w:date="2025-02-03T18:29:00Z" w16du:dateUtc="2025-02-03T10:29:00Z">
              <w:r>
                <w:rPr>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5A48FE12" w14:textId="77777777" w:rsidR="003C657F" w:rsidRDefault="003C657F" w:rsidP="00B179F3">
            <w:pPr>
              <w:pStyle w:val="TAC"/>
              <w:rPr>
                <w:ins w:id="94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D47D154" w14:textId="77777777" w:rsidR="003C657F" w:rsidRDefault="003C657F" w:rsidP="00B179F3">
            <w:pPr>
              <w:pStyle w:val="TAC"/>
              <w:rPr>
                <w:ins w:id="949"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073666B9" w14:textId="77777777" w:rsidR="003C657F" w:rsidRDefault="003C657F" w:rsidP="00B179F3">
            <w:pPr>
              <w:pStyle w:val="TAC"/>
              <w:rPr>
                <w:ins w:id="950"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4D0F8D90" w14:textId="77777777" w:rsidR="003C657F" w:rsidRDefault="003C657F" w:rsidP="00B179F3">
            <w:pPr>
              <w:pStyle w:val="TAC"/>
              <w:rPr>
                <w:ins w:id="951" w:author="Apple - Qiming Li" w:date="2025-02-03T18:29:00Z" w16du:dateUtc="2025-02-03T10:29:00Z"/>
              </w:rPr>
            </w:pPr>
          </w:p>
        </w:tc>
      </w:tr>
      <w:tr w:rsidR="003C657F" w14:paraId="36B74399" w14:textId="77777777" w:rsidTr="00624199">
        <w:trPr>
          <w:cantSplit/>
          <w:trHeight w:val="292"/>
          <w:ins w:id="95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704FB9" w14:textId="77777777" w:rsidR="003C657F" w:rsidRDefault="003C657F" w:rsidP="00B179F3">
            <w:pPr>
              <w:pStyle w:val="TAL"/>
              <w:rPr>
                <w:ins w:id="953" w:author="Apple - Qiming Li" w:date="2025-02-03T18:29:00Z" w16du:dateUtc="2025-02-03T10:29:00Z"/>
                <w:bCs/>
              </w:rPr>
            </w:pPr>
            <w:ins w:id="954" w:author="Apple - Qiming Li" w:date="2025-02-03T18:29:00Z" w16du:dateUtc="2025-02-03T10:29: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00AF4C1F" w14:textId="77777777" w:rsidR="003C657F" w:rsidRDefault="003C657F" w:rsidP="00B179F3">
            <w:pPr>
              <w:pStyle w:val="TAC"/>
              <w:rPr>
                <w:ins w:id="955"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6007E18E" w14:textId="77777777" w:rsidR="003C657F" w:rsidRDefault="003C657F" w:rsidP="00B179F3">
            <w:pPr>
              <w:pStyle w:val="TAC"/>
              <w:rPr>
                <w:ins w:id="956" w:author="Apple - Qiming Li" w:date="2025-02-03T18:29:00Z" w16du:dateUtc="2025-02-03T10:29:00Z"/>
              </w:rPr>
            </w:pPr>
          </w:p>
        </w:tc>
        <w:tc>
          <w:tcPr>
            <w:tcW w:w="1984" w:type="dxa"/>
            <w:gridSpan w:val="4"/>
            <w:vMerge/>
            <w:tcBorders>
              <w:left w:val="single" w:sz="4" w:space="0" w:color="auto"/>
              <w:bottom w:val="single" w:sz="4" w:space="0" w:color="auto"/>
              <w:right w:val="single" w:sz="4" w:space="0" w:color="auto"/>
            </w:tcBorders>
            <w:shd w:val="clear" w:color="auto" w:fill="auto"/>
          </w:tcPr>
          <w:p w14:paraId="2964E971" w14:textId="77777777" w:rsidR="003C657F" w:rsidRDefault="003C657F" w:rsidP="00B179F3">
            <w:pPr>
              <w:pStyle w:val="TAC"/>
              <w:rPr>
                <w:ins w:id="957" w:author="Apple - Qiming Li" w:date="2025-02-03T18:29:00Z" w16du:dateUtc="2025-02-03T10:29:00Z"/>
              </w:rPr>
            </w:pPr>
          </w:p>
        </w:tc>
        <w:tc>
          <w:tcPr>
            <w:tcW w:w="1985" w:type="dxa"/>
            <w:gridSpan w:val="4"/>
            <w:vMerge/>
            <w:tcBorders>
              <w:left w:val="single" w:sz="4" w:space="0" w:color="auto"/>
              <w:bottom w:val="single" w:sz="4" w:space="0" w:color="auto"/>
              <w:right w:val="single" w:sz="4" w:space="0" w:color="auto"/>
            </w:tcBorders>
            <w:shd w:val="clear" w:color="auto" w:fill="auto"/>
          </w:tcPr>
          <w:p w14:paraId="1F5C65BA" w14:textId="77777777" w:rsidR="003C657F" w:rsidRDefault="003C657F" w:rsidP="00B179F3">
            <w:pPr>
              <w:pStyle w:val="TAC"/>
              <w:rPr>
                <w:ins w:id="958" w:author="Apple - Qiming Li" w:date="2025-02-03T18:29:00Z" w16du:dateUtc="2025-02-03T10:29:00Z"/>
              </w:rPr>
            </w:pPr>
          </w:p>
        </w:tc>
      </w:tr>
      <w:tr w:rsidR="003C657F" w14:paraId="72C1EC7D" w14:textId="77777777" w:rsidTr="00624199">
        <w:trPr>
          <w:cantSplit/>
          <w:trHeight w:val="150"/>
          <w:ins w:id="95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FA912CF" w14:textId="77777777" w:rsidR="003C657F" w:rsidRDefault="00A06798" w:rsidP="00B179F3">
            <w:pPr>
              <w:pStyle w:val="TAL"/>
              <w:rPr>
                <w:ins w:id="960" w:author="Apple - Qiming Li" w:date="2025-02-03T18:29:00Z" w16du:dateUtc="2025-02-03T10:29:00Z"/>
              </w:rPr>
            </w:pPr>
            <w:ins w:id="961" w:author="Apple - Qiming Li" w:date="2025-02-03T18:29:00Z" w16du:dateUtc="2025-02-03T10:29:00Z">
              <w:r>
                <w:rPr>
                  <w:rFonts w:eastAsia="Calibri"/>
                  <w:noProof/>
                  <w:position w:val="-12"/>
                  <w:szCs w:val="22"/>
                </w:rPr>
                <w:object w:dxaOrig="310" w:dyaOrig="310" w14:anchorId="6F96185D">
                  <v:shape id="_x0000_i1029" type="#_x0000_t75" alt="" style="width:16.15pt;height:16.15pt;mso-width-percent:0;mso-height-percent:0;mso-width-percent:0;mso-height-percent:0" o:ole="">
                    <v:imagedata r:id="rId13" o:title=""/>
                  </v:shape>
                  <o:OLEObject Type="Embed" ProgID="Equation.3" ShapeID="_x0000_i1029" DrawAspect="Content" ObjectID="_1800467090" r:id="rId21"/>
                </w:object>
              </w:r>
            </w:ins>
            <w:ins w:id="962" w:author="Apple - Qiming Li" w:date="2025-02-03T18:29:00Z" w16du:dateUtc="2025-02-03T10:29:00Z">
              <w:r w:rsidR="003C657F">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04435AF5" w14:textId="77777777" w:rsidR="003C657F" w:rsidRDefault="003C657F" w:rsidP="00B179F3">
            <w:pPr>
              <w:pStyle w:val="TAC"/>
              <w:rPr>
                <w:ins w:id="963" w:author="Apple - Qiming Li" w:date="2025-02-03T18:29:00Z" w16du:dateUtc="2025-02-03T10:29:00Z"/>
              </w:rPr>
            </w:pPr>
            <w:ins w:id="964" w:author="Apple - Qiming Li" w:date="2025-02-03T18:29:00Z" w16du:dateUtc="2025-02-03T10:29:00Z">
              <w:r>
                <w:t>dBm/15kHz</w:t>
              </w:r>
            </w:ins>
          </w:p>
        </w:tc>
        <w:tc>
          <w:tcPr>
            <w:tcW w:w="1701" w:type="dxa"/>
            <w:tcBorders>
              <w:top w:val="single" w:sz="4" w:space="0" w:color="auto"/>
              <w:left w:val="single" w:sz="4" w:space="0" w:color="auto"/>
              <w:bottom w:val="single" w:sz="4" w:space="0" w:color="auto"/>
              <w:right w:val="single" w:sz="4" w:space="0" w:color="auto"/>
            </w:tcBorders>
          </w:tcPr>
          <w:p w14:paraId="27050E9F" w14:textId="77777777" w:rsidR="003C657F" w:rsidRDefault="003C657F" w:rsidP="00B179F3">
            <w:pPr>
              <w:pStyle w:val="TAC"/>
              <w:rPr>
                <w:ins w:id="965" w:author="Apple - Qiming Li" w:date="2025-02-03T18:29:00Z" w16du:dateUtc="2025-02-03T10:29:00Z"/>
              </w:rPr>
            </w:pPr>
          </w:p>
        </w:tc>
        <w:tc>
          <w:tcPr>
            <w:tcW w:w="1984" w:type="dxa"/>
            <w:gridSpan w:val="4"/>
            <w:tcBorders>
              <w:top w:val="single" w:sz="4" w:space="0" w:color="auto"/>
              <w:left w:val="single" w:sz="4" w:space="0" w:color="auto"/>
              <w:bottom w:val="single" w:sz="4" w:space="0" w:color="auto"/>
              <w:right w:val="single" w:sz="4" w:space="0" w:color="auto"/>
            </w:tcBorders>
          </w:tcPr>
          <w:p w14:paraId="080EA449" w14:textId="77777777" w:rsidR="003C657F" w:rsidRDefault="003C657F" w:rsidP="00B179F3">
            <w:pPr>
              <w:pStyle w:val="TAC"/>
              <w:rPr>
                <w:ins w:id="966" w:author="Apple - Qiming Li" w:date="2025-02-03T18:29:00Z" w16du:dateUtc="2025-02-03T10:29:00Z"/>
              </w:rPr>
            </w:pPr>
            <w:ins w:id="967"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34C132AD" w14:textId="77777777" w:rsidR="003C657F" w:rsidRDefault="003C657F" w:rsidP="00B179F3">
            <w:pPr>
              <w:pStyle w:val="TAC"/>
              <w:rPr>
                <w:ins w:id="968" w:author="Apple - Qiming Li" w:date="2025-02-03T18:29:00Z" w16du:dateUtc="2025-02-03T10:29:00Z"/>
              </w:rPr>
            </w:pPr>
            <w:ins w:id="969" w:author="Apple - Qiming Li" w:date="2025-02-03T18:29:00Z" w16du:dateUtc="2025-02-03T10:29:00Z">
              <w:r>
                <w:t>-98</w:t>
              </w:r>
            </w:ins>
          </w:p>
        </w:tc>
      </w:tr>
      <w:tr w:rsidR="003C657F" w14:paraId="56AAC275" w14:textId="77777777" w:rsidTr="00624199">
        <w:trPr>
          <w:cantSplit/>
          <w:trHeight w:val="150"/>
          <w:ins w:id="97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9A68DB" w14:textId="77777777" w:rsidR="003C657F" w:rsidRDefault="00A06798" w:rsidP="00B179F3">
            <w:pPr>
              <w:pStyle w:val="TAL"/>
              <w:rPr>
                <w:ins w:id="971" w:author="Apple - Qiming Li" w:date="2025-02-03T18:29:00Z" w16du:dateUtc="2025-02-03T10:29:00Z"/>
              </w:rPr>
            </w:pPr>
            <w:ins w:id="972" w:author="Apple - Qiming Li" w:date="2025-02-03T18:29:00Z" w16du:dateUtc="2025-02-03T10:29:00Z">
              <w:r>
                <w:rPr>
                  <w:rFonts w:eastAsia="Calibri"/>
                  <w:noProof/>
                  <w:position w:val="-12"/>
                  <w:szCs w:val="22"/>
                </w:rPr>
                <w:object w:dxaOrig="310" w:dyaOrig="310" w14:anchorId="45D30001">
                  <v:shape id="_x0000_i1028" type="#_x0000_t75" alt="" style="width:16.15pt;height:16.15pt;mso-width-percent:0;mso-height-percent:0;mso-width-percent:0;mso-height-percent:0" o:ole="">
                    <v:imagedata r:id="rId13" o:title=""/>
                  </v:shape>
                  <o:OLEObject Type="Embed" ProgID="Equation.3" ShapeID="_x0000_i1028" DrawAspect="Content" ObjectID="_1800467091" r:id="rId22"/>
                </w:object>
              </w:r>
            </w:ins>
            <w:ins w:id="973" w:author="Apple - Qiming Li" w:date="2025-02-03T18:29:00Z" w16du:dateUtc="2025-02-03T10:29:00Z">
              <w:r w:rsidR="003C657F">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02B54D30" w14:textId="77777777" w:rsidR="003C657F" w:rsidRDefault="003C657F" w:rsidP="00B179F3">
            <w:pPr>
              <w:pStyle w:val="TAC"/>
              <w:rPr>
                <w:ins w:id="974" w:author="Apple - Qiming Li" w:date="2025-02-03T18:29:00Z" w16du:dateUtc="2025-02-03T10:29:00Z"/>
              </w:rPr>
            </w:pPr>
            <w:ins w:id="97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005EE3B0" w14:textId="77777777" w:rsidR="003C657F" w:rsidRDefault="003C657F" w:rsidP="00B179F3">
            <w:pPr>
              <w:pStyle w:val="TAC"/>
              <w:rPr>
                <w:ins w:id="976" w:author="Apple - Qiming Li" w:date="2025-02-03T18:29:00Z" w16du:dateUtc="2025-02-03T10:29:00Z"/>
              </w:rPr>
            </w:pPr>
            <w:ins w:id="977" w:author="Apple - Qiming Li" w:date="2025-02-03T18:29:00Z" w16du:dateUtc="2025-02-03T10:29:00Z">
              <w:r>
                <w:t>Config</w:t>
              </w:r>
              <w:r>
                <w:rPr>
                  <w:szCs w:val="18"/>
                </w:rPr>
                <w:t xml:space="preserve"> </w:t>
              </w:r>
              <w:r>
                <w:t>1,2,4,5</w:t>
              </w:r>
            </w:ins>
          </w:p>
        </w:tc>
        <w:tc>
          <w:tcPr>
            <w:tcW w:w="1984" w:type="dxa"/>
            <w:gridSpan w:val="4"/>
            <w:tcBorders>
              <w:top w:val="single" w:sz="4" w:space="0" w:color="auto"/>
              <w:left w:val="single" w:sz="4" w:space="0" w:color="auto"/>
              <w:bottom w:val="single" w:sz="4" w:space="0" w:color="auto"/>
              <w:right w:val="single" w:sz="4" w:space="0" w:color="auto"/>
            </w:tcBorders>
          </w:tcPr>
          <w:p w14:paraId="535181B9" w14:textId="77777777" w:rsidR="003C657F" w:rsidRDefault="003C657F" w:rsidP="00B179F3">
            <w:pPr>
              <w:pStyle w:val="TAC"/>
              <w:rPr>
                <w:ins w:id="978" w:author="Apple - Qiming Li" w:date="2025-02-03T18:29:00Z" w16du:dateUtc="2025-02-03T10:29:00Z"/>
              </w:rPr>
            </w:pPr>
            <w:ins w:id="979"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78EA7C2D" w14:textId="77777777" w:rsidR="003C657F" w:rsidRDefault="003C657F" w:rsidP="00B179F3">
            <w:pPr>
              <w:pStyle w:val="TAC"/>
              <w:rPr>
                <w:ins w:id="980" w:author="Apple - Qiming Li" w:date="2025-02-03T18:29:00Z" w16du:dateUtc="2025-02-03T10:29:00Z"/>
              </w:rPr>
            </w:pPr>
            <w:ins w:id="981" w:author="Apple - Qiming Li" w:date="2025-02-03T18:29:00Z" w16du:dateUtc="2025-02-03T10:29:00Z">
              <w:r>
                <w:t>-98</w:t>
              </w:r>
            </w:ins>
          </w:p>
        </w:tc>
      </w:tr>
      <w:tr w:rsidR="003C657F" w14:paraId="59F9923D" w14:textId="77777777" w:rsidTr="00624199">
        <w:trPr>
          <w:cantSplit/>
          <w:trHeight w:val="150"/>
          <w:ins w:id="9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FF2E2EF" w14:textId="77777777" w:rsidR="003C657F" w:rsidRDefault="003C657F" w:rsidP="00B179F3">
            <w:pPr>
              <w:pStyle w:val="TAL"/>
              <w:rPr>
                <w:ins w:id="983"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53F8E242" w14:textId="77777777" w:rsidR="003C657F" w:rsidRDefault="003C657F" w:rsidP="00B179F3">
            <w:pPr>
              <w:pStyle w:val="TAC"/>
              <w:rPr>
                <w:ins w:id="9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E0CEC59" w14:textId="77777777" w:rsidR="003C657F" w:rsidRDefault="003C657F" w:rsidP="00B179F3">
            <w:pPr>
              <w:pStyle w:val="TAC"/>
              <w:rPr>
                <w:ins w:id="985" w:author="Apple - Qiming Li" w:date="2025-02-03T18:29:00Z" w16du:dateUtc="2025-02-03T10:29:00Z"/>
              </w:rPr>
            </w:pPr>
            <w:ins w:id="986" w:author="Apple - Qiming Li" w:date="2025-02-03T18:29:00Z" w16du:dateUtc="2025-02-03T10:29:00Z">
              <w:r>
                <w:t>Config</w:t>
              </w:r>
              <w:r>
                <w:rPr>
                  <w:szCs w:val="18"/>
                </w:rPr>
                <w:t xml:space="preserve"> </w:t>
              </w:r>
              <w:r>
                <w:t>3,6</w:t>
              </w:r>
            </w:ins>
          </w:p>
        </w:tc>
        <w:tc>
          <w:tcPr>
            <w:tcW w:w="1984" w:type="dxa"/>
            <w:gridSpan w:val="4"/>
            <w:tcBorders>
              <w:top w:val="single" w:sz="4" w:space="0" w:color="auto"/>
              <w:left w:val="single" w:sz="4" w:space="0" w:color="auto"/>
              <w:bottom w:val="single" w:sz="4" w:space="0" w:color="auto"/>
              <w:right w:val="single" w:sz="4" w:space="0" w:color="auto"/>
            </w:tcBorders>
          </w:tcPr>
          <w:p w14:paraId="20D3DB2A" w14:textId="77777777" w:rsidR="003C657F" w:rsidRDefault="003C657F" w:rsidP="00B179F3">
            <w:pPr>
              <w:pStyle w:val="TAC"/>
              <w:rPr>
                <w:ins w:id="987" w:author="Apple - Qiming Li" w:date="2025-02-03T18:29:00Z" w16du:dateUtc="2025-02-03T10:29:00Z"/>
              </w:rPr>
            </w:pPr>
            <w:ins w:id="988" w:author="Apple - Qiming Li" w:date="2025-02-03T18:29:00Z" w16du:dateUtc="2025-02-03T10:29:00Z">
              <w:r>
                <w:t>-95</w:t>
              </w:r>
            </w:ins>
          </w:p>
        </w:tc>
        <w:tc>
          <w:tcPr>
            <w:tcW w:w="1985" w:type="dxa"/>
            <w:gridSpan w:val="4"/>
            <w:tcBorders>
              <w:top w:val="single" w:sz="4" w:space="0" w:color="auto"/>
              <w:left w:val="single" w:sz="4" w:space="0" w:color="auto"/>
              <w:bottom w:val="single" w:sz="4" w:space="0" w:color="auto"/>
              <w:right w:val="single" w:sz="4" w:space="0" w:color="auto"/>
            </w:tcBorders>
          </w:tcPr>
          <w:p w14:paraId="7A8BA303" w14:textId="77777777" w:rsidR="003C657F" w:rsidRDefault="003C657F" w:rsidP="00B179F3">
            <w:pPr>
              <w:pStyle w:val="TAC"/>
              <w:rPr>
                <w:ins w:id="989" w:author="Apple - Qiming Li" w:date="2025-02-03T18:29:00Z" w16du:dateUtc="2025-02-03T10:29:00Z"/>
              </w:rPr>
            </w:pPr>
            <w:ins w:id="990" w:author="Apple - Qiming Li" w:date="2025-02-03T18:29:00Z" w16du:dateUtc="2025-02-03T10:29:00Z">
              <w:r>
                <w:t>-95</w:t>
              </w:r>
            </w:ins>
          </w:p>
        </w:tc>
      </w:tr>
      <w:tr w:rsidR="00624199" w14:paraId="6855007D" w14:textId="77777777" w:rsidTr="00624199">
        <w:trPr>
          <w:cantSplit/>
          <w:trHeight w:val="92"/>
          <w:ins w:id="99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66C1A6E" w14:textId="77777777" w:rsidR="00624199" w:rsidRDefault="00624199" w:rsidP="00624199">
            <w:pPr>
              <w:pStyle w:val="TAL"/>
              <w:rPr>
                <w:ins w:id="992" w:author="Apple - Qiming Li" w:date="2025-02-03T18:29:00Z" w16du:dateUtc="2025-02-03T10:29:00Z"/>
                <w:rFonts w:cs="v4.2.0"/>
              </w:rPr>
            </w:pPr>
            <w:ins w:id="993" w:author="Apple - Qiming Li" w:date="2025-02-03T18:29:00Z" w16du:dateUtc="2025-02-03T10:29: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0C3ED9DC" w14:textId="77777777" w:rsidR="00624199" w:rsidRDefault="00624199" w:rsidP="00624199">
            <w:pPr>
              <w:pStyle w:val="TAC"/>
              <w:rPr>
                <w:ins w:id="994" w:author="Apple - Qiming Li" w:date="2025-02-03T18:29:00Z" w16du:dateUtc="2025-02-03T10:29:00Z"/>
              </w:rPr>
            </w:pPr>
            <w:ins w:id="99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623895FA" w14:textId="77777777" w:rsidR="00624199" w:rsidRDefault="00624199" w:rsidP="00624199">
            <w:pPr>
              <w:pStyle w:val="TAC"/>
              <w:rPr>
                <w:ins w:id="996" w:author="Apple - Qiming Li" w:date="2025-02-03T18:29:00Z" w16du:dateUtc="2025-02-03T10:29:00Z"/>
                <w:lang w:val="da-DK"/>
              </w:rPr>
            </w:pPr>
            <w:ins w:id="997" w:author="Apple - Qiming Li" w:date="2025-02-03T18:29:00Z" w16du:dateUtc="2025-02-03T10:29:00Z">
              <w:r>
                <w:t>Config</w:t>
              </w:r>
              <w:r>
                <w:rPr>
                  <w:szCs w:val="18"/>
                </w:rPr>
                <w:t xml:space="preserve"> </w:t>
              </w:r>
              <w:r>
                <w:t>1,2,4,5</w:t>
              </w:r>
            </w:ins>
          </w:p>
        </w:tc>
        <w:tc>
          <w:tcPr>
            <w:tcW w:w="708" w:type="dxa"/>
            <w:tcBorders>
              <w:top w:val="single" w:sz="4" w:space="0" w:color="auto"/>
              <w:left w:val="single" w:sz="4" w:space="0" w:color="auto"/>
              <w:bottom w:val="single" w:sz="4" w:space="0" w:color="auto"/>
              <w:right w:val="single" w:sz="4" w:space="0" w:color="auto"/>
            </w:tcBorders>
          </w:tcPr>
          <w:p w14:paraId="2FDE757B" w14:textId="77777777" w:rsidR="00624199" w:rsidRDefault="00624199" w:rsidP="00624199">
            <w:pPr>
              <w:pStyle w:val="TAC"/>
              <w:rPr>
                <w:ins w:id="998" w:author="Apple - Qiming Li" w:date="2025-02-03T18:29:00Z" w16du:dateUtc="2025-02-03T10:29:00Z"/>
              </w:rPr>
            </w:pPr>
            <w:ins w:id="999" w:author="Apple - Qiming Li" w:date="2025-02-03T18:29:00Z" w16du:dateUtc="2025-02-03T10:29:00Z">
              <w:r>
                <w:t>-94</w:t>
              </w:r>
            </w:ins>
          </w:p>
        </w:tc>
        <w:tc>
          <w:tcPr>
            <w:tcW w:w="638" w:type="dxa"/>
            <w:gridSpan w:val="2"/>
            <w:tcBorders>
              <w:top w:val="single" w:sz="4" w:space="0" w:color="auto"/>
              <w:left w:val="single" w:sz="4" w:space="0" w:color="auto"/>
              <w:bottom w:val="single" w:sz="4" w:space="0" w:color="auto"/>
              <w:right w:val="single" w:sz="4" w:space="0" w:color="auto"/>
            </w:tcBorders>
          </w:tcPr>
          <w:p w14:paraId="0989D834" w14:textId="77777777" w:rsidR="00624199" w:rsidRDefault="00624199" w:rsidP="00624199">
            <w:pPr>
              <w:pStyle w:val="TAC"/>
              <w:rPr>
                <w:ins w:id="1000" w:author="Apple - Qiming Li" w:date="2025-02-03T18:29:00Z" w16du:dateUtc="2025-02-03T10:29:00Z"/>
              </w:rPr>
            </w:pPr>
            <w:ins w:id="1001"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044DCB7A" w14:textId="6130CAE9" w:rsidR="00624199" w:rsidRDefault="00624199" w:rsidP="00624199">
            <w:pPr>
              <w:pStyle w:val="TAC"/>
              <w:rPr>
                <w:ins w:id="1002" w:author="Apple - Qiming Li" w:date="2025-02-03T18:29:00Z" w16du:dateUtc="2025-02-03T10:29:00Z"/>
              </w:rPr>
            </w:pPr>
            <w:ins w:id="1003" w:author="Apple - Qiming Li" w:date="2025-02-03T18:31:00Z" w16du:dateUtc="2025-02-03T10:31:00Z">
              <w:r>
                <w:t>-94</w:t>
              </w:r>
            </w:ins>
          </w:p>
        </w:tc>
        <w:tc>
          <w:tcPr>
            <w:tcW w:w="709" w:type="dxa"/>
            <w:tcBorders>
              <w:top w:val="single" w:sz="4" w:space="0" w:color="auto"/>
              <w:left w:val="single" w:sz="4" w:space="0" w:color="auto"/>
              <w:bottom w:val="single" w:sz="4" w:space="0" w:color="auto"/>
              <w:right w:val="single" w:sz="4" w:space="0" w:color="auto"/>
            </w:tcBorders>
          </w:tcPr>
          <w:p w14:paraId="3783A7FD" w14:textId="77777777" w:rsidR="00624199" w:rsidRDefault="00624199" w:rsidP="00624199">
            <w:pPr>
              <w:pStyle w:val="TAC"/>
              <w:rPr>
                <w:ins w:id="1004" w:author="Apple - Qiming Li" w:date="2025-02-03T18:29:00Z" w16du:dateUtc="2025-02-03T10:29:00Z"/>
              </w:rPr>
            </w:pPr>
            <w:ins w:id="1005"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6FFD54D" w14:textId="77777777" w:rsidR="00624199" w:rsidRDefault="00624199" w:rsidP="00624199">
            <w:pPr>
              <w:pStyle w:val="TAC"/>
              <w:rPr>
                <w:ins w:id="1006" w:author="Apple - Qiming Li" w:date="2025-02-03T18:29:00Z" w16du:dateUtc="2025-02-03T10:29:00Z"/>
              </w:rPr>
            </w:pPr>
            <w:ins w:id="1007"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50D0763E" w14:textId="1F5D7ACB" w:rsidR="00624199" w:rsidRDefault="00624199" w:rsidP="00624199">
            <w:pPr>
              <w:pStyle w:val="TAC"/>
              <w:rPr>
                <w:ins w:id="1008" w:author="Apple - Qiming Li" w:date="2025-02-03T18:29:00Z" w16du:dateUtc="2025-02-03T10:29:00Z"/>
              </w:rPr>
            </w:pPr>
            <w:ins w:id="1009" w:author="Apple - Qiming Li" w:date="2025-02-03T18:32:00Z" w16du:dateUtc="2025-02-03T10:32:00Z">
              <w:r>
                <w:t>-94</w:t>
              </w:r>
            </w:ins>
          </w:p>
        </w:tc>
      </w:tr>
      <w:tr w:rsidR="00624199" w14:paraId="79C247F7" w14:textId="77777777" w:rsidTr="00624199">
        <w:trPr>
          <w:cantSplit/>
          <w:trHeight w:val="92"/>
          <w:ins w:id="101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009EB1" w14:textId="77777777" w:rsidR="00624199" w:rsidRDefault="00624199" w:rsidP="00624199">
            <w:pPr>
              <w:pStyle w:val="TAL"/>
              <w:rPr>
                <w:ins w:id="1011"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2D4B9A0" w14:textId="77777777" w:rsidR="00624199" w:rsidRDefault="00624199" w:rsidP="00624199">
            <w:pPr>
              <w:pStyle w:val="TAC"/>
              <w:rPr>
                <w:ins w:id="101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E21A59" w14:textId="77777777" w:rsidR="00624199" w:rsidRDefault="00624199" w:rsidP="00624199">
            <w:pPr>
              <w:pStyle w:val="TAC"/>
              <w:rPr>
                <w:ins w:id="1013" w:author="Apple - Qiming Li" w:date="2025-02-03T18:29:00Z" w16du:dateUtc="2025-02-03T10:29:00Z"/>
                <w:lang w:val="da-DK"/>
              </w:rPr>
            </w:pPr>
            <w:ins w:id="1014" w:author="Apple - Qiming Li" w:date="2025-02-03T18:29:00Z" w16du:dateUtc="2025-02-03T10:29:00Z">
              <w:r>
                <w:t>Config</w:t>
              </w:r>
              <w:r>
                <w:rPr>
                  <w:szCs w:val="18"/>
                </w:rPr>
                <w:t xml:space="preserve"> </w:t>
              </w:r>
              <w:r>
                <w:t>3,6</w:t>
              </w:r>
            </w:ins>
          </w:p>
        </w:tc>
        <w:tc>
          <w:tcPr>
            <w:tcW w:w="708" w:type="dxa"/>
            <w:tcBorders>
              <w:top w:val="single" w:sz="4" w:space="0" w:color="auto"/>
              <w:left w:val="single" w:sz="4" w:space="0" w:color="auto"/>
              <w:bottom w:val="single" w:sz="4" w:space="0" w:color="auto"/>
              <w:right w:val="single" w:sz="4" w:space="0" w:color="auto"/>
            </w:tcBorders>
          </w:tcPr>
          <w:p w14:paraId="0E199F67" w14:textId="77777777" w:rsidR="00624199" w:rsidRDefault="00624199" w:rsidP="00624199">
            <w:pPr>
              <w:pStyle w:val="TAC"/>
              <w:rPr>
                <w:ins w:id="1015" w:author="Apple - Qiming Li" w:date="2025-02-03T18:29:00Z" w16du:dateUtc="2025-02-03T10:29:00Z"/>
              </w:rPr>
            </w:pPr>
            <w:ins w:id="1016" w:author="Apple - Qiming Li" w:date="2025-02-03T18:29:00Z" w16du:dateUtc="2025-02-03T10:29:00Z">
              <w:r>
                <w:t>-91</w:t>
              </w:r>
            </w:ins>
          </w:p>
        </w:tc>
        <w:tc>
          <w:tcPr>
            <w:tcW w:w="638" w:type="dxa"/>
            <w:gridSpan w:val="2"/>
            <w:tcBorders>
              <w:top w:val="single" w:sz="4" w:space="0" w:color="auto"/>
              <w:left w:val="single" w:sz="4" w:space="0" w:color="auto"/>
              <w:bottom w:val="single" w:sz="4" w:space="0" w:color="auto"/>
              <w:right w:val="single" w:sz="4" w:space="0" w:color="auto"/>
            </w:tcBorders>
          </w:tcPr>
          <w:p w14:paraId="7A879584" w14:textId="77777777" w:rsidR="00624199" w:rsidRDefault="00624199" w:rsidP="00624199">
            <w:pPr>
              <w:pStyle w:val="TAC"/>
              <w:rPr>
                <w:ins w:id="1017" w:author="Apple - Qiming Li" w:date="2025-02-03T18:29:00Z" w16du:dateUtc="2025-02-03T10:29:00Z"/>
              </w:rPr>
            </w:pPr>
            <w:ins w:id="1018"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0804E872" w14:textId="27E544E8" w:rsidR="00624199" w:rsidRDefault="00624199" w:rsidP="00624199">
            <w:pPr>
              <w:pStyle w:val="TAC"/>
              <w:rPr>
                <w:ins w:id="1019" w:author="Apple - Qiming Li" w:date="2025-02-03T18:29:00Z" w16du:dateUtc="2025-02-03T10:29:00Z"/>
              </w:rPr>
            </w:pPr>
            <w:ins w:id="1020" w:author="Apple - Qiming Li" w:date="2025-02-03T18:31:00Z" w16du:dateUtc="2025-02-03T10:31:00Z">
              <w:r>
                <w:t>-91</w:t>
              </w:r>
            </w:ins>
          </w:p>
        </w:tc>
        <w:tc>
          <w:tcPr>
            <w:tcW w:w="709" w:type="dxa"/>
            <w:tcBorders>
              <w:top w:val="single" w:sz="4" w:space="0" w:color="auto"/>
              <w:left w:val="single" w:sz="4" w:space="0" w:color="auto"/>
              <w:bottom w:val="single" w:sz="4" w:space="0" w:color="auto"/>
              <w:right w:val="single" w:sz="4" w:space="0" w:color="auto"/>
            </w:tcBorders>
          </w:tcPr>
          <w:p w14:paraId="3F560F77" w14:textId="77777777" w:rsidR="00624199" w:rsidRDefault="00624199" w:rsidP="00624199">
            <w:pPr>
              <w:pStyle w:val="TAC"/>
              <w:rPr>
                <w:ins w:id="1021" w:author="Apple - Qiming Li" w:date="2025-02-03T18:29:00Z" w16du:dateUtc="2025-02-03T10:29:00Z"/>
              </w:rPr>
            </w:pPr>
            <w:ins w:id="1022"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2994226" w14:textId="77777777" w:rsidR="00624199" w:rsidRDefault="00624199" w:rsidP="00624199">
            <w:pPr>
              <w:pStyle w:val="TAC"/>
              <w:rPr>
                <w:ins w:id="1023" w:author="Apple - Qiming Li" w:date="2025-02-03T18:29:00Z" w16du:dateUtc="2025-02-03T10:29:00Z"/>
              </w:rPr>
            </w:pPr>
            <w:ins w:id="1024"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639C2EF5" w14:textId="603C6F6C" w:rsidR="00624199" w:rsidRDefault="00624199" w:rsidP="00624199">
            <w:pPr>
              <w:pStyle w:val="TAC"/>
              <w:rPr>
                <w:ins w:id="1025" w:author="Apple - Qiming Li" w:date="2025-02-03T18:29:00Z" w16du:dateUtc="2025-02-03T10:29:00Z"/>
              </w:rPr>
            </w:pPr>
            <w:ins w:id="1026" w:author="Apple - Qiming Li" w:date="2025-02-03T18:32:00Z" w16du:dateUtc="2025-02-03T10:32:00Z">
              <w:r>
                <w:t>-91</w:t>
              </w:r>
            </w:ins>
          </w:p>
        </w:tc>
      </w:tr>
      <w:tr w:rsidR="00624199" w14:paraId="1E9DE065" w14:textId="77777777" w:rsidTr="00624199">
        <w:trPr>
          <w:cantSplit/>
          <w:trHeight w:val="94"/>
          <w:ins w:id="10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4FBC34" w14:textId="77777777" w:rsidR="00624199" w:rsidRDefault="00A06798" w:rsidP="00624199">
            <w:pPr>
              <w:pStyle w:val="TAL"/>
              <w:rPr>
                <w:ins w:id="1028" w:author="Apple - Qiming Li" w:date="2025-02-03T18:29:00Z" w16du:dateUtc="2025-02-03T10:29:00Z"/>
              </w:rPr>
            </w:pPr>
            <w:ins w:id="1029" w:author="Apple - Qiming Li" w:date="2025-02-03T18:29:00Z" w16du:dateUtc="2025-02-03T10:29:00Z">
              <w:r>
                <w:rPr>
                  <w:noProof/>
                  <w:position w:val="-12"/>
                </w:rPr>
                <w:object w:dxaOrig="620" w:dyaOrig="310" w14:anchorId="77C60D8F">
                  <v:shape id="_x0000_i1027" type="#_x0000_t75" alt="" style="width:31.1pt;height:16.15pt;mso-width-percent:0;mso-height-percent:0;mso-width-percent:0;mso-height-percent:0" o:ole="">
                    <v:imagedata r:id="rId16" o:title=""/>
                  </v:shape>
                  <o:OLEObject Type="Embed" ProgID="Equation.3" ShapeID="_x0000_i1027" DrawAspect="Content" ObjectID="_1800467092" r:id="rId23"/>
                </w:object>
              </w:r>
            </w:ins>
          </w:p>
        </w:tc>
        <w:tc>
          <w:tcPr>
            <w:tcW w:w="851" w:type="dxa"/>
            <w:tcBorders>
              <w:top w:val="single" w:sz="4" w:space="0" w:color="auto"/>
              <w:left w:val="single" w:sz="4" w:space="0" w:color="auto"/>
              <w:bottom w:val="single" w:sz="4" w:space="0" w:color="auto"/>
              <w:right w:val="single" w:sz="4" w:space="0" w:color="auto"/>
            </w:tcBorders>
          </w:tcPr>
          <w:p w14:paraId="66F3D8E7" w14:textId="77777777" w:rsidR="00624199" w:rsidRDefault="00624199" w:rsidP="00624199">
            <w:pPr>
              <w:pStyle w:val="TAC"/>
              <w:rPr>
                <w:ins w:id="1030" w:author="Apple - Qiming Li" w:date="2025-02-03T18:29:00Z" w16du:dateUtc="2025-02-03T10:29:00Z"/>
              </w:rPr>
            </w:pPr>
            <w:ins w:id="1031"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3D4F0BB" w14:textId="77777777" w:rsidR="00624199" w:rsidRDefault="00624199" w:rsidP="00624199">
            <w:pPr>
              <w:pStyle w:val="TAC"/>
              <w:rPr>
                <w:ins w:id="1032" w:author="Apple - Qiming Li" w:date="2025-02-03T18:29:00Z" w16du:dateUtc="2025-02-03T10:29:00Z"/>
              </w:rPr>
            </w:pPr>
            <w:ins w:id="1033"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B241579" w14:textId="77777777" w:rsidR="00624199" w:rsidRDefault="00624199" w:rsidP="00624199">
            <w:pPr>
              <w:pStyle w:val="TAC"/>
              <w:rPr>
                <w:ins w:id="1034" w:author="Apple - Qiming Li" w:date="2025-02-03T18:29:00Z" w16du:dateUtc="2025-02-03T10:29:00Z"/>
              </w:rPr>
            </w:pPr>
            <w:ins w:id="1035"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F7AF439" w14:textId="77777777" w:rsidR="00624199" w:rsidRDefault="00624199" w:rsidP="00624199">
            <w:pPr>
              <w:pStyle w:val="TAC"/>
              <w:rPr>
                <w:ins w:id="1036" w:author="Apple - Qiming Li" w:date="2025-02-03T18:29:00Z" w16du:dateUtc="2025-02-03T10:29:00Z"/>
              </w:rPr>
            </w:pPr>
            <w:ins w:id="1037"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025866C7" w14:textId="21914037" w:rsidR="00624199" w:rsidRDefault="00624199" w:rsidP="00624199">
            <w:pPr>
              <w:pStyle w:val="TAC"/>
              <w:rPr>
                <w:ins w:id="1038" w:author="Apple - Qiming Li" w:date="2025-02-03T18:29:00Z" w16du:dateUtc="2025-02-03T10:29:00Z"/>
              </w:rPr>
            </w:pPr>
            <w:ins w:id="1039" w:author="Apple - Qiming Li" w:date="2025-02-03T18:31:00Z" w16du:dateUtc="2025-02-03T10:31:00Z">
              <w:r>
                <w:t>-1.46</w:t>
              </w:r>
            </w:ins>
          </w:p>
        </w:tc>
        <w:tc>
          <w:tcPr>
            <w:tcW w:w="709" w:type="dxa"/>
            <w:tcBorders>
              <w:top w:val="single" w:sz="4" w:space="0" w:color="auto"/>
              <w:left w:val="single" w:sz="4" w:space="0" w:color="auto"/>
              <w:bottom w:val="single" w:sz="4" w:space="0" w:color="auto"/>
              <w:right w:val="single" w:sz="4" w:space="0" w:color="auto"/>
            </w:tcBorders>
          </w:tcPr>
          <w:p w14:paraId="146B8D07" w14:textId="77777777" w:rsidR="00624199" w:rsidRDefault="00624199" w:rsidP="00624199">
            <w:pPr>
              <w:pStyle w:val="TAC"/>
              <w:rPr>
                <w:ins w:id="1040" w:author="Apple - Qiming Li" w:date="2025-02-03T18:29:00Z" w16du:dateUtc="2025-02-03T10:29:00Z"/>
              </w:rPr>
            </w:pPr>
            <w:ins w:id="1041"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6306A791" w14:textId="77777777" w:rsidR="00624199" w:rsidRDefault="00624199" w:rsidP="00624199">
            <w:pPr>
              <w:pStyle w:val="TAC"/>
              <w:rPr>
                <w:ins w:id="1042" w:author="Apple - Qiming Li" w:date="2025-02-03T18:29:00Z" w16du:dateUtc="2025-02-03T10:29:00Z"/>
              </w:rPr>
            </w:pPr>
            <w:ins w:id="1043"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7D0E09E0" w14:textId="098B6C7D" w:rsidR="00624199" w:rsidRDefault="00624199" w:rsidP="00624199">
            <w:pPr>
              <w:pStyle w:val="TAC"/>
              <w:rPr>
                <w:ins w:id="1044" w:author="Apple - Qiming Li" w:date="2025-02-03T18:29:00Z" w16du:dateUtc="2025-02-03T10:29:00Z"/>
              </w:rPr>
            </w:pPr>
            <w:ins w:id="1045" w:author="Apple - Qiming Li" w:date="2025-02-03T18:32:00Z" w16du:dateUtc="2025-02-03T10:32:00Z">
              <w:r>
                <w:t>-1.46</w:t>
              </w:r>
            </w:ins>
          </w:p>
        </w:tc>
      </w:tr>
      <w:tr w:rsidR="00624199" w14:paraId="5B126B34" w14:textId="77777777" w:rsidTr="00624199">
        <w:trPr>
          <w:cantSplit/>
          <w:trHeight w:val="94"/>
          <w:ins w:id="10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9B64C7F" w14:textId="77777777" w:rsidR="00624199" w:rsidRDefault="00A06798" w:rsidP="00624199">
            <w:pPr>
              <w:pStyle w:val="TAL"/>
              <w:rPr>
                <w:ins w:id="1047" w:author="Apple - Qiming Li" w:date="2025-02-03T18:29:00Z" w16du:dateUtc="2025-02-03T10:29:00Z"/>
              </w:rPr>
            </w:pPr>
            <w:ins w:id="1048" w:author="Apple - Qiming Li" w:date="2025-02-03T18:29:00Z" w16du:dateUtc="2025-02-03T10:29:00Z">
              <w:r>
                <w:rPr>
                  <w:noProof/>
                  <w:position w:val="-12"/>
                </w:rPr>
                <w:object w:dxaOrig="930" w:dyaOrig="310" w14:anchorId="054A3437">
                  <v:shape id="_x0000_i1026" type="#_x0000_t75" alt="" style="width:46.1pt;height:16.15pt;mso-width-percent:0;mso-height-percent:0;mso-width-percent:0;mso-height-percent:0" o:ole="">
                    <v:imagedata r:id="rId18" o:title=""/>
                  </v:shape>
                  <o:OLEObject Type="Embed" ProgID="Equation.3" ShapeID="_x0000_i1026" DrawAspect="Content" ObjectID="_1800467093" r:id="rId24"/>
                </w:object>
              </w:r>
            </w:ins>
          </w:p>
        </w:tc>
        <w:tc>
          <w:tcPr>
            <w:tcW w:w="851" w:type="dxa"/>
            <w:tcBorders>
              <w:top w:val="single" w:sz="4" w:space="0" w:color="auto"/>
              <w:left w:val="single" w:sz="4" w:space="0" w:color="auto"/>
              <w:bottom w:val="single" w:sz="4" w:space="0" w:color="auto"/>
              <w:right w:val="single" w:sz="4" w:space="0" w:color="auto"/>
            </w:tcBorders>
          </w:tcPr>
          <w:p w14:paraId="51A17AC1" w14:textId="77777777" w:rsidR="00624199" w:rsidRDefault="00624199" w:rsidP="00624199">
            <w:pPr>
              <w:pStyle w:val="TAC"/>
              <w:rPr>
                <w:ins w:id="1049" w:author="Apple - Qiming Li" w:date="2025-02-03T18:29:00Z" w16du:dateUtc="2025-02-03T10:29:00Z"/>
              </w:rPr>
            </w:pPr>
            <w:ins w:id="1050"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AEF170E" w14:textId="77777777" w:rsidR="00624199" w:rsidRDefault="00624199" w:rsidP="00624199">
            <w:pPr>
              <w:pStyle w:val="TAC"/>
              <w:rPr>
                <w:ins w:id="1051" w:author="Apple - Qiming Li" w:date="2025-02-03T18:29:00Z" w16du:dateUtc="2025-02-03T10:29:00Z"/>
              </w:rPr>
            </w:pPr>
            <w:ins w:id="1052"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1543EDE" w14:textId="77777777" w:rsidR="00624199" w:rsidRDefault="00624199" w:rsidP="00624199">
            <w:pPr>
              <w:pStyle w:val="TAC"/>
              <w:rPr>
                <w:ins w:id="1053" w:author="Apple - Qiming Li" w:date="2025-02-03T18:29:00Z" w16du:dateUtc="2025-02-03T10:29:00Z"/>
              </w:rPr>
            </w:pPr>
            <w:ins w:id="1054"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3798208" w14:textId="77777777" w:rsidR="00624199" w:rsidRDefault="00624199" w:rsidP="00624199">
            <w:pPr>
              <w:pStyle w:val="TAC"/>
              <w:rPr>
                <w:ins w:id="1055" w:author="Apple - Qiming Li" w:date="2025-02-03T18:29:00Z" w16du:dateUtc="2025-02-03T10:29:00Z"/>
              </w:rPr>
            </w:pPr>
            <w:ins w:id="1056"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17FC88C4" w14:textId="5C593FD7" w:rsidR="00624199" w:rsidRDefault="00624199" w:rsidP="00624199">
            <w:pPr>
              <w:pStyle w:val="TAC"/>
              <w:rPr>
                <w:ins w:id="1057" w:author="Apple - Qiming Li" w:date="2025-02-03T18:29:00Z" w16du:dateUtc="2025-02-03T10:29:00Z"/>
              </w:rPr>
            </w:pPr>
            <w:ins w:id="1058" w:author="Apple - Qiming Li" w:date="2025-02-03T18:31:00Z" w16du:dateUtc="2025-02-03T10:31:00Z">
              <w:r>
                <w:t>4</w:t>
              </w:r>
            </w:ins>
          </w:p>
        </w:tc>
        <w:tc>
          <w:tcPr>
            <w:tcW w:w="709" w:type="dxa"/>
            <w:tcBorders>
              <w:top w:val="single" w:sz="4" w:space="0" w:color="auto"/>
              <w:left w:val="single" w:sz="4" w:space="0" w:color="auto"/>
              <w:bottom w:val="single" w:sz="4" w:space="0" w:color="auto"/>
              <w:right w:val="single" w:sz="4" w:space="0" w:color="auto"/>
            </w:tcBorders>
          </w:tcPr>
          <w:p w14:paraId="4E1790EF" w14:textId="77777777" w:rsidR="00624199" w:rsidRDefault="00624199" w:rsidP="00624199">
            <w:pPr>
              <w:pStyle w:val="TAC"/>
              <w:rPr>
                <w:ins w:id="1059" w:author="Apple - Qiming Li" w:date="2025-02-03T18:29:00Z" w16du:dateUtc="2025-02-03T10:29:00Z"/>
              </w:rPr>
            </w:pPr>
            <w:ins w:id="1060"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02C06CFB" w14:textId="77777777" w:rsidR="00624199" w:rsidRDefault="00624199" w:rsidP="00624199">
            <w:pPr>
              <w:pStyle w:val="TAC"/>
              <w:rPr>
                <w:ins w:id="1061" w:author="Apple - Qiming Li" w:date="2025-02-03T18:29:00Z" w16du:dateUtc="2025-02-03T10:29:00Z"/>
              </w:rPr>
            </w:pPr>
            <w:ins w:id="1062"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791FFBF9" w14:textId="44CD9A40" w:rsidR="00624199" w:rsidRDefault="00624199" w:rsidP="00624199">
            <w:pPr>
              <w:pStyle w:val="TAC"/>
              <w:rPr>
                <w:ins w:id="1063" w:author="Apple - Qiming Li" w:date="2025-02-03T18:29:00Z" w16du:dateUtc="2025-02-03T10:29:00Z"/>
              </w:rPr>
            </w:pPr>
            <w:ins w:id="1064" w:author="Apple - Qiming Li" w:date="2025-02-03T18:32:00Z" w16du:dateUtc="2025-02-03T10:32:00Z">
              <w:r>
                <w:t>4</w:t>
              </w:r>
            </w:ins>
          </w:p>
        </w:tc>
      </w:tr>
      <w:tr w:rsidR="00624199" w14:paraId="34B46E46" w14:textId="77777777" w:rsidTr="00624199">
        <w:trPr>
          <w:cantSplit/>
          <w:trHeight w:val="94"/>
          <w:ins w:id="106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CA78B5F" w14:textId="77777777" w:rsidR="00624199" w:rsidRDefault="00624199" w:rsidP="00624199">
            <w:pPr>
              <w:pStyle w:val="TAL"/>
              <w:rPr>
                <w:ins w:id="1066" w:author="Apple - Qiming Li" w:date="2025-02-03T18:29:00Z" w16du:dateUtc="2025-02-03T10:29:00Z"/>
              </w:rPr>
            </w:pPr>
            <w:ins w:id="1067" w:author="Apple - Qiming Li" w:date="2025-02-03T18:29:00Z" w16du:dateUtc="2025-02-03T10:29: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29AA169" w14:textId="77777777" w:rsidR="00624199" w:rsidRDefault="00624199" w:rsidP="00624199">
            <w:pPr>
              <w:pStyle w:val="TAC"/>
              <w:rPr>
                <w:ins w:id="1068" w:author="Apple - Qiming Li" w:date="2025-02-03T18:29:00Z" w16du:dateUtc="2025-02-03T10:29:00Z"/>
              </w:rPr>
            </w:pPr>
            <w:ins w:id="1069" w:author="Apple - Qiming Li" w:date="2025-02-03T18:29:00Z" w16du:dateUtc="2025-02-03T10:29:00Z">
              <w:r>
                <w:t>dBm/9.36MHz</w:t>
              </w:r>
            </w:ins>
          </w:p>
        </w:tc>
        <w:tc>
          <w:tcPr>
            <w:tcW w:w="1701" w:type="dxa"/>
            <w:tcBorders>
              <w:top w:val="single" w:sz="4" w:space="0" w:color="auto"/>
              <w:left w:val="single" w:sz="4" w:space="0" w:color="auto"/>
              <w:bottom w:val="single" w:sz="4" w:space="0" w:color="auto"/>
              <w:right w:val="single" w:sz="4" w:space="0" w:color="auto"/>
            </w:tcBorders>
          </w:tcPr>
          <w:p w14:paraId="312F3A8C" w14:textId="77777777" w:rsidR="00624199" w:rsidRDefault="00624199" w:rsidP="00624199">
            <w:pPr>
              <w:pStyle w:val="TAC"/>
              <w:rPr>
                <w:ins w:id="1070" w:author="Apple - Qiming Li" w:date="2025-02-03T18:29:00Z" w16du:dateUtc="2025-02-03T10:29:00Z"/>
              </w:rPr>
            </w:pPr>
            <w:ins w:id="1071" w:author="Apple - Qiming Li" w:date="2025-02-03T18:29:00Z" w16du:dateUtc="2025-02-03T10:29:00Z">
              <w:r>
                <w:t>Config 1,2,4,5</w:t>
              </w:r>
            </w:ins>
          </w:p>
        </w:tc>
        <w:tc>
          <w:tcPr>
            <w:tcW w:w="708" w:type="dxa"/>
            <w:tcBorders>
              <w:top w:val="single" w:sz="4" w:space="0" w:color="auto"/>
              <w:left w:val="single" w:sz="4" w:space="0" w:color="auto"/>
              <w:bottom w:val="single" w:sz="4" w:space="0" w:color="auto"/>
              <w:right w:val="single" w:sz="4" w:space="0" w:color="auto"/>
            </w:tcBorders>
          </w:tcPr>
          <w:p w14:paraId="7BE5DB02" w14:textId="77777777" w:rsidR="00624199" w:rsidRDefault="00624199" w:rsidP="00624199">
            <w:pPr>
              <w:pStyle w:val="TAC"/>
              <w:rPr>
                <w:ins w:id="1072" w:author="Apple - Qiming Li" w:date="2025-02-03T18:29:00Z" w16du:dateUtc="2025-02-03T10:29:00Z"/>
              </w:rPr>
            </w:pPr>
            <w:ins w:id="1073"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5516BF6B" w14:textId="77777777" w:rsidR="00624199" w:rsidRDefault="00624199" w:rsidP="00624199">
            <w:pPr>
              <w:pStyle w:val="TAC"/>
              <w:rPr>
                <w:ins w:id="1074" w:author="Apple - Qiming Li" w:date="2025-02-03T18:29:00Z" w16du:dateUtc="2025-02-03T10:29:00Z"/>
              </w:rPr>
            </w:pPr>
            <w:ins w:id="1075"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3C0FC6E0" w14:textId="66F30E58" w:rsidR="00624199" w:rsidRDefault="00624199" w:rsidP="00624199">
            <w:pPr>
              <w:pStyle w:val="TAC"/>
              <w:rPr>
                <w:ins w:id="1076" w:author="Apple - Qiming Li" w:date="2025-02-03T18:29:00Z" w16du:dateUtc="2025-02-03T10:29:00Z"/>
              </w:rPr>
            </w:pPr>
            <w:ins w:id="1077" w:author="Apple - Qiming Li" w:date="2025-02-03T18:31:00Z" w16du:dateUtc="2025-02-03T10:31:00Z">
              <w:r>
                <w:t>-62.25</w:t>
              </w:r>
            </w:ins>
          </w:p>
        </w:tc>
        <w:tc>
          <w:tcPr>
            <w:tcW w:w="709" w:type="dxa"/>
            <w:tcBorders>
              <w:top w:val="single" w:sz="4" w:space="0" w:color="auto"/>
              <w:left w:val="single" w:sz="4" w:space="0" w:color="auto"/>
              <w:bottom w:val="single" w:sz="4" w:space="0" w:color="auto"/>
              <w:right w:val="single" w:sz="4" w:space="0" w:color="auto"/>
            </w:tcBorders>
          </w:tcPr>
          <w:p w14:paraId="444D4F79" w14:textId="77777777" w:rsidR="00624199" w:rsidRDefault="00624199" w:rsidP="00624199">
            <w:pPr>
              <w:pStyle w:val="TAC"/>
              <w:rPr>
                <w:ins w:id="1078" w:author="Apple - Qiming Li" w:date="2025-02-03T18:29:00Z" w16du:dateUtc="2025-02-03T10:29:00Z"/>
              </w:rPr>
            </w:pPr>
            <w:ins w:id="1079"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3F8D0E03" w14:textId="77777777" w:rsidR="00624199" w:rsidRDefault="00624199" w:rsidP="00624199">
            <w:pPr>
              <w:pStyle w:val="TAC"/>
              <w:rPr>
                <w:ins w:id="1080" w:author="Apple - Qiming Li" w:date="2025-02-03T18:29:00Z" w16du:dateUtc="2025-02-03T10:29:00Z"/>
              </w:rPr>
            </w:pPr>
            <w:ins w:id="1081"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64EEB576" w14:textId="1EA374D9" w:rsidR="00624199" w:rsidRDefault="00624199" w:rsidP="00624199">
            <w:pPr>
              <w:pStyle w:val="TAC"/>
              <w:rPr>
                <w:ins w:id="1082" w:author="Apple - Qiming Li" w:date="2025-02-03T18:29:00Z" w16du:dateUtc="2025-02-03T10:29:00Z"/>
              </w:rPr>
            </w:pPr>
            <w:ins w:id="1083" w:author="Apple - Qiming Li" w:date="2025-02-03T18:32:00Z" w16du:dateUtc="2025-02-03T10:32:00Z">
              <w:r>
                <w:t>-62.25</w:t>
              </w:r>
            </w:ins>
          </w:p>
        </w:tc>
      </w:tr>
      <w:tr w:rsidR="00624199" w14:paraId="2DA0E499" w14:textId="77777777" w:rsidTr="00624199">
        <w:trPr>
          <w:cantSplit/>
          <w:trHeight w:val="94"/>
          <w:ins w:id="108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8F73752" w14:textId="77777777" w:rsidR="00624199" w:rsidRDefault="00624199" w:rsidP="00624199">
            <w:pPr>
              <w:pStyle w:val="TAL"/>
              <w:rPr>
                <w:ins w:id="1085"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0F11E7A2" w14:textId="77777777" w:rsidR="00624199" w:rsidRDefault="00624199" w:rsidP="00624199">
            <w:pPr>
              <w:pStyle w:val="TAC"/>
              <w:rPr>
                <w:ins w:id="1086" w:author="Apple - Qiming Li" w:date="2025-02-03T18:29:00Z" w16du:dateUtc="2025-02-03T10:29:00Z"/>
              </w:rPr>
            </w:pPr>
            <w:ins w:id="1087" w:author="Apple - Qiming Li" w:date="2025-02-03T18:29:00Z" w16du:dateUtc="2025-02-03T10:29:00Z">
              <w:r>
                <w:t>dBm/38.16MHz</w:t>
              </w:r>
            </w:ins>
          </w:p>
        </w:tc>
        <w:tc>
          <w:tcPr>
            <w:tcW w:w="1701" w:type="dxa"/>
            <w:tcBorders>
              <w:top w:val="single" w:sz="4" w:space="0" w:color="auto"/>
              <w:left w:val="single" w:sz="4" w:space="0" w:color="auto"/>
              <w:bottom w:val="single" w:sz="4" w:space="0" w:color="auto"/>
              <w:right w:val="single" w:sz="4" w:space="0" w:color="auto"/>
            </w:tcBorders>
          </w:tcPr>
          <w:p w14:paraId="3CEFF716" w14:textId="77777777" w:rsidR="00624199" w:rsidRDefault="00624199" w:rsidP="00624199">
            <w:pPr>
              <w:pStyle w:val="TAC"/>
              <w:rPr>
                <w:ins w:id="1088" w:author="Apple - Qiming Li" w:date="2025-02-03T18:29:00Z" w16du:dateUtc="2025-02-03T10:29:00Z"/>
              </w:rPr>
            </w:pPr>
            <w:ins w:id="1089" w:author="Apple - Qiming Li" w:date="2025-02-03T18:29:00Z" w16du:dateUtc="2025-02-03T10:29:00Z">
              <w:r>
                <w:t>Config 3,6</w:t>
              </w:r>
            </w:ins>
          </w:p>
        </w:tc>
        <w:tc>
          <w:tcPr>
            <w:tcW w:w="708" w:type="dxa"/>
            <w:tcBorders>
              <w:top w:val="single" w:sz="4" w:space="0" w:color="auto"/>
              <w:left w:val="single" w:sz="4" w:space="0" w:color="auto"/>
              <w:bottom w:val="single" w:sz="4" w:space="0" w:color="auto"/>
              <w:right w:val="single" w:sz="4" w:space="0" w:color="auto"/>
            </w:tcBorders>
          </w:tcPr>
          <w:p w14:paraId="5CE6DA89" w14:textId="77777777" w:rsidR="00624199" w:rsidRDefault="00624199" w:rsidP="00624199">
            <w:pPr>
              <w:pStyle w:val="TAC"/>
              <w:rPr>
                <w:ins w:id="1090" w:author="Apple - Qiming Li" w:date="2025-02-03T18:29:00Z" w16du:dateUtc="2025-02-03T10:29:00Z"/>
              </w:rPr>
            </w:pPr>
            <w:ins w:id="1091"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44BCEA90" w14:textId="77777777" w:rsidR="00624199" w:rsidRDefault="00624199" w:rsidP="00624199">
            <w:pPr>
              <w:pStyle w:val="TAC"/>
              <w:rPr>
                <w:ins w:id="1092" w:author="Apple - Qiming Li" w:date="2025-02-03T18:29:00Z" w16du:dateUtc="2025-02-03T10:29:00Z"/>
              </w:rPr>
            </w:pPr>
            <w:ins w:id="1093"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1F5AA7EB" w14:textId="157A2DBF" w:rsidR="00624199" w:rsidRDefault="00624199" w:rsidP="00624199">
            <w:pPr>
              <w:pStyle w:val="TAC"/>
              <w:rPr>
                <w:ins w:id="1094" w:author="Apple - Qiming Li" w:date="2025-02-03T18:29:00Z" w16du:dateUtc="2025-02-03T10:29:00Z"/>
              </w:rPr>
            </w:pPr>
            <w:ins w:id="1095" w:author="Apple - Qiming Li" w:date="2025-02-03T18:31:00Z" w16du:dateUtc="2025-02-03T10:31:00Z">
              <w:r>
                <w:t>-56.16</w:t>
              </w:r>
            </w:ins>
          </w:p>
        </w:tc>
        <w:tc>
          <w:tcPr>
            <w:tcW w:w="709" w:type="dxa"/>
            <w:tcBorders>
              <w:top w:val="single" w:sz="4" w:space="0" w:color="auto"/>
              <w:left w:val="single" w:sz="4" w:space="0" w:color="auto"/>
              <w:bottom w:val="single" w:sz="4" w:space="0" w:color="auto"/>
              <w:right w:val="single" w:sz="4" w:space="0" w:color="auto"/>
            </w:tcBorders>
          </w:tcPr>
          <w:p w14:paraId="73E8964B" w14:textId="77777777" w:rsidR="00624199" w:rsidRDefault="00624199" w:rsidP="00624199">
            <w:pPr>
              <w:pStyle w:val="TAC"/>
              <w:rPr>
                <w:ins w:id="1096" w:author="Apple - Qiming Li" w:date="2025-02-03T18:29:00Z" w16du:dateUtc="2025-02-03T10:29:00Z"/>
              </w:rPr>
            </w:pPr>
            <w:ins w:id="1097"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32E9FC60" w14:textId="77777777" w:rsidR="00624199" w:rsidRDefault="00624199" w:rsidP="00624199">
            <w:pPr>
              <w:pStyle w:val="TAC"/>
              <w:rPr>
                <w:ins w:id="1098" w:author="Apple - Qiming Li" w:date="2025-02-03T18:29:00Z" w16du:dateUtc="2025-02-03T10:29:00Z"/>
              </w:rPr>
            </w:pPr>
            <w:ins w:id="1099"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3CDAB6BA" w14:textId="7FC67C60" w:rsidR="00624199" w:rsidRDefault="00624199" w:rsidP="00624199">
            <w:pPr>
              <w:pStyle w:val="TAC"/>
              <w:rPr>
                <w:ins w:id="1100" w:author="Apple - Qiming Li" w:date="2025-02-03T18:29:00Z" w16du:dateUtc="2025-02-03T10:29:00Z"/>
              </w:rPr>
            </w:pPr>
            <w:ins w:id="1101" w:author="Apple - Qiming Li" w:date="2025-02-03T18:32:00Z" w16du:dateUtc="2025-02-03T10:32:00Z">
              <w:r>
                <w:t>-56.16</w:t>
              </w:r>
            </w:ins>
          </w:p>
        </w:tc>
      </w:tr>
      <w:tr w:rsidR="00624199" w14:paraId="12207CC0" w14:textId="77777777" w:rsidTr="00624199">
        <w:trPr>
          <w:cantSplit/>
          <w:trHeight w:val="150"/>
          <w:ins w:id="11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6E920F" w14:textId="77777777" w:rsidR="00624199" w:rsidRDefault="00624199" w:rsidP="00624199">
            <w:pPr>
              <w:pStyle w:val="TAL"/>
              <w:rPr>
                <w:ins w:id="1103" w:author="Apple - Qiming Li" w:date="2025-02-03T18:29:00Z" w16du:dateUtc="2025-02-03T10:29:00Z"/>
              </w:rPr>
            </w:pPr>
            <w:ins w:id="1104" w:author="Apple - Qiming Li" w:date="2025-02-03T18:29:00Z" w16du:dateUtc="2025-02-03T10:29: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CE60012" w14:textId="77777777" w:rsidR="00624199" w:rsidRDefault="00624199" w:rsidP="00624199">
            <w:pPr>
              <w:pStyle w:val="TAC"/>
              <w:rPr>
                <w:ins w:id="110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E9D9C57" w14:textId="77777777" w:rsidR="00624199" w:rsidRDefault="00624199" w:rsidP="00624199">
            <w:pPr>
              <w:pStyle w:val="TAC"/>
              <w:rPr>
                <w:ins w:id="1106" w:author="Apple - Qiming Li" w:date="2025-02-03T18:29:00Z" w16du:dateUtc="2025-02-03T10:29:00Z"/>
              </w:rPr>
            </w:pPr>
            <w:ins w:id="1107"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1F837B5E" w14:textId="77777777" w:rsidR="00624199" w:rsidRDefault="00624199" w:rsidP="00624199">
            <w:pPr>
              <w:pStyle w:val="TAC"/>
              <w:rPr>
                <w:ins w:id="1108" w:author="Apple - Qiming Li" w:date="2025-02-03T18:29:00Z" w16du:dateUtc="2025-02-03T10:29:00Z"/>
              </w:rPr>
            </w:pPr>
            <w:ins w:id="1109" w:author="Apple - Qiming Li" w:date="2025-02-03T18:29:00Z" w16du:dateUtc="2025-02-03T10:29:00Z">
              <w:r>
                <w:t>AWGN</w:t>
              </w:r>
            </w:ins>
          </w:p>
        </w:tc>
      </w:tr>
      <w:tr w:rsidR="00624199" w14:paraId="28B980FC" w14:textId="77777777" w:rsidTr="00624199">
        <w:trPr>
          <w:cantSplit/>
          <w:trHeight w:val="1023"/>
          <w:ins w:id="1110" w:author="Apple - Qiming Li" w:date="2025-02-03T18:29:00Z"/>
        </w:trPr>
        <w:tc>
          <w:tcPr>
            <w:tcW w:w="8931" w:type="dxa"/>
            <w:gridSpan w:val="11"/>
            <w:tcBorders>
              <w:top w:val="single" w:sz="4" w:space="0" w:color="auto"/>
              <w:left w:val="single" w:sz="4" w:space="0" w:color="auto"/>
              <w:bottom w:val="single" w:sz="4" w:space="0" w:color="auto"/>
              <w:right w:val="single" w:sz="4" w:space="0" w:color="auto"/>
            </w:tcBorders>
          </w:tcPr>
          <w:p w14:paraId="035E7CB0" w14:textId="77777777" w:rsidR="00624199" w:rsidRDefault="00624199" w:rsidP="00624199">
            <w:pPr>
              <w:pStyle w:val="TAN"/>
              <w:rPr>
                <w:ins w:id="1111" w:author="Apple - Qiming Li" w:date="2025-02-03T18:29:00Z" w16du:dateUtc="2025-02-03T10:29:00Z"/>
                <w:lang w:val="en-US"/>
              </w:rPr>
            </w:pPr>
            <w:ins w:id="1112" w:author="Apple - Qiming Li" w:date="2025-02-03T18:29:00Z" w16du:dateUtc="2025-02-03T10:29:00Z">
              <w:r>
                <w:rPr>
                  <w:lang w:val="en-US"/>
                </w:rPr>
                <w:t>Note 1:</w:t>
              </w:r>
              <w:r>
                <w:rPr>
                  <w:lang w:val="en-US"/>
                </w:rPr>
                <w:tab/>
                <w:t>OCNG shall be used such that both cells are fully allocated and a constant total transmitted power spectral density is achieved for all OFDM symbols.</w:t>
              </w:r>
            </w:ins>
          </w:p>
          <w:p w14:paraId="5AE2227C" w14:textId="77777777" w:rsidR="00624199" w:rsidRDefault="00624199" w:rsidP="00624199">
            <w:pPr>
              <w:pStyle w:val="TAN"/>
              <w:rPr>
                <w:ins w:id="1113" w:author="Apple - Qiming Li" w:date="2025-02-03T18:29:00Z" w16du:dateUtc="2025-02-03T10:29:00Z"/>
                <w:lang w:val="en-US"/>
              </w:rPr>
            </w:pPr>
            <w:ins w:id="1114" w:author="Apple - Qiming Li" w:date="2025-02-03T18:29:00Z" w16du:dateUtc="2025-02-03T10:2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15" w:author="Apple - Qiming Li" w:date="2025-02-03T18:29:00Z" w16du:dateUtc="2025-02-03T10:29:00Z">
              <w:r w:rsidR="00A06798">
                <w:rPr>
                  <w:rFonts w:eastAsia="Calibri" w:cs="v4.2.0"/>
                  <w:noProof/>
                  <w:position w:val="-12"/>
                  <w:szCs w:val="22"/>
                  <w:lang w:val="en-US"/>
                </w:rPr>
                <w:object w:dxaOrig="310" w:dyaOrig="310" w14:anchorId="4A1B102F">
                  <v:shape id="_x0000_i1025" type="#_x0000_t75" alt="" style="width:16.15pt;height:16.15pt;mso-width-percent:0;mso-height-percent:0;mso-width-percent:0;mso-height-percent:0" o:ole="">
                    <v:imagedata r:id="rId13" o:title=""/>
                  </v:shape>
                  <o:OLEObject Type="Embed" ProgID="Equation.3" ShapeID="_x0000_i1025" DrawAspect="Content" ObjectID="_1800467094" r:id="rId25"/>
                </w:object>
              </w:r>
            </w:ins>
            <w:ins w:id="1116" w:author="Apple - Qiming Li" w:date="2025-02-03T18:29:00Z" w16du:dateUtc="2025-02-03T10:29:00Z">
              <w:r>
                <w:rPr>
                  <w:lang w:val="en-US"/>
                </w:rPr>
                <w:t xml:space="preserve"> to be fulfilled.</w:t>
              </w:r>
            </w:ins>
          </w:p>
          <w:p w14:paraId="3051D1E1" w14:textId="77777777" w:rsidR="00624199" w:rsidRDefault="00624199" w:rsidP="00624199">
            <w:pPr>
              <w:pStyle w:val="TAN"/>
              <w:rPr>
                <w:ins w:id="1117" w:author="Apple - Qiming Li" w:date="2025-02-03T18:29:00Z" w16du:dateUtc="2025-02-03T10:29:00Z"/>
                <w:lang w:val="en-US"/>
              </w:rPr>
            </w:pPr>
            <w:ins w:id="1118" w:author="Apple - Qiming Li" w:date="2025-02-03T18:29:00Z" w16du:dateUtc="2025-02-03T10:29:00Z">
              <w:r>
                <w:rPr>
                  <w:lang w:val="en-US"/>
                </w:rPr>
                <w:t>Note 3:</w:t>
              </w:r>
              <w:r>
                <w:rPr>
                  <w:lang w:val="en-US"/>
                </w:rPr>
                <w:tab/>
                <w:t>SS-RSRP and Io levels have been derived from other parameters for information purposes. They are not settable parameters themselves.</w:t>
              </w:r>
            </w:ins>
          </w:p>
          <w:p w14:paraId="4DED6E9E" w14:textId="77777777" w:rsidR="00624199" w:rsidRDefault="00624199" w:rsidP="00624199">
            <w:pPr>
              <w:pStyle w:val="TAN"/>
              <w:rPr>
                <w:ins w:id="1119" w:author="Apple - Qiming Li" w:date="2025-02-03T18:29:00Z" w16du:dateUtc="2025-02-03T10:29:00Z"/>
                <w:sz w:val="14"/>
              </w:rPr>
            </w:pPr>
            <w:ins w:id="1120" w:author="Apple - Qiming Li" w:date="2025-02-03T18:29:00Z" w16du:dateUtc="2025-02-03T10:29:00Z">
              <w:r>
                <w:rPr>
                  <w:lang w:val="en-US"/>
                </w:rPr>
                <w:t>Note 4:</w:t>
              </w:r>
              <w:r>
                <w:rPr>
                  <w:lang w:val="en-US"/>
                </w:rPr>
                <w:tab/>
                <w:t>SS-RSRP minimum requirements are specified assuming independent interference and noise at each receiver antenna port.</w:t>
              </w:r>
            </w:ins>
          </w:p>
        </w:tc>
      </w:tr>
    </w:tbl>
    <w:p w14:paraId="5333D454" w14:textId="77777777" w:rsidR="003C657F" w:rsidRDefault="003C657F" w:rsidP="000A4278"/>
    <w:p w14:paraId="1644D2E9" w14:textId="77777777" w:rsidR="000A4278" w:rsidRDefault="000A4278" w:rsidP="000A4278">
      <w:pPr>
        <w:pStyle w:val="Heading5"/>
      </w:pPr>
      <w:r>
        <w:t>A.4.6.6.1.2</w:t>
      </w:r>
      <w:r>
        <w:tab/>
        <w:t>Test Requirements</w:t>
      </w:r>
    </w:p>
    <w:p w14:paraId="695BE306" w14:textId="77777777" w:rsidR="000A4278" w:rsidRDefault="000A4278" w:rsidP="000A4278">
      <w:r>
        <w:t xml:space="preserve">The UE shall transmit a measurement report containing the cell global identifier of </w:t>
      </w:r>
      <w:r>
        <w:rPr>
          <w:rFonts w:asciiTheme="minorEastAsia" w:eastAsiaTheme="minorEastAsia" w:hAnsiTheme="minorEastAsia" w:hint="eastAsia"/>
        </w:rPr>
        <w:t>C</w:t>
      </w:r>
      <w:r>
        <w:t xml:space="preserve">ell </w:t>
      </w:r>
      <w:r>
        <w:rPr>
          <w:rFonts w:hint="eastAsia"/>
        </w:rPr>
        <w:t>3</w:t>
      </w:r>
      <w:r>
        <w:t xml:space="preserve"> within 260 ms from the start of T3.</w:t>
      </w:r>
    </w:p>
    <w:p w14:paraId="052147BB" w14:textId="77777777" w:rsidR="000A4278" w:rsidRDefault="000A4278" w:rsidP="000A4278">
      <w:pPr>
        <w:keepLines/>
        <w:tabs>
          <w:tab w:val="center" w:pos="4536"/>
          <w:tab w:val="right" w:pos="9072"/>
        </w:tabs>
        <w:rPr>
          <w:vertAlign w:val="subscript"/>
        </w:rPr>
      </w:pPr>
      <w:r>
        <w:t xml:space="preserve">Test requirement = RRC Procedure delay + </w:t>
      </w:r>
      <w:proofErr w:type="spellStart"/>
      <w:r>
        <w:t>T</w:t>
      </w:r>
      <w:r>
        <w:rPr>
          <w:vertAlign w:val="subscript"/>
        </w:rPr>
        <w:t>identify_CGI_NR</w:t>
      </w:r>
      <w:proofErr w:type="spellEnd"/>
      <w:r>
        <w:rPr>
          <w:vertAlign w:val="subscript"/>
        </w:rPr>
        <w:t xml:space="preserve"> </w:t>
      </w:r>
      <w:r>
        <w:t>+ TTI insertion uncertainty</w:t>
      </w:r>
    </w:p>
    <w:p w14:paraId="68C98FA5" w14:textId="77777777" w:rsidR="000A4278" w:rsidRDefault="000A4278" w:rsidP="000A4278">
      <w:pPr>
        <w:keepLines/>
        <w:tabs>
          <w:tab w:val="center" w:pos="4536"/>
          <w:tab w:val="right" w:pos="9072"/>
        </w:tabs>
        <w:ind w:left="1420"/>
      </w:pPr>
      <w:r>
        <w:rPr>
          <w:vertAlign w:val="subscript"/>
        </w:rPr>
        <w:t xml:space="preserve"> </w:t>
      </w:r>
      <w:r>
        <w:t>= 15 + 240 + 2</w:t>
      </w:r>
    </w:p>
    <w:p w14:paraId="1798AE6C" w14:textId="77777777" w:rsidR="000A4278" w:rsidRDefault="000A4278" w:rsidP="000A4278">
      <w:pPr>
        <w:keepLines/>
        <w:tabs>
          <w:tab w:val="center" w:pos="2268"/>
          <w:tab w:val="right" w:pos="9072"/>
        </w:tabs>
        <w:ind w:left="1420"/>
      </w:pPr>
      <w:r>
        <w:t>= 257 ms, allow 260 ms.</w:t>
      </w:r>
    </w:p>
    <w:p w14:paraId="576813EA" w14:textId="77777777" w:rsidR="000A4278" w:rsidRDefault="000A4278" w:rsidP="000A4278">
      <w:r>
        <w:t xml:space="preserve">The UE shall be scheduled continuously throughout the test, and from the start of T3 until 260 ms the number of interrupted slots shall not exceed the allowed number </w:t>
      </w:r>
      <w:r w:rsidRPr="00E43BBA">
        <w:t>specified in 8.2.1.2.16.</w:t>
      </w:r>
    </w:p>
    <w:p w14:paraId="4ED0D811" w14:textId="77777777" w:rsidR="000A4278" w:rsidRDefault="000A4278" w:rsidP="000A4278">
      <w:r>
        <w:t>The rate of correct events observed during repeated tests shall be at least 90%.</w:t>
      </w:r>
    </w:p>
    <w:p w14:paraId="3CFDD8C5" w14:textId="77777777" w:rsidR="000A4278" w:rsidRDefault="000A4278" w:rsidP="000A4278">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4BF27632" w14:textId="77777777" w:rsidR="00F5615C" w:rsidRPr="000A4278" w:rsidRDefault="00F5615C"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1C55F" w14:textId="77777777" w:rsidR="00A06798" w:rsidRDefault="00A06798">
      <w:r>
        <w:separator/>
      </w:r>
    </w:p>
  </w:endnote>
  <w:endnote w:type="continuationSeparator" w:id="0">
    <w:p w14:paraId="593FDA37" w14:textId="77777777" w:rsidR="00A06798" w:rsidRDefault="00A0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DA305" w14:textId="77777777" w:rsidR="00A06798" w:rsidRDefault="00A06798">
      <w:r>
        <w:separator/>
      </w:r>
    </w:p>
  </w:footnote>
  <w:footnote w:type="continuationSeparator" w:id="0">
    <w:p w14:paraId="51EB134D" w14:textId="77777777" w:rsidR="00A06798" w:rsidRDefault="00A0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3675E"/>
    <w:rsid w:val="00045C38"/>
    <w:rsid w:val="0004712E"/>
    <w:rsid w:val="0006148A"/>
    <w:rsid w:val="000624E1"/>
    <w:rsid w:val="000669FB"/>
    <w:rsid w:val="00070E09"/>
    <w:rsid w:val="00080B9B"/>
    <w:rsid w:val="00082FC5"/>
    <w:rsid w:val="00085EA8"/>
    <w:rsid w:val="000A4278"/>
    <w:rsid w:val="000A6394"/>
    <w:rsid w:val="000B1EF1"/>
    <w:rsid w:val="000B4A61"/>
    <w:rsid w:val="000B6789"/>
    <w:rsid w:val="000B7FED"/>
    <w:rsid w:val="000C038A"/>
    <w:rsid w:val="000C1386"/>
    <w:rsid w:val="000C6598"/>
    <w:rsid w:val="000D44B3"/>
    <w:rsid w:val="000E7C03"/>
    <w:rsid w:val="000F1449"/>
    <w:rsid w:val="0010074D"/>
    <w:rsid w:val="00102E7A"/>
    <w:rsid w:val="001158DD"/>
    <w:rsid w:val="00123015"/>
    <w:rsid w:val="00125135"/>
    <w:rsid w:val="0014087F"/>
    <w:rsid w:val="00145D43"/>
    <w:rsid w:val="001528C6"/>
    <w:rsid w:val="00153EFD"/>
    <w:rsid w:val="001730AC"/>
    <w:rsid w:val="001734F4"/>
    <w:rsid w:val="00174248"/>
    <w:rsid w:val="00175312"/>
    <w:rsid w:val="00180C48"/>
    <w:rsid w:val="00192C46"/>
    <w:rsid w:val="001A08B3"/>
    <w:rsid w:val="001A7B60"/>
    <w:rsid w:val="001B0D61"/>
    <w:rsid w:val="001B52F0"/>
    <w:rsid w:val="001B7A65"/>
    <w:rsid w:val="001C6C8F"/>
    <w:rsid w:val="001E11D7"/>
    <w:rsid w:val="001E41F3"/>
    <w:rsid w:val="001E4B90"/>
    <w:rsid w:val="001F54B8"/>
    <w:rsid w:val="001F5F2A"/>
    <w:rsid w:val="002008D3"/>
    <w:rsid w:val="00201CC8"/>
    <w:rsid w:val="00226E0D"/>
    <w:rsid w:val="00227B11"/>
    <w:rsid w:val="00235DF3"/>
    <w:rsid w:val="0024669C"/>
    <w:rsid w:val="00254241"/>
    <w:rsid w:val="0026004D"/>
    <w:rsid w:val="002640DD"/>
    <w:rsid w:val="00273ED8"/>
    <w:rsid w:val="00275D12"/>
    <w:rsid w:val="00284FEB"/>
    <w:rsid w:val="002860C4"/>
    <w:rsid w:val="00295350"/>
    <w:rsid w:val="002A103E"/>
    <w:rsid w:val="002A2C73"/>
    <w:rsid w:val="002B5741"/>
    <w:rsid w:val="002D6FAC"/>
    <w:rsid w:val="002E472E"/>
    <w:rsid w:val="002F7960"/>
    <w:rsid w:val="00305409"/>
    <w:rsid w:val="00312ED3"/>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C657F"/>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75B7"/>
    <w:rsid w:val="004D16D1"/>
    <w:rsid w:val="004E1646"/>
    <w:rsid w:val="004F113F"/>
    <w:rsid w:val="00502B85"/>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82E10"/>
    <w:rsid w:val="00592D74"/>
    <w:rsid w:val="005A106A"/>
    <w:rsid w:val="005A20EA"/>
    <w:rsid w:val="005A4F05"/>
    <w:rsid w:val="005A4F20"/>
    <w:rsid w:val="005C13F9"/>
    <w:rsid w:val="005C7507"/>
    <w:rsid w:val="005D0F84"/>
    <w:rsid w:val="005D198A"/>
    <w:rsid w:val="005E05C4"/>
    <w:rsid w:val="005E101C"/>
    <w:rsid w:val="005E2C44"/>
    <w:rsid w:val="006115CC"/>
    <w:rsid w:val="00613D04"/>
    <w:rsid w:val="00621188"/>
    <w:rsid w:val="0062175F"/>
    <w:rsid w:val="00624199"/>
    <w:rsid w:val="006257ED"/>
    <w:rsid w:val="00631AB8"/>
    <w:rsid w:val="00644565"/>
    <w:rsid w:val="00653BB3"/>
    <w:rsid w:val="00653DE4"/>
    <w:rsid w:val="00655FB3"/>
    <w:rsid w:val="0066181D"/>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6F68E5"/>
    <w:rsid w:val="00717F32"/>
    <w:rsid w:val="00725593"/>
    <w:rsid w:val="0073648E"/>
    <w:rsid w:val="00747C19"/>
    <w:rsid w:val="00764FC1"/>
    <w:rsid w:val="00766249"/>
    <w:rsid w:val="007812DF"/>
    <w:rsid w:val="00792342"/>
    <w:rsid w:val="007977A8"/>
    <w:rsid w:val="007977F5"/>
    <w:rsid w:val="007A448F"/>
    <w:rsid w:val="007B512A"/>
    <w:rsid w:val="007C2097"/>
    <w:rsid w:val="007C23E4"/>
    <w:rsid w:val="007C5EB0"/>
    <w:rsid w:val="007C6A38"/>
    <w:rsid w:val="007D6A07"/>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5753"/>
    <w:rsid w:val="009A579D"/>
    <w:rsid w:val="009B09FC"/>
    <w:rsid w:val="009D3EE4"/>
    <w:rsid w:val="009E0045"/>
    <w:rsid w:val="009E3297"/>
    <w:rsid w:val="009E7104"/>
    <w:rsid w:val="009F0CEB"/>
    <w:rsid w:val="009F44AE"/>
    <w:rsid w:val="009F734F"/>
    <w:rsid w:val="00A06798"/>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2CBC"/>
    <w:rsid w:val="00AA2CEF"/>
    <w:rsid w:val="00AA2F89"/>
    <w:rsid w:val="00AA587F"/>
    <w:rsid w:val="00AC5820"/>
    <w:rsid w:val="00AD1CD8"/>
    <w:rsid w:val="00AF39D8"/>
    <w:rsid w:val="00B258BB"/>
    <w:rsid w:val="00B3308A"/>
    <w:rsid w:val="00B35AE3"/>
    <w:rsid w:val="00B470FC"/>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107AD"/>
    <w:rsid w:val="00D22D9A"/>
    <w:rsid w:val="00D24991"/>
    <w:rsid w:val="00D432B1"/>
    <w:rsid w:val="00D50255"/>
    <w:rsid w:val="00D64E48"/>
    <w:rsid w:val="00D66520"/>
    <w:rsid w:val="00D67A77"/>
    <w:rsid w:val="00D84AE9"/>
    <w:rsid w:val="00D87974"/>
    <w:rsid w:val="00D9124E"/>
    <w:rsid w:val="00D9702B"/>
    <w:rsid w:val="00DA0BBF"/>
    <w:rsid w:val="00DB4C11"/>
    <w:rsid w:val="00DC5CF7"/>
    <w:rsid w:val="00DD066F"/>
    <w:rsid w:val="00DE34CF"/>
    <w:rsid w:val="00DF166A"/>
    <w:rsid w:val="00E0141E"/>
    <w:rsid w:val="00E11969"/>
    <w:rsid w:val="00E13F3D"/>
    <w:rsid w:val="00E33492"/>
    <w:rsid w:val="00E34898"/>
    <w:rsid w:val="00E4226A"/>
    <w:rsid w:val="00E55E19"/>
    <w:rsid w:val="00E65EB1"/>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uiPriority w:val="39"/>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289093179">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0515671">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52716887">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839661339">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182</TotalTime>
  <Pages>8</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242</cp:revision>
  <cp:lastPrinted>1900-01-01T07:59:17Z</cp:lastPrinted>
  <dcterms:created xsi:type="dcterms:W3CDTF">2020-02-03T08:32:00Z</dcterms:created>
  <dcterms:modified xsi:type="dcterms:W3CDTF">2025-02-07T12:55:00Z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