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R4-2500369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1341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124F4" w:rsidR="00F25D98" w:rsidRDefault="00086C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38.101-3 Clarification of collocation requirements R17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 Samsung,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6B253" w:rsidR="001E41F3" w:rsidRDefault="00086C0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NonCol_intraB_ENDC_NR_CA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86C00" w14:paraId="1256F52C" w14:textId="77777777" w:rsidTr="00547111">
        <w:tc>
          <w:tcPr>
            <w:tcW w:w="2694" w:type="dxa"/>
            <w:gridSpan w:val="2"/>
            <w:tcBorders>
              <w:top w:val="single" w:sz="4" w:space="0" w:color="auto"/>
              <w:left w:val="single" w:sz="4" w:space="0" w:color="auto"/>
            </w:tcBorders>
          </w:tcPr>
          <w:p w14:paraId="52C87DB0" w14:textId="77777777" w:rsidR="00086C00" w:rsidRDefault="00086C00" w:rsidP="00086C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F563B1" w:rsidR="00086C00" w:rsidRDefault="00086C00" w:rsidP="00086C00">
            <w:pPr>
              <w:pStyle w:val="CRCoverPage"/>
              <w:spacing w:after="0"/>
              <w:ind w:left="100"/>
              <w:rPr>
                <w:noProof/>
              </w:rPr>
            </w:pPr>
            <w:r>
              <w:rPr>
                <w:noProof/>
              </w:rPr>
              <w:t>Some notes are hard to understand.</w:t>
            </w:r>
          </w:p>
        </w:tc>
      </w:tr>
      <w:tr w:rsidR="00086C00" w14:paraId="4CA74D09" w14:textId="77777777" w:rsidTr="00547111">
        <w:tc>
          <w:tcPr>
            <w:tcW w:w="2694" w:type="dxa"/>
            <w:gridSpan w:val="2"/>
            <w:tcBorders>
              <w:left w:val="single" w:sz="4" w:space="0" w:color="auto"/>
            </w:tcBorders>
          </w:tcPr>
          <w:p w14:paraId="2D0866D6" w14:textId="77777777" w:rsidR="00086C00" w:rsidRDefault="00086C00" w:rsidP="00086C00">
            <w:pPr>
              <w:pStyle w:val="CRCoverPage"/>
              <w:spacing w:after="0"/>
              <w:rPr>
                <w:b/>
                <w:i/>
                <w:noProof/>
                <w:sz w:val="8"/>
                <w:szCs w:val="8"/>
              </w:rPr>
            </w:pPr>
          </w:p>
        </w:tc>
        <w:tc>
          <w:tcPr>
            <w:tcW w:w="6946" w:type="dxa"/>
            <w:gridSpan w:val="9"/>
            <w:tcBorders>
              <w:right w:val="single" w:sz="4" w:space="0" w:color="auto"/>
            </w:tcBorders>
          </w:tcPr>
          <w:p w14:paraId="365DEF04" w14:textId="77777777" w:rsidR="00086C00" w:rsidRDefault="00086C00" w:rsidP="00086C00">
            <w:pPr>
              <w:pStyle w:val="CRCoverPage"/>
              <w:spacing w:after="0"/>
              <w:rPr>
                <w:noProof/>
                <w:sz w:val="8"/>
                <w:szCs w:val="8"/>
              </w:rPr>
            </w:pPr>
          </w:p>
        </w:tc>
      </w:tr>
      <w:tr w:rsidR="00086C00" w14:paraId="21016551" w14:textId="77777777" w:rsidTr="00547111">
        <w:tc>
          <w:tcPr>
            <w:tcW w:w="2694" w:type="dxa"/>
            <w:gridSpan w:val="2"/>
            <w:tcBorders>
              <w:left w:val="single" w:sz="4" w:space="0" w:color="auto"/>
            </w:tcBorders>
          </w:tcPr>
          <w:p w14:paraId="49433147" w14:textId="77777777" w:rsidR="00086C00" w:rsidRDefault="00086C00" w:rsidP="00086C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FE4AB3" w:rsidR="00086C00" w:rsidRDefault="00086C00" w:rsidP="00086C00">
            <w:pPr>
              <w:pStyle w:val="CRCoverPage"/>
              <w:spacing w:after="0"/>
              <w:ind w:left="100"/>
              <w:rPr>
                <w:noProof/>
              </w:rPr>
            </w:pPr>
            <w:r>
              <w:rPr>
                <w:noProof/>
              </w:rPr>
              <w:t>Notes are improved.</w:t>
            </w:r>
          </w:p>
        </w:tc>
      </w:tr>
      <w:tr w:rsidR="00086C00" w14:paraId="1F886379" w14:textId="77777777" w:rsidTr="00547111">
        <w:tc>
          <w:tcPr>
            <w:tcW w:w="2694" w:type="dxa"/>
            <w:gridSpan w:val="2"/>
            <w:tcBorders>
              <w:left w:val="single" w:sz="4" w:space="0" w:color="auto"/>
            </w:tcBorders>
          </w:tcPr>
          <w:p w14:paraId="4D989623" w14:textId="77777777" w:rsidR="00086C00" w:rsidRDefault="00086C00" w:rsidP="00086C00">
            <w:pPr>
              <w:pStyle w:val="CRCoverPage"/>
              <w:spacing w:after="0"/>
              <w:rPr>
                <w:b/>
                <w:i/>
                <w:noProof/>
                <w:sz w:val="8"/>
                <w:szCs w:val="8"/>
              </w:rPr>
            </w:pPr>
          </w:p>
        </w:tc>
        <w:tc>
          <w:tcPr>
            <w:tcW w:w="6946" w:type="dxa"/>
            <w:gridSpan w:val="9"/>
            <w:tcBorders>
              <w:right w:val="single" w:sz="4" w:space="0" w:color="auto"/>
            </w:tcBorders>
          </w:tcPr>
          <w:p w14:paraId="71C4A204" w14:textId="77777777" w:rsidR="00086C00" w:rsidRDefault="00086C00" w:rsidP="00086C00">
            <w:pPr>
              <w:pStyle w:val="CRCoverPage"/>
              <w:spacing w:after="0"/>
              <w:rPr>
                <w:noProof/>
                <w:sz w:val="8"/>
                <w:szCs w:val="8"/>
              </w:rPr>
            </w:pPr>
          </w:p>
        </w:tc>
      </w:tr>
      <w:tr w:rsidR="00086C00" w14:paraId="678D7BF9" w14:textId="77777777" w:rsidTr="00547111">
        <w:tc>
          <w:tcPr>
            <w:tcW w:w="2694" w:type="dxa"/>
            <w:gridSpan w:val="2"/>
            <w:tcBorders>
              <w:left w:val="single" w:sz="4" w:space="0" w:color="auto"/>
              <w:bottom w:val="single" w:sz="4" w:space="0" w:color="auto"/>
            </w:tcBorders>
          </w:tcPr>
          <w:p w14:paraId="4E5CE1B6" w14:textId="77777777" w:rsidR="00086C00" w:rsidRDefault="00086C00" w:rsidP="00086C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4A739" w:rsidR="00086C00" w:rsidRDefault="00086C00" w:rsidP="00086C00">
            <w:pPr>
              <w:pStyle w:val="CRCoverPage"/>
              <w:spacing w:after="0"/>
              <w:ind w:left="100"/>
              <w:rPr>
                <w:noProof/>
              </w:rPr>
            </w:pPr>
            <w:r>
              <w:rPr>
                <w:noProof/>
              </w:rPr>
              <w:t>Notes remain hard to understand.</w:t>
            </w:r>
          </w:p>
        </w:tc>
      </w:tr>
      <w:tr w:rsidR="00086C00" w14:paraId="034AF533" w14:textId="77777777" w:rsidTr="00547111">
        <w:tc>
          <w:tcPr>
            <w:tcW w:w="2694" w:type="dxa"/>
            <w:gridSpan w:val="2"/>
          </w:tcPr>
          <w:p w14:paraId="39D9EB5B" w14:textId="77777777" w:rsidR="00086C00" w:rsidRDefault="00086C00" w:rsidP="00086C00">
            <w:pPr>
              <w:pStyle w:val="CRCoverPage"/>
              <w:spacing w:after="0"/>
              <w:rPr>
                <w:b/>
                <w:i/>
                <w:noProof/>
                <w:sz w:val="8"/>
                <w:szCs w:val="8"/>
              </w:rPr>
            </w:pPr>
          </w:p>
        </w:tc>
        <w:tc>
          <w:tcPr>
            <w:tcW w:w="6946" w:type="dxa"/>
            <w:gridSpan w:val="9"/>
          </w:tcPr>
          <w:p w14:paraId="7826CB1C" w14:textId="77777777" w:rsidR="00086C00" w:rsidRDefault="00086C00" w:rsidP="00086C00">
            <w:pPr>
              <w:pStyle w:val="CRCoverPage"/>
              <w:spacing w:after="0"/>
              <w:rPr>
                <w:noProof/>
                <w:sz w:val="8"/>
                <w:szCs w:val="8"/>
              </w:rPr>
            </w:pPr>
          </w:p>
        </w:tc>
      </w:tr>
      <w:tr w:rsidR="00086C00" w14:paraId="6A17D7AC" w14:textId="77777777" w:rsidTr="00547111">
        <w:tc>
          <w:tcPr>
            <w:tcW w:w="2694" w:type="dxa"/>
            <w:gridSpan w:val="2"/>
            <w:tcBorders>
              <w:top w:val="single" w:sz="4" w:space="0" w:color="auto"/>
              <w:left w:val="single" w:sz="4" w:space="0" w:color="auto"/>
            </w:tcBorders>
          </w:tcPr>
          <w:p w14:paraId="6DAD5B19" w14:textId="77777777" w:rsidR="00086C00" w:rsidRDefault="00086C00" w:rsidP="00086C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FE249" w:rsidR="00086C00" w:rsidRDefault="00086C00" w:rsidP="00086C00">
            <w:pPr>
              <w:pStyle w:val="CRCoverPage"/>
              <w:spacing w:after="0"/>
              <w:ind w:left="100"/>
              <w:rPr>
                <w:noProof/>
              </w:rPr>
            </w:pPr>
            <w:r>
              <w:rPr>
                <w:noProof/>
              </w:rPr>
              <w:t>5.5B.4.1, 7.10B</w:t>
            </w:r>
          </w:p>
        </w:tc>
      </w:tr>
      <w:tr w:rsidR="00086C00" w14:paraId="56E1E6C3" w14:textId="77777777" w:rsidTr="00547111">
        <w:tc>
          <w:tcPr>
            <w:tcW w:w="2694" w:type="dxa"/>
            <w:gridSpan w:val="2"/>
            <w:tcBorders>
              <w:left w:val="single" w:sz="4" w:space="0" w:color="auto"/>
            </w:tcBorders>
          </w:tcPr>
          <w:p w14:paraId="2FB9DE77" w14:textId="77777777" w:rsidR="00086C00" w:rsidRDefault="00086C00" w:rsidP="00086C00">
            <w:pPr>
              <w:pStyle w:val="CRCoverPage"/>
              <w:spacing w:after="0"/>
              <w:rPr>
                <w:b/>
                <w:i/>
                <w:noProof/>
                <w:sz w:val="8"/>
                <w:szCs w:val="8"/>
              </w:rPr>
            </w:pPr>
          </w:p>
        </w:tc>
        <w:tc>
          <w:tcPr>
            <w:tcW w:w="6946" w:type="dxa"/>
            <w:gridSpan w:val="9"/>
            <w:tcBorders>
              <w:right w:val="single" w:sz="4" w:space="0" w:color="auto"/>
            </w:tcBorders>
          </w:tcPr>
          <w:p w14:paraId="0898542D" w14:textId="77777777" w:rsidR="00086C00" w:rsidRDefault="00086C00" w:rsidP="00086C00">
            <w:pPr>
              <w:pStyle w:val="CRCoverPage"/>
              <w:spacing w:after="0"/>
              <w:rPr>
                <w:noProof/>
                <w:sz w:val="8"/>
                <w:szCs w:val="8"/>
              </w:rPr>
            </w:pPr>
          </w:p>
        </w:tc>
      </w:tr>
      <w:tr w:rsidR="00086C00" w14:paraId="76F95A8B" w14:textId="77777777" w:rsidTr="00547111">
        <w:tc>
          <w:tcPr>
            <w:tcW w:w="2694" w:type="dxa"/>
            <w:gridSpan w:val="2"/>
            <w:tcBorders>
              <w:left w:val="single" w:sz="4" w:space="0" w:color="auto"/>
            </w:tcBorders>
          </w:tcPr>
          <w:p w14:paraId="335EAB52" w14:textId="77777777" w:rsidR="00086C00" w:rsidRDefault="00086C00" w:rsidP="00086C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6C00" w:rsidRDefault="00086C00" w:rsidP="00086C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6C00" w:rsidRDefault="00086C00" w:rsidP="00086C00">
            <w:pPr>
              <w:pStyle w:val="CRCoverPage"/>
              <w:spacing w:after="0"/>
              <w:jc w:val="center"/>
              <w:rPr>
                <w:b/>
                <w:caps/>
                <w:noProof/>
              </w:rPr>
            </w:pPr>
            <w:r>
              <w:rPr>
                <w:b/>
                <w:caps/>
                <w:noProof/>
              </w:rPr>
              <w:t>N</w:t>
            </w:r>
          </w:p>
        </w:tc>
        <w:tc>
          <w:tcPr>
            <w:tcW w:w="2977" w:type="dxa"/>
            <w:gridSpan w:val="4"/>
          </w:tcPr>
          <w:p w14:paraId="304CCBCB" w14:textId="77777777" w:rsidR="00086C00" w:rsidRDefault="00086C00" w:rsidP="00086C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6C00" w:rsidRDefault="00086C00" w:rsidP="00086C00">
            <w:pPr>
              <w:pStyle w:val="CRCoverPage"/>
              <w:spacing w:after="0"/>
              <w:ind w:left="99"/>
              <w:rPr>
                <w:noProof/>
              </w:rPr>
            </w:pPr>
          </w:p>
        </w:tc>
      </w:tr>
      <w:tr w:rsidR="00086C00" w14:paraId="34ACE2EB" w14:textId="77777777" w:rsidTr="00547111">
        <w:tc>
          <w:tcPr>
            <w:tcW w:w="2694" w:type="dxa"/>
            <w:gridSpan w:val="2"/>
            <w:tcBorders>
              <w:left w:val="single" w:sz="4" w:space="0" w:color="auto"/>
            </w:tcBorders>
          </w:tcPr>
          <w:p w14:paraId="571382F3" w14:textId="77777777" w:rsidR="00086C00" w:rsidRDefault="00086C00" w:rsidP="00086C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6C00" w:rsidRDefault="00086C00" w:rsidP="00086C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B45AF2" w:rsidR="00086C00" w:rsidRDefault="00086C00" w:rsidP="00086C00">
            <w:pPr>
              <w:pStyle w:val="CRCoverPage"/>
              <w:spacing w:after="0"/>
              <w:jc w:val="center"/>
              <w:rPr>
                <w:b/>
                <w:caps/>
                <w:noProof/>
              </w:rPr>
            </w:pPr>
            <w:r>
              <w:rPr>
                <w:b/>
                <w:caps/>
                <w:noProof/>
              </w:rPr>
              <w:t>x</w:t>
            </w:r>
          </w:p>
        </w:tc>
        <w:tc>
          <w:tcPr>
            <w:tcW w:w="2977" w:type="dxa"/>
            <w:gridSpan w:val="4"/>
          </w:tcPr>
          <w:p w14:paraId="7DB274D8" w14:textId="77777777" w:rsidR="00086C00" w:rsidRDefault="00086C00" w:rsidP="00086C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6C00" w:rsidRDefault="00086C00" w:rsidP="00086C00">
            <w:pPr>
              <w:pStyle w:val="CRCoverPage"/>
              <w:spacing w:after="0"/>
              <w:ind w:left="99"/>
              <w:rPr>
                <w:noProof/>
              </w:rPr>
            </w:pPr>
            <w:r>
              <w:rPr>
                <w:noProof/>
              </w:rPr>
              <w:t xml:space="preserve">TS/TR ... CR ... </w:t>
            </w:r>
          </w:p>
        </w:tc>
      </w:tr>
      <w:tr w:rsidR="00086C00" w14:paraId="446DDBAC" w14:textId="77777777" w:rsidTr="00547111">
        <w:tc>
          <w:tcPr>
            <w:tcW w:w="2694" w:type="dxa"/>
            <w:gridSpan w:val="2"/>
            <w:tcBorders>
              <w:left w:val="single" w:sz="4" w:space="0" w:color="auto"/>
            </w:tcBorders>
          </w:tcPr>
          <w:p w14:paraId="678A1AA6" w14:textId="77777777" w:rsidR="00086C00" w:rsidRDefault="00086C00" w:rsidP="00086C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6C00" w:rsidRDefault="00086C00" w:rsidP="00086C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11E448" w:rsidR="00086C00" w:rsidRDefault="00086C00" w:rsidP="00086C00">
            <w:pPr>
              <w:pStyle w:val="CRCoverPage"/>
              <w:spacing w:after="0"/>
              <w:jc w:val="center"/>
              <w:rPr>
                <w:b/>
                <w:caps/>
                <w:noProof/>
              </w:rPr>
            </w:pPr>
            <w:r>
              <w:rPr>
                <w:b/>
                <w:caps/>
                <w:noProof/>
              </w:rPr>
              <w:t>x</w:t>
            </w:r>
          </w:p>
        </w:tc>
        <w:tc>
          <w:tcPr>
            <w:tcW w:w="2977" w:type="dxa"/>
            <w:gridSpan w:val="4"/>
          </w:tcPr>
          <w:p w14:paraId="1A4306D9" w14:textId="77777777" w:rsidR="00086C00" w:rsidRDefault="00086C00" w:rsidP="00086C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6C00" w:rsidRDefault="00086C00" w:rsidP="00086C00">
            <w:pPr>
              <w:pStyle w:val="CRCoverPage"/>
              <w:spacing w:after="0"/>
              <w:ind w:left="99"/>
              <w:rPr>
                <w:noProof/>
              </w:rPr>
            </w:pPr>
            <w:r>
              <w:rPr>
                <w:noProof/>
              </w:rPr>
              <w:t xml:space="preserve">TS/TR ... CR ... </w:t>
            </w:r>
          </w:p>
        </w:tc>
      </w:tr>
      <w:tr w:rsidR="00086C00" w14:paraId="55C714D2" w14:textId="77777777" w:rsidTr="00547111">
        <w:tc>
          <w:tcPr>
            <w:tcW w:w="2694" w:type="dxa"/>
            <w:gridSpan w:val="2"/>
            <w:tcBorders>
              <w:left w:val="single" w:sz="4" w:space="0" w:color="auto"/>
            </w:tcBorders>
          </w:tcPr>
          <w:p w14:paraId="45913E62" w14:textId="77777777" w:rsidR="00086C00" w:rsidRDefault="00086C00" w:rsidP="00086C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6C00" w:rsidRDefault="00086C00" w:rsidP="00086C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F8D59" w:rsidR="00086C00" w:rsidRDefault="00086C00" w:rsidP="00086C00">
            <w:pPr>
              <w:pStyle w:val="CRCoverPage"/>
              <w:spacing w:after="0"/>
              <w:jc w:val="center"/>
              <w:rPr>
                <w:b/>
                <w:caps/>
                <w:noProof/>
              </w:rPr>
            </w:pPr>
            <w:r>
              <w:rPr>
                <w:b/>
                <w:caps/>
                <w:noProof/>
              </w:rPr>
              <w:t>x</w:t>
            </w:r>
          </w:p>
        </w:tc>
        <w:tc>
          <w:tcPr>
            <w:tcW w:w="2977" w:type="dxa"/>
            <w:gridSpan w:val="4"/>
          </w:tcPr>
          <w:p w14:paraId="1B4FF921" w14:textId="77777777" w:rsidR="00086C00" w:rsidRDefault="00086C00" w:rsidP="00086C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6C00" w:rsidRDefault="00086C00" w:rsidP="00086C00">
            <w:pPr>
              <w:pStyle w:val="CRCoverPage"/>
              <w:spacing w:after="0"/>
              <w:ind w:left="99"/>
              <w:rPr>
                <w:noProof/>
              </w:rPr>
            </w:pPr>
            <w:r>
              <w:rPr>
                <w:noProof/>
              </w:rPr>
              <w:t xml:space="preserve">TS/TR ... CR ... </w:t>
            </w:r>
          </w:p>
        </w:tc>
      </w:tr>
      <w:tr w:rsidR="00086C00" w14:paraId="60DF82CC" w14:textId="77777777" w:rsidTr="008863B9">
        <w:tc>
          <w:tcPr>
            <w:tcW w:w="2694" w:type="dxa"/>
            <w:gridSpan w:val="2"/>
            <w:tcBorders>
              <w:left w:val="single" w:sz="4" w:space="0" w:color="auto"/>
            </w:tcBorders>
          </w:tcPr>
          <w:p w14:paraId="517696CD" w14:textId="77777777" w:rsidR="00086C00" w:rsidRDefault="00086C00" w:rsidP="00086C00">
            <w:pPr>
              <w:pStyle w:val="CRCoverPage"/>
              <w:spacing w:after="0"/>
              <w:rPr>
                <w:b/>
                <w:i/>
                <w:noProof/>
              </w:rPr>
            </w:pPr>
          </w:p>
        </w:tc>
        <w:tc>
          <w:tcPr>
            <w:tcW w:w="6946" w:type="dxa"/>
            <w:gridSpan w:val="9"/>
            <w:tcBorders>
              <w:right w:val="single" w:sz="4" w:space="0" w:color="auto"/>
            </w:tcBorders>
          </w:tcPr>
          <w:p w14:paraId="4D84207F" w14:textId="77777777" w:rsidR="00086C00" w:rsidRDefault="00086C00" w:rsidP="00086C00">
            <w:pPr>
              <w:pStyle w:val="CRCoverPage"/>
              <w:spacing w:after="0"/>
              <w:rPr>
                <w:noProof/>
              </w:rPr>
            </w:pPr>
          </w:p>
        </w:tc>
      </w:tr>
      <w:tr w:rsidR="00086C00" w14:paraId="556B87B6" w14:textId="77777777" w:rsidTr="008863B9">
        <w:tc>
          <w:tcPr>
            <w:tcW w:w="2694" w:type="dxa"/>
            <w:gridSpan w:val="2"/>
            <w:tcBorders>
              <w:left w:val="single" w:sz="4" w:space="0" w:color="auto"/>
              <w:bottom w:val="single" w:sz="4" w:space="0" w:color="auto"/>
            </w:tcBorders>
          </w:tcPr>
          <w:p w14:paraId="79A9C411" w14:textId="77777777" w:rsidR="00086C00" w:rsidRDefault="00086C00" w:rsidP="00086C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6C00" w:rsidRDefault="00086C00" w:rsidP="00086C00">
            <w:pPr>
              <w:pStyle w:val="CRCoverPage"/>
              <w:spacing w:after="0"/>
              <w:ind w:left="100"/>
              <w:rPr>
                <w:noProof/>
              </w:rPr>
            </w:pPr>
          </w:p>
        </w:tc>
      </w:tr>
      <w:tr w:rsidR="00086C00" w:rsidRPr="008863B9" w14:paraId="45BFE792" w14:textId="77777777" w:rsidTr="008863B9">
        <w:tc>
          <w:tcPr>
            <w:tcW w:w="2694" w:type="dxa"/>
            <w:gridSpan w:val="2"/>
            <w:tcBorders>
              <w:top w:val="single" w:sz="4" w:space="0" w:color="auto"/>
              <w:bottom w:val="single" w:sz="4" w:space="0" w:color="auto"/>
            </w:tcBorders>
          </w:tcPr>
          <w:p w14:paraId="194242DD" w14:textId="77777777" w:rsidR="00086C00" w:rsidRPr="008863B9" w:rsidRDefault="00086C00" w:rsidP="00086C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6C00" w:rsidRPr="008863B9" w:rsidRDefault="00086C00" w:rsidP="00086C00">
            <w:pPr>
              <w:pStyle w:val="CRCoverPage"/>
              <w:spacing w:after="0"/>
              <w:ind w:left="100"/>
              <w:rPr>
                <w:noProof/>
                <w:sz w:val="8"/>
                <w:szCs w:val="8"/>
              </w:rPr>
            </w:pPr>
          </w:p>
        </w:tc>
      </w:tr>
      <w:tr w:rsidR="00086C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6C00" w:rsidRDefault="00086C00" w:rsidP="00086C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6C00" w:rsidRDefault="00086C00" w:rsidP="00086C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DD73A" w14:textId="77777777" w:rsidR="00086C00" w:rsidRPr="00744937" w:rsidRDefault="00086C00" w:rsidP="00086C00">
      <w:pPr>
        <w:tabs>
          <w:tab w:val="left" w:pos="1985"/>
        </w:tabs>
        <w:jc w:val="both"/>
        <w:rPr>
          <w:b/>
          <w:color w:val="0070C0"/>
          <w:szCs w:val="18"/>
          <w:lang w:eastAsia="zh-CN"/>
        </w:rPr>
      </w:pPr>
      <w:r w:rsidRPr="00744937">
        <w:rPr>
          <w:b/>
          <w:color w:val="0070C0"/>
          <w:szCs w:val="18"/>
          <w:lang w:eastAsia="zh-CN"/>
        </w:rPr>
        <w:lastRenderedPageBreak/>
        <w:t>************************************</w:t>
      </w:r>
      <w:r>
        <w:rPr>
          <w:b/>
          <w:color w:val="0070C0"/>
          <w:szCs w:val="18"/>
          <w:lang w:eastAsia="zh-CN"/>
        </w:rPr>
        <w:t>Start of Chan</w:t>
      </w:r>
      <w:r w:rsidRPr="00744937">
        <w:rPr>
          <w:b/>
          <w:color w:val="0070C0"/>
          <w:szCs w:val="18"/>
          <w:lang w:eastAsia="zh-CN"/>
        </w:rPr>
        <w:t>ges *********************************************</w:t>
      </w:r>
    </w:p>
    <w:p w14:paraId="66467B93" w14:textId="77777777" w:rsidR="00086C00" w:rsidRDefault="00086C00" w:rsidP="00086C00">
      <w:pPr>
        <w:pStyle w:val="Heading4"/>
      </w:pPr>
    </w:p>
    <w:p w14:paraId="38FF9663" w14:textId="77777777" w:rsidR="00086C00" w:rsidRPr="00EF5447" w:rsidRDefault="00086C00" w:rsidP="00086C00">
      <w:pPr>
        <w:pStyle w:val="Heading4"/>
      </w:pPr>
      <w:r w:rsidRPr="00EF5447">
        <w:t>5.5B.4.1</w:t>
      </w:r>
      <w:r w:rsidRPr="00EF5447">
        <w:tab/>
        <w:t>Inter-band EN-DC configurations within FR1 (two bands)</w:t>
      </w:r>
    </w:p>
    <w:p w14:paraId="40392197" w14:textId="77777777" w:rsidR="00086C00" w:rsidRDefault="00086C00" w:rsidP="00086C00">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086C00" w:rsidRPr="00DE04F0" w14:paraId="17329410" w14:textId="77777777" w:rsidTr="00122B8E">
        <w:trPr>
          <w:trHeight w:val="187"/>
          <w:tblHeader/>
          <w:jc w:val="center"/>
        </w:trPr>
        <w:tc>
          <w:tcPr>
            <w:tcW w:w="2463" w:type="dxa"/>
            <w:shd w:val="clear" w:color="auto" w:fill="auto"/>
            <w:hideMark/>
          </w:tcPr>
          <w:p w14:paraId="6ACA7E96" w14:textId="77777777" w:rsidR="00086C00" w:rsidRPr="00DE04F0" w:rsidRDefault="00086C00" w:rsidP="00122B8E">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75672D6F" w14:textId="77777777" w:rsidR="00086C00" w:rsidRPr="00DE04F0" w:rsidRDefault="00086C00" w:rsidP="00122B8E">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1246FFBA" w14:textId="77777777" w:rsidR="00086C00" w:rsidRPr="00DE04F0" w:rsidRDefault="00086C00" w:rsidP="00122B8E">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48CD348C" w14:textId="77777777" w:rsidR="00086C00" w:rsidRPr="00DE04F0" w:rsidRDefault="00086C00" w:rsidP="00122B8E">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0365BE9F" w14:textId="77777777" w:rsidR="00086C00" w:rsidRPr="00DE04F0" w:rsidDel="00C35823" w:rsidRDefault="00086C00" w:rsidP="00122B8E">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14E927B" w14:textId="77777777" w:rsidR="00086C00" w:rsidRPr="00DE04F0" w:rsidRDefault="00086C00" w:rsidP="00122B8E">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6E5665C7" w14:textId="77777777" w:rsidR="00086C00" w:rsidRPr="00DE04F0" w:rsidRDefault="00086C00" w:rsidP="00122B8E">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38B6F1E" w14:textId="77777777" w:rsidR="00086C00" w:rsidRPr="00DE04F0" w:rsidRDefault="00086C00" w:rsidP="00122B8E">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086C00" w:rsidRPr="00DE04F0" w14:paraId="603E2335" w14:textId="77777777" w:rsidTr="00122B8E">
        <w:trPr>
          <w:trHeight w:val="187"/>
          <w:jc w:val="center"/>
        </w:trPr>
        <w:tc>
          <w:tcPr>
            <w:tcW w:w="2463" w:type="dxa"/>
            <w:shd w:val="clear" w:color="auto" w:fill="auto"/>
          </w:tcPr>
          <w:p w14:paraId="0A66EC3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98037D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36EA3E3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5361B66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669F288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02E32CE6"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3324D16F" w14:textId="77777777" w:rsidTr="00122B8E">
        <w:trPr>
          <w:trHeight w:val="187"/>
          <w:jc w:val="center"/>
        </w:trPr>
        <w:tc>
          <w:tcPr>
            <w:tcW w:w="2463" w:type="dxa"/>
            <w:shd w:val="clear" w:color="auto" w:fill="auto"/>
          </w:tcPr>
          <w:p w14:paraId="4AD9962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186318B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CB8BCB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2C78D8"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1CA8C6BC" w14:textId="77777777" w:rsidTr="00122B8E">
        <w:trPr>
          <w:trHeight w:val="187"/>
          <w:jc w:val="center"/>
        </w:trPr>
        <w:tc>
          <w:tcPr>
            <w:tcW w:w="2463" w:type="dxa"/>
            <w:shd w:val="clear" w:color="auto" w:fill="auto"/>
          </w:tcPr>
          <w:p w14:paraId="2683566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1797A24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2F38B830"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DFEC6B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221ABDB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EDD246"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6D19681E" w14:textId="77777777" w:rsidTr="00122B8E">
        <w:trPr>
          <w:trHeight w:val="187"/>
          <w:jc w:val="center"/>
        </w:trPr>
        <w:tc>
          <w:tcPr>
            <w:tcW w:w="2463" w:type="dxa"/>
            <w:shd w:val="clear" w:color="auto" w:fill="auto"/>
          </w:tcPr>
          <w:p w14:paraId="11DCE52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DC_1A-1A_n7A</w:t>
            </w:r>
          </w:p>
          <w:p w14:paraId="624FCE4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2AA8593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1773AFBC" w14:textId="77777777" w:rsidR="00086C00" w:rsidRPr="00DE04F0" w:rsidRDefault="00086C00"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C297279" w14:textId="77777777" w:rsidR="00086C00" w:rsidRPr="00DE04F0" w:rsidRDefault="00086C00" w:rsidP="00122B8E">
            <w:pPr>
              <w:keepNext/>
              <w:keepLines/>
              <w:spacing w:after="0"/>
              <w:jc w:val="center"/>
              <w:rPr>
                <w:rFonts w:ascii="Arial" w:eastAsia="MS Mincho" w:hAnsi="Arial"/>
                <w:sz w:val="18"/>
              </w:rPr>
            </w:pPr>
          </w:p>
        </w:tc>
      </w:tr>
      <w:tr w:rsidR="00086C00" w:rsidRPr="00DE04F0" w14:paraId="4C69897D" w14:textId="77777777" w:rsidTr="00122B8E">
        <w:trPr>
          <w:trHeight w:val="187"/>
          <w:jc w:val="center"/>
        </w:trPr>
        <w:tc>
          <w:tcPr>
            <w:tcW w:w="2463" w:type="dxa"/>
            <w:shd w:val="clear" w:color="auto" w:fill="auto"/>
          </w:tcPr>
          <w:p w14:paraId="02BC30C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08A7E8B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2C982EBF" w14:textId="77777777" w:rsidR="00086C00" w:rsidRPr="00DE04F0" w:rsidRDefault="00086C00"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5461391" w14:textId="77777777" w:rsidR="00086C00" w:rsidRPr="00DE04F0" w:rsidRDefault="00086C00" w:rsidP="00122B8E">
            <w:pPr>
              <w:keepNext/>
              <w:keepLines/>
              <w:spacing w:after="0"/>
              <w:jc w:val="center"/>
              <w:rPr>
                <w:rFonts w:ascii="Arial" w:eastAsia="MS Mincho" w:hAnsi="Arial"/>
                <w:sz w:val="18"/>
              </w:rPr>
            </w:pPr>
          </w:p>
        </w:tc>
      </w:tr>
      <w:tr w:rsidR="00086C00" w:rsidRPr="00DE04F0" w14:paraId="449F9093" w14:textId="77777777" w:rsidTr="00122B8E">
        <w:trPr>
          <w:trHeight w:val="187"/>
          <w:jc w:val="center"/>
        </w:trPr>
        <w:tc>
          <w:tcPr>
            <w:tcW w:w="2463" w:type="dxa"/>
            <w:shd w:val="clear" w:color="auto" w:fill="auto"/>
          </w:tcPr>
          <w:p w14:paraId="07CC607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469DB03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2A7CFE0D" w14:textId="77777777" w:rsidR="00086C00" w:rsidRPr="00DE04F0" w:rsidRDefault="00086C00" w:rsidP="00122B8E">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82AFFAF" w14:textId="77777777" w:rsidR="00086C00" w:rsidRPr="00DE04F0" w:rsidRDefault="00086C00" w:rsidP="00122B8E">
            <w:pPr>
              <w:keepNext/>
              <w:keepLines/>
              <w:spacing w:after="0"/>
              <w:jc w:val="center"/>
              <w:rPr>
                <w:rFonts w:ascii="Arial" w:eastAsia="MS Mincho" w:hAnsi="Arial"/>
                <w:sz w:val="18"/>
              </w:rPr>
            </w:pPr>
          </w:p>
        </w:tc>
      </w:tr>
      <w:tr w:rsidR="00086C00" w:rsidRPr="00DE04F0" w14:paraId="437FB163" w14:textId="77777777" w:rsidTr="00122B8E">
        <w:trPr>
          <w:trHeight w:val="187"/>
          <w:jc w:val="center"/>
        </w:trPr>
        <w:tc>
          <w:tcPr>
            <w:tcW w:w="2463" w:type="dxa"/>
            <w:shd w:val="clear" w:color="auto" w:fill="auto"/>
          </w:tcPr>
          <w:p w14:paraId="387A337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4316255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43A2654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1407E5"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5CF12636" w14:textId="77777777" w:rsidTr="00122B8E">
        <w:trPr>
          <w:trHeight w:val="187"/>
          <w:jc w:val="center"/>
        </w:trPr>
        <w:tc>
          <w:tcPr>
            <w:tcW w:w="2463" w:type="dxa"/>
            <w:shd w:val="clear" w:color="auto" w:fill="auto"/>
            <w:vAlign w:val="center"/>
          </w:tcPr>
          <w:p w14:paraId="14C4EA9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6168BBE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9FE9D3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E0FA5B"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72425298" w14:textId="77777777" w:rsidTr="00122B8E">
        <w:trPr>
          <w:trHeight w:val="187"/>
          <w:jc w:val="center"/>
        </w:trPr>
        <w:tc>
          <w:tcPr>
            <w:tcW w:w="2463" w:type="dxa"/>
            <w:shd w:val="clear" w:color="auto" w:fill="auto"/>
          </w:tcPr>
          <w:p w14:paraId="2A53C57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6ACAB2D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D3B57F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68AB712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21DDB0"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48C501EF" w14:textId="77777777" w:rsidTr="00122B8E">
        <w:trPr>
          <w:trHeight w:val="187"/>
          <w:jc w:val="center"/>
        </w:trPr>
        <w:tc>
          <w:tcPr>
            <w:tcW w:w="2463" w:type="dxa"/>
            <w:shd w:val="clear" w:color="auto" w:fill="auto"/>
            <w:noWrap/>
          </w:tcPr>
          <w:p w14:paraId="7567911E"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DC_1A_n40A</w:t>
            </w:r>
          </w:p>
          <w:p w14:paraId="21372E8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5CFFAF0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57EB7BA9" w14:textId="77777777" w:rsidR="00086C00" w:rsidRPr="00DE04F0" w:rsidRDefault="00086C00" w:rsidP="00122B8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FF3D87C" w14:textId="77777777" w:rsidR="00086C00" w:rsidRPr="00DE04F0" w:rsidRDefault="00086C00" w:rsidP="00122B8E">
            <w:pPr>
              <w:keepNext/>
              <w:keepLines/>
              <w:spacing w:after="0"/>
              <w:jc w:val="center"/>
              <w:rPr>
                <w:rFonts w:ascii="Arial" w:eastAsia="Yu Mincho" w:hAnsi="Arial"/>
                <w:sz w:val="18"/>
                <w:lang w:eastAsia="ja-JP"/>
              </w:rPr>
            </w:pPr>
          </w:p>
        </w:tc>
      </w:tr>
      <w:tr w:rsidR="00086C00" w:rsidRPr="00DE04F0" w14:paraId="7EB2C261" w14:textId="77777777" w:rsidTr="00122B8E">
        <w:trPr>
          <w:trHeight w:val="187"/>
          <w:jc w:val="center"/>
        </w:trPr>
        <w:tc>
          <w:tcPr>
            <w:tcW w:w="2463" w:type="dxa"/>
            <w:shd w:val="clear" w:color="auto" w:fill="auto"/>
            <w:noWrap/>
          </w:tcPr>
          <w:p w14:paraId="48E8157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A8BBEA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2E1D2F3C" w14:textId="77777777" w:rsidR="00086C00" w:rsidRPr="00DE04F0" w:rsidRDefault="00086C00" w:rsidP="00122B8E">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0A9D73B" w14:textId="77777777" w:rsidR="00086C00" w:rsidRPr="00DE04F0" w:rsidRDefault="00086C00" w:rsidP="00122B8E">
            <w:pPr>
              <w:keepNext/>
              <w:keepLines/>
              <w:spacing w:after="0"/>
              <w:jc w:val="center"/>
              <w:rPr>
                <w:rFonts w:ascii="Arial" w:eastAsia="Yu Mincho" w:hAnsi="Arial"/>
                <w:sz w:val="18"/>
                <w:lang w:eastAsia="ja-JP"/>
              </w:rPr>
            </w:pPr>
          </w:p>
        </w:tc>
      </w:tr>
      <w:tr w:rsidR="00086C00" w:rsidRPr="00DE04F0" w14:paraId="46589AA4" w14:textId="77777777" w:rsidTr="00122B8E">
        <w:trPr>
          <w:trHeight w:val="187"/>
          <w:jc w:val="center"/>
        </w:trPr>
        <w:tc>
          <w:tcPr>
            <w:tcW w:w="2463" w:type="dxa"/>
            <w:shd w:val="clear" w:color="auto" w:fill="auto"/>
            <w:noWrap/>
          </w:tcPr>
          <w:p w14:paraId="2AD7FC2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3AF2046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1A04DF1" w14:textId="77777777" w:rsidR="00086C00" w:rsidRPr="00DE04F0" w:rsidRDefault="00086C00" w:rsidP="00122B8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DDB04EC"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2215AF3E" w14:textId="77777777" w:rsidTr="00122B8E">
        <w:trPr>
          <w:trHeight w:val="187"/>
          <w:jc w:val="center"/>
        </w:trPr>
        <w:tc>
          <w:tcPr>
            <w:tcW w:w="2463" w:type="dxa"/>
            <w:shd w:val="clear" w:color="auto" w:fill="auto"/>
            <w:noWrap/>
          </w:tcPr>
          <w:p w14:paraId="5031554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0FA24F0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60BD9FA5" w14:textId="77777777" w:rsidR="00086C00" w:rsidRPr="00DE04F0" w:rsidRDefault="00086C00" w:rsidP="00122B8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5A26551" w14:textId="77777777" w:rsidR="00086C00" w:rsidRPr="00DE04F0" w:rsidRDefault="00086C00" w:rsidP="00122B8E">
            <w:pPr>
              <w:keepNext/>
              <w:keepLines/>
              <w:spacing w:after="0"/>
              <w:jc w:val="center"/>
              <w:rPr>
                <w:rFonts w:ascii="Arial" w:eastAsia="Yu Mincho" w:hAnsi="Arial"/>
                <w:sz w:val="18"/>
                <w:lang w:eastAsia="ja-JP"/>
              </w:rPr>
            </w:pPr>
          </w:p>
        </w:tc>
      </w:tr>
      <w:tr w:rsidR="00086C00" w:rsidRPr="00DE04F0" w14:paraId="16EA0EE6" w14:textId="77777777" w:rsidTr="00122B8E">
        <w:trPr>
          <w:trHeight w:val="187"/>
          <w:jc w:val="center"/>
        </w:trPr>
        <w:tc>
          <w:tcPr>
            <w:tcW w:w="2463" w:type="dxa"/>
            <w:shd w:val="clear" w:color="auto" w:fill="auto"/>
            <w:noWrap/>
          </w:tcPr>
          <w:p w14:paraId="34F096B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DC_1A_n71A</w:t>
            </w:r>
          </w:p>
          <w:p w14:paraId="0CD1F4D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6DAAD59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4DCFE003" w14:textId="77777777" w:rsidR="00086C00" w:rsidRPr="00DE04F0" w:rsidRDefault="00086C00" w:rsidP="00122B8E">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AD19FBE" w14:textId="77777777" w:rsidR="00086C00" w:rsidRPr="00DE04F0" w:rsidRDefault="00086C00" w:rsidP="00122B8E">
            <w:pPr>
              <w:keepNext/>
              <w:keepLines/>
              <w:spacing w:after="0"/>
              <w:jc w:val="center"/>
              <w:rPr>
                <w:rFonts w:ascii="Arial" w:hAnsi="Arial"/>
                <w:sz w:val="18"/>
                <w:lang w:eastAsia="zh-CN"/>
              </w:rPr>
            </w:pPr>
          </w:p>
        </w:tc>
      </w:tr>
      <w:tr w:rsidR="00086C00" w:rsidRPr="00DE04F0" w14:paraId="5BB9EC89" w14:textId="77777777" w:rsidTr="00122B8E">
        <w:trPr>
          <w:trHeight w:val="187"/>
          <w:jc w:val="center"/>
        </w:trPr>
        <w:tc>
          <w:tcPr>
            <w:tcW w:w="2463" w:type="dxa"/>
            <w:shd w:val="clear" w:color="auto" w:fill="auto"/>
            <w:noWrap/>
          </w:tcPr>
          <w:p w14:paraId="2C4A3CF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3712689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58422E0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7DEDD5C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830304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10E16A88" w14:textId="77777777" w:rsidTr="00122B8E">
        <w:trPr>
          <w:trHeight w:val="187"/>
          <w:jc w:val="center"/>
        </w:trPr>
        <w:tc>
          <w:tcPr>
            <w:tcW w:w="2463" w:type="dxa"/>
            <w:shd w:val="clear" w:color="auto" w:fill="auto"/>
            <w:noWrap/>
          </w:tcPr>
          <w:p w14:paraId="06B43990" w14:textId="77777777" w:rsidR="00086C00" w:rsidRPr="00DE04F0" w:rsidRDefault="00086C00" w:rsidP="00122B8E">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4B10EB1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318419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34988B4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B240BB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2128AA3E" w14:textId="77777777" w:rsidTr="00122B8E">
        <w:trPr>
          <w:trHeight w:val="187"/>
          <w:jc w:val="center"/>
        </w:trPr>
        <w:tc>
          <w:tcPr>
            <w:tcW w:w="2463" w:type="dxa"/>
            <w:shd w:val="clear" w:color="auto" w:fill="auto"/>
            <w:noWrap/>
          </w:tcPr>
          <w:p w14:paraId="32C0A61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23B0B38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4CE3D62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5B9A572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0F331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36C147DB" w14:textId="77777777" w:rsidTr="00122B8E">
        <w:trPr>
          <w:trHeight w:val="187"/>
          <w:jc w:val="center"/>
        </w:trPr>
        <w:tc>
          <w:tcPr>
            <w:tcW w:w="2463" w:type="dxa"/>
            <w:shd w:val="clear" w:color="auto" w:fill="auto"/>
            <w:noWrap/>
          </w:tcPr>
          <w:p w14:paraId="3017C3AC" w14:textId="77777777" w:rsidR="00086C00" w:rsidRPr="00DE04F0" w:rsidRDefault="00086C00" w:rsidP="00122B8E">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1ABA6B5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7CB4918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3F558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292F7AE1" w14:textId="77777777" w:rsidTr="00122B8E">
        <w:trPr>
          <w:trHeight w:val="187"/>
          <w:jc w:val="center"/>
        </w:trPr>
        <w:tc>
          <w:tcPr>
            <w:tcW w:w="2463" w:type="dxa"/>
            <w:shd w:val="clear" w:color="auto" w:fill="auto"/>
            <w:noWrap/>
          </w:tcPr>
          <w:p w14:paraId="2FEE634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6763F9B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016F56D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76357E4"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val="fr-FR" w:eastAsia="zh-CN"/>
              </w:rPr>
              <w:t>No</w:t>
            </w:r>
          </w:p>
        </w:tc>
      </w:tr>
      <w:tr w:rsidR="00086C00" w:rsidRPr="00DE04F0" w14:paraId="2AB35731" w14:textId="77777777" w:rsidTr="00122B8E">
        <w:trPr>
          <w:trHeight w:val="187"/>
          <w:jc w:val="center"/>
        </w:trPr>
        <w:tc>
          <w:tcPr>
            <w:tcW w:w="2463" w:type="dxa"/>
            <w:shd w:val="clear" w:color="auto" w:fill="auto"/>
            <w:noWrap/>
          </w:tcPr>
          <w:p w14:paraId="1D89DFC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4D5B4CF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42A49C9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0187B4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3E9A5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72FDE630" w14:textId="77777777" w:rsidTr="00122B8E">
        <w:trPr>
          <w:trHeight w:val="187"/>
          <w:jc w:val="center"/>
        </w:trPr>
        <w:tc>
          <w:tcPr>
            <w:tcW w:w="2463" w:type="dxa"/>
            <w:shd w:val="clear" w:color="auto" w:fill="auto"/>
            <w:noWrap/>
          </w:tcPr>
          <w:p w14:paraId="3D24C20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4633539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A1B912A" w14:textId="77777777" w:rsidR="00086C00" w:rsidRPr="00DE04F0" w:rsidRDefault="00086C00" w:rsidP="00122B8E">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4E9CDE03" w14:textId="77777777" w:rsidR="00086C00" w:rsidRPr="00DE04F0" w:rsidRDefault="00086C00" w:rsidP="00122B8E">
            <w:pPr>
              <w:keepNext/>
              <w:keepLines/>
              <w:spacing w:after="0"/>
              <w:jc w:val="center"/>
              <w:rPr>
                <w:rFonts w:ascii="Arial" w:eastAsia="Yu Mincho" w:hAnsi="Arial"/>
                <w:sz w:val="18"/>
                <w:lang w:eastAsia="ja-JP"/>
              </w:rPr>
            </w:pPr>
          </w:p>
        </w:tc>
      </w:tr>
      <w:tr w:rsidR="00086C00" w:rsidRPr="00DE04F0" w14:paraId="48B8353F" w14:textId="77777777" w:rsidTr="00122B8E">
        <w:trPr>
          <w:trHeight w:val="187"/>
          <w:jc w:val="center"/>
        </w:trPr>
        <w:tc>
          <w:tcPr>
            <w:tcW w:w="2463" w:type="dxa"/>
            <w:shd w:val="clear" w:color="auto" w:fill="auto"/>
            <w:noWrap/>
          </w:tcPr>
          <w:p w14:paraId="1174BC1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4661AE5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C69A7C8" w14:textId="77777777" w:rsidR="00086C00" w:rsidRPr="00DE04F0" w:rsidRDefault="00086C00" w:rsidP="00122B8E">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C566045" w14:textId="77777777" w:rsidR="00086C00" w:rsidRPr="00DE04F0" w:rsidRDefault="00086C00" w:rsidP="00122B8E">
            <w:pPr>
              <w:keepNext/>
              <w:keepLines/>
              <w:spacing w:after="0"/>
              <w:jc w:val="center"/>
              <w:rPr>
                <w:rFonts w:ascii="Arial" w:hAnsi="Arial"/>
                <w:sz w:val="18"/>
                <w:lang w:eastAsia="zh-CN"/>
              </w:rPr>
            </w:pPr>
          </w:p>
        </w:tc>
      </w:tr>
      <w:tr w:rsidR="00086C00" w:rsidRPr="00DE04F0" w14:paraId="6B9ABD68" w14:textId="77777777" w:rsidTr="00122B8E">
        <w:trPr>
          <w:trHeight w:val="187"/>
          <w:jc w:val="center"/>
        </w:trPr>
        <w:tc>
          <w:tcPr>
            <w:tcW w:w="2463" w:type="dxa"/>
            <w:shd w:val="clear" w:color="auto" w:fill="auto"/>
            <w:noWrap/>
          </w:tcPr>
          <w:p w14:paraId="5DDF873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6353B80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DC6C27A" w14:textId="77777777" w:rsidR="00086C00" w:rsidRPr="00DE04F0" w:rsidRDefault="00086C00" w:rsidP="00122B8E">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6D1F7A11"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1828F94A" w14:textId="77777777" w:rsidTr="00122B8E">
        <w:trPr>
          <w:trHeight w:val="187"/>
          <w:jc w:val="center"/>
        </w:trPr>
        <w:tc>
          <w:tcPr>
            <w:tcW w:w="2463" w:type="dxa"/>
            <w:shd w:val="clear" w:color="auto" w:fill="auto"/>
            <w:noWrap/>
          </w:tcPr>
          <w:p w14:paraId="2A6139E4"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6EF6A41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701CC0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FD72C6"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1CC92DE5" w14:textId="77777777" w:rsidTr="00122B8E">
        <w:trPr>
          <w:trHeight w:val="187"/>
          <w:jc w:val="center"/>
        </w:trPr>
        <w:tc>
          <w:tcPr>
            <w:tcW w:w="2463" w:type="dxa"/>
            <w:shd w:val="clear" w:color="auto" w:fill="auto"/>
            <w:noWrap/>
          </w:tcPr>
          <w:p w14:paraId="76F039F6"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78EC876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2513702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5C1899C"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0630FEE5" w14:textId="77777777" w:rsidTr="00122B8E">
        <w:trPr>
          <w:trHeight w:val="187"/>
          <w:jc w:val="center"/>
        </w:trPr>
        <w:tc>
          <w:tcPr>
            <w:tcW w:w="2463" w:type="dxa"/>
            <w:shd w:val="clear" w:color="auto" w:fill="auto"/>
            <w:noWrap/>
          </w:tcPr>
          <w:p w14:paraId="6CF2665B"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2A4DABC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00C4529B"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06A1BF35"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4752F669" w14:textId="77777777" w:rsidTr="00122B8E">
        <w:trPr>
          <w:trHeight w:val="187"/>
          <w:jc w:val="center"/>
        </w:trPr>
        <w:tc>
          <w:tcPr>
            <w:tcW w:w="2463" w:type="dxa"/>
            <w:shd w:val="clear" w:color="auto" w:fill="auto"/>
            <w:noWrap/>
          </w:tcPr>
          <w:p w14:paraId="20AF3D5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7DD1ECC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797499ED"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9421602"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69AC4CE0" w14:textId="77777777" w:rsidTr="00122B8E">
        <w:trPr>
          <w:trHeight w:val="187"/>
          <w:jc w:val="center"/>
        </w:trPr>
        <w:tc>
          <w:tcPr>
            <w:tcW w:w="2463" w:type="dxa"/>
            <w:shd w:val="clear" w:color="auto" w:fill="auto"/>
            <w:noWrap/>
          </w:tcPr>
          <w:p w14:paraId="54C3F00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7BDB831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2F403D88" w14:textId="77777777" w:rsidR="00086C00" w:rsidRPr="00DE04F0" w:rsidRDefault="00086C00" w:rsidP="00122B8E">
            <w:pPr>
              <w:keepNext/>
              <w:keepLines/>
              <w:spacing w:after="0"/>
              <w:jc w:val="center"/>
              <w:rPr>
                <w:rFonts w:ascii="Arial" w:eastAsia="MS Mincho" w:hAnsi="Arial"/>
                <w:sz w:val="18"/>
              </w:rPr>
            </w:pPr>
            <w:r w:rsidRPr="00DE04F0">
              <w:rPr>
                <w:rFonts w:ascii="Arial" w:hAnsi="Arial"/>
                <w:sz w:val="18"/>
              </w:rPr>
              <w:t>No</w:t>
            </w:r>
          </w:p>
        </w:tc>
        <w:tc>
          <w:tcPr>
            <w:tcW w:w="2738" w:type="dxa"/>
          </w:tcPr>
          <w:p w14:paraId="4E8544C6" w14:textId="77777777" w:rsidR="00086C00" w:rsidRPr="00DE04F0" w:rsidRDefault="00086C00" w:rsidP="00122B8E">
            <w:pPr>
              <w:keepNext/>
              <w:keepLines/>
              <w:spacing w:after="0"/>
              <w:jc w:val="center"/>
              <w:rPr>
                <w:rFonts w:ascii="Arial" w:eastAsia="MS Mincho" w:hAnsi="Arial"/>
                <w:sz w:val="18"/>
              </w:rPr>
            </w:pPr>
          </w:p>
        </w:tc>
      </w:tr>
      <w:tr w:rsidR="00086C00" w:rsidRPr="00DE04F0" w14:paraId="12FCC187" w14:textId="77777777" w:rsidTr="00122B8E">
        <w:trPr>
          <w:trHeight w:val="187"/>
          <w:jc w:val="center"/>
        </w:trPr>
        <w:tc>
          <w:tcPr>
            <w:tcW w:w="2463" w:type="dxa"/>
            <w:shd w:val="clear" w:color="auto" w:fill="auto"/>
            <w:noWrap/>
          </w:tcPr>
          <w:p w14:paraId="120E0B43" w14:textId="77777777" w:rsidR="00086C00" w:rsidRPr="00DE04F0" w:rsidRDefault="00086C00" w:rsidP="00122B8E">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3FD2D3AB" w14:textId="77777777" w:rsidR="00086C00" w:rsidRPr="00DE04F0" w:rsidRDefault="00086C00" w:rsidP="00122B8E">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160F2828" w14:textId="77777777" w:rsidR="00086C00" w:rsidRPr="00DE04F0" w:rsidRDefault="00086C00" w:rsidP="00122B8E">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5E84429F" w14:textId="77777777" w:rsidR="00086C00" w:rsidRPr="00DE04F0" w:rsidRDefault="00086C00" w:rsidP="00122B8E">
            <w:pPr>
              <w:keepNext/>
              <w:keepLines/>
              <w:spacing w:after="0"/>
              <w:jc w:val="center"/>
              <w:rPr>
                <w:rFonts w:ascii="Arial" w:eastAsia="MS Mincho" w:hAnsi="Arial"/>
                <w:sz w:val="18"/>
              </w:rPr>
            </w:pPr>
          </w:p>
        </w:tc>
      </w:tr>
      <w:tr w:rsidR="00086C00" w:rsidRPr="00DE04F0" w14:paraId="5B3AA434" w14:textId="77777777" w:rsidTr="00122B8E">
        <w:trPr>
          <w:trHeight w:val="187"/>
          <w:jc w:val="center"/>
        </w:trPr>
        <w:tc>
          <w:tcPr>
            <w:tcW w:w="2463" w:type="dxa"/>
            <w:shd w:val="clear" w:color="auto" w:fill="auto"/>
            <w:noWrap/>
          </w:tcPr>
          <w:p w14:paraId="059923E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5F01F4F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691F37C3" w14:textId="77777777" w:rsidR="00086C00" w:rsidRPr="00DE04F0" w:rsidRDefault="00086C00" w:rsidP="00122B8E">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DAB2F18" w14:textId="77777777" w:rsidR="00086C00" w:rsidRPr="00DE04F0" w:rsidRDefault="00086C00" w:rsidP="00122B8E">
            <w:pPr>
              <w:keepNext/>
              <w:keepLines/>
              <w:spacing w:after="0"/>
              <w:jc w:val="center"/>
              <w:rPr>
                <w:rFonts w:ascii="Arial" w:eastAsia="MS Mincho" w:hAnsi="Arial"/>
                <w:sz w:val="18"/>
              </w:rPr>
            </w:pPr>
          </w:p>
        </w:tc>
      </w:tr>
      <w:tr w:rsidR="00086C00" w:rsidRPr="00DE04F0" w14:paraId="6ABE56E8" w14:textId="77777777" w:rsidTr="00122B8E">
        <w:trPr>
          <w:trHeight w:val="187"/>
          <w:jc w:val="center"/>
        </w:trPr>
        <w:tc>
          <w:tcPr>
            <w:tcW w:w="2463" w:type="dxa"/>
            <w:shd w:val="clear" w:color="auto" w:fill="auto"/>
            <w:noWrap/>
          </w:tcPr>
          <w:p w14:paraId="73BA3BB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4A922A6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6472B279" w14:textId="77777777" w:rsidR="00086C00" w:rsidRPr="00DE04F0" w:rsidRDefault="00086C00" w:rsidP="00122B8E">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1F35B71B" w14:textId="77777777" w:rsidR="00086C00" w:rsidRPr="00DE04F0" w:rsidRDefault="00086C00" w:rsidP="00122B8E">
            <w:pPr>
              <w:keepNext/>
              <w:keepLines/>
              <w:spacing w:after="0"/>
              <w:jc w:val="center"/>
              <w:rPr>
                <w:rFonts w:ascii="Arial" w:eastAsia="MS Mincho" w:hAnsi="Arial"/>
                <w:sz w:val="18"/>
                <w:szCs w:val="18"/>
              </w:rPr>
            </w:pPr>
          </w:p>
        </w:tc>
      </w:tr>
      <w:tr w:rsidR="00086C00" w:rsidRPr="00DE04F0" w14:paraId="776DA532" w14:textId="77777777" w:rsidTr="00122B8E">
        <w:trPr>
          <w:trHeight w:val="187"/>
          <w:jc w:val="center"/>
        </w:trPr>
        <w:tc>
          <w:tcPr>
            <w:tcW w:w="2463" w:type="dxa"/>
            <w:shd w:val="clear" w:color="auto" w:fill="auto"/>
            <w:noWrap/>
          </w:tcPr>
          <w:p w14:paraId="2318E2CA"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DC_2A_n41A</w:t>
            </w:r>
          </w:p>
          <w:p w14:paraId="0CC1376D"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DC_2A_n41C</w:t>
            </w:r>
          </w:p>
          <w:p w14:paraId="6B78147B" w14:textId="77777777" w:rsidR="00086C00" w:rsidRPr="00DE04F0" w:rsidRDefault="00086C00" w:rsidP="00122B8E">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78B6A24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DC_2A_n41A</w:t>
            </w:r>
          </w:p>
          <w:p w14:paraId="117B5CED" w14:textId="77777777" w:rsidR="00086C00" w:rsidRPr="00DE04F0" w:rsidRDefault="00086C00" w:rsidP="00122B8E">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44A8A453" w14:textId="77777777" w:rsidR="00086C00" w:rsidRPr="00DE04F0" w:rsidRDefault="00086C00" w:rsidP="00122B8E">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4B4CEC9" w14:textId="77777777" w:rsidR="00086C00" w:rsidRPr="00DE04F0" w:rsidRDefault="00086C00" w:rsidP="00122B8E">
            <w:pPr>
              <w:keepNext/>
              <w:keepLines/>
              <w:spacing w:after="0"/>
              <w:jc w:val="center"/>
              <w:rPr>
                <w:rFonts w:ascii="Arial" w:eastAsia="Yu Mincho" w:hAnsi="Arial"/>
                <w:sz w:val="18"/>
                <w:lang w:eastAsia="ja-JP"/>
              </w:rPr>
            </w:pPr>
          </w:p>
        </w:tc>
      </w:tr>
      <w:tr w:rsidR="00086C00" w:rsidRPr="00DE04F0" w14:paraId="4FF5571A" w14:textId="77777777" w:rsidTr="00122B8E">
        <w:trPr>
          <w:trHeight w:val="187"/>
          <w:jc w:val="center"/>
        </w:trPr>
        <w:tc>
          <w:tcPr>
            <w:tcW w:w="2463" w:type="dxa"/>
            <w:shd w:val="clear" w:color="auto" w:fill="auto"/>
            <w:noWrap/>
          </w:tcPr>
          <w:p w14:paraId="44676780" w14:textId="77777777" w:rsidR="00086C00" w:rsidRPr="00DE04F0" w:rsidRDefault="00086C00" w:rsidP="00122B8E">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4DFA688C" w14:textId="77777777" w:rsidR="00086C00" w:rsidRPr="00DE04F0" w:rsidRDefault="00086C00" w:rsidP="00122B8E">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1A89B4E7" w14:textId="77777777" w:rsidR="00086C00" w:rsidRPr="00DE04F0" w:rsidRDefault="00086C00" w:rsidP="00122B8E">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FEDC6EE" w14:textId="77777777" w:rsidR="00086C00" w:rsidRPr="00DE04F0" w:rsidRDefault="00086C00" w:rsidP="00122B8E">
            <w:pPr>
              <w:keepNext/>
              <w:keepLines/>
              <w:spacing w:after="0"/>
              <w:jc w:val="center"/>
              <w:rPr>
                <w:rFonts w:ascii="Arial" w:eastAsia="Yu Mincho" w:hAnsi="Arial"/>
                <w:sz w:val="18"/>
                <w:lang w:eastAsia="ja-JP"/>
              </w:rPr>
            </w:pPr>
          </w:p>
        </w:tc>
      </w:tr>
      <w:tr w:rsidR="00086C00" w:rsidRPr="00DE04F0" w14:paraId="37DC7341" w14:textId="77777777" w:rsidTr="00122B8E">
        <w:trPr>
          <w:trHeight w:val="187"/>
          <w:jc w:val="center"/>
        </w:trPr>
        <w:tc>
          <w:tcPr>
            <w:tcW w:w="2463" w:type="dxa"/>
            <w:shd w:val="clear" w:color="auto" w:fill="auto"/>
            <w:noWrap/>
          </w:tcPr>
          <w:p w14:paraId="121B5498" w14:textId="77777777" w:rsidR="00086C00" w:rsidRPr="00DE04F0" w:rsidDel="00C97897" w:rsidRDefault="00086C00" w:rsidP="00122B8E">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3D88FE0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4B85E580" w14:textId="77777777" w:rsidR="00086C00" w:rsidRPr="00DE04F0" w:rsidRDefault="00086C00" w:rsidP="00122B8E">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6AC2379D" w14:textId="77777777" w:rsidR="00086C00" w:rsidRPr="00DE04F0" w:rsidRDefault="00086C00" w:rsidP="00122B8E">
            <w:pPr>
              <w:keepNext/>
              <w:keepLines/>
              <w:spacing w:after="0"/>
              <w:jc w:val="center"/>
              <w:rPr>
                <w:rFonts w:ascii="Arial" w:eastAsia="Yu Mincho" w:hAnsi="Arial"/>
                <w:sz w:val="18"/>
                <w:lang w:eastAsia="ja-JP"/>
              </w:rPr>
            </w:pPr>
          </w:p>
        </w:tc>
      </w:tr>
      <w:tr w:rsidR="00086C00" w:rsidRPr="00DE04F0" w14:paraId="76B70E30" w14:textId="77777777" w:rsidTr="00122B8E">
        <w:trPr>
          <w:trHeight w:val="187"/>
          <w:jc w:val="center"/>
        </w:trPr>
        <w:tc>
          <w:tcPr>
            <w:tcW w:w="2463" w:type="dxa"/>
            <w:shd w:val="clear" w:color="auto" w:fill="auto"/>
            <w:noWrap/>
          </w:tcPr>
          <w:p w14:paraId="1F3E49B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339E1DA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53E3C63D" w14:textId="77777777" w:rsidR="00086C00" w:rsidRPr="00DE04F0" w:rsidRDefault="00086C00" w:rsidP="00122B8E">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6438EBB3"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7DD1AD14" w14:textId="77777777" w:rsidTr="00122B8E">
        <w:trPr>
          <w:trHeight w:val="187"/>
          <w:jc w:val="center"/>
        </w:trPr>
        <w:tc>
          <w:tcPr>
            <w:tcW w:w="2463" w:type="dxa"/>
            <w:shd w:val="clear" w:color="auto" w:fill="auto"/>
            <w:noWrap/>
          </w:tcPr>
          <w:p w14:paraId="67A8314F"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DC_2A_n48A</w:t>
            </w:r>
          </w:p>
          <w:p w14:paraId="3A7896DD" w14:textId="77777777" w:rsidR="00086C00" w:rsidRPr="00DE04F0" w:rsidRDefault="00086C00" w:rsidP="00122B8E">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3F407D18" w14:textId="77777777" w:rsidR="00086C00" w:rsidRPr="00DE04F0" w:rsidRDefault="00086C00" w:rsidP="00122B8E">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280BCF45" w14:textId="77777777" w:rsidR="00086C00" w:rsidRPr="00DE04F0" w:rsidRDefault="00086C00" w:rsidP="00122B8E">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681B63D4"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5268D382" w14:textId="77777777" w:rsidTr="00122B8E">
        <w:trPr>
          <w:trHeight w:val="187"/>
          <w:jc w:val="center"/>
        </w:trPr>
        <w:tc>
          <w:tcPr>
            <w:tcW w:w="2463" w:type="dxa"/>
            <w:shd w:val="clear" w:color="auto" w:fill="auto"/>
            <w:noWrap/>
          </w:tcPr>
          <w:p w14:paraId="6FE9DC23" w14:textId="77777777" w:rsidR="00086C00" w:rsidRPr="00DE04F0" w:rsidRDefault="00086C00" w:rsidP="00122B8E">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79AF1EED" w14:textId="77777777" w:rsidR="00086C00" w:rsidRPr="00DE04F0" w:rsidRDefault="00086C00" w:rsidP="00122B8E">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E425FCF" w14:textId="77777777" w:rsidR="00086C00" w:rsidRPr="00DE04F0" w:rsidRDefault="00086C00" w:rsidP="00122B8E">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3626FD3" w14:textId="77777777" w:rsidR="00086C00" w:rsidRPr="00DE04F0" w:rsidRDefault="00086C00" w:rsidP="00122B8E">
            <w:pPr>
              <w:keepNext/>
              <w:keepLines/>
              <w:spacing w:after="0"/>
              <w:jc w:val="center"/>
              <w:rPr>
                <w:rFonts w:ascii="Arial" w:eastAsia="Yu Mincho" w:hAnsi="Arial"/>
                <w:sz w:val="18"/>
                <w:lang w:eastAsia="ja-JP"/>
              </w:rPr>
            </w:pPr>
          </w:p>
        </w:tc>
      </w:tr>
      <w:tr w:rsidR="00086C00" w:rsidRPr="00DE04F0" w14:paraId="2E32D7A5" w14:textId="77777777" w:rsidTr="00122B8E">
        <w:trPr>
          <w:trHeight w:val="187"/>
          <w:jc w:val="center"/>
        </w:trPr>
        <w:tc>
          <w:tcPr>
            <w:tcW w:w="2463" w:type="dxa"/>
            <w:shd w:val="clear" w:color="auto" w:fill="auto"/>
            <w:noWrap/>
          </w:tcPr>
          <w:p w14:paraId="1A87049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48C89B1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52F32AC2" w14:textId="77777777" w:rsidR="00086C00" w:rsidRPr="00DE04F0" w:rsidRDefault="00086C00" w:rsidP="00122B8E">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55BC270C" w14:textId="77777777" w:rsidR="00086C00" w:rsidRPr="00DE04F0" w:rsidRDefault="00086C00" w:rsidP="00122B8E">
            <w:pPr>
              <w:keepNext/>
              <w:keepLines/>
              <w:spacing w:after="0"/>
              <w:jc w:val="center"/>
              <w:rPr>
                <w:rFonts w:ascii="Arial" w:eastAsia="Yu Mincho" w:hAnsi="Arial"/>
                <w:sz w:val="18"/>
                <w:lang w:eastAsia="ja-JP"/>
              </w:rPr>
            </w:pPr>
          </w:p>
        </w:tc>
      </w:tr>
      <w:tr w:rsidR="00086C00" w:rsidRPr="00DE04F0" w14:paraId="5853F910" w14:textId="77777777" w:rsidTr="00122B8E">
        <w:trPr>
          <w:trHeight w:val="187"/>
          <w:jc w:val="center"/>
        </w:trPr>
        <w:tc>
          <w:tcPr>
            <w:tcW w:w="2463" w:type="dxa"/>
            <w:shd w:val="clear" w:color="auto" w:fill="auto"/>
            <w:noWrap/>
          </w:tcPr>
          <w:p w14:paraId="6F879813" w14:textId="77777777" w:rsidR="00086C00" w:rsidRPr="00DE04F0" w:rsidRDefault="00086C00" w:rsidP="00122B8E">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3FE20784" w14:textId="77777777" w:rsidR="00086C00" w:rsidRPr="00DE04F0" w:rsidRDefault="00086C00" w:rsidP="00122B8E">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D471B1C" w14:textId="77777777" w:rsidR="00086C00" w:rsidRPr="00DE04F0" w:rsidRDefault="00086C00" w:rsidP="00122B8E">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BE7D7F1" w14:textId="77777777" w:rsidR="00086C00" w:rsidRPr="00DE04F0" w:rsidRDefault="00086C00" w:rsidP="00122B8E">
            <w:pPr>
              <w:keepNext/>
              <w:keepLines/>
              <w:spacing w:after="0"/>
              <w:jc w:val="center"/>
              <w:rPr>
                <w:rFonts w:ascii="Arial" w:eastAsia="Yu Mincho" w:hAnsi="Arial"/>
                <w:sz w:val="18"/>
                <w:lang w:eastAsia="ja-JP"/>
              </w:rPr>
            </w:pPr>
          </w:p>
        </w:tc>
      </w:tr>
      <w:tr w:rsidR="00086C00" w:rsidRPr="00DE04F0" w14:paraId="408B4DA6" w14:textId="77777777" w:rsidTr="00122B8E">
        <w:trPr>
          <w:trHeight w:val="187"/>
          <w:jc w:val="center"/>
        </w:trPr>
        <w:tc>
          <w:tcPr>
            <w:tcW w:w="2463" w:type="dxa"/>
            <w:shd w:val="clear" w:color="auto" w:fill="auto"/>
            <w:noWrap/>
          </w:tcPr>
          <w:p w14:paraId="2886C3B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DC_2A_n71A</w:t>
            </w:r>
          </w:p>
          <w:p w14:paraId="550F0258"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DC_2A_n71B</w:t>
            </w:r>
          </w:p>
          <w:p w14:paraId="3BD9D305" w14:textId="77777777" w:rsidR="00086C00" w:rsidRPr="00DE04F0" w:rsidRDefault="00086C00" w:rsidP="00122B8E">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2E81339F"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DC_2A_n71A</w:t>
            </w:r>
          </w:p>
          <w:p w14:paraId="2DA61535" w14:textId="77777777" w:rsidR="00086C00" w:rsidRPr="00DE04F0" w:rsidRDefault="00086C00" w:rsidP="00122B8E">
            <w:pPr>
              <w:keepNext/>
              <w:keepLines/>
              <w:spacing w:after="0"/>
              <w:jc w:val="center"/>
              <w:rPr>
                <w:rFonts w:ascii="Arial" w:hAnsi="Arial"/>
                <w:sz w:val="18"/>
                <w:szCs w:val="18"/>
                <w:lang w:eastAsia="fi-FI"/>
              </w:rPr>
            </w:pPr>
          </w:p>
        </w:tc>
        <w:tc>
          <w:tcPr>
            <w:tcW w:w="2738" w:type="dxa"/>
            <w:shd w:val="clear" w:color="auto" w:fill="auto"/>
            <w:noWrap/>
          </w:tcPr>
          <w:p w14:paraId="57885FCE" w14:textId="77777777" w:rsidR="00086C00" w:rsidRPr="00DE04F0" w:rsidRDefault="00086C00" w:rsidP="00122B8E">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25D03B9A"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6F71ABFC" w14:textId="77777777" w:rsidTr="00122B8E">
        <w:trPr>
          <w:trHeight w:val="187"/>
          <w:jc w:val="center"/>
        </w:trPr>
        <w:tc>
          <w:tcPr>
            <w:tcW w:w="2463" w:type="dxa"/>
            <w:shd w:val="clear" w:color="auto" w:fill="auto"/>
            <w:noWrap/>
          </w:tcPr>
          <w:p w14:paraId="3B2EB6D1" w14:textId="77777777" w:rsidR="00086C00" w:rsidRPr="00DE04F0" w:rsidRDefault="00086C00" w:rsidP="00122B8E">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0A283DC8" w14:textId="77777777" w:rsidR="00086C00" w:rsidRPr="00DE04F0" w:rsidRDefault="00086C00" w:rsidP="00122B8E">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44D6CA91" w14:textId="77777777" w:rsidR="00086C00" w:rsidRPr="00DE04F0" w:rsidRDefault="00086C00" w:rsidP="00122B8E">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7F25FD41"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56056D0D" w14:textId="77777777" w:rsidTr="00122B8E">
        <w:trPr>
          <w:trHeight w:val="187"/>
          <w:jc w:val="center"/>
        </w:trPr>
        <w:tc>
          <w:tcPr>
            <w:tcW w:w="2463" w:type="dxa"/>
            <w:shd w:val="clear" w:color="auto" w:fill="auto"/>
            <w:noWrap/>
          </w:tcPr>
          <w:p w14:paraId="76DFC8A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DC_2A_n77A</w:t>
            </w:r>
          </w:p>
          <w:p w14:paraId="02225E82" w14:textId="77777777" w:rsidR="00086C00" w:rsidRPr="00DE04F0" w:rsidRDefault="00086C00" w:rsidP="00122B8E">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7B90439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87EEC8D"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845BA35"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0C16864D" w14:textId="77777777" w:rsidTr="00122B8E">
        <w:trPr>
          <w:trHeight w:val="187"/>
          <w:jc w:val="center"/>
        </w:trPr>
        <w:tc>
          <w:tcPr>
            <w:tcW w:w="2463" w:type="dxa"/>
            <w:shd w:val="clear" w:color="auto" w:fill="auto"/>
            <w:noWrap/>
          </w:tcPr>
          <w:p w14:paraId="293577D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0343776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4E498842"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75FD28E3"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38116DA1" w14:textId="77777777" w:rsidTr="00122B8E">
        <w:trPr>
          <w:trHeight w:val="187"/>
          <w:jc w:val="center"/>
        </w:trPr>
        <w:tc>
          <w:tcPr>
            <w:tcW w:w="2463" w:type="dxa"/>
            <w:shd w:val="clear" w:color="auto" w:fill="auto"/>
            <w:noWrap/>
          </w:tcPr>
          <w:p w14:paraId="572AF8E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269CD52C" w14:textId="77777777" w:rsidR="00086C00" w:rsidRPr="00DE04F0" w:rsidRDefault="00086C00" w:rsidP="00122B8E">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69AAC57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7671158"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8113B01"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6C1E9B1C" w14:textId="77777777" w:rsidTr="00122B8E">
        <w:trPr>
          <w:trHeight w:val="187"/>
          <w:jc w:val="center"/>
        </w:trPr>
        <w:tc>
          <w:tcPr>
            <w:tcW w:w="2463" w:type="dxa"/>
            <w:shd w:val="clear" w:color="auto" w:fill="auto"/>
            <w:noWrap/>
          </w:tcPr>
          <w:p w14:paraId="0FA7924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2AA3910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5FFE735B"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F9C5967"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52485FED" w14:textId="77777777" w:rsidTr="00122B8E">
        <w:trPr>
          <w:trHeight w:val="187"/>
          <w:jc w:val="center"/>
        </w:trPr>
        <w:tc>
          <w:tcPr>
            <w:tcW w:w="2463" w:type="dxa"/>
            <w:shd w:val="clear" w:color="auto" w:fill="auto"/>
            <w:noWrap/>
          </w:tcPr>
          <w:p w14:paraId="6D316114" w14:textId="77777777" w:rsidR="00086C00" w:rsidRPr="00DE04F0" w:rsidRDefault="00086C00" w:rsidP="00122B8E">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1A66294A" w14:textId="77777777" w:rsidR="00086C00" w:rsidRPr="00DE04F0" w:rsidRDefault="00086C00" w:rsidP="00122B8E">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C4ABA72" w14:textId="77777777" w:rsidR="00086C00" w:rsidRPr="00DE04F0" w:rsidRDefault="00086C00" w:rsidP="00122B8E">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9DF9AF4"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473DEC92" w14:textId="77777777" w:rsidTr="00122B8E">
        <w:trPr>
          <w:trHeight w:val="187"/>
          <w:jc w:val="center"/>
        </w:trPr>
        <w:tc>
          <w:tcPr>
            <w:tcW w:w="2463" w:type="dxa"/>
            <w:shd w:val="clear" w:color="auto" w:fill="auto"/>
            <w:noWrap/>
          </w:tcPr>
          <w:p w14:paraId="3D94E66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1457FF6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0EEE8B55"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7063FF16"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2D5BF892" w14:textId="77777777" w:rsidTr="00122B8E">
        <w:trPr>
          <w:trHeight w:val="187"/>
          <w:jc w:val="center"/>
        </w:trPr>
        <w:tc>
          <w:tcPr>
            <w:tcW w:w="2463" w:type="dxa"/>
            <w:shd w:val="clear" w:color="auto" w:fill="auto"/>
            <w:noWrap/>
          </w:tcPr>
          <w:p w14:paraId="2DA9875D" w14:textId="77777777" w:rsidR="00086C00" w:rsidRPr="00DE04F0" w:rsidRDefault="00086C00" w:rsidP="00122B8E">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5BBACAF5" w14:textId="77777777" w:rsidR="00086C00" w:rsidRPr="00DE04F0" w:rsidRDefault="00086C00" w:rsidP="00122B8E">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809007B" w14:textId="77777777" w:rsidR="00086C00" w:rsidRPr="00DE04F0" w:rsidRDefault="00086C00" w:rsidP="00122B8E">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C64429A"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4D62887F" w14:textId="77777777" w:rsidTr="00122B8E">
        <w:trPr>
          <w:trHeight w:val="187"/>
          <w:jc w:val="center"/>
        </w:trPr>
        <w:tc>
          <w:tcPr>
            <w:tcW w:w="2463" w:type="dxa"/>
            <w:shd w:val="clear" w:color="auto" w:fill="auto"/>
            <w:noWrap/>
          </w:tcPr>
          <w:p w14:paraId="3C5BBECC" w14:textId="77777777" w:rsidR="00086C00" w:rsidRPr="00DE04F0" w:rsidRDefault="00086C00" w:rsidP="00122B8E">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26B37612" w14:textId="77777777" w:rsidR="00086C00" w:rsidRPr="00DE04F0" w:rsidRDefault="00086C00" w:rsidP="00122B8E">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4DC561D6" w14:textId="77777777" w:rsidR="00086C00" w:rsidRPr="00DE04F0" w:rsidRDefault="00086C00" w:rsidP="00122B8E">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28472BA8"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5ABC8FA8" w14:textId="77777777" w:rsidTr="00122B8E">
        <w:trPr>
          <w:trHeight w:val="187"/>
          <w:jc w:val="center"/>
        </w:trPr>
        <w:tc>
          <w:tcPr>
            <w:tcW w:w="2463" w:type="dxa"/>
            <w:shd w:val="clear" w:color="auto" w:fill="auto"/>
            <w:noWrap/>
          </w:tcPr>
          <w:p w14:paraId="581B6061"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rPr>
              <w:t>DC_3A_n1A</w:t>
            </w:r>
          </w:p>
          <w:p w14:paraId="2D4D46D3" w14:textId="77777777" w:rsidR="00086C00" w:rsidRPr="00DE04F0" w:rsidRDefault="00086C00" w:rsidP="00122B8E">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08A2E17A"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rPr>
              <w:t>DC_3A_n1A</w:t>
            </w:r>
          </w:p>
          <w:p w14:paraId="6BB0AA1C" w14:textId="77777777" w:rsidR="00086C00" w:rsidRPr="00DE04F0" w:rsidRDefault="00086C00" w:rsidP="00122B8E">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737AD520" w14:textId="77777777" w:rsidR="00086C00" w:rsidRPr="00DE04F0" w:rsidRDefault="00086C00" w:rsidP="00122B8E">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A4F2EA0"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4E76EF90" w14:textId="77777777" w:rsidTr="00122B8E">
        <w:trPr>
          <w:trHeight w:val="187"/>
          <w:jc w:val="center"/>
        </w:trPr>
        <w:tc>
          <w:tcPr>
            <w:tcW w:w="2463" w:type="dxa"/>
            <w:shd w:val="clear" w:color="auto" w:fill="auto"/>
            <w:noWrap/>
          </w:tcPr>
          <w:p w14:paraId="0EE01094" w14:textId="77777777" w:rsidR="00086C00" w:rsidRPr="00DE04F0" w:rsidRDefault="00086C00" w:rsidP="00122B8E">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4E8AA7F" w14:textId="77777777" w:rsidR="00086C00" w:rsidRPr="00DE04F0" w:rsidRDefault="00086C00" w:rsidP="00122B8E">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2CE1B4D6" w14:textId="77777777" w:rsidR="00086C00" w:rsidRPr="00DE04F0" w:rsidRDefault="00086C00" w:rsidP="00122B8E">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9E34264"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3BDDCD3D" w14:textId="77777777" w:rsidTr="00122B8E">
        <w:trPr>
          <w:trHeight w:val="187"/>
          <w:jc w:val="center"/>
        </w:trPr>
        <w:tc>
          <w:tcPr>
            <w:tcW w:w="2463" w:type="dxa"/>
            <w:shd w:val="clear" w:color="auto" w:fill="auto"/>
            <w:noWrap/>
          </w:tcPr>
          <w:p w14:paraId="43D13D1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4D220DD3" w14:textId="77777777" w:rsidR="00086C00" w:rsidRPr="00DE04F0" w:rsidRDefault="00086C00" w:rsidP="00122B8E">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2E792967" w14:textId="77777777" w:rsidR="00086C00" w:rsidRPr="00DE04F0" w:rsidRDefault="00086C00" w:rsidP="00122B8E">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79360E69" w14:textId="77777777" w:rsidR="00086C00" w:rsidRPr="00DE04F0" w:rsidRDefault="00086C00" w:rsidP="00122B8E">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29D3C29D" w14:textId="77777777" w:rsidR="00086C00" w:rsidRPr="00DE04F0" w:rsidRDefault="00086C00" w:rsidP="00122B8E">
            <w:pPr>
              <w:keepNext/>
              <w:keepLines/>
              <w:spacing w:after="0"/>
              <w:jc w:val="center"/>
              <w:rPr>
                <w:rFonts w:ascii="Arial" w:hAnsi="Arial"/>
                <w:sz w:val="18"/>
              </w:rPr>
            </w:pPr>
          </w:p>
        </w:tc>
      </w:tr>
      <w:tr w:rsidR="00086C00" w:rsidRPr="00DE04F0" w14:paraId="14703D61" w14:textId="77777777" w:rsidTr="00122B8E">
        <w:trPr>
          <w:trHeight w:val="187"/>
          <w:jc w:val="center"/>
        </w:trPr>
        <w:tc>
          <w:tcPr>
            <w:tcW w:w="2463" w:type="dxa"/>
            <w:shd w:val="clear" w:color="auto" w:fill="auto"/>
            <w:noWrap/>
          </w:tcPr>
          <w:p w14:paraId="47176C96"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DC_3A_n7A</w:t>
            </w:r>
          </w:p>
          <w:p w14:paraId="68AD7EA5"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rPr>
              <w:t>DC_3A_n7B</w:t>
            </w:r>
          </w:p>
          <w:p w14:paraId="62E07D12"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DC_3C_n7A</w:t>
            </w:r>
          </w:p>
          <w:p w14:paraId="592B026A" w14:textId="77777777" w:rsidR="00086C00" w:rsidRPr="00DE04F0" w:rsidRDefault="00086C00" w:rsidP="00122B8E">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62088568"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DC_3A_n7A</w:t>
            </w:r>
          </w:p>
          <w:p w14:paraId="7BF2CC02"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rPr>
              <w:t>DC_3A_n7B</w:t>
            </w:r>
          </w:p>
          <w:p w14:paraId="2C8951C7" w14:textId="77777777" w:rsidR="00086C00" w:rsidRPr="00DE04F0" w:rsidRDefault="00086C00" w:rsidP="00122B8E">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2B130C3F" w14:textId="77777777" w:rsidR="00086C00" w:rsidRPr="00DE04F0" w:rsidRDefault="00086C00" w:rsidP="00122B8E">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4C99545"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7B36B15C" w14:textId="77777777" w:rsidTr="00122B8E">
        <w:trPr>
          <w:trHeight w:val="187"/>
          <w:jc w:val="center"/>
        </w:trPr>
        <w:tc>
          <w:tcPr>
            <w:tcW w:w="2463" w:type="dxa"/>
            <w:shd w:val="clear" w:color="auto" w:fill="auto"/>
            <w:noWrap/>
          </w:tcPr>
          <w:p w14:paraId="30EF6664" w14:textId="77777777" w:rsidR="00086C00" w:rsidRPr="00DE04F0" w:rsidRDefault="00086C00" w:rsidP="00122B8E">
            <w:pPr>
              <w:keepNext/>
              <w:keepLines/>
              <w:spacing w:after="0"/>
              <w:jc w:val="center"/>
              <w:rPr>
                <w:rFonts w:ascii="Arial" w:hAnsi="Arial"/>
                <w:sz w:val="18"/>
              </w:rPr>
            </w:pPr>
            <w:r w:rsidRPr="00DE04F0">
              <w:rPr>
                <w:rFonts w:ascii="Arial" w:hAnsi="Arial"/>
                <w:sz w:val="18"/>
              </w:rPr>
              <w:t>DC_3A-3A_n7A</w:t>
            </w:r>
          </w:p>
          <w:p w14:paraId="6B37CDFC" w14:textId="77777777" w:rsidR="00086C00" w:rsidRPr="00DE04F0" w:rsidRDefault="00086C00" w:rsidP="00122B8E">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56E63D93" w14:textId="77777777" w:rsidR="00086C00" w:rsidRPr="00DE04F0" w:rsidRDefault="00086C00" w:rsidP="00122B8E">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59D50226" w14:textId="77777777" w:rsidR="00086C00" w:rsidRPr="00DE04F0" w:rsidRDefault="00086C00" w:rsidP="00122B8E">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BC04C29"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473C9CB0" w14:textId="77777777" w:rsidTr="00122B8E">
        <w:trPr>
          <w:trHeight w:val="187"/>
          <w:jc w:val="center"/>
        </w:trPr>
        <w:tc>
          <w:tcPr>
            <w:tcW w:w="2463" w:type="dxa"/>
            <w:shd w:val="clear" w:color="auto" w:fill="auto"/>
            <w:noWrap/>
          </w:tcPr>
          <w:p w14:paraId="7C3F08E9"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1945C17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241BBE9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576B377D" w14:textId="77777777" w:rsidR="00086C00" w:rsidRPr="00DE04F0" w:rsidRDefault="00086C00" w:rsidP="00122B8E">
            <w:pPr>
              <w:keepNext/>
              <w:keepLines/>
              <w:spacing w:after="0"/>
              <w:jc w:val="center"/>
              <w:rPr>
                <w:rFonts w:ascii="Arial" w:hAnsi="Arial"/>
                <w:sz w:val="18"/>
                <w:lang w:eastAsia="zh-CN"/>
              </w:rPr>
            </w:pPr>
          </w:p>
        </w:tc>
      </w:tr>
      <w:tr w:rsidR="00086C00" w:rsidRPr="00DE04F0" w14:paraId="76724C9D" w14:textId="77777777" w:rsidTr="00122B8E">
        <w:trPr>
          <w:trHeight w:val="187"/>
          <w:jc w:val="center"/>
        </w:trPr>
        <w:tc>
          <w:tcPr>
            <w:tcW w:w="2463" w:type="dxa"/>
            <w:shd w:val="clear" w:color="auto" w:fill="auto"/>
            <w:noWrap/>
          </w:tcPr>
          <w:p w14:paraId="7B53E37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5C49B8F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134A0E9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1B1E5A13"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7A0260D8" w14:textId="77777777" w:rsidTr="00122B8E">
        <w:trPr>
          <w:trHeight w:val="187"/>
          <w:jc w:val="center"/>
        </w:trPr>
        <w:tc>
          <w:tcPr>
            <w:tcW w:w="2463" w:type="dxa"/>
            <w:shd w:val="clear" w:color="auto" w:fill="auto"/>
            <w:noWrap/>
          </w:tcPr>
          <w:p w14:paraId="19F20857"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7536BB42" w14:textId="77777777" w:rsidR="00086C00" w:rsidRPr="00DE04F0" w:rsidRDefault="00086C00" w:rsidP="00122B8E">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4FBAC205" w14:textId="77777777" w:rsidR="00086C00" w:rsidRPr="00DE04F0" w:rsidRDefault="00086C00" w:rsidP="00122B8E">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4AB21B26" w14:textId="77777777" w:rsidR="00086C00" w:rsidRPr="00DE04F0" w:rsidRDefault="00086C00" w:rsidP="00122B8E">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DC858C6"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5A50A4DD" w14:textId="77777777" w:rsidTr="00122B8E">
        <w:trPr>
          <w:trHeight w:val="187"/>
          <w:jc w:val="center"/>
        </w:trPr>
        <w:tc>
          <w:tcPr>
            <w:tcW w:w="2463" w:type="dxa"/>
            <w:shd w:val="clear" w:color="auto" w:fill="auto"/>
            <w:noWrap/>
          </w:tcPr>
          <w:p w14:paraId="484A322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DC_3A_n28A</w:t>
            </w:r>
          </w:p>
          <w:p w14:paraId="617313C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16C9AA2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5192831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BC2E7E"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1AD60ABB" w14:textId="77777777" w:rsidTr="00122B8E">
        <w:trPr>
          <w:trHeight w:val="187"/>
          <w:jc w:val="center"/>
        </w:trPr>
        <w:tc>
          <w:tcPr>
            <w:tcW w:w="2463" w:type="dxa"/>
            <w:shd w:val="clear" w:color="auto" w:fill="auto"/>
            <w:noWrap/>
          </w:tcPr>
          <w:p w14:paraId="62D18D5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1C27773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3115D04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CE2FB79"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52CDC272" w14:textId="77777777" w:rsidTr="00122B8E">
        <w:trPr>
          <w:trHeight w:val="187"/>
          <w:jc w:val="center"/>
        </w:trPr>
        <w:tc>
          <w:tcPr>
            <w:tcW w:w="2463" w:type="dxa"/>
            <w:shd w:val="clear" w:color="auto" w:fill="auto"/>
            <w:noWrap/>
          </w:tcPr>
          <w:p w14:paraId="20665D2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DC_3A_n38A</w:t>
            </w:r>
          </w:p>
          <w:p w14:paraId="120FB9D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00595AC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7EFD415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BF87E8"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6DD2707A" w14:textId="77777777" w:rsidTr="00122B8E">
        <w:trPr>
          <w:trHeight w:val="187"/>
          <w:jc w:val="center"/>
        </w:trPr>
        <w:tc>
          <w:tcPr>
            <w:tcW w:w="2463" w:type="dxa"/>
            <w:shd w:val="clear" w:color="auto" w:fill="auto"/>
            <w:noWrap/>
          </w:tcPr>
          <w:p w14:paraId="3AA97039"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DC_3A_n40A</w:t>
            </w:r>
          </w:p>
          <w:p w14:paraId="1143084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53A0A5B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50334B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0AA114"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21BED310" w14:textId="77777777" w:rsidTr="00122B8E">
        <w:trPr>
          <w:trHeight w:val="187"/>
          <w:jc w:val="center"/>
        </w:trPr>
        <w:tc>
          <w:tcPr>
            <w:tcW w:w="2463" w:type="dxa"/>
            <w:shd w:val="clear" w:color="auto" w:fill="auto"/>
            <w:noWrap/>
          </w:tcPr>
          <w:p w14:paraId="3D31EE08" w14:textId="77777777" w:rsidR="00086C00" w:rsidRPr="00DE04F0" w:rsidRDefault="00086C00" w:rsidP="00122B8E">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3F85908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DC_3C_n41A</w:t>
            </w:r>
            <w:r w:rsidRPr="00DE04F0">
              <w:rPr>
                <w:rFonts w:ascii="Arial" w:hAnsi="Arial"/>
                <w:sz w:val="18"/>
                <w:vertAlign w:val="superscript"/>
                <w:lang w:eastAsia="fi-FI"/>
              </w:rPr>
              <w:t>7</w:t>
            </w:r>
          </w:p>
        </w:tc>
        <w:tc>
          <w:tcPr>
            <w:tcW w:w="2280" w:type="dxa"/>
          </w:tcPr>
          <w:p w14:paraId="02069344" w14:textId="77777777" w:rsidR="00086C00" w:rsidRPr="00DE04F0" w:rsidRDefault="00086C00" w:rsidP="00122B8E">
            <w:pPr>
              <w:keepNext/>
              <w:keepLines/>
              <w:spacing w:after="0"/>
              <w:jc w:val="center"/>
              <w:rPr>
                <w:rFonts w:ascii="Arial" w:hAnsi="Arial"/>
                <w:sz w:val="18"/>
              </w:rPr>
            </w:pPr>
            <w:r w:rsidRPr="00DE04F0">
              <w:rPr>
                <w:rFonts w:ascii="Arial" w:hAnsi="Arial"/>
                <w:sz w:val="18"/>
              </w:rPr>
              <w:t>DC_3A_n41A</w:t>
            </w:r>
          </w:p>
          <w:p w14:paraId="514C53B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7834A6A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16E9C888"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zh-CN"/>
              </w:rPr>
              <w:t>No</w:t>
            </w:r>
          </w:p>
        </w:tc>
      </w:tr>
      <w:tr w:rsidR="00086C00" w:rsidRPr="00DE04F0" w14:paraId="2780268A" w14:textId="77777777" w:rsidTr="00122B8E">
        <w:trPr>
          <w:trHeight w:val="187"/>
          <w:jc w:val="center"/>
        </w:trPr>
        <w:tc>
          <w:tcPr>
            <w:tcW w:w="2463" w:type="dxa"/>
            <w:shd w:val="clear" w:color="auto" w:fill="auto"/>
            <w:noWrap/>
          </w:tcPr>
          <w:p w14:paraId="30B3D57F"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7E1223F4"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8FA3809"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5244766D"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48B83359" w14:textId="77777777" w:rsidTr="00122B8E">
        <w:trPr>
          <w:trHeight w:val="187"/>
          <w:jc w:val="center"/>
        </w:trPr>
        <w:tc>
          <w:tcPr>
            <w:tcW w:w="2463" w:type="dxa"/>
            <w:shd w:val="clear" w:color="auto" w:fill="auto"/>
            <w:noWrap/>
          </w:tcPr>
          <w:p w14:paraId="7A53480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7FF5B2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4A59F2B7" w14:textId="77777777" w:rsidR="00086C00" w:rsidRPr="00DE04F0" w:rsidRDefault="00086C00" w:rsidP="00122B8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7C12BBF" w14:textId="77777777" w:rsidR="00086C00" w:rsidRPr="00DE04F0" w:rsidRDefault="00086C00" w:rsidP="00122B8E">
            <w:pPr>
              <w:keepNext/>
              <w:keepLines/>
              <w:spacing w:after="0"/>
              <w:jc w:val="center"/>
              <w:rPr>
                <w:rFonts w:ascii="Arial" w:eastAsia="Yu Mincho" w:hAnsi="Arial"/>
                <w:sz w:val="18"/>
                <w:lang w:eastAsia="ja-JP"/>
              </w:rPr>
            </w:pPr>
          </w:p>
        </w:tc>
      </w:tr>
      <w:tr w:rsidR="00086C00" w:rsidRPr="00DE04F0" w14:paraId="69A2EA9E" w14:textId="77777777" w:rsidTr="00122B8E">
        <w:trPr>
          <w:trHeight w:val="187"/>
          <w:jc w:val="center"/>
        </w:trPr>
        <w:tc>
          <w:tcPr>
            <w:tcW w:w="2463" w:type="dxa"/>
            <w:shd w:val="clear" w:color="auto" w:fill="auto"/>
            <w:noWrap/>
          </w:tcPr>
          <w:p w14:paraId="5D96CC0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DC_3A_n71A</w:t>
            </w:r>
          </w:p>
          <w:p w14:paraId="7D1D00B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5CB0D80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075C47E8" w14:textId="77777777" w:rsidR="00086C00" w:rsidRPr="00DE04F0" w:rsidRDefault="00086C00" w:rsidP="00122B8E">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A3F4E11" w14:textId="77777777" w:rsidR="00086C00" w:rsidRPr="00DE04F0" w:rsidRDefault="00086C00" w:rsidP="00122B8E">
            <w:pPr>
              <w:keepNext/>
              <w:keepLines/>
              <w:spacing w:after="0"/>
              <w:jc w:val="center"/>
              <w:rPr>
                <w:rFonts w:ascii="Arial" w:eastAsia="Yu Mincho" w:hAnsi="Arial"/>
                <w:sz w:val="18"/>
                <w:lang w:eastAsia="ja-JP"/>
              </w:rPr>
            </w:pPr>
          </w:p>
        </w:tc>
      </w:tr>
      <w:tr w:rsidR="00086C00" w:rsidRPr="00DE04F0" w14:paraId="0230661E" w14:textId="77777777" w:rsidTr="00122B8E">
        <w:trPr>
          <w:trHeight w:val="187"/>
          <w:jc w:val="center"/>
        </w:trPr>
        <w:tc>
          <w:tcPr>
            <w:tcW w:w="2463" w:type="dxa"/>
            <w:shd w:val="clear" w:color="auto" w:fill="auto"/>
            <w:noWrap/>
            <w:vAlign w:val="center"/>
          </w:tcPr>
          <w:p w14:paraId="2A0FA6C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357D47E1" w14:textId="77777777" w:rsidR="00086C00" w:rsidRPr="00DE04F0" w:rsidRDefault="00086C00" w:rsidP="00122B8E">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223B4FB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586D01AE"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DC_3A_n77A</w:t>
            </w:r>
          </w:p>
          <w:p w14:paraId="68E65BE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85FC79D" w14:textId="77777777" w:rsidR="00086C00" w:rsidRPr="00DE04F0" w:rsidRDefault="00086C00" w:rsidP="00122B8E">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3D79BC0F"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086C00" w:rsidRPr="00DE04F0" w14:paraId="2F4DE3E4" w14:textId="77777777" w:rsidTr="00122B8E">
        <w:trPr>
          <w:trHeight w:val="187"/>
          <w:jc w:val="center"/>
        </w:trPr>
        <w:tc>
          <w:tcPr>
            <w:tcW w:w="2463" w:type="dxa"/>
            <w:shd w:val="clear" w:color="auto" w:fill="auto"/>
            <w:noWrap/>
            <w:vAlign w:val="center"/>
          </w:tcPr>
          <w:p w14:paraId="15CA3823" w14:textId="77777777" w:rsidR="00086C00" w:rsidRPr="00DE04F0" w:rsidRDefault="00086C00" w:rsidP="00122B8E">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09D842C7" w14:textId="77777777" w:rsidR="00086C00" w:rsidRPr="00DE04F0" w:rsidRDefault="00086C00" w:rsidP="00122B8E">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48868F4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6D337F77"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DC_3A_n77A</w:t>
            </w:r>
          </w:p>
          <w:p w14:paraId="6BADEEE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0AB37C6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2B906F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24AA49F0" w14:textId="77777777" w:rsidTr="00122B8E">
        <w:trPr>
          <w:trHeight w:val="187"/>
          <w:jc w:val="center"/>
        </w:trPr>
        <w:tc>
          <w:tcPr>
            <w:tcW w:w="2463" w:type="dxa"/>
            <w:shd w:val="clear" w:color="auto" w:fill="auto"/>
            <w:noWrap/>
            <w:vAlign w:val="center"/>
          </w:tcPr>
          <w:p w14:paraId="5A2C5C5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2DF96D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06AAFED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8FF494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39A168A9" w14:textId="77777777" w:rsidTr="00122B8E">
        <w:trPr>
          <w:trHeight w:val="187"/>
          <w:jc w:val="center"/>
        </w:trPr>
        <w:tc>
          <w:tcPr>
            <w:tcW w:w="2463" w:type="dxa"/>
            <w:shd w:val="clear" w:color="auto" w:fill="auto"/>
            <w:noWrap/>
            <w:vAlign w:val="center"/>
          </w:tcPr>
          <w:p w14:paraId="33E3315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2DE79B96" w14:textId="77777777" w:rsidR="00086C00" w:rsidRPr="00DE04F0" w:rsidRDefault="00086C00" w:rsidP="00122B8E">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294894F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6086DE61"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DC_3A_n78A</w:t>
            </w:r>
          </w:p>
          <w:p w14:paraId="310E209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605AD55" w14:textId="77777777" w:rsidR="00086C00" w:rsidRPr="00DE04F0" w:rsidRDefault="00086C00" w:rsidP="00122B8E">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22D7533F" w14:textId="77777777" w:rsidR="00086C00" w:rsidRPr="00DE04F0" w:rsidRDefault="00086C00" w:rsidP="00122B8E">
            <w:pPr>
              <w:keepNext/>
              <w:keepLines/>
              <w:spacing w:after="0"/>
              <w:jc w:val="center"/>
              <w:rPr>
                <w:rFonts w:ascii="Arial" w:eastAsia="MS Mincho" w:hAnsi="Arial"/>
                <w:sz w:val="18"/>
              </w:rPr>
            </w:pPr>
            <w:r w:rsidRPr="00DE04F0">
              <w:rPr>
                <w:rFonts w:ascii="Arial" w:hAnsi="Arial"/>
                <w:sz w:val="18"/>
                <w:lang w:eastAsia="zh-CN"/>
              </w:rPr>
              <w:t>No</w:t>
            </w:r>
          </w:p>
        </w:tc>
      </w:tr>
      <w:tr w:rsidR="00086C00" w:rsidRPr="00DE04F0" w14:paraId="68A726AE" w14:textId="77777777" w:rsidTr="00122B8E">
        <w:trPr>
          <w:trHeight w:val="187"/>
          <w:jc w:val="center"/>
        </w:trPr>
        <w:tc>
          <w:tcPr>
            <w:tcW w:w="2463" w:type="dxa"/>
            <w:shd w:val="clear" w:color="auto" w:fill="auto"/>
            <w:noWrap/>
          </w:tcPr>
          <w:p w14:paraId="0038EDE5" w14:textId="77777777" w:rsidR="00086C00" w:rsidRPr="00DE04F0" w:rsidRDefault="00086C00" w:rsidP="00122B8E">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230B1D2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7C69DBB2"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DC_3A_n78A</w:t>
            </w:r>
          </w:p>
          <w:p w14:paraId="041E404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7951DD8" w14:textId="77777777" w:rsidR="00086C00" w:rsidRPr="00DE04F0" w:rsidRDefault="00086C00" w:rsidP="00122B8E">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4EA69B78" w14:textId="77777777" w:rsidR="00086C00" w:rsidRPr="00DE04F0" w:rsidRDefault="00086C00" w:rsidP="00122B8E">
            <w:pPr>
              <w:keepNext/>
              <w:keepLines/>
              <w:spacing w:after="0"/>
              <w:jc w:val="center"/>
              <w:rPr>
                <w:rFonts w:ascii="Arial" w:eastAsia="MS Mincho" w:hAnsi="Arial"/>
                <w:sz w:val="18"/>
              </w:rPr>
            </w:pPr>
            <w:r w:rsidRPr="00DE04F0">
              <w:rPr>
                <w:rFonts w:ascii="Arial" w:hAnsi="Arial"/>
                <w:sz w:val="18"/>
                <w:lang w:eastAsia="zh-CN"/>
              </w:rPr>
              <w:t>No</w:t>
            </w:r>
          </w:p>
        </w:tc>
      </w:tr>
      <w:tr w:rsidR="00086C00" w:rsidRPr="00DE04F0" w14:paraId="5B8E74D9" w14:textId="77777777" w:rsidTr="00122B8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F83C41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D0783B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4560FEE" w14:textId="77777777" w:rsidR="00086C00" w:rsidRPr="00DE04F0" w:rsidRDefault="00086C00" w:rsidP="00122B8E">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44ADD342" w14:textId="77777777" w:rsidR="00086C00" w:rsidRPr="00DE04F0" w:rsidRDefault="00086C00" w:rsidP="00122B8E">
            <w:pPr>
              <w:keepNext/>
              <w:keepLines/>
              <w:spacing w:after="0"/>
              <w:jc w:val="center"/>
              <w:rPr>
                <w:rFonts w:ascii="Arial" w:eastAsia="MS Mincho" w:hAnsi="Arial"/>
                <w:sz w:val="18"/>
              </w:rPr>
            </w:pPr>
            <w:r w:rsidRPr="00DE04F0">
              <w:rPr>
                <w:rFonts w:ascii="Arial" w:hAnsi="Arial"/>
                <w:sz w:val="18"/>
                <w:lang w:eastAsia="zh-CN"/>
              </w:rPr>
              <w:t>No</w:t>
            </w:r>
          </w:p>
        </w:tc>
      </w:tr>
      <w:tr w:rsidR="00086C00" w:rsidRPr="00DE04F0" w14:paraId="53DBE2E2" w14:textId="77777777" w:rsidTr="00122B8E">
        <w:trPr>
          <w:trHeight w:val="187"/>
          <w:jc w:val="center"/>
        </w:trPr>
        <w:tc>
          <w:tcPr>
            <w:tcW w:w="2463" w:type="dxa"/>
            <w:shd w:val="clear" w:color="auto" w:fill="auto"/>
            <w:noWrap/>
          </w:tcPr>
          <w:p w14:paraId="03259BE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54DB8693" w14:textId="77777777" w:rsidR="00086C00" w:rsidRPr="00DE04F0" w:rsidRDefault="00086C00" w:rsidP="00122B8E">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04C6871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F38D44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DC_3A_n79A</w:t>
            </w:r>
          </w:p>
          <w:p w14:paraId="52352CC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5D034E2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D9AD5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7A95358B" w14:textId="77777777" w:rsidTr="00122B8E">
        <w:trPr>
          <w:trHeight w:val="187"/>
          <w:jc w:val="center"/>
        </w:trPr>
        <w:tc>
          <w:tcPr>
            <w:tcW w:w="2463" w:type="dxa"/>
            <w:shd w:val="clear" w:color="auto" w:fill="auto"/>
            <w:noWrap/>
          </w:tcPr>
          <w:p w14:paraId="359BD0B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35A3DE4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A93B1D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3F1A9A10" w14:textId="77777777" w:rsidR="00086C00" w:rsidRPr="00DE04F0" w:rsidRDefault="00086C00" w:rsidP="00122B8E">
            <w:pPr>
              <w:keepNext/>
              <w:keepLines/>
              <w:spacing w:after="0"/>
              <w:jc w:val="center"/>
              <w:rPr>
                <w:rFonts w:ascii="Arial" w:hAnsi="Arial"/>
                <w:sz w:val="18"/>
                <w:lang w:eastAsia="zh-CN"/>
              </w:rPr>
            </w:pPr>
          </w:p>
        </w:tc>
      </w:tr>
      <w:tr w:rsidR="00086C00" w:rsidRPr="00DE04F0" w14:paraId="4BD787E4" w14:textId="77777777" w:rsidTr="00122B8E">
        <w:trPr>
          <w:trHeight w:val="187"/>
          <w:jc w:val="center"/>
        </w:trPr>
        <w:tc>
          <w:tcPr>
            <w:tcW w:w="2463" w:type="dxa"/>
            <w:shd w:val="clear" w:color="auto" w:fill="auto"/>
            <w:noWrap/>
          </w:tcPr>
          <w:p w14:paraId="49341E9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6F87567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360CB62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20B49C29" w14:textId="77777777" w:rsidR="00086C00" w:rsidRPr="00DE04F0" w:rsidRDefault="00086C00" w:rsidP="00122B8E">
            <w:pPr>
              <w:keepNext/>
              <w:keepLines/>
              <w:spacing w:after="0"/>
              <w:jc w:val="center"/>
              <w:rPr>
                <w:rFonts w:ascii="Arial" w:hAnsi="Arial"/>
                <w:sz w:val="18"/>
                <w:lang w:eastAsia="zh-CN"/>
              </w:rPr>
            </w:pPr>
          </w:p>
        </w:tc>
      </w:tr>
      <w:tr w:rsidR="00086C00" w:rsidRPr="00DE04F0" w14:paraId="3B6F8D8F" w14:textId="77777777" w:rsidTr="00122B8E">
        <w:trPr>
          <w:trHeight w:val="187"/>
          <w:jc w:val="center"/>
        </w:trPr>
        <w:tc>
          <w:tcPr>
            <w:tcW w:w="2463" w:type="dxa"/>
            <w:shd w:val="clear" w:color="auto" w:fill="auto"/>
            <w:noWrap/>
          </w:tcPr>
          <w:p w14:paraId="26851C1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5B940F5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5A1CC2F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C71239A" w14:textId="77777777" w:rsidR="00086C00" w:rsidRPr="00DE04F0" w:rsidRDefault="00086C00" w:rsidP="00122B8E">
            <w:pPr>
              <w:keepNext/>
              <w:keepLines/>
              <w:spacing w:after="0"/>
              <w:jc w:val="center"/>
              <w:rPr>
                <w:rFonts w:ascii="Arial" w:hAnsi="Arial"/>
                <w:sz w:val="18"/>
                <w:lang w:eastAsia="zh-CN"/>
              </w:rPr>
            </w:pPr>
          </w:p>
        </w:tc>
      </w:tr>
      <w:tr w:rsidR="00086C00" w:rsidRPr="00DE04F0" w14:paraId="3E841A2A" w14:textId="77777777" w:rsidTr="00122B8E">
        <w:trPr>
          <w:trHeight w:val="187"/>
          <w:jc w:val="center"/>
        </w:trPr>
        <w:tc>
          <w:tcPr>
            <w:tcW w:w="2463" w:type="dxa"/>
            <w:shd w:val="clear" w:color="auto" w:fill="auto"/>
            <w:noWrap/>
          </w:tcPr>
          <w:p w14:paraId="41966CC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42D8199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775A5CA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60A1E968" w14:textId="77777777" w:rsidR="00086C00" w:rsidRPr="00DE04F0" w:rsidRDefault="00086C00" w:rsidP="00122B8E">
            <w:pPr>
              <w:keepNext/>
              <w:keepLines/>
              <w:spacing w:after="0"/>
              <w:jc w:val="center"/>
              <w:rPr>
                <w:rFonts w:ascii="Arial" w:hAnsi="Arial"/>
                <w:sz w:val="18"/>
                <w:lang w:eastAsia="zh-CN"/>
              </w:rPr>
            </w:pPr>
          </w:p>
        </w:tc>
      </w:tr>
      <w:tr w:rsidR="00086C00" w:rsidRPr="00DE04F0" w14:paraId="7BAF912B" w14:textId="77777777" w:rsidTr="00122B8E">
        <w:trPr>
          <w:trHeight w:val="187"/>
          <w:jc w:val="center"/>
        </w:trPr>
        <w:tc>
          <w:tcPr>
            <w:tcW w:w="2463" w:type="dxa"/>
            <w:shd w:val="clear" w:color="auto" w:fill="auto"/>
            <w:noWrap/>
          </w:tcPr>
          <w:p w14:paraId="6CEC9FD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4CBDBC9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25FA09C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4563EB0"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67B21480" w14:textId="77777777" w:rsidTr="00122B8E">
        <w:trPr>
          <w:trHeight w:val="187"/>
          <w:jc w:val="center"/>
        </w:trPr>
        <w:tc>
          <w:tcPr>
            <w:tcW w:w="2463" w:type="dxa"/>
            <w:shd w:val="clear" w:color="auto" w:fill="auto"/>
            <w:noWrap/>
          </w:tcPr>
          <w:p w14:paraId="1961176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3CCBC32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7009945D" w14:textId="77777777" w:rsidR="00086C00" w:rsidRPr="00DE04F0" w:rsidRDefault="00086C00"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A8DA9A6" w14:textId="77777777" w:rsidR="00086C00" w:rsidRPr="00DE04F0" w:rsidRDefault="00086C00" w:rsidP="00122B8E">
            <w:pPr>
              <w:keepNext/>
              <w:keepLines/>
              <w:spacing w:after="0"/>
              <w:jc w:val="center"/>
              <w:rPr>
                <w:rFonts w:ascii="Arial" w:eastAsia="MS Mincho" w:hAnsi="Arial"/>
                <w:sz w:val="18"/>
              </w:rPr>
            </w:pPr>
          </w:p>
        </w:tc>
      </w:tr>
      <w:tr w:rsidR="00086C00" w:rsidRPr="00DE04F0" w14:paraId="138ED98C" w14:textId="77777777" w:rsidTr="00122B8E">
        <w:trPr>
          <w:trHeight w:val="187"/>
          <w:jc w:val="center"/>
        </w:trPr>
        <w:tc>
          <w:tcPr>
            <w:tcW w:w="2463" w:type="dxa"/>
            <w:shd w:val="clear" w:color="auto" w:fill="auto"/>
            <w:noWrap/>
          </w:tcPr>
          <w:p w14:paraId="35C9727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0C39957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8274288" w14:textId="77777777" w:rsidR="00086C00" w:rsidRPr="00DE04F0" w:rsidRDefault="00086C00"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5302882" w14:textId="77777777" w:rsidR="00086C00" w:rsidRPr="00DE04F0" w:rsidRDefault="00086C00" w:rsidP="00122B8E">
            <w:pPr>
              <w:keepNext/>
              <w:keepLines/>
              <w:spacing w:after="0"/>
              <w:jc w:val="center"/>
              <w:rPr>
                <w:rFonts w:ascii="Arial" w:eastAsia="MS Mincho" w:hAnsi="Arial"/>
                <w:sz w:val="18"/>
              </w:rPr>
            </w:pPr>
          </w:p>
        </w:tc>
      </w:tr>
      <w:tr w:rsidR="00086C00" w:rsidRPr="00DE04F0" w14:paraId="2ABED124" w14:textId="77777777" w:rsidTr="00122B8E">
        <w:trPr>
          <w:trHeight w:val="187"/>
          <w:jc w:val="center"/>
        </w:trPr>
        <w:tc>
          <w:tcPr>
            <w:tcW w:w="2463" w:type="dxa"/>
            <w:shd w:val="clear" w:color="auto" w:fill="auto"/>
            <w:noWrap/>
          </w:tcPr>
          <w:p w14:paraId="6A3C8CE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FF73B5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3AAD1B67" w14:textId="77777777" w:rsidR="00086C00" w:rsidRPr="00DE04F0" w:rsidRDefault="00086C00"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E01163C" w14:textId="77777777" w:rsidR="00086C00" w:rsidRPr="00DE04F0" w:rsidRDefault="00086C00" w:rsidP="00122B8E">
            <w:pPr>
              <w:keepNext/>
              <w:keepLines/>
              <w:spacing w:after="0"/>
              <w:jc w:val="center"/>
              <w:rPr>
                <w:rFonts w:ascii="Arial" w:eastAsia="MS Mincho" w:hAnsi="Arial"/>
                <w:sz w:val="18"/>
              </w:rPr>
            </w:pPr>
          </w:p>
        </w:tc>
      </w:tr>
      <w:tr w:rsidR="00086C00" w:rsidRPr="00DE04F0" w14:paraId="23042C6A" w14:textId="77777777" w:rsidTr="00122B8E">
        <w:trPr>
          <w:trHeight w:val="187"/>
          <w:jc w:val="center"/>
        </w:trPr>
        <w:tc>
          <w:tcPr>
            <w:tcW w:w="2463" w:type="dxa"/>
            <w:shd w:val="clear" w:color="auto" w:fill="auto"/>
            <w:noWrap/>
          </w:tcPr>
          <w:p w14:paraId="756A27A5"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047FCF6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3644F3B2" w14:textId="77777777" w:rsidR="00086C00" w:rsidRPr="00DE04F0" w:rsidRDefault="00086C00" w:rsidP="00122B8E">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0E45B382" w14:textId="77777777" w:rsidR="00086C00" w:rsidRPr="00DE04F0" w:rsidRDefault="00086C00" w:rsidP="00122B8E">
            <w:pPr>
              <w:keepNext/>
              <w:keepLines/>
              <w:spacing w:after="0"/>
              <w:jc w:val="center"/>
              <w:rPr>
                <w:rFonts w:ascii="Arial" w:eastAsia="MS Mincho" w:hAnsi="Arial"/>
                <w:sz w:val="18"/>
              </w:rPr>
            </w:pPr>
          </w:p>
        </w:tc>
      </w:tr>
      <w:tr w:rsidR="00086C00" w:rsidRPr="00DE04F0" w14:paraId="3EA1C3E0" w14:textId="77777777" w:rsidTr="00122B8E">
        <w:trPr>
          <w:trHeight w:val="187"/>
          <w:jc w:val="center"/>
        </w:trPr>
        <w:tc>
          <w:tcPr>
            <w:tcW w:w="2463" w:type="dxa"/>
            <w:shd w:val="clear" w:color="auto" w:fill="auto"/>
            <w:noWrap/>
          </w:tcPr>
          <w:p w14:paraId="72289C19"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1AF950C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699C0F0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22FA20C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C7DE22"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552EC36E" w14:textId="77777777" w:rsidTr="00122B8E">
        <w:trPr>
          <w:trHeight w:val="187"/>
          <w:jc w:val="center"/>
        </w:trPr>
        <w:tc>
          <w:tcPr>
            <w:tcW w:w="2463" w:type="dxa"/>
            <w:shd w:val="clear" w:color="auto" w:fill="auto"/>
            <w:noWrap/>
          </w:tcPr>
          <w:p w14:paraId="5EE4363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74011E5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9F5F68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C005E4F"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39C21967" w14:textId="77777777" w:rsidTr="00122B8E">
        <w:trPr>
          <w:trHeight w:val="187"/>
          <w:jc w:val="center"/>
        </w:trPr>
        <w:tc>
          <w:tcPr>
            <w:tcW w:w="2463" w:type="dxa"/>
            <w:shd w:val="clear" w:color="auto" w:fill="auto"/>
            <w:noWrap/>
          </w:tcPr>
          <w:p w14:paraId="7E0C3EC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36D1671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1A6D58BE"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6FF23402"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5B0BAFF5" w14:textId="77777777" w:rsidTr="00122B8E">
        <w:trPr>
          <w:trHeight w:val="187"/>
          <w:jc w:val="center"/>
        </w:trPr>
        <w:tc>
          <w:tcPr>
            <w:tcW w:w="2463" w:type="dxa"/>
            <w:shd w:val="clear" w:color="auto" w:fill="auto"/>
            <w:noWrap/>
          </w:tcPr>
          <w:p w14:paraId="665554D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72A3ABF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C082A7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052296B"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1B00A728" w14:textId="77777777" w:rsidTr="00122B8E">
        <w:trPr>
          <w:trHeight w:val="187"/>
          <w:jc w:val="center"/>
        </w:trPr>
        <w:tc>
          <w:tcPr>
            <w:tcW w:w="2463" w:type="dxa"/>
            <w:shd w:val="clear" w:color="auto" w:fill="auto"/>
            <w:noWrap/>
          </w:tcPr>
          <w:p w14:paraId="6A6A2BC8"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061E997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EF101E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EE1E450"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09F709FC" w14:textId="77777777" w:rsidTr="00122B8E">
        <w:trPr>
          <w:trHeight w:val="187"/>
          <w:jc w:val="center"/>
        </w:trPr>
        <w:tc>
          <w:tcPr>
            <w:tcW w:w="2463" w:type="dxa"/>
            <w:shd w:val="clear" w:color="auto" w:fill="auto"/>
            <w:noWrap/>
          </w:tcPr>
          <w:p w14:paraId="0319780F"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031F98B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6E325FF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D98CCD7"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09ADC2F5" w14:textId="77777777" w:rsidTr="00122B8E">
        <w:trPr>
          <w:trHeight w:val="187"/>
          <w:jc w:val="center"/>
        </w:trPr>
        <w:tc>
          <w:tcPr>
            <w:tcW w:w="2463" w:type="dxa"/>
            <w:shd w:val="clear" w:color="auto" w:fill="auto"/>
            <w:noWrap/>
          </w:tcPr>
          <w:p w14:paraId="6546ACA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635ABE5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2B45D000" w14:textId="77777777" w:rsidR="00086C00" w:rsidRPr="00DE04F0" w:rsidRDefault="00086C00" w:rsidP="00122B8E">
            <w:pPr>
              <w:keepNext/>
              <w:keepLines/>
              <w:spacing w:after="0"/>
              <w:jc w:val="center"/>
              <w:rPr>
                <w:rFonts w:ascii="Arial" w:hAnsi="Arial"/>
                <w:sz w:val="18"/>
              </w:rPr>
            </w:pPr>
            <w:r w:rsidRPr="00DE04F0">
              <w:rPr>
                <w:rFonts w:ascii="Arial" w:hAnsi="Arial"/>
                <w:sz w:val="18"/>
              </w:rPr>
              <w:t>No</w:t>
            </w:r>
          </w:p>
        </w:tc>
        <w:tc>
          <w:tcPr>
            <w:tcW w:w="2738" w:type="dxa"/>
          </w:tcPr>
          <w:p w14:paraId="30495E27" w14:textId="77777777" w:rsidR="00086C00" w:rsidRPr="00DE04F0" w:rsidRDefault="00086C00" w:rsidP="00122B8E">
            <w:pPr>
              <w:keepNext/>
              <w:keepLines/>
              <w:spacing w:after="0"/>
              <w:jc w:val="center"/>
              <w:rPr>
                <w:rFonts w:ascii="Arial" w:hAnsi="Arial"/>
                <w:sz w:val="18"/>
              </w:rPr>
            </w:pPr>
          </w:p>
        </w:tc>
      </w:tr>
      <w:tr w:rsidR="00086C00" w:rsidRPr="00DE04F0" w14:paraId="590DD604" w14:textId="77777777" w:rsidTr="00122B8E">
        <w:trPr>
          <w:trHeight w:val="187"/>
          <w:jc w:val="center"/>
        </w:trPr>
        <w:tc>
          <w:tcPr>
            <w:tcW w:w="2463" w:type="dxa"/>
            <w:shd w:val="clear" w:color="auto" w:fill="auto"/>
            <w:noWrap/>
          </w:tcPr>
          <w:p w14:paraId="6A1CDABD"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000652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5A35FAA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63DE0FB7" w14:textId="77777777" w:rsidR="00086C00" w:rsidRPr="00DE04F0" w:rsidRDefault="00086C00" w:rsidP="00122B8E">
            <w:pPr>
              <w:keepNext/>
              <w:keepLines/>
              <w:spacing w:after="0"/>
              <w:jc w:val="center"/>
              <w:rPr>
                <w:rFonts w:ascii="Arial" w:hAnsi="Arial"/>
                <w:sz w:val="18"/>
              </w:rPr>
            </w:pPr>
          </w:p>
        </w:tc>
      </w:tr>
      <w:tr w:rsidR="00086C00" w:rsidRPr="00DE04F0" w14:paraId="7F554F61" w14:textId="77777777" w:rsidTr="00122B8E">
        <w:trPr>
          <w:trHeight w:val="187"/>
          <w:jc w:val="center"/>
        </w:trPr>
        <w:tc>
          <w:tcPr>
            <w:tcW w:w="2463" w:type="dxa"/>
            <w:shd w:val="clear" w:color="auto" w:fill="auto"/>
            <w:noWrap/>
          </w:tcPr>
          <w:p w14:paraId="02D83EE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CF3046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51FBE7D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FAE5F9"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651D0568" w14:textId="77777777" w:rsidTr="00122B8E">
        <w:trPr>
          <w:trHeight w:val="187"/>
          <w:jc w:val="center"/>
        </w:trPr>
        <w:tc>
          <w:tcPr>
            <w:tcW w:w="2463" w:type="dxa"/>
            <w:shd w:val="clear" w:color="auto" w:fill="auto"/>
            <w:noWrap/>
          </w:tcPr>
          <w:p w14:paraId="06D338D9"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DC_5A_n48A</w:t>
            </w:r>
          </w:p>
          <w:p w14:paraId="7038930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456C73B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6CA0121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E3CC2F"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66D8283C" w14:textId="77777777" w:rsidTr="00122B8E">
        <w:trPr>
          <w:trHeight w:val="187"/>
          <w:jc w:val="center"/>
        </w:trPr>
        <w:tc>
          <w:tcPr>
            <w:tcW w:w="2463" w:type="dxa"/>
            <w:shd w:val="clear" w:color="auto" w:fill="auto"/>
            <w:noWrap/>
          </w:tcPr>
          <w:p w14:paraId="25655AEC"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DC_5A_n66A</w:t>
            </w:r>
          </w:p>
          <w:p w14:paraId="3C5DD80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735DC5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852ADE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6E55419"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1165825D" w14:textId="77777777" w:rsidTr="00122B8E">
        <w:trPr>
          <w:trHeight w:val="187"/>
          <w:jc w:val="center"/>
        </w:trPr>
        <w:tc>
          <w:tcPr>
            <w:tcW w:w="2463" w:type="dxa"/>
            <w:shd w:val="clear" w:color="auto" w:fill="auto"/>
            <w:noWrap/>
          </w:tcPr>
          <w:p w14:paraId="0D8C67E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5E79F3A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7857AD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26C5E817"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569824BD" w14:textId="77777777" w:rsidTr="00122B8E">
        <w:trPr>
          <w:trHeight w:val="187"/>
          <w:jc w:val="center"/>
        </w:trPr>
        <w:tc>
          <w:tcPr>
            <w:tcW w:w="2463" w:type="dxa"/>
            <w:shd w:val="clear" w:color="auto" w:fill="auto"/>
            <w:noWrap/>
          </w:tcPr>
          <w:p w14:paraId="7E46F29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DC_5A_n77A</w:t>
            </w:r>
          </w:p>
          <w:p w14:paraId="02D66028"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7533A06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589D0F9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6B2C88"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0200D071" w14:textId="77777777" w:rsidTr="00122B8E">
        <w:trPr>
          <w:trHeight w:val="187"/>
          <w:jc w:val="center"/>
        </w:trPr>
        <w:tc>
          <w:tcPr>
            <w:tcW w:w="2463" w:type="dxa"/>
            <w:shd w:val="clear" w:color="auto" w:fill="auto"/>
            <w:noWrap/>
          </w:tcPr>
          <w:p w14:paraId="25C63D8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4132455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409B25B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B03F5FE"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1FD0DC98" w14:textId="77777777" w:rsidTr="00122B8E">
        <w:trPr>
          <w:trHeight w:val="187"/>
          <w:jc w:val="center"/>
        </w:trPr>
        <w:tc>
          <w:tcPr>
            <w:tcW w:w="2463" w:type="dxa"/>
            <w:shd w:val="clear" w:color="auto" w:fill="auto"/>
            <w:noWrap/>
          </w:tcPr>
          <w:p w14:paraId="7449373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7D94E9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6A809FD" w14:textId="77777777" w:rsidR="00086C00" w:rsidRPr="00DE04F0" w:rsidRDefault="00086C00"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793E550" w14:textId="77777777" w:rsidR="00086C00" w:rsidRPr="00DE04F0" w:rsidRDefault="00086C00" w:rsidP="00122B8E">
            <w:pPr>
              <w:keepNext/>
              <w:keepLines/>
              <w:spacing w:after="0"/>
              <w:jc w:val="center"/>
              <w:rPr>
                <w:rFonts w:ascii="Arial" w:eastAsia="MS Mincho" w:hAnsi="Arial"/>
                <w:sz w:val="18"/>
              </w:rPr>
            </w:pPr>
          </w:p>
        </w:tc>
      </w:tr>
      <w:tr w:rsidR="00086C00" w:rsidRPr="00DE04F0" w14:paraId="67D1A487" w14:textId="77777777" w:rsidTr="00122B8E">
        <w:trPr>
          <w:trHeight w:val="187"/>
          <w:jc w:val="center"/>
        </w:trPr>
        <w:tc>
          <w:tcPr>
            <w:tcW w:w="2463" w:type="dxa"/>
            <w:shd w:val="clear" w:color="auto" w:fill="auto"/>
            <w:noWrap/>
          </w:tcPr>
          <w:p w14:paraId="2AAB8557" w14:textId="77777777" w:rsidR="00086C00" w:rsidRPr="00DE04F0" w:rsidRDefault="00086C00" w:rsidP="00122B8E">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1127377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2886C5E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5563700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CCD9F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566AFD3F" w14:textId="77777777" w:rsidTr="00122B8E">
        <w:trPr>
          <w:trHeight w:val="187"/>
          <w:jc w:val="center"/>
        </w:trPr>
        <w:tc>
          <w:tcPr>
            <w:tcW w:w="2463" w:type="dxa"/>
            <w:shd w:val="clear" w:color="auto" w:fill="auto"/>
            <w:noWrap/>
          </w:tcPr>
          <w:p w14:paraId="70A1AEC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05BBCD9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0C9ADC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1BB7E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426DC182" w14:textId="77777777" w:rsidTr="00122B8E">
        <w:trPr>
          <w:trHeight w:val="187"/>
          <w:jc w:val="center"/>
        </w:trPr>
        <w:tc>
          <w:tcPr>
            <w:tcW w:w="2463" w:type="dxa"/>
            <w:shd w:val="clear" w:color="auto" w:fill="auto"/>
            <w:noWrap/>
          </w:tcPr>
          <w:p w14:paraId="61823C0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5C4649E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0F8D65C8" w14:textId="77777777" w:rsidR="00086C00" w:rsidRPr="00DE04F0" w:rsidRDefault="00086C00"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E8654BE" w14:textId="77777777" w:rsidR="00086C00" w:rsidRPr="00DE04F0" w:rsidRDefault="00086C00" w:rsidP="00122B8E">
            <w:pPr>
              <w:keepNext/>
              <w:keepLines/>
              <w:spacing w:after="0"/>
              <w:jc w:val="center"/>
              <w:rPr>
                <w:rFonts w:ascii="Arial" w:eastAsia="MS Mincho" w:hAnsi="Arial"/>
                <w:sz w:val="18"/>
              </w:rPr>
            </w:pPr>
            <w:r w:rsidRPr="00DE04F0">
              <w:rPr>
                <w:rFonts w:ascii="Arial" w:hAnsi="Arial"/>
                <w:sz w:val="18"/>
                <w:lang w:eastAsia="zh-CN"/>
              </w:rPr>
              <w:t>No</w:t>
            </w:r>
          </w:p>
        </w:tc>
      </w:tr>
      <w:tr w:rsidR="00086C00" w:rsidRPr="00DE04F0" w14:paraId="7899CDA6" w14:textId="77777777" w:rsidTr="00122B8E">
        <w:trPr>
          <w:trHeight w:val="187"/>
          <w:jc w:val="center"/>
        </w:trPr>
        <w:tc>
          <w:tcPr>
            <w:tcW w:w="2463" w:type="dxa"/>
            <w:shd w:val="clear" w:color="auto" w:fill="auto"/>
            <w:noWrap/>
          </w:tcPr>
          <w:p w14:paraId="07A572D2"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rPr>
              <w:t>DC_7A_n1A</w:t>
            </w:r>
          </w:p>
          <w:p w14:paraId="7132868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3A60CC21"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rPr>
              <w:t>DC_7A_n1A</w:t>
            </w:r>
          </w:p>
          <w:p w14:paraId="2E83E00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14368F2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C1E11B4"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5CDD65FB" w14:textId="77777777" w:rsidTr="00122B8E">
        <w:trPr>
          <w:trHeight w:val="187"/>
          <w:jc w:val="center"/>
        </w:trPr>
        <w:tc>
          <w:tcPr>
            <w:tcW w:w="2463" w:type="dxa"/>
            <w:shd w:val="clear" w:color="auto" w:fill="auto"/>
            <w:noWrap/>
          </w:tcPr>
          <w:p w14:paraId="3F73606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4846161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43C9BBC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34C7B0"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2E693033" w14:textId="77777777" w:rsidTr="00122B8E">
        <w:trPr>
          <w:trHeight w:val="187"/>
          <w:jc w:val="center"/>
        </w:trPr>
        <w:tc>
          <w:tcPr>
            <w:tcW w:w="2463" w:type="dxa"/>
            <w:shd w:val="clear" w:color="auto" w:fill="auto"/>
            <w:noWrap/>
          </w:tcPr>
          <w:p w14:paraId="349E2D1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DC_7A_n2A</w:t>
            </w:r>
          </w:p>
          <w:p w14:paraId="3335B70F"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2EBC8827"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11C00182"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E069AB1"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2C300832" w14:textId="77777777" w:rsidTr="00122B8E">
        <w:trPr>
          <w:trHeight w:val="187"/>
          <w:jc w:val="center"/>
        </w:trPr>
        <w:tc>
          <w:tcPr>
            <w:tcW w:w="2463" w:type="dxa"/>
            <w:shd w:val="clear" w:color="auto" w:fill="auto"/>
            <w:noWrap/>
          </w:tcPr>
          <w:p w14:paraId="146ADB56"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26D3EAB" w14:textId="77777777" w:rsidR="00086C00" w:rsidRPr="00DE04F0" w:rsidRDefault="00086C00" w:rsidP="00122B8E">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140A0A74"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03FBFEF" w14:textId="77777777" w:rsidR="00086C00" w:rsidRPr="00DE04F0" w:rsidRDefault="00086C00" w:rsidP="00122B8E">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08B30BB8"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rPr>
              <w:t>No</w:t>
            </w:r>
          </w:p>
        </w:tc>
        <w:tc>
          <w:tcPr>
            <w:tcW w:w="2738" w:type="dxa"/>
          </w:tcPr>
          <w:p w14:paraId="57D547CA" w14:textId="77777777" w:rsidR="00086C00" w:rsidRPr="00DE04F0" w:rsidRDefault="00086C00" w:rsidP="00122B8E">
            <w:pPr>
              <w:keepNext/>
              <w:keepLines/>
              <w:spacing w:after="0"/>
              <w:jc w:val="center"/>
              <w:rPr>
                <w:rFonts w:ascii="Arial" w:hAnsi="Arial"/>
                <w:sz w:val="18"/>
              </w:rPr>
            </w:pPr>
          </w:p>
        </w:tc>
      </w:tr>
      <w:tr w:rsidR="00086C00" w:rsidRPr="00DE04F0" w14:paraId="4C96A49F" w14:textId="77777777" w:rsidTr="00122B8E">
        <w:trPr>
          <w:trHeight w:val="187"/>
          <w:jc w:val="center"/>
        </w:trPr>
        <w:tc>
          <w:tcPr>
            <w:tcW w:w="2463" w:type="dxa"/>
            <w:shd w:val="clear" w:color="auto" w:fill="auto"/>
            <w:noWrap/>
          </w:tcPr>
          <w:p w14:paraId="49B72AA6"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2EBFCE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0251A7D3"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19FF9D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4140325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56D88C99" w14:textId="77777777" w:rsidR="00086C00" w:rsidRPr="00DE04F0" w:rsidRDefault="00086C00" w:rsidP="00122B8E">
            <w:pPr>
              <w:keepNext/>
              <w:keepLines/>
              <w:spacing w:after="0"/>
              <w:jc w:val="center"/>
              <w:rPr>
                <w:rFonts w:ascii="Arial" w:hAnsi="Arial"/>
                <w:sz w:val="18"/>
              </w:rPr>
            </w:pPr>
          </w:p>
        </w:tc>
      </w:tr>
      <w:tr w:rsidR="00086C00" w:rsidRPr="00DE04F0" w14:paraId="6AA0BE91" w14:textId="77777777" w:rsidTr="00122B8E">
        <w:trPr>
          <w:trHeight w:val="187"/>
          <w:jc w:val="center"/>
        </w:trPr>
        <w:tc>
          <w:tcPr>
            <w:tcW w:w="2463" w:type="dxa"/>
            <w:shd w:val="clear" w:color="auto" w:fill="auto"/>
            <w:noWrap/>
          </w:tcPr>
          <w:p w14:paraId="4A3635D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1CBC36E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7B93CFF3" w14:textId="77777777" w:rsidR="00086C00" w:rsidRPr="00DE04F0" w:rsidRDefault="00086C00" w:rsidP="00122B8E">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709DA3C5" w14:textId="77777777" w:rsidR="00086C00" w:rsidRPr="00DE04F0" w:rsidRDefault="00086C00" w:rsidP="00122B8E">
            <w:pPr>
              <w:keepNext/>
              <w:keepLines/>
              <w:spacing w:after="0"/>
              <w:jc w:val="center"/>
              <w:rPr>
                <w:rFonts w:ascii="Arial" w:hAnsi="Arial"/>
                <w:sz w:val="18"/>
              </w:rPr>
            </w:pPr>
          </w:p>
        </w:tc>
      </w:tr>
      <w:tr w:rsidR="00086C00" w:rsidRPr="00DE04F0" w14:paraId="41E88082" w14:textId="77777777" w:rsidTr="00122B8E">
        <w:trPr>
          <w:trHeight w:val="187"/>
          <w:jc w:val="center"/>
        </w:trPr>
        <w:tc>
          <w:tcPr>
            <w:tcW w:w="2463" w:type="dxa"/>
            <w:shd w:val="clear" w:color="auto" w:fill="auto"/>
            <w:noWrap/>
          </w:tcPr>
          <w:p w14:paraId="33BBA03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3FFE01C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0E97C235"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i-FI"/>
              </w:rPr>
              <w:t>No</w:t>
            </w:r>
          </w:p>
        </w:tc>
        <w:tc>
          <w:tcPr>
            <w:tcW w:w="2738" w:type="dxa"/>
          </w:tcPr>
          <w:p w14:paraId="6F022F96"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6B04B2A0" w14:textId="77777777" w:rsidTr="00122B8E">
        <w:trPr>
          <w:trHeight w:val="187"/>
          <w:jc w:val="center"/>
        </w:trPr>
        <w:tc>
          <w:tcPr>
            <w:tcW w:w="2463" w:type="dxa"/>
            <w:shd w:val="clear" w:color="auto" w:fill="auto"/>
            <w:noWrap/>
          </w:tcPr>
          <w:p w14:paraId="0F96CE2D" w14:textId="77777777" w:rsidR="00086C00" w:rsidRPr="00DE04F0" w:rsidRDefault="00086C00" w:rsidP="00122B8E">
            <w:pPr>
              <w:keepNext/>
              <w:keepLines/>
              <w:spacing w:after="0"/>
              <w:jc w:val="center"/>
              <w:rPr>
                <w:rFonts w:ascii="Arial" w:hAnsi="Arial"/>
                <w:sz w:val="18"/>
              </w:rPr>
            </w:pPr>
            <w:r w:rsidRPr="00DE04F0">
              <w:rPr>
                <w:rFonts w:ascii="Arial" w:hAnsi="Arial"/>
                <w:sz w:val="18"/>
              </w:rPr>
              <w:t>DC_7A-7A_n8A</w:t>
            </w:r>
          </w:p>
        </w:tc>
        <w:tc>
          <w:tcPr>
            <w:tcW w:w="2280" w:type="dxa"/>
          </w:tcPr>
          <w:p w14:paraId="27704ABF" w14:textId="77777777" w:rsidR="00086C00" w:rsidRPr="00DE04F0" w:rsidRDefault="00086C00" w:rsidP="00122B8E">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19F0564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342ADA47"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3A5C9AB8" w14:textId="77777777" w:rsidTr="00122B8E">
        <w:trPr>
          <w:trHeight w:val="187"/>
          <w:jc w:val="center"/>
        </w:trPr>
        <w:tc>
          <w:tcPr>
            <w:tcW w:w="2463" w:type="dxa"/>
            <w:shd w:val="clear" w:color="auto" w:fill="auto"/>
            <w:noWrap/>
          </w:tcPr>
          <w:p w14:paraId="2E45A65A" w14:textId="77777777" w:rsidR="00086C00" w:rsidRPr="00DE04F0" w:rsidRDefault="00086C00" w:rsidP="00122B8E">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410B98D9" w14:textId="77777777" w:rsidR="00086C00" w:rsidRPr="00DE04F0" w:rsidRDefault="00086C00" w:rsidP="00122B8E">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74F3819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C05A7F"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639C1107" w14:textId="77777777" w:rsidTr="00122B8E">
        <w:trPr>
          <w:trHeight w:val="187"/>
          <w:jc w:val="center"/>
        </w:trPr>
        <w:tc>
          <w:tcPr>
            <w:tcW w:w="2463" w:type="dxa"/>
            <w:shd w:val="clear" w:color="auto" w:fill="auto"/>
            <w:noWrap/>
          </w:tcPr>
          <w:p w14:paraId="0DA863D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100B885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2579A1BC"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63E6B02"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30E9DB72" w14:textId="77777777" w:rsidTr="00122B8E">
        <w:trPr>
          <w:trHeight w:val="187"/>
          <w:jc w:val="center"/>
        </w:trPr>
        <w:tc>
          <w:tcPr>
            <w:tcW w:w="2463" w:type="dxa"/>
            <w:shd w:val="clear" w:color="auto" w:fill="auto"/>
            <w:noWrap/>
          </w:tcPr>
          <w:p w14:paraId="7546298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DC_7A_n25A</w:t>
            </w:r>
          </w:p>
          <w:p w14:paraId="1FB541F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07B18E9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1B8A84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641C68B5"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0F0FF973" w14:textId="77777777" w:rsidTr="00122B8E">
        <w:trPr>
          <w:trHeight w:val="187"/>
          <w:jc w:val="center"/>
        </w:trPr>
        <w:tc>
          <w:tcPr>
            <w:tcW w:w="2463" w:type="dxa"/>
            <w:shd w:val="clear" w:color="auto" w:fill="auto"/>
            <w:noWrap/>
          </w:tcPr>
          <w:p w14:paraId="1694694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5697797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0C1CD98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49D1C218"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23E7BC48" w14:textId="77777777" w:rsidTr="00122B8E">
        <w:trPr>
          <w:trHeight w:val="187"/>
          <w:jc w:val="center"/>
        </w:trPr>
        <w:tc>
          <w:tcPr>
            <w:tcW w:w="2463" w:type="dxa"/>
            <w:shd w:val="clear" w:color="auto" w:fill="auto"/>
            <w:noWrap/>
          </w:tcPr>
          <w:p w14:paraId="72E1656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DC_7A_n28A</w:t>
            </w:r>
          </w:p>
          <w:p w14:paraId="4BFB015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776F755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DC_7A_n28A</w:t>
            </w:r>
          </w:p>
          <w:p w14:paraId="09F58BC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2C00573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1DBCFB"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6E4A23CB" w14:textId="77777777" w:rsidTr="00122B8E">
        <w:trPr>
          <w:trHeight w:val="187"/>
          <w:jc w:val="center"/>
        </w:trPr>
        <w:tc>
          <w:tcPr>
            <w:tcW w:w="2463" w:type="dxa"/>
            <w:shd w:val="clear" w:color="auto" w:fill="auto"/>
            <w:noWrap/>
          </w:tcPr>
          <w:p w14:paraId="0C2EDA7F"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7C80E06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72E8877"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F363989"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277C135E" w14:textId="77777777" w:rsidTr="00122B8E">
        <w:trPr>
          <w:trHeight w:val="187"/>
          <w:jc w:val="center"/>
        </w:trPr>
        <w:tc>
          <w:tcPr>
            <w:tcW w:w="2463" w:type="dxa"/>
            <w:shd w:val="clear" w:color="auto" w:fill="auto"/>
            <w:noWrap/>
          </w:tcPr>
          <w:p w14:paraId="2D4C199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5B7E464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165A701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8A6CC9"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4EF76CC3" w14:textId="77777777" w:rsidTr="00122B8E">
        <w:trPr>
          <w:trHeight w:val="187"/>
          <w:jc w:val="center"/>
        </w:trPr>
        <w:tc>
          <w:tcPr>
            <w:tcW w:w="2463" w:type="dxa"/>
            <w:shd w:val="clear" w:color="auto" w:fill="auto"/>
            <w:noWrap/>
          </w:tcPr>
          <w:p w14:paraId="5DFFC767"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3891947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43FA194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CA7EC5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123A180"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2C296021" w14:textId="77777777" w:rsidTr="00122B8E">
        <w:trPr>
          <w:trHeight w:val="187"/>
          <w:jc w:val="center"/>
        </w:trPr>
        <w:tc>
          <w:tcPr>
            <w:tcW w:w="2463" w:type="dxa"/>
            <w:shd w:val="clear" w:color="auto" w:fill="auto"/>
            <w:noWrap/>
          </w:tcPr>
          <w:p w14:paraId="051456B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784ED88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3D4D80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76F840B"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61357D99" w14:textId="77777777" w:rsidTr="00122B8E">
        <w:trPr>
          <w:trHeight w:val="187"/>
          <w:jc w:val="center"/>
        </w:trPr>
        <w:tc>
          <w:tcPr>
            <w:tcW w:w="2463" w:type="dxa"/>
            <w:shd w:val="clear" w:color="auto" w:fill="auto"/>
            <w:noWrap/>
          </w:tcPr>
          <w:p w14:paraId="4A59AC6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6D38B4A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3377497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0249B871" w14:textId="77777777" w:rsidR="00086C00" w:rsidRPr="00DE04F0" w:rsidRDefault="00086C00" w:rsidP="00122B8E">
            <w:pPr>
              <w:keepNext/>
              <w:keepLines/>
              <w:spacing w:after="0"/>
              <w:jc w:val="center"/>
              <w:rPr>
                <w:rFonts w:ascii="Arial" w:hAnsi="Arial"/>
                <w:sz w:val="18"/>
              </w:rPr>
            </w:pPr>
          </w:p>
        </w:tc>
      </w:tr>
      <w:tr w:rsidR="00086C00" w:rsidRPr="00DE04F0" w14:paraId="02F1BC0C" w14:textId="77777777" w:rsidTr="00122B8E">
        <w:trPr>
          <w:trHeight w:val="187"/>
          <w:jc w:val="center"/>
        </w:trPr>
        <w:tc>
          <w:tcPr>
            <w:tcW w:w="2463" w:type="dxa"/>
            <w:shd w:val="clear" w:color="auto" w:fill="auto"/>
            <w:noWrap/>
          </w:tcPr>
          <w:p w14:paraId="5C20396A"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5B477864"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5FE268D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0BDD227B" w14:textId="77777777" w:rsidR="00086C00" w:rsidRPr="00DE04F0" w:rsidRDefault="00086C00"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D806D66" w14:textId="77777777" w:rsidR="00086C00" w:rsidRPr="00DE04F0" w:rsidRDefault="00086C00" w:rsidP="00122B8E">
            <w:pPr>
              <w:keepNext/>
              <w:keepLines/>
              <w:spacing w:after="0"/>
              <w:jc w:val="center"/>
              <w:rPr>
                <w:rFonts w:ascii="Arial" w:eastAsia="MS Mincho" w:hAnsi="Arial"/>
                <w:sz w:val="18"/>
              </w:rPr>
            </w:pPr>
          </w:p>
        </w:tc>
      </w:tr>
      <w:tr w:rsidR="00086C00" w:rsidRPr="00DE04F0" w14:paraId="62BF202A" w14:textId="77777777" w:rsidTr="00122B8E">
        <w:trPr>
          <w:trHeight w:val="187"/>
          <w:jc w:val="center"/>
        </w:trPr>
        <w:tc>
          <w:tcPr>
            <w:tcW w:w="2463" w:type="dxa"/>
            <w:shd w:val="clear" w:color="auto" w:fill="auto"/>
            <w:noWrap/>
          </w:tcPr>
          <w:p w14:paraId="0EC7D19C"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zh-CN"/>
              </w:rPr>
              <w:t>DC_7A_n77(2A)</w:t>
            </w:r>
          </w:p>
          <w:p w14:paraId="22C0F87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6008867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21BFEB1" w14:textId="77777777" w:rsidR="00086C00" w:rsidRPr="00DE04F0" w:rsidRDefault="00086C00" w:rsidP="00122B8E">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47069641" w14:textId="77777777" w:rsidR="00086C00" w:rsidRPr="00DE04F0" w:rsidRDefault="00086C00" w:rsidP="00122B8E">
            <w:pPr>
              <w:keepNext/>
              <w:keepLines/>
              <w:spacing w:after="0"/>
              <w:jc w:val="center"/>
              <w:rPr>
                <w:rFonts w:ascii="Arial" w:eastAsia="MS Mincho" w:hAnsi="Arial"/>
                <w:sz w:val="18"/>
              </w:rPr>
            </w:pPr>
          </w:p>
        </w:tc>
      </w:tr>
      <w:tr w:rsidR="00086C00" w:rsidRPr="00DE04F0" w14:paraId="15FB6106" w14:textId="77777777" w:rsidTr="00122B8E">
        <w:trPr>
          <w:trHeight w:val="187"/>
          <w:jc w:val="center"/>
        </w:trPr>
        <w:tc>
          <w:tcPr>
            <w:tcW w:w="2463" w:type="dxa"/>
            <w:shd w:val="clear" w:color="auto" w:fill="auto"/>
            <w:noWrap/>
            <w:vAlign w:val="center"/>
          </w:tcPr>
          <w:p w14:paraId="5941E25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4F942F5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02E813DE" w14:textId="77777777" w:rsidR="00086C00" w:rsidRPr="00DE04F0" w:rsidRDefault="00086C00"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C4ECC2B" w14:textId="77777777" w:rsidR="00086C00" w:rsidRPr="00DE04F0" w:rsidRDefault="00086C00" w:rsidP="00122B8E">
            <w:pPr>
              <w:keepNext/>
              <w:keepLines/>
              <w:spacing w:after="0"/>
              <w:jc w:val="center"/>
              <w:rPr>
                <w:rFonts w:ascii="Arial" w:eastAsia="MS Mincho" w:hAnsi="Arial"/>
                <w:sz w:val="18"/>
              </w:rPr>
            </w:pPr>
          </w:p>
        </w:tc>
      </w:tr>
      <w:tr w:rsidR="00086C00" w:rsidRPr="00DE04F0" w14:paraId="3FD13193" w14:textId="77777777" w:rsidTr="00122B8E">
        <w:trPr>
          <w:trHeight w:val="187"/>
          <w:jc w:val="center"/>
        </w:trPr>
        <w:tc>
          <w:tcPr>
            <w:tcW w:w="2463" w:type="dxa"/>
            <w:shd w:val="clear" w:color="auto" w:fill="auto"/>
            <w:noWrap/>
            <w:vAlign w:val="center"/>
          </w:tcPr>
          <w:p w14:paraId="67C5CDA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2A6FCC3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1DFA7BE7" w14:textId="77777777" w:rsidR="00086C00" w:rsidRPr="00DE04F0" w:rsidRDefault="00086C00" w:rsidP="00122B8E">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D70148D" w14:textId="77777777" w:rsidR="00086C00" w:rsidRPr="00DE04F0" w:rsidRDefault="00086C00" w:rsidP="00122B8E">
            <w:pPr>
              <w:keepNext/>
              <w:keepLines/>
              <w:spacing w:after="0"/>
              <w:jc w:val="center"/>
              <w:rPr>
                <w:rFonts w:ascii="Arial" w:eastAsia="MS Mincho" w:hAnsi="Arial"/>
                <w:sz w:val="18"/>
              </w:rPr>
            </w:pPr>
          </w:p>
        </w:tc>
      </w:tr>
      <w:tr w:rsidR="00086C00" w:rsidRPr="00DE04F0" w14:paraId="5C63AA14" w14:textId="77777777" w:rsidTr="00122B8E">
        <w:trPr>
          <w:trHeight w:val="187"/>
          <w:jc w:val="center"/>
        </w:trPr>
        <w:tc>
          <w:tcPr>
            <w:tcW w:w="2463" w:type="dxa"/>
            <w:shd w:val="clear" w:color="auto" w:fill="auto"/>
            <w:noWrap/>
            <w:vAlign w:val="center"/>
          </w:tcPr>
          <w:p w14:paraId="5767B1C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401B6C1E" w14:textId="77777777" w:rsidR="00086C00" w:rsidRPr="00DE04F0" w:rsidRDefault="00086C00" w:rsidP="00122B8E">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770F926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2B70CC58" w14:textId="77777777" w:rsidR="00086C00" w:rsidRPr="00DE04F0" w:rsidRDefault="00086C00" w:rsidP="00122B8E">
            <w:pPr>
              <w:keepNext/>
              <w:keepLines/>
              <w:spacing w:after="0"/>
              <w:jc w:val="center"/>
              <w:rPr>
                <w:rFonts w:ascii="Arial" w:hAnsi="Arial"/>
                <w:sz w:val="18"/>
              </w:rPr>
            </w:pPr>
            <w:r w:rsidRPr="00DE04F0">
              <w:rPr>
                <w:rFonts w:ascii="Arial" w:hAnsi="Arial"/>
                <w:sz w:val="18"/>
              </w:rPr>
              <w:t>DC_7A_n78A</w:t>
            </w:r>
          </w:p>
          <w:p w14:paraId="215C0BB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633AF4E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D11D73"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32AEFA57" w14:textId="77777777" w:rsidTr="00122B8E">
        <w:trPr>
          <w:trHeight w:val="187"/>
          <w:jc w:val="center"/>
        </w:trPr>
        <w:tc>
          <w:tcPr>
            <w:tcW w:w="2463" w:type="dxa"/>
            <w:shd w:val="clear" w:color="auto" w:fill="auto"/>
            <w:noWrap/>
          </w:tcPr>
          <w:p w14:paraId="7680B148" w14:textId="77777777" w:rsidR="00086C00" w:rsidRPr="00DE04F0" w:rsidRDefault="00086C00" w:rsidP="00122B8E">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421E063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14E0B3DD"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rPr>
              <w:t>DC_7A_n78A</w:t>
            </w:r>
          </w:p>
          <w:p w14:paraId="0B60D6E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1D20A5BF"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i-FI"/>
              </w:rPr>
              <w:t>No</w:t>
            </w:r>
          </w:p>
        </w:tc>
        <w:tc>
          <w:tcPr>
            <w:tcW w:w="2738" w:type="dxa"/>
          </w:tcPr>
          <w:p w14:paraId="08835DB7"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0D924C49" w14:textId="77777777" w:rsidTr="00122B8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DC6B2AB" w14:textId="77777777" w:rsidR="00086C00" w:rsidRPr="00DE04F0" w:rsidRDefault="00086C00" w:rsidP="00122B8E">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4AC14CDF" w14:textId="77777777" w:rsidR="00086C00" w:rsidRPr="00DE04F0" w:rsidRDefault="00086C00" w:rsidP="00122B8E">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4AEDF80" w14:textId="77777777" w:rsidR="00086C00" w:rsidRPr="00DE04F0" w:rsidRDefault="00086C00" w:rsidP="00122B8E">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73C11F31"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2D69801" w14:textId="77777777" w:rsidR="00086C00" w:rsidRPr="00DE04F0" w:rsidRDefault="00086C00" w:rsidP="00122B8E">
            <w:pPr>
              <w:keepNext/>
              <w:keepLines/>
              <w:spacing w:after="0"/>
              <w:jc w:val="center"/>
              <w:rPr>
                <w:rFonts w:ascii="Arial" w:hAnsi="Arial"/>
                <w:sz w:val="18"/>
              </w:rPr>
            </w:pPr>
          </w:p>
        </w:tc>
      </w:tr>
      <w:tr w:rsidR="00086C00" w:rsidRPr="00DE04F0" w14:paraId="4981EEDE" w14:textId="77777777" w:rsidTr="00122B8E">
        <w:trPr>
          <w:trHeight w:val="187"/>
          <w:jc w:val="center"/>
        </w:trPr>
        <w:tc>
          <w:tcPr>
            <w:tcW w:w="2463" w:type="dxa"/>
            <w:shd w:val="clear" w:color="auto" w:fill="auto"/>
            <w:noWrap/>
          </w:tcPr>
          <w:p w14:paraId="408551E7" w14:textId="77777777" w:rsidR="00086C00" w:rsidRPr="00DE04F0" w:rsidRDefault="00086C00" w:rsidP="00122B8E">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55A3EC6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0CB0EAF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7A32940A" w14:textId="77777777" w:rsidR="00086C00" w:rsidRPr="00DE04F0" w:rsidRDefault="00086C00" w:rsidP="00122B8E">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1663813" w14:textId="77777777" w:rsidR="00086C00" w:rsidRPr="00DE04F0" w:rsidRDefault="00086C00" w:rsidP="00122B8E">
            <w:pPr>
              <w:keepNext/>
              <w:keepLines/>
              <w:spacing w:after="0"/>
              <w:jc w:val="center"/>
              <w:rPr>
                <w:rFonts w:ascii="Arial" w:hAnsi="Arial"/>
                <w:sz w:val="18"/>
              </w:rPr>
            </w:pPr>
          </w:p>
        </w:tc>
      </w:tr>
      <w:tr w:rsidR="00086C00" w:rsidRPr="00DE04F0" w14:paraId="39CA24BB" w14:textId="77777777" w:rsidTr="00122B8E">
        <w:trPr>
          <w:trHeight w:val="187"/>
          <w:jc w:val="center"/>
        </w:trPr>
        <w:tc>
          <w:tcPr>
            <w:tcW w:w="2463" w:type="dxa"/>
            <w:shd w:val="clear" w:color="auto" w:fill="auto"/>
            <w:noWrap/>
          </w:tcPr>
          <w:p w14:paraId="18B59CCF"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0A4D6E32"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5789221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42EDD9D2" w14:textId="77777777" w:rsidR="00086C00" w:rsidRPr="00DE04F0" w:rsidRDefault="00086C00" w:rsidP="00122B8E">
            <w:pPr>
              <w:keepNext/>
              <w:keepLines/>
              <w:spacing w:after="0"/>
              <w:jc w:val="center"/>
              <w:rPr>
                <w:rFonts w:ascii="Arial" w:hAnsi="Arial"/>
                <w:sz w:val="18"/>
              </w:rPr>
            </w:pPr>
          </w:p>
        </w:tc>
      </w:tr>
      <w:tr w:rsidR="00086C00" w:rsidRPr="00DE04F0" w14:paraId="3EE4248D" w14:textId="77777777" w:rsidTr="00122B8E">
        <w:trPr>
          <w:trHeight w:val="187"/>
          <w:jc w:val="center"/>
        </w:trPr>
        <w:tc>
          <w:tcPr>
            <w:tcW w:w="2463" w:type="dxa"/>
            <w:shd w:val="clear" w:color="auto" w:fill="auto"/>
            <w:noWrap/>
          </w:tcPr>
          <w:p w14:paraId="1AEFF2C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0242664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485AC0C2"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5CA19BD5"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3280C674" w14:textId="77777777" w:rsidTr="00122B8E">
        <w:trPr>
          <w:trHeight w:val="187"/>
          <w:jc w:val="center"/>
        </w:trPr>
        <w:tc>
          <w:tcPr>
            <w:tcW w:w="2463" w:type="dxa"/>
            <w:shd w:val="clear" w:color="auto" w:fill="auto"/>
            <w:noWrap/>
          </w:tcPr>
          <w:p w14:paraId="515B1DD2"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2F93F102"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5991ACE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44A2BEDC" w14:textId="77777777" w:rsidR="00086C00" w:rsidRPr="00DE04F0" w:rsidRDefault="00086C00" w:rsidP="00122B8E">
            <w:pPr>
              <w:keepNext/>
              <w:keepLines/>
              <w:spacing w:after="0"/>
              <w:jc w:val="center"/>
              <w:rPr>
                <w:rFonts w:ascii="Arial" w:hAnsi="Arial"/>
                <w:sz w:val="18"/>
              </w:rPr>
            </w:pPr>
          </w:p>
        </w:tc>
      </w:tr>
      <w:tr w:rsidR="00086C00" w:rsidRPr="00DE04F0" w14:paraId="125A8926" w14:textId="77777777" w:rsidTr="00122B8E">
        <w:trPr>
          <w:trHeight w:val="187"/>
          <w:jc w:val="center"/>
        </w:trPr>
        <w:tc>
          <w:tcPr>
            <w:tcW w:w="2463" w:type="dxa"/>
            <w:shd w:val="clear" w:color="auto" w:fill="auto"/>
            <w:noWrap/>
          </w:tcPr>
          <w:p w14:paraId="114A236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643C5F3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7B1E6B91" w14:textId="77777777" w:rsidR="00086C00" w:rsidRPr="00DE04F0" w:rsidRDefault="00086C00" w:rsidP="00122B8E">
            <w:pPr>
              <w:keepNext/>
              <w:keepLines/>
              <w:spacing w:after="0"/>
              <w:jc w:val="center"/>
              <w:rPr>
                <w:rFonts w:ascii="Arial" w:hAnsi="Arial"/>
                <w:sz w:val="18"/>
              </w:rPr>
            </w:pPr>
            <w:r w:rsidRPr="00DE04F0">
              <w:rPr>
                <w:rFonts w:ascii="Arial" w:hAnsi="Arial"/>
                <w:sz w:val="18"/>
              </w:rPr>
              <w:t>No</w:t>
            </w:r>
          </w:p>
        </w:tc>
        <w:tc>
          <w:tcPr>
            <w:tcW w:w="2738" w:type="dxa"/>
          </w:tcPr>
          <w:p w14:paraId="591193A8"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01BC9267" w14:textId="77777777" w:rsidTr="00122B8E">
        <w:trPr>
          <w:trHeight w:val="187"/>
          <w:jc w:val="center"/>
        </w:trPr>
        <w:tc>
          <w:tcPr>
            <w:tcW w:w="2463" w:type="dxa"/>
            <w:shd w:val="clear" w:color="auto" w:fill="auto"/>
            <w:noWrap/>
          </w:tcPr>
          <w:p w14:paraId="364C269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2272042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0B16A2C4"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7E6EF511"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682241C8" w14:textId="77777777" w:rsidTr="00122B8E">
        <w:trPr>
          <w:trHeight w:val="187"/>
          <w:jc w:val="center"/>
        </w:trPr>
        <w:tc>
          <w:tcPr>
            <w:tcW w:w="2463" w:type="dxa"/>
            <w:shd w:val="clear" w:color="auto" w:fill="auto"/>
            <w:noWrap/>
          </w:tcPr>
          <w:p w14:paraId="3A492B6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2412A17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79C8AEDC" w14:textId="77777777" w:rsidR="00086C00" w:rsidRPr="00DE04F0" w:rsidRDefault="00086C00" w:rsidP="00122B8E">
            <w:pPr>
              <w:keepNext/>
              <w:keepLines/>
              <w:spacing w:after="0"/>
              <w:jc w:val="center"/>
              <w:rPr>
                <w:rFonts w:ascii="Arial" w:hAnsi="Arial"/>
                <w:sz w:val="18"/>
              </w:rPr>
            </w:pPr>
            <w:r w:rsidRPr="00DE04F0">
              <w:rPr>
                <w:rFonts w:ascii="Arial" w:hAnsi="Arial"/>
                <w:sz w:val="18"/>
              </w:rPr>
              <w:t>No</w:t>
            </w:r>
          </w:p>
        </w:tc>
        <w:tc>
          <w:tcPr>
            <w:tcW w:w="2738" w:type="dxa"/>
          </w:tcPr>
          <w:p w14:paraId="22E93851" w14:textId="77777777" w:rsidR="00086C00" w:rsidRPr="00DE04F0" w:rsidRDefault="00086C00" w:rsidP="00122B8E">
            <w:pPr>
              <w:keepNext/>
              <w:keepLines/>
              <w:spacing w:after="0"/>
              <w:jc w:val="center"/>
              <w:rPr>
                <w:rFonts w:ascii="Arial" w:hAnsi="Arial"/>
                <w:sz w:val="18"/>
              </w:rPr>
            </w:pPr>
          </w:p>
        </w:tc>
      </w:tr>
      <w:tr w:rsidR="00086C00" w:rsidRPr="00DE04F0" w14:paraId="2C1EE149" w14:textId="77777777" w:rsidTr="00122B8E">
        <w:trPr>
          <w:trHeight w:val="187"/>
          <w:jc w:val="center"/>
        </w:trPr>
        <w:tc>
          <w:tcPr>
            <w:tcW w:w="2463" w:type="dxa"/>
            <w:shd w:val="clear" w:color="auto" w:fill="auto"/>
            <w:noWrap/>
          </w:tcPr>
          <w:p w14:paraId="0542850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63F527B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4F009135"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zh-TW"/>
              </w:rPr>
              <w:t>No</w:t>
            </w:r>
          </w:p>
        </w:tc>
        <w:tc>
          <w:tcPr>
            <w:tcW w:w="2738" w:type="dxa"/>
          </w:tcPr>
          <w:p w14:paraId="63CF8B46"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15E16A22" w14:textId="77777777" w:rsidTr="00122B8E">
        <w:trPr>
          <w:trHeight w:val="187"/>
          <w:jc w:val="center"/>
        </w:trPr>
        <w:tc>
          <w:tcPr>
            <w:tcW w:w="2463" w:type="dxa"/>
            <w:shd w:val="clear" w:color="auto" w:fill="auto"/>
            <w:noWrap/>
          </w:tcPr>
          <w:p w14:paraId="37B573B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472587F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05DE60C2" w14:textId="77777777" w:rsidR="00086C00" w:rsidRPr="00DE04F0" w:rsidRDefault="00086C00" w:rsidP="00122B8E">
            <w:pPr>
              <w:keepNext/>
              <w:keepLines/>
              <w:spacing w:after="0"/>
              <w:jc w:val="center"/>
              <w:rPr>
                <w:rFonts w:ascii="Arial" w:hAnsi="Arial"/>
                <w:sz w:val="18"/>
              </w:rPr>
            </w:pPr>
            <w:r w:rsidRPr="00DE04F0">
              <w:rPr>
                <w:rFonts w:ascii="Arial" w:eastAsia="MS Mincho" w:hAnsi="Arial"/>
                <w:sz w:val="18"/>
              </w:rPr>
              <w:t>No</w:t>
            </w:r>
          </w:p>
        </w:tc>
        <w:tc>
          <w:tcPr>
            <w:tcW w:w="2738" w:type="dxa"/>
          </w:tcPr>
          <w:p w14:paraId="3F32AB46" w14:textId="77777777" w:rsidR="00086C00" w:rsidRPr="00DE04F0" w:rsidRDefault="00086C00" w:rsidP="00122B8E">
            <w:pPr>
              <w:keepNext/>
              <w:keepLines/>
              <w:spacing w:after="0"/>
              <w:jc w:val="center"/>
              <w:rPr>
                <w:rFonts w:ascii="Arial" w:eastAsia="MS Mincho" w:hAnsi="Arial"/>
                <w:sz w:val="18"/>
              </w:rPr>
            </w:pPr>
          </w:p>
        </w:tc>
      </w:tr>
      <w:tr w:rsidR="00086C00" w:rsidRPr="00DE04F0" w14:paraId="4920C80A" w14:textId="77777777" w:rsidTr="00122B8E">
        <w:trPr>
          <w:trHeight w:val="187"/>
          <w:jc w:val="center"/>
        </w:trPr>
        <w:tc>
          <w:tcPr>
            <w:tcW w:w="2463" w:type="dxa"/>
            <w:shd w:val="clear" w:color="auto" w:fill="auto"/>
            <w:noWrap/>
          </w:tcPr>
          <w:p w14:paraId="03B15BB1"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461757C3"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088EB21A"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i-FI"/>
              </w:rPr>
              <w:t>No</w:t>
            </w:r>
          </w:p>
        </w:tc>
        <w:tc>
          <w:tcPr>
            <w:tcW w:w="2738" w:type="dxa"/>
          </w:tcPr>
          <w:p w14:paraId="65535640"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4337C4ED" w14:textId="77777777" w:rsidTr="00122B8E">
        <w:trPr>
          <w:trHeight w:val="187"/>
          <w:jc w:val="center"/>
        </w:trPr>
        <w:tc>
          <w:tcPr>
            <w:tcW w:w="2463" w:type="dxa"/>
            <w:shd w:val="clear" w:color="auto" w:fill="auto"/>
            <w:noWrap/>
          </w:tcPr>
          <w:p w14:paraId="09A70BF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6882BE8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7AD3F29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00DA75A" w14:textId="77777777" w:rsidR="00086C00" w:rsidRPr="00DE04F0" w:rsidRDefault="00086C00"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6D9F925" w14:textId="77777777" w:rsidR="00086C00" w:rsidRPr="00DE04F0" w:rsidRDefault="00086C00" w:rsidP="00122B8E">
            <w:pPr>
              <w:keepNext/>
              <w:keepLines/>
              <w:spacing w:after="0"/>
              <w:jc w:val="center"/>
              <w:rPr>
                <w:rFonts w:ascii="Arial" w:eastAsia="MS Mincho" w:hAnsi="Arial"/>
                <w:sz w:val="18"/>
              </w:rPr>
            </w:pPr>
            <w:r w:rsidRPr="00DE04F0">
              <w:rPr>
                <w:rFonts w:ascii="Arial" w:hAnsi="Arial"/>
                <w:sz w:val="18"/>
                <w:lang w:eastAsia="zh-CN"/>
              </w:rPr>
              <w:t>No</w:t>
            </w:r>
          </w:p>
        </w:tc>
      </w:tr>
      <w:tr w:rsidR="00086C00" w:rsidRPr="00DE04F0" w14:paraId="27756D54" w14:textId="77777777" w:rsidTr="00122B8E">
        <w:trPr>
          <w:trHeight w:val="187"/>
          <w:jc w:val="center"/>
        </w:trPr>
        <w:tc>
          <w:tcPr>
            <w:tcW w:w="2463" w:type="dxa"/>
            <w:shd w:val="clear" w:color="auto" w:fill="auto"/>
            <w:noWrap/>
          </w:tcPr>
          <w:p w14:paraId="4D8A92A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582A349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62F7537" w14:textId="77777777" w:rsidR="00086C00" w:rsidRPr="00DE04F0" w:rsidRDefault="00086C00" w:rsidP="00122B8E">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5B0B751" w14:textId="77777777" w:rsidR="00086C00" w:rsidRPr="00DE04F0" w:rsidRDefault="00086C00" w:rsidP="00122B8E">
            <w:pPr>
              <w:keepNext/>
              <w:keepLines/>
              <w:spacing w:after="0"/>
              <w:jc w:val="center"/>
              <w:rPr>
                <w:rFonts w:ascii="Arial" w:eastAsia="MS Mincho" w:hAnsi="Arial"/>
                <w:sz w:val="18"/>
              </w:rPr>
            </w:pPr>
            <w:r w:rsidRPr="00DE04F0">
              <w:rPr>
                <w:rFonts w:ascii="Arial" w:hAnsi="Arial"/>
                <w:sz w:val="18"/>
                <w:lang w:eastAsia="zh-CN"/>
              </w:rPr>
              <w:t>No</w:t>
            </w:r>
          </w:p>
        </w:tc>
      </w:tr>
      <w:tr w:rsidR="00086C00" w:rsidRPr="00DE04F0" w14:paraId="6154139E" w14:textId="77777777" w:rsidTr="00122B8E">
        <w:trPr>
          <w:trHeight w:val="187"/>
          <w:jc w:val="center"/>
        </w:trPr>
        <w:tc>
          <w:tcPr>
            <w:tcW w:w="2463" w:type="dxa"/>
            <w:shd w:val="clear" w:color="auto" w:fill="auto"/>
            <w:noWrap/>
          </w:tcPr>
          <w:p w14:paraId="5EEFED4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356DCA3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FF3F75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64065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5B61D844" w14:textId="77777777" w:rsidTr="00122B8E">
        <w:trPr>
          <w:trHeight w:val="187"/>
          <w:jc w:val="center"/>
        </w:trPr>
        <w:tc>
          <w:tcPr>
            <w:tcW w:w="2463" w:type="dxa"/>
            <w:shd w:val="clear" w:color="auto" w:fill="auto"/>
            <w:noWrap/>
          </w:tcPr>
          <w:p w14:paraId="71817055" w14:textId="77777777" w:rsidR="00086C00" w:rsidRPr="00DE04F0" w:rsidRDefault="00086C00" w:rsidP="00122B8E">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0DBF683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030DB8D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079903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9E3B9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228F43E8" w14:textId="77777777" w:rsidTr="00122B8E">
        <w:trPr>
          <w:trHeight w:val="187"/>
          <w:jc w:val="center"/>
        </w:trPr>
        <w:tc>
          <w:tcPr>
            <w:tcW w:w="2463" w:type="dxa"/>
            <w:shd w:val="clear" w:color="auto" w:fill="auto"/>
            <w:noWrap/>
          </w:tcPr>
          <w:p w14:paraId="53B2879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0307778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508061A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305DE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2475A484" w14:textId="77777777" w:rsidTr="00122B8E">
        <w:trPr>
          <w:trHeight w:val="187"/>
          <w:jc w:val="center"/>
        </w:trPr>
        <w:tc>
          <w:tcPr>
            <w:tcW w:w="2463" w:type="dxa"/>
            <w:shd w:val="clear" w:color="auto" w:fill="auto"/>
            <w:noWrap/>
          </w:tcPr>
          <w:p w14:paraId="6D2CDEB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6D68FE9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6FFC37F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39FC7086"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rPr>
              <w:t>No</w:t>
            </w:r>
          </w:p>
        </w:tc>
      </w:tr>
      <w:tr w:rsidR="00086C00" w:rsidRPr="00DE04F0" w14:paraId="27E7432B" w14:textId="77777777" w:rsidTr="00122B8E">
        <w:trPr>
          <w:trHeight w:val="187"/>
          <w:jc w:val="center"/>
        </w:trPr>
        <w:tc>
          <w:tcPr>
            <w:tcW w:w="2463" w:type="dxa"/>
            <w:shd w:val="clear" w:color="auto" w:fill="auto"/>
            <w:noWrap/>
          </w:tcPr>
          <w:p w14:paraId="50351BA4" w14:textId="77777777" w:rsidR="00086C00" w:rsidRPr="00DE04F0" w:rsidRDefault="00086C00" w:rsidP="00122B8E">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20724B8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5BC94C6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DC_8A_n79A</w:t>
            </w:r>
          </w:p>
          <w:p w14:paraId="548589C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22044AA7"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9B09F9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4270B2BF" w14:textId="77777777" w:rsidTr="00122B8E">
        <w:trPr>
          <w:trHeight w:val="187"/>
          <w:jc w:val="center"/>
        </w:trPr>
        <w:tc>
          <w:tcPr>
            <w:tcW w:w="2463" w:type="dxa"/>
            <w:shd w:val="clear" w:color="auto" w:fill="auto"/>
            <w:noWrap/>
          </w:tcPr>
          <w:p w14:paraId="6E087DE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56D299A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685D5F0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11374B2"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4BC5B407" w14:textId="77777777" w:rsidTr="00122B8E">
        <w:trPr>
          <w:trHeight w:val="187"/>
          <w:jc w:val="center"/>
        </w:trPr>
        <w:tc>
          <w:tcPr>
            <w:tcW w:w="2463" w:type="dxa"/>
            <w:shd w:val="clear" w:color="auto" w:fill="auto"/>
            <w:noWrap/>
          </w:tcPr>
          <w:p w14:paraId="78861A4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4BAC292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6B2CE8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4A8D37A"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13B00264" w14:textId="77777777" w:rsidTr="00122B8E">
        <w:trPr>
          <w:trHeight w:val="187"/>
          <w:jc w:val="center"/>
        </w:trPr>
        <w:tc>
          <w:tcPr>
            <w:tcW w:w="2463" w:type="dxa"/>
            <w:shd w:val="clear" w:color="auto" w:fill="auto"/>
            <w:noWrap/>
          </w:tcPr>
          <w:p w14:paraId="7A98600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42A91DE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6CECD84B"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532A9FC"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1B58DEA9" w14:textId="77777777" w:rsidTr="00122B8E">
        <w:trPr>
          <w:trHeight w:val="187"/>
          <w:jc w:val="center"/>
        </w:trPr>
        <w:tc>
          <w:tcPr>
            <w:tcW w:w="2463" w:type="dxa"/>
            <w:shd w:val="clear" w:color="auto" w:fill="auto"/>
            <w:noWrap/>
          </w:tcPr>
          <w:p w14:paraId="625861A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73A6839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56139F8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9DC1686"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31E03E71" w14:textId="77777777" w:rsidTr="00122B8E">
        <w:trPr>
          <w:trHeight w:val="187"/>
          <w:jc w:val="center"/>
        </w:trPr>
        <w:tc>
          <w:tcPr>
            <w:tcW w:w="2463" w:type="dxa"/>
            <w:shd w:val="clear" w:color="auto" w:fill="auto"/>
            <w:noWrap/>
          </w:tcPr>
          <w:p w14:paraId="3B62B3EA" w14:textId="77777777" w:rsidR="00086C00" w:rsidRPr="00DE04F0" w:rsidRDefault="00086C00" w:rsidP="00122B8E">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549CEC87" w14:textId="77777777" w:rsidR="00086C00" w:rsidRPr="00DE04F0" w:rsidRDefault="00086C00" w:rsidP="00122B8E">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232ACCB0"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BFB4704"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2DEDB28D" w14:textId="77777777" w:rsidTr="00122B8E">
        <w:trPr>
          <w:trHeight w:val="187"/>
          <w:jc w:val="center"/>
        </w:trPr>
        <w:tc>
          <w:tcPr>
            <w:tcW w:w="2463" w:type="dxa"/>
            <w:shd w:val="clear" w:color="auto" w:fill="auto"/>
            <w:noWrap/>
          </w:tcPr>
          <w:p w14:paraId="02C854AA"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5A64A88A"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2A2AB7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15991CAC" w14:textId="77777777" w:rsidR="00086C00" w:rsidRPr="00DE04F0" w:rsidRDefault="00086C00" w:rsidP="00122B8E">
            <w:pPr>
              <w:keepNext/>
              <w:keepLines/>
              <w:spacing w:after="0"/>
              <w:jc w:val="center"/>
              <w:rPr>
                <w:rFonts w:ascii="Arial" w:hAnsi="Arial"/>
                <w:sz w:val="18"/>
                <w:lang w:eastAsia="zh-CN"/>
              </w:rPr>
            </w:pPr>
          </w:p>
        </w:tc>
      </w:tr>
      <w:tr w:rsidR="00086C00" w:rsidRPr="00DE04F0" w14:paraId="2E8F2A08" w14:textId="77777777" w:rsidTr="00122B8E">
        <w:trPr>
          <w:trHeight w:val="187"/>
          <w:jc w:val="center"/>
        </w:trPr>
        <w:tc>
          <w:tcPr>
            <w:tcW w:w="2463" w:type="dxa"/>
            <w:shd w:val="clear" w:color="auto" w:fill="auto"/>
            <w:noWrap/>
          </w:tcPr>
          <w:p w14:paraId="12E78A5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57B1F6A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61504B7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6C1C8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46390F35" w14:textId="77777777" w:rsidTr="00122B8E">
        <w:trPr>
          <w:trHeight w:val="187"/>
          <w:jc w:val="center"/>
        </w:trPr>
        <w:tc>
          <w:tcPr>
            <w:tcW w:w="2463" w:type="dxa"/>
            <w:shd w:val="clear" w:color="auto" w:fill="auto"/>
            <w:noWrap/>
          </w:tcPr>
          <w:p w14:paraId="454C3738" w14:textId="77777777" w:rsidR="00086C00" w:rsidRPr="00DE04F0" w:rsidRDefault="00086C00" w:rsidP="00122B8E">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17EF2FAB"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4E04822B"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1E029DA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6747C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6D1E981E" w14:textId="77777777" w:rsidTr="00122B8E">
        <w:trPr>
          <w:trHeight w:val="187"/>
          <w:jc w:val="center"/>
        </w:trPr>
        <w:tc>
          <w:tcPr>
            <w:tcW w:w="2463" w:type="dxa"/>
            <w:shd w:val="clear" w:color="auto" w:fill="auto"/>
            <w:noWrap/>
          </w:tcPr>
          <w:p w14:paraId="1609386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7AC57A3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4EE960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FE62B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5BA8429F" w14:textId="77777777" w:rsidTr="00122B8E">
        <w:trPr>
          <w:trHeight w:val="187"/>
          <w:jc w:val="center"/>
        </w:trPr>
        <w:tc>
          <w:tcPr>
            <w:tcW w:w="2463" w:type="dxa"/>
            <w:shd w:val="clear" w:color="auto" w:fill="auto"/>
            <w:noWrap/>
          </w:tcPr>
          <w:p w14:paraId="49BE9E39"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30C8DD21"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24D80E7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AF85AF"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zh-CN"/>
              </w:rPr>
              <w:t>No</w:t>
            </w:r>
          </w:p>
        </w:tc>
      </w:tr>
      <w:tr w:rsidR="00086C00" w:rsidRPr="00DE04F0" w14:paraId="7FE2E454" w14:textId="77777777" w:rsidTr="00122B8E">
        <w:trPr>
          <w:trHeight w:val="187"/>
          <w:jc w:val="center"/>
        </w:trPr>
        <w:tc>
          <w:tcPr>
            <w:tcW w:w="2463" w:type="dxa"/>
            <w:shd w:val="clear" w:color="auto" w:fill="auto"/>
            <w:noWrap/>
          </w:tcPr>
          <w:p w14:paraId="6110A28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5637196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1AD6B63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1983D2"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2817EB07" w14:textId="77777777" w:rsidTr="00122B8E">
        <w:trPr>
          <w:trHeight w:val="187"/>
          <w:jc w:val="center"/>
        </w:trPr>
        <w:tc>
          <w:tcPr>
            <w:tcW w:w="2463" w:type="dxa"/>
            <w:shd w:val="clear" w:color="auto" w:fill="auto"/>
            <w:noWrap/>
          </w:tcPr>
          <w:p w14:paraId="3E5E70F0"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481F7BEE"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7AE2440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57E5CE"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62E6CA38" w14:textId="77777777" w:rsidTr="00122B8E">
        <w:trPr>
          <w:trHeight w:val="187"/>
          <w:jc w:val="center"/>
        </w:trPr>
        <w:tc>
          <w:tcPr>
            <w:tcW w:w="2463" w:type="dxa"/>
            <w:shd w:val="clear" w:color="auto" w:fill="auto"/>
            <w:noWrap/>
          </w:tcPr>
          <w:p w14:paraId="38A02131"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722630BC"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3E2897A1"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64DD4BB"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22BF1C37" w14:textId="77777777" w:rsidTr="00122B8E">
        <w:trPr>
          <w:trHeight w:val="187"/>
          <w:jc w:val="center"/>
        </w:trPr>
        <w:tc>
          <w:tcPr>
            <w:tcW w:w="2463" w:type="dxa"/>
            <w:shd w:val="clear" w:color="auto" w:fill="auto"/>
            <w:noWrap/>
          </w:tcPr>
          <w:p w14:paraId="4AE8C0B4" w14:textId="77777777" w:rsidR="00086C00" w:rsidRPr="00DE04F0" w:rsidRDefault="00086C00" w:rsidP="00122B8E">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5E35849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62D895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BFA0C84" w14:textId="77777777" w:rsidR="00086C00" w:rsidRPr="00DE04F0" w:rsidRDefault="00086C00" w:rsidP="00122B8E">
            <w:pPr>
              <w:keepNext/>
              <w:keepLines/>
              <w:spacing w:after="0"/>
              <w:jc w:val="center"/>
              <w:rPr>
                <w:rFonts w:ascii="Arial" w:hAnsi="Arial" w:cs="Arial"/>
                <w:sz w:val="18"/>
                <w:lang w:eastAsia="fi-FI"/>
              </w:rPr>
            </w:pPr>
          </w:p>
        </w:tc>
      </w:tr>
      <w:tr w:rsidR="00086C00" w:rsidRPr="00DE04F0" w14:paraId="27B619F4" w14:textId="77777777" w:rsidTr="00122B8E">
        <w:trPr>
          <w:trHeight w:val="187"/>
          <w:jc w:val="center"/>
        </w:trPr>
        <w:tc>
          <w:tcPr>
            <w:tcW w:w="2463" w:type="dxa"/>
            <w:shd w:val="clear" w:color="auto" w:fill="auto"/>
            <w:noWrap/>
          </w:tcPr>
          <w:p w14:paraId="18AA31EA" w14:textId="77777777" w:rsidR="00086C00" w:rsidRPr="00DE04F0" w:rsidRDefault="00086C00" w:rsidP="00122B8E">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54499FDE" w14:textId="77777777" w:rsidR="00086C00" w:rsidRPr="00DE04F0" w:rsidRDefault="00086C00" w:rsidP="00122B8E">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786FAE4" w14:textId="77777777" w:rsidR="00086C00" w:rsidRPr="00DE04F0" w:rsidRDefault="00086C00" w:rsidP="00122B8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053BE3F" w14:textId="77777777" w:rsidR="00086C00" w:rsidRPr="00DE04F0" w:rsidRDefault="00086C00" w:rsidP="00122B8E">
            <w:pPr>
              <w:keepNext/>
              <w:keepLines/>
              <w:spacing w:after="0"/>
              <w:jc w:val="center"/>
              <w:rPr>
                <w:rFonts w:ascii="Arial" w:hAnsi="Arial" w:cs="Arial"/>
                <w:sz w:val="18"/>
                <w:lang w:eastAsia="fi-FI"/>
              </w:rPr>
            </w:pPr>
          </w:p>
        </w:tc>
      </w:tr>
      <w:tr w:rsidR="00086C00" w:rsidRPr="00DE04F0" w14:paraId="5A146386" w14:textId="77777777" w:rsidTr="00122B8E">
        <w:trPr>
          <w:trHeight w:val="187"/>
          <w:jc w:val="center"/>
        </w:trPr>
        <w:tc>
          <w:tcPr>
            <w:tcW w:w="2463" w:type="dxa"/>
            <w:shd w:val="clear" w:color="auto" w:fill="auto"/>
            <w:noWrap/>
          </w:tcPr>
          <w:p w14:paraId="100E7FC9" w14:textId="77777777" w:rsidR="00086C00" w:rsidRPr="00DE04F0" w:rsidRDefault="00086C00" w:rsidP="00122B8E">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1748F13A" w14:textId="77777777" w:rsidR="00086C00" w:rsidRPr="00DE04F0" w:rsidRDefault="00086C00" w:rsidP="00122B8E">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645B022E" w14:textId="77777777" w:rsidR="00086C00" w:rsidRPr="00DE04F0" w:rsidRDefault="00086C00" w:rsidP="00122B8E">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26F7CD3" w14:textId="77777777" w:rsidR="00086C00" w:rsidRPr="00DE04F0" w:rsidRDefault="00086C00" w:rsidP="00122B8E">
            <w:pPr>
              <w:keepNext/>
              <w:keepLines/>
              <w:spacing w:after="0"/>
              <w:jc w:val="center"/>
              <w:rPr>
                <w:rFonts w:ascii="Arial" w:hAnsi="Arial" w:cs="Arial"/>
                <w:sz w:val="18"/>
                <w:lang w:eastAsia="zh-TW"/>
              </w:rPr>
            </w:pPr>
          </w:p>
        </w:tc>
      </w:tr>
      <w:tr w:rsidR="00086C00" w:rsidRPr="00DE04F0" w14:paraId="6F8826D1" w14:textId="77777777" w:rsidTr="00122B8E">
        <w:trPr>
          <w:trHeight w:val="187"/>
          <w:jc w:val="center"/>
        </w:trPr>
        <w:tc>
          <w:tcPr>
            <w:tcW w:w="2463" w:type="dxa"/>
            <w:shd w:val="clear" w:color="auto" w:fill="auto"/>
            <w:noWrap/>
          </w:tcPr>
          <w:p w14:paraId="5B3AE05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7CBD99E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10C668D9" w14:textId="77777777" w:rsidR="00086C00" w:rsidRPr="00DE04F0" w:rsidRDefault="00086C00" w:rsidP="00122B8E">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26B10135" w14:textId="77777777" w:rsidR="00086C00" w:rsidRPr="00DE04F0" w:rsidRDefault="00086C00" w:rsidP="00122B8E">
            <w:pPr>
              <w:keepNext/>
              <w:keepLines/>
              <w:spacing w:after="0"/>
              <w:jc w:val="center"/>
              <w:rPr>
                <w:rFonts w:ascii="Arial" w:hAnsi="Arial" w:cs="Arial"/>
                <w:sz w:val="18"/>
                <w:lang w:eastAsia="zh-TW"/>
              </w:rPr>
            </w:pPr>
          </w:p>
        </w:tc>
      </w:tr>
      <w:tr w:rsidR="00086C00" w:rsidRPr="00DE04F0" w14:paraId="28AC9205" w14:textId="77777777" w:rsidTr="00122B8E">
        <w:trPr>
          <w:trHeight w:val="187"/>
          <w:jc w:val="center"/>
        </w:trPr>
        <w:tc>
          <w:tcPr>
            <w:tcW w:w="2463" w:type="dxa"/>
            <w:shd w:val="clear" w:color="auto" w:fill="auto"/>
            <w:noWrap/>
          </w:tcPr>
          <w:p w14:paraId="55461497" w14:textId="77777777" w:rsidR="00086C00" w:rsidRPr="00DE04F0" w:rsidRDefault="00086C00" w:rsidP="00122B8E">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7C90B7A6" w14:textId="77777777" w:rsidR="00086C00" w:rsidRPr="00DE04F0" w:rsidRDefault="00086C00" w:rsidP="00122B8E">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56E2507E" w14:textId="77777777" w:rsidR="00086C00" w:rsidRPr="00DE04F0" w:rsidRDefault="00086C00" w:rsidP="00122B8E">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4336CEE9" w14:textId="77777777" w:rsidR="00086C00" w:rsidRPr="00DE04F0" w:rsidRDefault="00086C00" w:rsidP="00122B8E">
            <w:pPr>
              <w:keepNext/>
              <w:keepLines/>
              <w:spacing w:after="0"/>
              <w:jc w:val="center"/>
              <w:rPr>
                <w:rFonts w:ascii="Arial" w:hAnsi="Arial" w:cs="Arial"/>
                <w:sz w:val="18"/>
                <w:lang w:eastAsia="zh-TW"/>
              </w:rPr>
            </w:pPr>
          </w:p>
        </w:tc>
      </w:tr>
      <w:tr w:rsidR="00086C00" w:rsidRPr="00DE04F0" w14:paraId="4DBE8160" w14:textId="77777777" w:rsidTr="00122B8E">
        <w:trPr>
          <w:trHeight w:val="187"/>
          <w:jc w:val="center"/>
        </w:trPr>
        <w:tc>
          <w:tcPr>
            <w:tcW w:w="2463" w:type="dxa"/>
            <w:shd w:val="clear" w:color="auto" w:fill="auto"/>
            <w:noWrap/>
          </w:tcPr>
          <w:p w14:paraId="7F6A875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34D6A69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29C1B91C" w14:textId="77777777" w:rsidR="00086C00" w:rsidRPr="00DE04F0" w:rsidRDefault="00086C00" w:rsidP="00122B8E">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7E7413D" w14:textId="77777777" w:rsidR="00086C00" w:rsidRPr="00DE04F0" w:rsidRDefault="00086C00" w:rsidP="00122B8E">
            <w:pPr>
              <w:keepNext/>
              <w:keepLines/>
              <w:spacing w:after="0"/>
              <w:jc w:val="center"/>
              <w:rPr>
                <w:rFonts w:ascii="Arial" w:hAnsi="Arial" w:cs="Arial"/>
                <w:sz w:val="18"/>
                <w:lang w:eastAsia="zh-TW"/>
              </w:rPr>
            </w:pPr>
          </w:p>
        </w:tc>
      </w:tr>
      <w:tr w:rsidR="00086C00" w:rsidRPr="00DE04F0" w14:paraId="720DD1BE" w14:textId="77777777" w:rsidTr="00122B8E">
        <w:trPr>
          <w:trHeight w:val="187"/>
          <w:jc w:val="center"/>
        </w:trPr>
        <w:tc>
          <w:tcPr>
            <w:tcW w:w="2463" w:type="dxa"/>
            <w:shd w:val="clear" w:color="auto" w:fill="auto"/>
            <w:noWrap/>
          </w:tcPr>
          <w:p w14:paraId="20760CE7"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6BD9C944"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D0B1D42"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E6E21A7"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4FCEC63F" w14:textId="77777777" w:rsidTr="00122B8E">
        <w:trPr>
          <w:trHeight w:val="187"/>
          <w:jc w:val="center"/>
        </w:trPr>
        <w:tc>
          <w:tcPr>
            <w:tcW w:w="2463" w:type="dxa"/>
            <w:shd w:val="clear" w:color="auto" w:fill="auto"/>
            <w:noWrap/>
          </w:tcPr>
          <w:p w14:paraId="17344A3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4C0F812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09DBCF2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0A7C8CA"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4EA4DAFD" w14:textId="77777777" w:rsidTr="00122B8E">
        <w:trPr>
          <w:trHeight w:val="187"/>
          <w:jc w:val="center"/>
        </w:trPr>
        <w:tc>
          <w:tcPr>
            <w:tcW w:w="2463" w:type="dxa"/>
            <w:shd w:val="clear" w:color="auto" w:fill="auto"/>
            <w:noWrap/>
            <w:vAlign w:val="center"/>
          </w:tcPr>
          <w:p w14:paraId="4A98490F"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4F37AD0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25F6951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7FC1F36F"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716B6EA7" w14:textId="77777777" w:rsidTr="00122B8E">
        <w:trPr>
          <w:trHeight w:val="187"/>
          <w:jc w:val="center"/>
        </w:trPr>
        <w:tc>
          <w:tcPr>
            <w:tcW w:w="2463" w:type="dxa"/>
            <w:shd w:val="clear" w:color="auto" w:fill="auto"/>
            <w:noWrap/>
          </w:tcPr>
          <w:p w14:paraId="25720AE2"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231833F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728DE5C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8B56188"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5771B7C9" w14:textId="77777777" w:rsidTr="00122B8E">
        <w:trPr>
          <w:trHeight w:val="187"/>
          <w:jc w:val="center"/>
        </w:trPr>
        <w:tc>
          <w:tcPr>
            <w:tcW w:w="2463" w:type="dxa"/>
            <w:shd w:val="clear" w:color="auto" w:fill="auto"/>
            <w:noWrap/>
          </w:tcPr>
          <w:p w14:paraId="4180EB1D"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09C8877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6D02729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11F3F7AF"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32BCB723" w14:textId="77777777" w:rsidTr="00122B8E">
        <w:trPr>
          <w:trHeight w:val="187"/>
          <w:jc w:val="center"/>
        </w:trPr>
        <w:tc>
          <w:tcPr>
            <w:tcW w:w="2463" w:type="dxa"/>
            <w:shd w:val="clear" w:color="auto" w:fill="auto"/>
            <w:noWrap/>
          </w:tcPr>
          <w:p w14:paraId="40A4713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7F98F51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2A00767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6ECC67F3"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5B07C181" w14:textId="77777777" w:rsidTr="00122B8E">
        <w:trPr>
          <w:trHeight w:val="187"/>
          <w:jc w:val="center"/>
        </w:trPr>
        <w:tc>
          <w:tcPr>
            <w:tcW w:w="2463" w:type="dxa"/>
            <w:shd w:val="clear" w:color="auto" w:fill="auto"/>
            <w:noWrap/>
          </w:tcPr>
          <w:p w14:paraId="0CCA75E3"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E19337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37D870A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0566FD15"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5C3E64BF" w14:textId="77777777" w:rsidTr="00122B8E">
        <w:trPr>
          <w:trHeight w:val="187"/>
          <w:jc w:val="center"/>
        </w:trPr>
        <w:tc>
          <w:tcPr>
            <w:tcW w:w="2463" w:type="dxa"/>
            <w:shd w:val="clear" w:color="auto" w:fill="auto"/>
            <w:noWrap/>
          </w:tcPr>
          <w:p w14:paraId="53975884"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702B93F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52D79C8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349BE8CA" w14:textId="77777777" w:rsidR="00086C00" w:rsidRPr="00DE04F0" w:rsidRDefault="00086C00" w:rsidP="00122B8E">
            <w:pPr>
              <w:keepNext/>
              <w:keepLines/>
              <w:spacing w:after="0"/>
              <w:jc w:val="center"/>
              <w:rPr>
                <w:rFonts w:ascii="Arial" w:hAnsi="Arial" w:cs="Arial"/>
                <w:sz w:val="18"/>
                <w:lang w:eastAsia="zh-TW"/>
              </w:rPr>
            </w:pPr>
          </w:p>
        </w:tc>
      </w:tr>
      <w:tr w:rsidR="00086C00" w:rsidRPr="00DE04F0" w14:paraId="637EC0DC" w14:textId="77777777" w:rsidTr="00122B8E">
        <w:trPr>
          <w:trHeight w:val="187"/>
          <w:jc w:val="center"/>
        </w:trPr>
        <w:tc>
          <w:tcPr>
            <w:tcW w:w="2463" w:type="dxa"/>
            <w:shd w:val="clear" w:color="auto" w:fill="auto"/>
            <w:noWrap/>
          </w:tcPr>
          <w:p w14:paraId="60ABEBA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3E7C073C"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372E7106" w14:textId="77777777" w:rsidR="00086C00" w:rsidRPr="00DE04F0" w:rsidRDefault="00086C00" w:rsidP="00122B8E">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0BB2C00F" w14:textId="77777777" w:rsidR="00086C00" w:rsidRPr="00DE04F0" w:rsidRDefault="00086C00" w:rsidP="00122B8E">
            <w:pPr>
              <w:keepNext/>
              <w:keepLines/>
              <w:spacing w:after="0"/>
              <w:jc w:val="center"/>
              <w:rPr>
                <w:rFonts w:ascii="Arial" w:hAnsi="Arial"/>
                <w:sz w:val="18"/>
              </w:rPr>
            </w:pPr>
          </w:p>
        </w:tc>
      </w:tr>
      <w:tr w:rsidR="00086C00" w:rsidRPr="00DE04F0" w14:paraId="69704303" w14:textId="77777777" w:rsidTr="00122B8E">
        <w:trPr>
          <w:trHeight w:val="187"/>
          <w:jc w:val="center"/>
        </w:trPr>
        <w:tc>
          <w:tcPr>
            <w:tcW w:w="2463" w:type="dxa"/>
            <w:shd w:val="clear" w:color="auto" w:fill="auto"/>
            <w:noWrap/>
          </w:tcPr>
          <w:p w14:paraId="10B9A7B8"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3D63F19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3E3927F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31BE37D2" w14:textId="77777777" w:rsidR="00086C00" w:rsidRPr="00DE04F0" w:rsidRDefault="00086C00" w:rsidP="00122B8E">
            <w:pPr>
              <w:keepNext/>
              <w:keepLines/>
              <w:spacing w:after="0"/>
              <w:jc w:val="center"/>
              <w:rPr>
                <w:rFonts w:ascii="Arial" w:hAnsi="Arial" w:cs="Arial"/>
                <w:sz w:val="18"/>
                <w:lang w:eastAsia="fi-FI"/>
              </w:rPr>
            </w:pPr>
          </w:p>
        </w:tc>
      </w:tr>
      <w:tr w:rsidR="00086C00" w:rsidRPr="00DE04F0" w14:paraId="12785031" w14:textId="77777777" w:rsidTr="00122B8E">
        <w:trPr>
          <w:trHeight w:val="187"/>
          <w:jc w:val="center"/>
        </w:trPr>
        <w:tc>
          <w:tcPr>
            <w:tcW w:w="2463" w:type="dxa"/>
            <w:shd w:val="clear" w:color="auto" w:fill="auto"/>
            <w:noWrap/>
          </w:tcPr>
          <w:p w14:paraId="12C7AE1F" w14:textId="77777777" w:rsidR="00086C00" w:rsidRPr="00DE04F0" w:rsidRDefault="00086C00" w:rsidP="00122B8E">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16FA18C" w14:textId="77777777" w:rsidR="00086C00" w:rsidRPr="00DE04F0" w:rsidRDefault="00086C00" w:rsidP="00122B8E">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029539E0" w14:textId="77777777" w:rsidR="00086C00" w:rsidRPr="00DE04F0" w:rsidRDefault="00086C00" w:rsidP="00122B8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1D9FAD3" w14:textId="77777777" w:rsidR="00086C00" w:rsidRPr="00DE04F0" w:rsidRDefault="00086C00" w:rsidP="00122B8E">
            <w:pPr>
              <w:keepNext/>
              <w:keepLines/>
              <w:spacing w:after="0"/>
              <w:jc w:val="center"/>
              <w:rPr>
                <w:rFonts w:ascii="Arial" w:hAnsi="Arial" w:cs="Arial"/>
                <w:sz w:val="18"/>
                <w:lang w:eastAsia="fi-FI"/>
              </w:rPr>
            </w:pPr>
          </w:p>
        </w:tc>
      </w:tr>
      <w:tr w:rsidR="00086C00" w:rsidRPr="00DE04F0" w14:paraId="5E5276B2" w14:textId="77777777" w:rsidTr="00122B8E">
        <w:trPr>
          <w:trHeight w:val="187"/>
          <w:jc w:val="center"/>
        </w:trPr>
        <w:tc>
          <w:tcPr>
            <w:tcW w:w="2463" w:type="dxa"/>
            <w:shd w:val="clear" w:color="auto" w:fill="auto"/>
            <w:noWrap/>
          </w:tcPr>
          <w:p w14:paraId="2CA9229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6FA1F7C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33ABEBE8"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rPr>
              <w:t>No</w:t>
            </w:r>
          </w:p>
        </w:tc>
        <w:tc>
          <w:tcPr>
            <w:tcW w:w="2738" w:type="dxa"/>
          </w:tcPr>
          <w:p w14:paraId="6585EFEE"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72C95F39" w14:textId="77777777" w:rsidTr="00122B8E">
        <w:trPr>
          <w:trHeight w:val="187"/>
          <w:jc w:val="center"/>
        </w:trPr>
        <w:tc>
          <w:tcPr>
            <w:tcW w:w="2463" w:type="dxa"/>
            <w:shd w:val="clear" w:color="auto" w:fill="auto"/>
            <w:noWrap/>
          </w:tcPr>
          <w:p w14:paraId="1CA06076"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DC_13A_n48A</w:t>
            </w:r>
          </w:p>
          <w:p w14:paraId="4FA1418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85B5D0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640E0F2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A68D53E"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720C00ED" w14:textId="77777777" w:rsidTr="00122B8E">
        <w:trPr>
          <w:trHeight w:val="187"/>
          <w:jc w:val="center"/>
        </w:trPr>
        <w:tc>
          <w:tcPr>
            <w:tcW w:w="2463" w:type="dxa"/>
            <w:shd w:val="clear" w:color="auto" w:fill="auto"/>
            <w:noWrap/>
          </w:tcPr>
          <w:p w14:paraId="3256F44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4CE6619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3D3BE71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1CCDB2"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0FAB82DC" w14:textId="77777777" w:rsidTr="00122B8E">
        <w:trPr>
          <w:trHeight w:val="187"/>
          <w:jc w:val="center"/>
        </w:trPr>
        <w:tc>
          <w:tcPr>
            <w:tcW w:w="2463" w:type="dxa"/>
            <w:shd w:val="clear" w:color="auto" w:fill="auto"/>
            <w:noWrap/>
          </w:tcPr>
          <w:p w14:paraId="518C6714"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125B4229"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205D4D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4C333EA"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3534D980" w14:textId="77777777" w:rsidTr="00122B8E">
        <w:trPr>
          <w:trHeight w:val="187"/>
          <w:jc w:val="center"/>
        </w:trPr>
        <w:tc>
          <w:tcPr>
            <w:tcW w:w="2463" w:type="dxa"/>
            <w:shd w:val="clear" w:color="auto" w:fill="auto"/>
            <w:noWrap/>
          </w:tcPr>
          <w:p w14:paraId="41C7E62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DC_13A_n77A</w:t>
            </w:r>
          </w:p>
          <w:p w14:paraId="2CD50A6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03FE1AD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4659889F"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3DB0AA9"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3CF1ADBC" w14:textId="77777777" w:rsidTr="00122B8E">
        <w:trPr>
          <w:trHeight w:val="187"/>
          <w:jc w:val="center"/>
        </w:trPr>
        <w:tc>
          <w:tcPr>
            <w:tcW w:w="2463" w:type="dxa"/>
            <w:shd w:val="clear" w:color="auto" w:fill="auto"/>
            <w:noWrap/>
          </w:tcPr>
          <w:p w14:paraId="4788D0C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66BD3A0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0467138E"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0165E43D" w14:textId="77777777" w:rsidR="00086C00" w:rsidRPr="00DE04F0" w:rsidRDefault="00086C00" w:rsidP="00122B8E">
            <w:pPr>
              <w:keepNext/>
              <w:keepLines/>
              <w:spacing w:after="0"/>
              <w:jc w:val="center"/>
              <w:rPr>
                <w:rFonts w:ascii="Arial" w:hAnsi="Arial" w:cs="Arial"/>
                <w:sz w:val="18"/>
                <w:lang w:eastAsia="fi-FI"/>
              </w:rPr>
            </w:pPr>
          </w:p>
        </w:tc>
      </w:tr>
      <w:tr w:rsidR="00086C00" w:rsidRPr="00DE04F0" w14:paraId="32B8CF50" w14:textId="77777777" w:rsidTr="00122B8E">
        <w:trPr>
          <w:trHeight w:val="187"/>
          <w:jc w:val="center"/>
        </w:trPr>
        <w:tc>
          <w:tcPr>
            <w:tcW w:w="2463" w:type="dxa"/>
            <w:shd w:val="clear" w:color="auto" w:fill="auto"/>
            <w:noWrap/>
          </w:tcPr>
          <w:p w14:paraId="1EA2DA45" w14:textId="77777777" w:rsidR="00086C00" w:rsidRPr="00DE04F0" w:rsidRDefault="00086C00" w:rsidP="00122B8E">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689C4741" w14:textId="77777777" w:rsidR="00086C00" w:rsidRPr="00DE04F0" w:rsidRDefault="00086C00" w:rsidP="00122B8E">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4E667FAC" w14:textId="77777777" w:rsidR="00086C00" w:rsidRPr="00DE04F0" w:rsidRDefault="00086C00" w:rsidP="00122B8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D3CDB60" w14:textId="77777777" w:rsidR="00086C00" w:rsidRPr="00DE04F0" w:rsidRDefault="00086C00" w:rsidP="00122B8E">
            <w:pPr>
              <w:keepNext/>
              <w:keepLines/>
              <w:spacing w:after="0"/>
              <w:jc w:val="center"/>
              <w:rPr>
                <w:rFonts w:ascii="Arial" w:hAnsi="Arial" w:cs="Arial"/>
                <w:sz w:val="18"/>
                <w:lang w:eastAsia="fi-FI"/>
              </w:rPr>
            </w:pPr>
          </w:p>
        </w:tc>
      </w:tr>
      <w:tr w:rsidR="00086C00" w:rsidRPr="00DE04F0" w14:paraId="76DFE6D2" w14:textId="77777777" w:rsidTr="00122B8E">
        <w:trPr>
          <w:trHeight w:val="187"/>
          <w:jc w:val="center"/>
        </w:trPr>
        <w:tc>
          <w:tcPr>
            <w:tcW w:w="2463" w:type="dxa"/>
            <w:shd w:val="clear" w:color="auto" w:fill="auto"/>
            <w:noWrap/>
          </w:tcPr>
          <w:p w14:paraId="76F5F6F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550F754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4D1437FB" w14:textId="77777777" w:rsidR="00086C00" w:rsidRPr="00DE04F0" w:rsidRDefault="00086C00" w:rsidP="00122B8E">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1BB481AF" w14:textId="77777777" w:rsidR="00086C00" w:rsidRPr="00DE04F0" w:rsidRDefault="00086C00" w:rsidP="00122B8E">
            <w:pPr>
              <w:keepNext/>
              <w:keepLines/>
              <w:spacing w:after="0"/>
              <w:jc w:val="center"/>
              <w:rPr>
                <w:rFonts w:ascii="Arial" w:hAnsi="Arial" w:cs="Arial"/>
                <w:sz w:val="18"/>
                <w:lang w:eastAsia="zh-TW"/>
              </w:rPr>
            </w:pPr>
          </w:p>
        </w:tc>
      </w:tr>
      <w:tr w:rsidR="00086C00" w:rsidRPr="00DE04F0" w14:paraId="04BE8B86" w14:textId="77777777" w:rsidTr="00122B8E">
        <w:trPr>
          <w:trHeight w:val="187"/>
          <w:jc w:val="center"/>
        </w:trPr>
        <w:tc>
          <w:tcPr>
            <w:tcW w:w="2463" w:type="dxa"/>
            <w:shd w:val="clear" w:color="auto" w:fill="auto"/>
            <w:noWrap/>
            <w:vAlign w:val="center"/>
          </w:tcPr>
          <w:p w14:paraId="06A6F4BD" w14:textId="77777777" w:rsidR="00086C00" w:rsidRPr="00DE04F0" w:rsidRDefault="00086C00" w:rsidP="00122B8E">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4E07A03F" w14:textId="77777777" w:rsidR="00086C00" w:rsidRPr="00DE04F0" w:rsidRDefault="00086C00" w:rsidP="00122B8E">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159B6376"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05435FCA"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4BB1AEFE" w14:textId="77777777" w:rsidTr="00122B8E">
        <w:trPr>
          <w:trHeight w:val="187"/>
          <w:jc w:val="center"/>
        </w:trPr>
        <w:tc>
          <w:tcPr>
            <w:tcW w:w="2463" w:type="dxa"/>
            <w:shd w:val="clear" w:color="auto" w:fill="auto"/>
            <w:noWrap/>
          </w:tcPr>
          <w:p w14:paraId="1CFB3D9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6D75ABC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564B0146"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rPr>
              <w:t>No</w:t>
            </w:r>
          </w:p>
        </w:tc>
        <w:tc>
          <w:tcPr>
            <w:tcW w:w="2738" w:type="dxa"/>
          </w:tcPr>
          <w:p w14:paraId="167CC581"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45860A29" w14:textId="77777777" w:rsidTr="00122B8E">
        <w:trPr>
          <w:trHeight w:val="187"/>
          <w:jc w:val="center"/>
        </w:trPr>
        <w:tc>
          <w:tcPr>
            <w:tcW w:w="2463" w:type="dxa"/>
            <w:shd w:val="clear" w:color="auto" w:fill="auto"/>
            <w:noWrap/>
          </w:tcPr>
          <w:p w14:paraId="7A932AE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AE1B79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404CBD0D"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rPr>
              <w:t>No</w:t>
            </w:r>
          </w:p>
        </w:tc>
        <w:tc>
          <w:tcPr>
            <w:tcW w:w="2738" w:type="dxa"/>
          </w:tcPr>
          <w:p w14:paraId="5AFD612E"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0BDC594D" w14:textId="77777777" w:rsidTr="00122B8E">
        <w:trPr>
          <w:trHeight w:val="187"/>
          <w:jc w:val="center"/>
        </w:trPr>
        <w:tc>
          <w:tcPr>
            <w:tcW w:w="2463" w:type="dxa"/>
            <w:shd w:val="clear" w:color="auto" w:fill="auto"/>
            <w:noWrap/>
          </w:tcPr>
          <w:p w14:paraId="4240A8A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4593D04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52A964E5"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rPr>
              <w:t>No</w:t>
            </w:r>
          </w:p>
        </w:tc>
        <w:tc>
          <w:tcPr>
            <w:tcW w:w="2738" w:type="dxa"/>
          </w:tcPr>
          <w:p w14:paraId="479074C4"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1138DA9C" w14:textId="77777777" w:rsidTr="00122B8E">
        <w:trPr>
          <w:trHeight w:val="187"/>
          <w:jc w:val="center"/>
        </w:trPr>
        <w:tc>
          <w:tcPr>
            <w:tcW w:w="2463" w:type="dxa"/>
            <w:shd w:val="clear" w:color="auto" w:fill="auto"/>
            <w:noWrap/>
          </w:tcPr>
          <w:p w14:paraId="1F5A872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6EFF0AF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4954FAAD"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rPr>
              <w:t>No</w:t>
            </w:r>
          </w:p>
        </w:tc>
        <w:tc>
          <w:tcPr>
            <w:tcW w:w="2738" w:type="dxa"/>
          </w:tcPr>
          <w:p w14:paraId="5C21A161"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5003E338" w14:textId="77777777" w:rsidTr="00122B8E">
        <w:trPr>
          <w:trHeight w:val="187"/>
          <w:jc w:val="center"/>
        </w:trPr>
        <w:tc>
          <w:tcPr>
            <w:tcW w:w="2463" w:type="dxa"/>
            <w:shd w:val="clear" w:color="auto" w:fill="auto"/>
            <w:noWrap/>
          </w:tcPr>
          <w:p w14:paraId="4D275A61"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79C30E8E"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4B125D3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A8DE12B"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0EFA8DC0" w14:textId="77777777" w:rsidTr="00122B8E">
        <w:trPr>
          <w:trHeight w:val="187"/>
          <w:jc w:val="center"/>
        </w:trPr>
        <w:tc>
          <w:tcPr>
            <w:tcW w:w="2463" w:type="dxa"/>
            <w:shd w:val="clear" w:color="auto" w:fill="auto"/>
            <w:noWrap/>
          </w:tcPr>
          <w:p w14:paraId="4030C8D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2A94BBD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26F7E122"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E8492A5"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47B2F92F" w14:textId="77777777" w:rsidTr="00122B8E">
        <w:trPr>
          <w:trHeight w:val="187"/>
          <w:jc w:val="center"/>
        </w:trPr>
        <w:tc>
          <w:tcPr>
            <w:tcW w:w="2463" w:type="dxa"/>
            <w:shd w:val="clear" w:color="auto" w:fill="auto"/>
            <w:noWrap/>
          </w:tcPr>
          <w:p w14:paraId="3D1CAF0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1072924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1663851E"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2F68E05"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5047C5A4" w14:textId="77777777" w:rsidTr="00122B8E">
        <w:trPr>
          <w:trHeight w:val="187"/>
          <w:jc w:val="center"/>
        </w:trPr>
        <w:tc>
          <w:tcPr>
            <w:tcW w:w="2463" w:type="dxa"/>
            <w:shd w:val="clear" w:color="auto" w:fill="auto"/>
            <w:noWrap/>
            <w:vAlign w:val="center"/>
          </w:tcPr>
          <w:p w14:paraId="380E4FBA" w14:textId="77777777" w:rsidR="00086C00" w:rsidRPr="00DE04F0" w:rsidRDefault="00086C00" w:rsidP="00122B8E">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18156046"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071B1EC5"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6782E07"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B8AA0C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3E64A0F8" w14:textId="77777777" w:rsidTr="00122B8E">
        <w:trPr>
          <w:trHeight w:val="187"/>
          <w:jc w:val="center"/>
        </w:trPr>
        <w:tc>
          <w:tcPr>
            <w:tcW w:w="2463" w:type="dxa"/>
            <w:shd w:val="clear" w:color="auto" w:fill="auto"/>
            <w:noWrap/>
            <w:vAlign w:val="center"/>
          </w:tcPr>
          <w:p w14:paraId="6C76175E"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096B557B"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75BB0B8C"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3B6FF1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4569440B" w14:textId="77777777" w:rsidTr="00122B8E">
        <w:trPr>
          <w:trHeight w:val="187"/>
          <w:jc w:val="center"/>
        </w:trPr>
        <w:tc>
          <w:tcPr>
            <w:tcW w:w="2463" w:type="dxa"/>
            <w:shd w:val="clear" w:color="auto" w:fill="auto"/>
            <w:noWrap/>
            <w:vAlign w:val="center"/>
          </w:tcPr>
          <w:p w14:paraId="358029DA"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10D26F48"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7403E3E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44A6749"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val="fr-FR" w:eastAsia="zh-CN"/>
              </w:rPr>
              <w:t>No</w:t>
            </w:r>
          </w:p>
        </w:tc>
      </w:tr>
      <w:tr w:rsidR="00086C00" w:rsidRPr="00DE04F0" w14:paraId="600B8EBA" w14:textId="77777777" w:rsidTr="00122B8E">
        <w:trPr>
          <w:trHeight w:val="187"/>
          <w:jc w:val="center"/>
        </w:trPr>
        <w:tc>
          <w:tcPr>
            <w:tcW w:w="2463" w:type="dxa"/>
            <w:shd w:val="clear" w:color="auto" w:fill="auto"/>
            <w:noWrap/>
          </w:tcPr>
          <w:p w14:paraId="726442BE"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0B6170AF"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342C8E3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C58A701"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737053C5" w14:textId="77777777" w:rsidTr="00122B8E">
        <w:trPr>
          <w:trHeight w:val="187"/>
          <w:jc w:val="center"/>
        </w:trPr>
        <w:tc>
          <w:tcPr>
            <w:tcW w:w="2463" w:type="dxa"/>
            <w:shd w:val="clear" w:color="auto" w:fill="auto"/>
            <w:noWrap/>
          </w:tcPr>
          <w:p w14:paraId="366F6CB5"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BAA2E3F"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7ABD269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57D4FEF"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4695A425" w14:textId="77777777" w:rsidTr="00122B8E">
        <w:trPr>
          <w:trHeight w:val="187"/>
          <w:jc w:val="center"/>
        </w:trPr>
        <w:tc>
          <w:tcPr>
            <w:tcW w:w="2463" w:type="dxa"/>
            <w:shd w:val="clear" w:color="auto" w:fill="auto"/>
            <w:noWrap/>
          </w:tcPr>
          <w:p w14:paraId="374AA580"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45BBFFEF"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585644E5"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09DF391"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62B73322" w14:textId="77777777" w:rsidTr="00122B8E">
        <w:trPr>
          <w:trHeight w:val="187"/>
          <w:jc w:val="center"/>
        </w:trPr>
        <w:tc>
          <w:tcPr>
            <w:tcW w:w="2463" w:type="dxa"/>
            <w:shd w:val="clear" w:color="auto" w:fill="auto"/>
            <w:noWrap/>
          </w:tcPr>
          <w:p w14:paraId="75C6E832"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6AC6B9C7"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64D1EB9F" w14:textId="77777777" w:rsidR="00086C00" w:rsidRPr="00DE04F0" w:rsidRDefault="00086C00" w:rsidP="00122B8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44914FE"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6CAD636C" w14:textId="77777777" w:rsidTr="00122B8E">
        <w:trPr>
          <w:trHeight w:val="187"/>
          <w:jc w:val="center"/>
        </w:trPr>
        <w:tc>
          <w:tcPr>
            <w:tcW w:w="2463" w:type="dxa"/>
            <w:shd w:val="clear" w:color="auto" w:fill="auto"/>
            <w:noWrap/>
          </w:tcPr>
          <w:p w14:paraId="2931778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9C3E15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1AA7C7C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31A6FD1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487495"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58F7ECBE" w14:textId="77777777" w:rsidTr="00122B8E">
        <w:trPr>
          <w:trHeight w:val="187"/>
          <w:jc w:val="center"/>
        </w:trPr>
        <w:tc>
          <w:tcPr>
            <w:tcW w:w="2463" w:type="dxa"/>
            <w:shd w:val="clear" w:color="auto" w:fill="auto"/>
            <w:noWrap/>
          </w:tcPr>
          <w:p w14:paraId="52CC2AA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7D8C613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0D79749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7797130"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4A91FD70" w14:textId="77777777" w:rsidTr="00122B8E">
        <w:trPr>
          <w:trHeight w:val="187"/>
          <w:jc w:val="center"/>
        </w:trPr>
        <w:tc>
          <w:tcPr>
            <w:tcW w:w="2463" w:type="dxa"/>
            <w:shd w:val="clear" w:color="auto" w:fill="auto"/>
            <w:noWrap/>
          </w:tcPr>
          <w:p w14:paraId="3A42189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14B6B52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4050272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5DFBE84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0ABA1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2C253D27" w14:textId="77777777" w:rsidTr="00122B8E">
        <w:trPr>
          <w:trHeight w:val="187"/>
          <w:jc w:val="center"/>
        </w:trPr>
        <w:tc>
          <w:tcPr>
            <w:tcW w:w="2463" w:type="dxa"/>
            <w:shd w:val="clear" w:color="auto" w:fill="auto"/>
            <w:noWrap/>
          </w:tcPr>
          <w:p w14:paraId="5DB49FE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7567688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1B22472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D0FA478"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val="fr-FR" w:eastAsia="zh-CN"/>
              </w:rPr>
              <w:t>No</w:t>
            </w:r>
          </w:p>
        </w:tc>
      </w:tr>
      <w:tr w:rsidR="00086C00" w:rsidRPr="00DE04F0" w14:paraId="76E7E8CC" w14:textId="77777777" w:rsidTr="00122B8E">
        <w:trPr>
          <w:trHeight w:val="187"/>
          <w:jc w:val="center"/>
        </w:trPr>
        <w:tc>
          <w:tcPr>
            <w:tcW w:w="2463" w:type="dxa"/>
            <w:shd w:val="clear" w:color="auto" w:fill="auto"/>
            <w:noWrap/>
          </w:tcPr>
          <w:p w14:paraId="2BA7C56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5E4DD2A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6A96DAE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3859D83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C99F0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7A17332A" w14:textId="77777777" w:rsidTr="00122B8E">
        <w:trPr>
          <w:trHeight w:val="187"/>
          <w:jc w:val="center"/>
        </w:trPr>
        <w:tc>
          <w:tcPr>
            <w:tcW w:w="2463" w:type="dxa"/>
            <w:shd w:val="clear" w:color="auto" w:fill="auto"/>
            <w:noWrap/>
          </w:tcPr>
          <w:p w14:paraId="39DADEF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1CA838C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7C978AC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5CB3D5A0" w14:textId="77777777" w:rsidR="00086C00" w:rsidRPr="00DE04F0" w:rsidRDefault="00086C00" w:rsidP="00122B8E">
            <w:pPr>
              <w:keepNext/>
              <w:keepLines/>
              <w:spacing w:after="0"/>
              <w:jc w:val="center"/>
              <w:rPr>
                <w:rFonts w:ascii="Arial" w:hAnsi="Arial"/>
                <w:sz w:val="18"/>
              </w:rPr>
            </w:pPr>
          </w:p>
        </w:tc>
      </w:tr>
      <w:tr w:rsidR="00086C00" w:rsidRPr="00DE04F0" w14:paraId="63A1BC52" w14:textId="77777777" w:rsidTr="00122B8E">
        <w:trPr>
          <w:trHeight w:val="187"/>
          <w:jc w:val="center"/>
        </w:trPr>
        <w:tc>
          <w:tcPr>
            <w:tcW w:w="2463" w:type="dxa"/>
            <w:shd w:val="clear" w:color="auto" w:fill="auto"/>
            <w:noWrap/>
          </w:tcPr>
          <w:p w14:paraId="6712BC8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54D6909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4675774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236E9047" w14:textId="77777777" w:rsidR="00086C00" w:rsidRPr="00DE04F0" w:rsidRDefault="00086C00" w:rsidP="00122B8E">
            <w:pPr>
              <w:keepNext/>
              <w:keepLines/>
              <w:spacing w:after="0"/>
              <w:jc w:val="center"/>
              <w:rPr>
                <w:rFonts w:ascii="Arial" w:hAnsi="Arial"/>
                <w:sz w:val="18"/>
              </w:rPr>
            </w:pPr>
          </w:p>
        </w:tc>
      </w:tr>
      <w:tr w:rsidR="00086C00" w:rsidRPr="00DE04F0" w14:paraId="7EFFEC97" w14:textId="77777777" w:rsidTr="00122B8E">
        <w:trPr>
          <w:trHeight w:val="187"/>
          <w:jc w:val="center"/>
        </w:trPr>
        <w:tc>
          <w:tcPr>
            <w:tcW w:w="2463" w:type="dxa"/>
            <w:shd w:val="clear" w:color="auto" w:fill="auto"/>
            <w:noWrap/>
          </w:tcPr>
          <w:p w14:paraId="4EC28F6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19040E5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4BA670ED" w14:textId="77777777" w:rsidR="00086C00" w:rsidRPr="00DE04F0" w:rsidRDefault="00086C00" w:rsidP="00122B8E">
            <w:pPr>
              <w:keepNext/>
              <w:keepLines/>
              <w:spacing w:after="0"/>
              <w:jc w:val="center"/>
              <w:rPr>
                <w:rFonts w:ascii="Arial" w:hAnsi="Arial"/>
                <w:sz w:val="18"/>
              </w:rPr>
            </w:pPr>
            <w:r w:rsidRPr="00DE04F0">
              <w:rPr>
                <w:rFonts w:ascii="Arial" w:hAnsi="Arial"/>
                <w:sz w:val="18"/>
              </w:rPr>
              <w:t>DC_20_n7</w:t>
            </w:r>
          </w:p>
        </w:tc>
        <w:tc>
          <w:tcPr>
            <w:tcW w:w="2738" w:type="dxa"/>
          </w:tcPr>
          <w:p w14:paraId="4B4707B8" w14:textId="77777777" w:rsidR="00086C00" w:rsidRPr="00DE04F0" w:rsidRDefault="00086C00" w:rsidP="00122B8E">
            <w:pPr>
              <w:keepNext/>
              <w:keepLines/>
              <w:spacing w:after="0"/>
              <w:jc w:val="center"/>
              <w:rPr>
                <w:rFonts w:ascii="Arial" w:hAnsi="Arial"/>
                <w:sz w:val="18"/>
              </w:rPr>
            </w:pPr>
          </w:p>
        </w:tc>
      </w:tr>
      <w:tr w:rsidR="00086C00" w:rsidRPr="00DE04F0" w14:paraId="5DAA7802" w14:textId="77777777" w:rsidTr="00122B8E">
        <w:trPr>
          <w:trHeight w:val="187"/>
          <w:jc w:val="center"/>
        </w:trPr>
        <w:tc>
          <w:tcPr>
            <w:tcW w:w="2463" w:type="dxa"/>
            <w:shd w:val="clear" w:color="auto" w:fill="auto"/>
            <w:noWrap/>
          </w:tcPr>
          <w:p w14:paraId="3B24596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7C86009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3BD22BC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08E53EE4"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11D6D59D" w14:textId="77777777" w:rsidTr="00122B8E">
        <w:trPr>
          <w:trHeight w:val="187"/>
          <w:jc w:val="center"/>
        </w:trPr>
        <w:tc>
          <w:tcPr>
            <w:tcW w:w="2463" w:type="dxa"/>
            <w:shd w:val="clear" w:color="auto" w:fill="auto"/>
            <w:noWrap/>
          </w:tcPr>
          <w:p w14:paraId="6FCAD3F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8, 11,13</w:t>
            </w:r>
          </w:p>
        </w:tc>
        <w:tc>
          <w:tcPr>
            <w:tcW w:w="2280" w:type="dxa"/>
          </w:tcPr>
          <w:p w14:paraId="5333AD5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008E867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6C8D66C"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7ABC236B" w14:textId="77777777" w:rsidTr="00122B8E">
        <w:trPr>
          <w:trHeight w:val="187"/>
          <w:jc w:val="center"/>
        </w:trPr>
        <w:tc>
          <w:tcPr>
            <w:tcW w:w="2463" w:type="dxa"/>
            <w:shd w:val="clear" w:color="auto" w:fill="auto"/>
            <w:noWrap/>
          </w:tcPr>
          <w:p w14:paraId="79CDA818" w14:textId="77777777" w:rsidR="00086C00" w:rsidRPr="00DE04F0" w:rsidRDefault="00086C00" w:rsidP="00122B8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61B6AC89" w14:textId="77777777" w:rsidR="00086C00" w:rsidRPr="00DE04F0" w:rsidRDefault="00086C00" w:rsidP="00122B8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3805DB83"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3C2FEF7"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5617955B" w14:textId="77777777" w:rsidTr="00122B8E">
        <w:trPr>
          <w:trHeight w:val="187"/>
          <w:jc w:val="center"/>
        </w:trPr>
        <w:tc>
          <w:tcPr>
            <w:tcW w:w="2463" w:type="dxa"/>
            <w:shd w:val="clear" w:color="auto" w:fill="auto"/>
            <w:noWrap/>
          </w:tcPr>
          <w:p w14:paraId="1EA7A9F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213070B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A615D0B"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643B6827" w14:textId="77777777" w:rsidR="00086C00" w:rsidRPr="00DE04F0" w:rsidRDefault="00086C00" w:rsidP="00122B8E">
            <w:pPr>
              <w:keepNext/>
              <w:keepLines/>
              <w:spacing w:after="0"/>
              <w:jc w:val="center"/>
              <w:rPr>
                <w:rFonts w:ascii="Arial" w:hAnsi="Arial"/>
                <w:sz w:val="18"/>
              </w:rPr>
            </w:pPr>
          </w:p>
        </w:tc>
      </w:tr>
      <w:tr w:rsidR="00086C00" w:rsidRPr="00DE04F0" w14:paraId="77DAC5B4" w14:textId="77777777" w:rsidTr="00122B8E">
        <w:trPr>
          <w:trHeight w:val="187"/>
          <w:jc w:val="center"/>
        </w:trPr>
        <w:tc>
          <w:tcPr>
            <w:tcW w:w="2463" w:type="dxa"/>
            <w:shd w:val="clear" w:color="auto" w:fill="auto"/>
            <w:noWrap/>
          </w:tcPr>
          <w:p w14:paraId="61C9A131" w14:textId="77777777" w:rsidR="00086C00" w:rsidRPr="00DE04F0" w:rsidRDefault="00086C00" w:rsidP="00122B8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0F39CC8A" w14:textId="77777777" w:rsidR="00086C00" w:rsidRPr="00DE04F0" w:rsidRDefault="00086C00" w:rsidP="00122B8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76887A6"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028CA04"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3F12CEC5" w14:textId="77777777" w:rsidTr="00122B8E">
        <w:trPr>
          <w:trHeight w:val="187"/>
          <w:jc w:val="center"/>
        </w:trPr>
        <w:tc>
          <w:tcPr>
            <w:tcW w:w="2463" w:type="dxa"/>
            <w:shd w:val="clear" w:color="auto" w:fill="auto"/>
            <w:noWrap/>
          </w:tcPr>
          <w:p w14:paraId="1EDF8AD2" w14:textId="77777777" w:rsidR="00086C00" w:rsidRPr="00DE04F0" w:rsidRDefault="00086C00" w:rsidP="00122B8E">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00DD5AA8" w14:textId="77777777" w:rsidR="00086C00" w:rsidRPr="00DE04F0" w:rsidRDefault="00086C00" w:rsidP="00122B8E">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46EB93A1" w14:textId="77777777" w:rsidR="00086C00" w:rsidRPr="00DE04F0" w:rsidRDefault="00086C00" w:rsidP="00122B8E">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68B74F5" w14:textId="77777777" w:rsidR="00086C00" w:rsidRPr="00DE04F0" w:rsidRDefault="00086C00" w:rsidP="00122B8E">
            <w:pPr>
              <w:keepNext/>
              <w:keepLines/>
              <w:spacing w:after="0"/>
              <w:jc w:val="center"/>
              <w:rPr>
                <w:rFonts w:ascii="Arial" w:eastAsia="Yu Mincho" w:hAnsi="Arial"/>
                <w:sz w:val="18"/>
                <w:lang w:eastAsia="ja-JP"/>
              </w:rPr>
            </w:pPr>
          </w:p>
        </w:tc>
      </w:tr>
      <w:tr w:rsidR="00086C00" w:rsidRPr="00DE04F0" w14:paraId="1B826E9B" w14:textId="77777777" w:rsidTr="00122B8E">
        <w:trPr>
          <w:trHeight w:val="187"/>
          <w:jc w:val="center"/>
        </w:trPr>
        <w:tc>
          <w:tcPr>
            <w:tcW w:w="2463" w:type="dxa"/>
            <w:shd w:val="clear" w:color="auto" w:fill="auto"/>
            <w:noWrap/>
          </w:tcPr>
          <w:p w14:paraId="4F93276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5B5B20A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51FFE9FA" w14:textId="77777777" w:rsidR="00086C00" w:rsidRPr="00DE04F0" w:rsidRDefault="00086C00" w:rsidP="00122B8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1BFF0B6" w14:textId="77777777" w:rsidR="00086C00" w:rsidRPr="00DE04F0" w:rsidRDefault="00086C00" w:rsidP="00122B8E">
            <w:pPr>
              <w:keepNext/>
              <w:keepLines/>
              <w:spacing w:after="0"/>
              <w:jc w:val="center"/>
              <w:rPr>
                <w:rFonts w:ascii="Arial" w:eastAsia="Yu Mincho" w:hAnsi="Arial"/>
                <w:sz w:val="18"/>
                <w:lang w:eastAsia="ja-JP"/>
              </w:rPr>
            </w:pPr>
          </w:p>
        </w:tc>
      </w:tr>
      <w:tr w:rsidR="00086C00" w:rsidRPr="00DE04F0" w14:paraId="2D8C86C0" w14:textId="77777777" w:rsidTr="00122B8E">
        <w:trPr>
          <w:trHeight w:val="187"/>
          <w:jc w:val="center"/>
        </w:trPr>
        <w:tc>
          <w:tcPr>
            <w:tcW w:w="2463" w:type="dxa"/>
            <w:shd w:val="clear" w:color="auto" w:fill="auto"/>
            <w:noWrap/>
          </w:tcPr>
          <w:p w14:paraId="75D9E6C7" w14:textId="77777777" w:rsidR="00086C00" w:rsidRPr="00DE04F0" w:rsidRDefault="00086C00" w:rsidP="00122B8E">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4377628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560B567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C00FE62" w14:textId="77777777" w:rsidR="00086C00" w:rsidRPr="00DE04F0" w:rsidRDefault="00086C00" w:rsidP="00122B8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D2B9F57" w14:textId="77777777" w:rsidR="00086C00" w:rsidRPr="00DE04F0" w:rsidRDefault="00086C00" w:rsidP="00122B8E">
            <w:pPr>
              <w:keepNext/>
              <w:keepLines/>
              <w:spacing w:after="0"/>
              <w:jc w:val="center"/>
              <w:rPr>
                <w:rFonts w:ascii="Arial" w:eastAsia="Yu Mincho" w:hAnsi="Arial"/>
                <w:sz w:val="18"/>
                <w:lang w:eastAsia="ja-JP"/>
              </w:rPr>
            </w:pPr>
          </w:p>
        </w:tc>
      </w:tr>
      <w:tr w:rsidR="00086C00" w:rsidRPr="00DE04F0" w14:paraId="48C3AF6A" w14:textId="77777777" w:rsidTr="00122B8E">
        <w:trPr>
          <w:trHeight w:val="187"/>
          <w:jc w:val="center"/>
        </w:trPr>
        <w:tc>
          <w:tcPr>
            <w:tcW w:w="2463" w:type="dxa"/>
            <w:shd w:val="clear" w:color="auto" w:fill="auto"/>
            <w:noWrap/>
          </w:tcPr>
          <w:p w14:paraId="031A4BC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22DA6EA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30D3060F" w14:textId="77777777" w:rsidR="00086C00" w:rsidRPr="00DE04F0" w:rsidRDefault="00086C00" w:rsidP="00122B8E">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A9C49B0" w14:textId="77777777" w:rsidR="00086C00" w:rsidRPr="00DE04F0" w:rsidRDefault="00086C00" w:rsidP="00122B8E">
            <w:pPr>
              <w:keepNext/>
              <w:keepLines/>
              <w:spacing w:after="0"/>
              <w:jc w:val="center"/>
              <w:rPr>
                <w:rFonts w:ascii="Arial" w:eastAsia="Yu Mincho" w:hAnsi="Arial"/>
                <w:sz w:val="18"/>
                <w:lang w:eastAsia="ja-JP"/>
              </w:rPr>
            </w:pPr>
          </w:p>
        </w:tc>
      </w:tr>
      <w:tr w:rsidR="00086C00" w:rsidRPr="00DE04F0" w14:paraId="330C236A" w14:textId="77777777" w:rsidTr="00122B8E">
        <w:trPr>
          <w:trHeight w:val="187"/>
          <w:jc w:val="center"/>
        </w:trPr>
        <w:tc>
          <w:tcPr>
            <w:tcW w:w="2463" w:type="dxa"/>
            <w:shd w:val="clear" w:color="auto" w:fill="auto"/>
            <w:noWrap/>
          </w:tcPr>
          <w:p w14:paraId="162D647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6674768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1CF433EC" w14:textId="77777777" w:rsidR="00086C00" w:rsidRPr="00DE04F0" w:rsidRDefault="00086C00" w:rsidP="00122B8E">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F78A984"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14539318" w14:textId="77777777" w:rsidTr="00122B8E">
        <w:trPr>
          <w:trHeight w:val="187"/>
          <w:jc w:val="center"/>
        </w:trPr>
        <w:tc>
          <w:tcPr>
            <w:tcW w:w="2463" w:type="dxa"/>
            <w:shd w:val="clear" w:color="auto" w:fill="auto"/>
            <w:noWrap/>
            <w:vAlign w:val="center"/>
          </w:tcPr>
          <w:p w14:paraId="73B77A0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60D0C37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43E8A319" w14:textId="77777777" w:rsidR="00086C00" w:rsidRPr="00DE04F0" w:rsidRDefault="00086C00" w:rsidP="00122B8E">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4EC5C641"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4A6DECAF" w14:textId="77777777" w:rsidTr="00122B8E">
        <w:trPr>
          <w:trHeight w:val="187"/>
          <w:jc w:val="center"/>
        </w:trPr>
        <w:tc>
          <w:tcPr>
            <w:tcW w:w="2463" w:type="dxa"/>
            <w:shd w:val="clear" w:color="auto" w:fill="auto"/>
            <w:noWrap/>
          </w:tcPr>
          <w:p w14:paraId="653EAD4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08A410E" w14:textId="77777777" w:rsidR="00086C00" w:rsidRPr="00DE04F0" w:rsidRDefault="00086C00" w:rsidP="00122B8E">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42EE7BC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20F0B8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3B425F"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6094129E" w14:textId="77777777" w:rsidTr="00122B8E">
        <w:trPr>
          <w:trHeight w:val="187"/>
          <w:jc w:val="center"/>
        </w:trPr>
        <w:tc>
          <w:tcPr>
            <w:tcW w:w="2463" w:type="dxa"/>
            <w:shd w:val="clear" w:color="auto" w:fill="auto"/>
            <w:noWrap/>
          </w:tcPr>
          <w:p w14:paraId="761DDBE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728AF19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5762BCE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1F64A7B"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707CE457" w14:textId="77777777" w:rsidTr="00122B8E">
        <w:trPr>
          <w:trHeight w:val="187"/>
          <w:jc w:val="center"/>
        </w:trPr>
        <w:tc>
          <w:tcPr>
            <w:tcW w:w="2463" w:type="dxa"/>
            <w:shd w:val="clear" w:color="auto" w:fill="auto"/>
            <w:noWrap/>
          </w:tcPr>
          <w:p w14:paraId="2B9B319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7BCB01F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361747D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362B8DD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EC8A2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728404A0" w14:textId="77777777" w:rsidTr="00122B8E">
        <w:trPr>
          <w:trHeight w:val="187"/>
          <w:jc w:val="center"/>
        </w:trPr>
        <w:tc>
          <w:tcPr>
            <w:tcW w:w="2463" w:type="dxa"/>
            <w:shd w:val="clear" w:color="auto" w:fill="auto"/>
            <w:noWrap/>
          </w:tcPr>
          <w:p w14:paraId="0250C63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6FD0A89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32E13BD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5C1AFDA"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val="fr-FR" w:eastAsia="zh-CN"/>
              </w:rPr>
              <w:t>No</w:t>
            </w:r>
          </w:p>
        </w:tc>
      </w:tr>
      <w:tr w:rsidR="00086C00" w:rsidRPr="00DE04F0" w14:paraId="5790207D" w14:textId="77777777" w:rsidTr="00122B8E">
        <w:trPr>
          <w:trHeight w:val="187"/>
          <w:jc w:val="center"/>
        </w:trPr>
        <w:tc>
          <w:tcPr>
            <w:tcW w:w="2463" w:type="dxa"/>
            <w:shd w:val="clear" w:color="auto" w:fill="auto"/>
            <w:noWrap/>
          </w:tcPr>
          <w:p w14:paraId="4DB2647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4FC3EF5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2AC1772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5B04125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4170C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14CE2EF5" w14:textId="77777777" w:rsidTr="00122B8E">
        <w:trPr>
          <w:trHeight w:val="187"/>
          <w:jc w:val="center"/>
        </w:trPr>
        <w:tc>
          <w:tcPr>
            <w:tcW w:w="2463" w:type="dxa"/>
            <w:shd w:val="clear" w:color="auto" w:fill="auto"/>
            <w:noWrap/>
          </w:tcPr>
          <w:p w14:paraId="4F3B3CF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E9EBC9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1AB636D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638ABC"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6CD499E4" w14:textId="77777777" w:rsidTr="00122B8E">
        <w:trPr>
          <w:trHeight w:val="187"/>
          <w:jc w:val="center"/>
        </w:trPr>
        <w:tc>
          <w:tcPr>
            <w:tcW w:w="2463" w:type="dxa"/>
            <w:shd w:val="clear" w:color="auto" w:fill="auto"/>
            <w:noWrap/>
          </w:tcPr>
          <w:p w14:paraId="44EC2C9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33788B6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3288DEB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7D5B6DA"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5E539DC0" w14:textId="77777777" w:rsidTr="00122B8E">
        <w:trPr>
          <w:trHeight w:val="187"/>
          <w:jc w:val="center"/>
        </w:trPr>
        <w:tc>
          <w:tcPr>
            <w:tcW w:w="2463" w:type="dxa"/>
            <w:shd w:val="clear" w:color="auto" w:fill="auto"/>
            <w:noWrap/>
            <w:vAlign w:val="center"/>
          </w:tcPr>
          <w:p w14:paraId="3320B1B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084EBD4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4FC03A0A"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1C7F6508"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647B49C7" w14:textId="77777777" w:rsidTr="00122B8E">
        <w:trPr>
          <w:trHeight w:val="187"/>
          <w:jc w:val="center"/>
        </w:trPr>
        <w:tc>
          <w:tcPr>
            <w:tcW w:w="2463" w:type="dxa"/>
            <w:shd w:val="clear" w:color="auto" w:fill="auto"/>
            <w:noWrap/>
            <w:vAlign w:val="center"/>
          </w:tcPr>
          <w:p w14:paraId="48D7B14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15B8EB8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723061BF"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522D612"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59DAF58D" w14:textId="77777777" w:rsidTr="00122B8E">
        <w:trPr>
          <w:trHeight w:val="187"/>
          <w:jc w:val="center"/>
        </w:trPr>
        <w:tc>
          <w:tcPr>
            <w:tcW w:w="2463" w:type="dxa"/>
            <w:shd w:val="clear" w:color="auto" w:fill="auto"/>
            <w:noWrap/>
            <w:vAlign w:val="center"/>
          </w:tcPr>
          <w:p w14:paraId="68CA3DF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31B740E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5E41F5DF"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38253F0"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61CC17B8" w14:textId="77777777" w:rsidTr="00122B8E">
        <w:trPr>
          <w:trHeight w:val="187"/>
          <w:jc w:val="center"/>
        </w:trPr>
        <w:tc>
          <w:tcPr>
            <w:tcW w:w="2463" w:type="dxa"/>
            <w:shd w:val="clear" w:color="auto" w:fill="auto"/>
            <w:noWrap/>
            <w:vAlign w:val="center"/>
          </w:tcPr>
          <w:p w14:paraId="400B1A7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0503CEF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7E28350B"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787DA3C"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477E2135" w14:textId="77777777" w:rsidTr="00122B8E">
        <w:trPr>
          <w:trHeight w:val="187"/>
          <w:jc w:val="center"/>
        </w:trPr>
        <w:tc>
          <w:tcPr>
            <w:tcW w:w="2463" w:type="dxa"/>
            <w:shd w:val="clear" w:color="auto" w:fill="auto"/>
            <w:noWrap/>
          </w:tcPr>
          <w:p w14:paraId="6DB6EB9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1D78384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2814A9FB"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BC9CB04"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790601C4" w14:textId="77777777" w:rsidTr="00122B8E">
        <w:trPr>
          <w:trHeight w:val="187"/>
          <w:jc w:val="center"/>
        </w:trPr>
        <w:tc>
          <w:tcPr>
            <w:tcW w:w="2463" w:type="dxa"/>
            <w:shd w:val="clear" w:color="auto" w:fill="auto"/>
            <w:noWrap/>
          </w:tcPr>
          <w:p w14:paraId="4CCCD66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694A19B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5AC860D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37BACC"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7A857129" w14:textId="77777777" w:rsidTr="00122B8E">
        <w:trPr>
          <w:trHeight w:val="187"/>
          <w:jc w:val="center"/>
        </w:trPr>
        <w:tc>
          <w:tcPr>
            <w:tcW w:w="2463" w:type="dxa"/>
            <w:shd w:val="clear" w:color="auto" w:fill="auto"/>
            <w:noWrap/>
          </w:tcPr>
          <w:p w14:paraId="767EBE5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7759702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3D30E3A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79998BE"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4CBCE4F0" w14:textId="77777777" w:rsidTr="00122B8E">
        <w:trPr>
          <w:trHeight w:val="187"/>
          <w:jc w:val="center"/>
        </w:trPr>
        <w:tc>
          <w:tcPr>
            <w:tcW w:w="2463" w:type="dxa"/>
            <w:shd w:val="clear" w:color="auto" w:fill="auto"/>
            <w:noWrap/>
          </w:tcPr>
          <w:p w14:paraId="6C531E5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4BBEDCF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7430044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1225251"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437EB547" w14:textId="77777777" w:rsidTr="00122B8E">
        <w:trPr>
          <w:trHeight w:val="187"/>
          <w:jc w:val="center"/>
        </w:trPr>
        <w:tc>
          <w:tcPr>
            <w:tcW w:w="2463" w:type="dxa"/>
            <w:shd w:val="clear" w:color="auto" w:fill="auto"/>
            <w:noWrap/>
          </w:tcPr>
          <w:p w14:paraId="05A79A3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09D4E1D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6E8BA1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938CF89"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29267687" w14:textId="77777777" w:rsidTr="00122B8E">
        <w:trPr>
          <w:trHeight w:val="187"/>
          <w:jc w:val="center"/>
        </w:trPr>
        <w:tc>
          <w:tcPr>
            <w:tcW w:w="2463" w:type="dxa"/>
            <w:shd w:val="clear" w:color="auto" w:fill="auto"/>
            <w:noWrap/>
          </w:tcPr>
          <w:p w14:paraId="6EFD3DF5"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043EBFB1"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764C9B20"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rPr>
              <w:t>No</w:t>
            </w:r>
          </w:p>
        </w:tc>
        <w:tc>
          <w:tcPr>
            <w:tcW w:w="2738" w:type="dxa"/>
          </w:tcPr>
          <w:p w14:paraId="73E812CF"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08626DCB" w14:textId="77777777" w:rsidTr="00122B8E">
        <w:trPr>
          <w:trHeight w:val="187"/>
          <w:jc w:val="center"/>
        </w:trPr>
        <w:tc>
          <w:tcPr>
            <w:tcW w:w="2463" w:type="dxa"/>
            <w:shd w:val="clear" w:color="auto" w:fill="auto"/>
            <w:noWrap/>
          </w:tcPr>
          <w:p w14:paraId="439DDF1A"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1A84BBEB"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129E72E"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F96D47B"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71A2F6C2" w14:textId="77777777" w:rsidTr="00122B8E">
        <w:trPr>
          <w:trHeight w:val="187"/>
          <w:jc w:val="center"/>
        </w:trPr>
        <w:tc>
          <w:tcPr>
            <w:tcW w:w="2463" w:type="dxa"/>
            <w:shd w:val="clear" w:color="auto" w:fill="auto"/>
            <w:noWrap/>
          </w:tcPr>
          <w:p w14:paraId="431AC902"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759E1768"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CF4EE23"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B608A35"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74731B5B" w14:textId="77777777" w:rsidTr="00122B8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3E152B6" w14:textId="77777777" w:rsidR="00086C00" w:rsidRPr="00DE04F0" w:rsidRDefault="00086C00" w:rsidP="00122B8E">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462EC8B0" w14:textId="77777777" w:rsidR="00086C00" w:rsidRPr="00DE04F0" w:rsidRDefault="00086C00" w:rsidP="00122B8E">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0BD5E71A"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80F77C9"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7DF844F7" w14:textId="77777777" w:rsidTr="00122B8E">
        <w:trPr>
          <w:trHeight w:val="187"/>
          <w:jc w:val="center"/>
        </w:trPr>
        <w:tc>
          <w:tcPr>
            <w:tcW w:w="2463" w:type="dxa"/>
            <w:shd w:val="clear" w:color="auto" w:fill="auto"/>
            <w:noWrap/>
          </w:tcPr>
          <w:p w14:paraId="7EED5AE1"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TW"/>
              </w:rPr>
              <w:t>DC_28A_n7A</w:t>
            </w:r>
          </w:p>
          <w:p w14:paraId="72C46E6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74CD8C8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DC_28A_n7A</w:t>
            </w:r>
          </w:p>
          <w:p w14:paraId="0C95597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5896AB4F"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736D78F"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452BBD40" w14:textId="77777777" w:rsidTr="00122B8E">
        <w:trPr>
          <w:trHeight w:val="187"/>
          <w:jc w:val="center"/>
        </w:trPr>
        <w:tc>
          <w:tcPr>
            <w:tcW w:w="2463" w:type="dxa"/>
            <w:shd w:val="clear" w:color="auto" w:fill="auto"/>
            <w:noWrap/>
          </w:tcPr>
          <w:p w14:paraId="387AA487"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4069EFE"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1D0E48D9"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80D66C0"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69652D3E" w14:textId="77777777" w:rsidTr="00122B8E">
        <w:trPr>
          <w:trHeight w:val="187"/>
          <w:jc w:val="center"/>
        </w:trPr>
        <w:tc>
          <w:tcPr>
            <w:tcW w:w="2463" w:type="dxa"/>
            <w:shd w:val="clear" w:color="auto" w:fill="auto"/>
            <w:noWrap/>
          </w:tcPr>
          <w:p w14:paraId="3A081080"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626DC694"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286811EE"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B849C19"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34E77D0E" w14:textId="77777777" w:rsidTr="00122B8E">
        <w:trPr>
          <w:trHeight w:val="187"/>
          <w:jc w:val="center"/>
        </w:trPr>
        <w:tc>
          <w:tcPr>
            <w:tcW w:w="2463" w:type="dxa"/>
            <w:shd w:val="clear" w:color="auto" w:fill="auto"/>
            <w:noWrap/>
          </w:tcPr>
          <w:p w14:paraId="69858C4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436330B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4F50F422"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FB2AEC4"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0198646F" w14:textId="77777777" w:rsidTr="00122B8E">
        <w:trPr>
          <w:trHeight w:val="187"/>
          <w:jc w:val="center"/>
        </w:trPr>
        <w:tc>
          <w:tcPr>
            <w:tcW w:w="2463" w:type="dxa"/>
            <w:shd w:val="clear" w:color="auto" w:fill="auto"/>
            <w:noWrap/>
          </w:tcPr>
          <w:p w14:paraId="2FB552A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5A2FF4C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CCF6883"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BE95616"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5BCE2DB8" w14:textId="77777777" w:rsidTr="00122B8E">
        <w:trPr>
          <w:trHeight w:val="187"/>
          <w:jc w:val="center"/>
        </w:trPr>
        <w:tc>
          <w:tcPr>
            <w:tcW w:w="2463" w:type="dxa"/>
            <w:shd w:val="clear" w:color="auto" w:fill="auto"/>
            <w:noWrap/>
          </w:tcPr>
          <w:p w14:paraId="4E51B30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2F4D7F3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B1723D9"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1C709C2"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4A588D7C" w14:textId="77777777" w:rsidTr="00122B8E">
        <w:trPr>
          <w:trHeight w:val="187"/>
          <w:jc w:val="center"/>
        </w:trPr>
        <w:tc>
          <w:tcPr>
            <w:tcW w:w="2463" w:type="dxa"/>
            <w:shd w:val="clear" w:color="auto" w:fill="auto"/>
            <w:noWrap/>
          </w:tcPr>
          <w:p w14:paraId="0FBCC84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lastRenderedPageBreak/>
              <w:t>DC_28A_n66A</w:t>
            </w:r>
          </w:p>
        </w:tc>
        <w:tc>
          <w:tcPr>
            <w:tcW w:w="2280" w:type="dxa"/>
          </w:tcPr>
          <w:p w14:paraId="585D37B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0B2F7074"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rPr>
              <w:t>No</w:t>
            </w:r>
          </w:p>
        </w:tc>
        <w:tc>
          <w:tcPr>
            <w:tcW w:w="2738" w:type="dxa"/>
          </w:tcPr>
          <w:p w14:paraId="35F9C71E"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55A2A7D4" w14:textId="77777777" w:rsidTr="00122B8E">
        <w:trPr>
          <w:trHeight w:val="187"/>
          <w:jc w:val="center"/>
        </w:trPr>
        <w:tc>
          <w:tcPr>
            <w:tcW w:w="2463" w:type="dxa"/>
            <w:shd w:val="clear" w:color="auto" w:fill="auto"/>
            <w:noWrap/>
          </w:tcPr>
          <w:p w14:paraId="4238A1B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11A1CBB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07120A1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5A192A6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7CB7C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32921D71" w14:textId="77777777" w:rsidTr="00122B8E">
        <w:trPr>
          <w:trHeight w:val="187"/>
          <w:jc w:val="center"/>
        </w:trPr>
        <w:tc>
          <w:tcPr>
            <w:tcW w:w="2463" w:type="dxa"/>
            <w:shd w:val="clear" w:color="auto" w:fill="auto"/>
            <w:noWrap/>
          </w:tcPr>
          <w:p w14:paraId="5C0D50B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05DF9C5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6E7D46C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10978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38B0532C" w14:textId="77777777" w:rsidTr="00122B8E">
        <w:trPr>
          <w:trHeight w:val="187"/>
          <w:jc w:val="center"/>
        </w:trPr>
        <w:tc>
          <w:tcPr>
            <w:tcW w:w="2463" w:type="dxa"/>
            <w:shd w:val="clear" w:color="auto" w:fill="auto"/>
            <w:noWrap/>
          </w:tcPr>
          <w:p w14:paraId="2A80342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135D3CD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7AF3F64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C3C948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1BE86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2D3A48FA" w14:textId="77777777" w:rsidTr="00122B8E">
        <w:trPr>
          <w:trHeight w:val="187"/>
          <w:jc w:val="center"/>
        </w:trPr>
        <w:tc>
          <w:tcPr>
            <w:tcW w:w="2463" w:type="dxa"/>
            <w:shd w:val="clear" w:color="auto" w:fill="auto"/>
            <w:noWrap/>
          </w:tcPr>
          <w:p w14:paraId="5F7393F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6FFFD0B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43F76EA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5CB28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5B5BB6B1" w14:textId="77777777" w:rsidTr="00122B8E">
        <w:trPr>
          <w:trHeight w:val="187"/>
          <w:jc w:val="center"/>
        </w:trPr>
        <w:tc>
          <w:tcPr>
            <w:tcW w:w="2463" w:type="dxa"/>
            <w:shd w:val="clear" w:color="auto" w:fill="auto"/>
            <w:noWrap/>
          </w:tcPr>
          <w:p w14:paraId="300E676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33A29AD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0019EBB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7D74904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CF50CD"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520BE6FD" w14:textId="77777777" w:rsidTr="00122B8E">
        <w:trPr>
          <w:trHeight w:val="187"/>
          <w:jc w:val="center"/>
        </w:trPr>
        <w:tc>
          <w:tcPr>
            <w:tcW w:w="2463" w:type="dxa"/>
            <w:shd w:val="clear" w:color="auto" w:fill="auto"/>
            <w:noWrap/>
          </w:tcPr>
          <w:p w14:paraId="687C85A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0C1F6FD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D11883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A32695"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2A352BDF" w14:textId="77777777" w:rsidTr="00122B8E">
        <w:trPr>
          <w:trHeight w:val="187"/>
          <w:jc w:val="center"/>
        </w:trPr>
        <w:tc>
          <w:tcPr>
            <w:tcW w:w="2463" w:type="dxa"/>
            <w:shd w:val="clear" w:color="auto" w:fill="auto"/>
            <w:noWrap/>
          </w:tcPr>
          <w:p w14:paraId="2DA94EF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5347A93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7F332EAA" w14:textId="77777777" w:rsidR="00086C00" w:rsidRPr="00DE04F0" w:rsidRDefault="00086C00" w:rsidP="00122B8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9923CD8" w14:textId="77777777" w:rsidR="00086C00" w:rsidRPr="00DE04F0" w:rsidRDefault="00086C00" w:rsidP="00122B8E">
            <w:pPr>
              <w:keepNext/>
              <w:keepLines/>
              <w:spacing w:after="0"/>
              <w:jc w:val="center"/>
              <w:rPr>
                <w:rFonts w:ascii="Arial" w:eastAsia="Yu Mincho" w:hAnsi="Arial"/>
                <w:sz w:val="18"/>
                <w:lang w:eastAsia="ja-JP"/>
              </w:rPr>
            </w:pPr>
          </w:p>
        </w:tc>
      </w:tr>
      <w:tr w:rsidR="00086C00" w:rsidRPr="00DE04F0" w14:paraId="2F36F4BE" w14:textId="77777777" w:rsidTr="00122B8E">
        <w:trPr>
          <w:trHeight w:val="187"/>
          <w:jc w:val="center"/>
        </w:trPr>
        <w:tc>
          <w:tcPr>
            <w:tcW w:w="2463" w:type="dxa"/>
            <w:shd w:val="clear" w:color="auto" w:fill="auto"/>
            <w:noWrap/>
          </w:tcPr>
          <w:p w14:paraId="54E0D81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0CEA82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23167435" w14:textId="77777777" w:rsidR="00086C00" w:rsidRPr="00DE04F0" w:rsidRDefault="00086C00" w:rsidP="00122B8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F74CF06" w14:textId="77777777" w:rsidR="00086C00" w:rsidRPr="00DE04F0" w:rsidRDefault="00086C00" w:rsidP="00122B8E">
            <w:pPr>
              <w:keepNext/>
              <w:keepLines/>
              <w:spacing w:after="0"/>
              <w:jc w:val="center"/>
              <w:rPr>
                <w:rFonts w:ascii="Arial" w:eastAsia="Yu Mincho" w:hAnsi="Arial"/>
                <w:sz w:val="18"/>
                <w:lang w:eastAsia="ja-JP"/>
              </w:rPr>
            </w:pPr>
          </w:p>
        </w:tc>
      </w:tr>
      <w:tr w:rsidR="00086C00" w:rsidRPr="00DE04F0" w14:paraId="61489F7B" w14:textId="77777777" w:rsidTr="00122B8E">
        <w:trPr>
          <w:trHeight w:val="187"/>
          <w:jc w:val="center"/>
        </w:trPr>
        <w:tc>
          <w:tcPr>
            <w:tcW w:w="2463" w:type="dxa"/>
            <w:shd w:val="clear" w:color="auto" w:fill="auto"/>
            <w:noWrap/>
          </w:tcPr>
          <w:p w14:paraId="6A57F58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4B72904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0516175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3B8B1244"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466FB607" w14:textId="77777777" w:rsidTr="00122B8E">
        <w:trPr>
          <w:trHeight w:val="187"/>
          <w:jc w:val="center"/>
        </w:trPr>
        <w:tc>
          <w:tcPr>
            <w:tcW w:w="2463" w:type="dxa"/>
            <w:shd w:val="clear" w:color="auto" w:fill="auto"/>
            <w:noWrap/>
          </w:tcPr>
          <w:p w14:paraId="3A1B1749" w14:textId="77777777" w:rsidR="00086C00" w:rsidRPr="00DE04F0" w:rsidRDefault="00086C00" w:rsidP="00122B8E">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3C59310C"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44BB77EB" w14:textId="77777777" w:rsidR="00086C00" w:rsidRPr="00DE04F0" w:rsidRDefault="00086C00" w:rsidP="00122B8E">
            <w:pPr>
              <w:keepNext/>
              <w:keepLines/>
              <w:spacing w:after="0"/>
              <w:jc w:val="center"/>
              <w:rPr>
                <w:rFonts w:ascii="Arial" w:hAnsi="Arial"/>
                <w:sz w:val="18"/>
              </w:rPr>
            </w:pPr>
            <w:r w:rsidRPr="00DE04F0">
              <w:rPr>
                <w:rFonts w:ascii="Arial" w:hAnsi="Arial"/>
                <w:sz w:val="18"/>
              </w:rPr>
              <w:t>No</w:t>
            </w:r>
          </w:p>
        </w:tc>
        <w:tc>
          <w:tcPr>
            <w:tcW w:w="2738" w:type="dxa"/>
          </w:tcPr>
          <w:p w14:paraId="66F4550D"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1338EBBF" w14:textId="77777777" w:rsidTr="00122B8E">
        <w:trPr>
          <w:trHeight w:val="187"/>
          <w:jc w:val="center"/>
        </w:trPr>
        <w:tc>
          <w:tcPr>
            <w:tcW w:w="2463" w:type="dxa"/>
            <w:shd w:val="clear" w:color="auto" w:fill="auto"/>
            <w:noWrap/>
            <w:vAlign w:val="center"/>
          </w:tcPr>
          <w:p w14:paraId="46A7105F"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22BE096" w14:textId="77777777" w:rsidR="00086C00" w:rsidRPr="00DE04F0" w:rsidRDefault="00086C00" w:rsidP="00122B8E">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38538653" w14:textId="77777777" w:rsidR="00086C00" w:rsidRPr="00DE04F0" w:rsidRDefault="00086C00" w:rsidP="00122B8E">
            <w:pPr>
              <w:keepNext/>
              <w:keepLines/>
              <w:spacing w:after="0"/>
              <w:jc w:val="center"/>
              <w:rPr>
                <w:rFonts w:ascii="Arial" w:hAnsi="Arial"/>
                <w:sz w:val="18"/>
              </w:rPr>
            </w:pPr>
            <w:r w:rsidRPr="00DE04F0">
              <w:rPr>
                <w:rFonts w:ascii="Arial" w:hAnsi="Arial"/>
                <w:sz w:val="18"/>
              </w:rPr>
              <w:t>No</w:t>
            </w:r>
          </w:p>
        </w:tc>
        <w:tc>
          <w:tcPr>
            <w:tcW w:w="2738" w:type="dxa"/>
          </w:tcPr>
          <w:p w14:paraId="775501F4"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13FC4BF7" w14:textId="77777777" w:rsidTr="00122B8E">
        <w:trPr>
          <w:trHeight w:val="187"/>
          <w:jc w:val="center"/>
        </w:trPr>
        <w:tc>
          <w:tcPr>
            <w:tcW w:w="2463" w:type="dxa"/>
            <w:shd w:val="clear" w:color="auto" w:fill="auto"/>
            <w:noWrap/>
            <w:vAlign w:val="center"/>
          </w:tcPr>
          <w:p w14:paraId="09B8CCD7"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11970E67"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6B104508" w14:textId="77777777" w:rsidR="00086C00" w:rsidRPr="00DE04F0" w:rsidRDefault="00086C00" w:rsidP="00122B8E">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6A3525E9"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433EF0BC" w14:textId="77777777" w:rsidTr="00122B8E">
        <w:trPr>
          <w:trHeight w:val="187"/>
          <w:jc w:val="center"/>
        </w:trPr>
        <w:tc>
          <w:tcPr>
            <w:tcW w:w="2463" w:type="dxa"/>
            <w:shd w:val="clear" w:color="auto" w:fill="auto"/>
            <w:noWrap/>
            <w:vAlign w:val="center"/>
          </w:tcPr>
          <w:p w14:paraId="50FB00EC"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485F2E6F" w14:textId="77777777" w:rsidR="00086C00" w:rsidRPr="00DE04F0" w:rsidRDefault="00086C00" w:rsidP="00122B8E">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068523DB" w14:textId="77777777" w:rsidR="00086C00" w:rsidRPr="00DE04F0" w:rsidRDefault="00086C00" w:rsidP="00122B8E">
            <w:pPr>
              <w:keepNext/>
              <w:keepLines/>
              <w:spacing w:after="0"/>
              <w:jc w:val="center"/>
              <w:rPr>
                <w:rFonts w:ascii="Arial" w:hAnsi="Arial"/>
                <w:sz w:val="18"/>
              </w:rPr>
            </w:pPr>
            <w:r w:rsidRPr="00DE04F0">
              <w:rPr>
                <w:rFonts w:ascii="Arial" w:hAnsi="Arial"/>
                <w:sz w:val="18"/>
              </w:rPr>
              <w:t>No</w:t>
            </w:r>
          </w:p>
        </w:tc>
        <w:tc>
          <w:tcPr>
            <w:tcW w:w="2738" w:type="dxa"/>
          </w:tcPr>
          <w:p w14:paraId="3CBD3FA2"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4BA63CB0" w14:textId="77777777" w:rsidTr="00122B8E">
        <w:trPr>
          <w:trHeight w:val="187"/>
          <w:jc w:val="center"/>
        </w:trPr>
        <w:tc>
          <w:tcPr>
            <w:tcW w:w="2463" w:type="dxa"/>
            <w:shd w:val="clear" w:color="auto" w:fill="auto"/>
            <w:noWrap/>
          </w:tcPr>
          <w:p w14:paraId="60A62FB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6280798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75C252C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No</w:t>
            </w:r>
          </w:p>
        </w:tc>
        <w:tc>
          <w:tcPr>
            <w:tcW w:w="2738" w:type="dxa"/>
          </w:tcPr>
          <w:p w14:paraId="3AEDB0D9"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4D2260B1" w14:textId="77777777" w:rsidTr="00122B8E">
        <w:trPr>
          <w:trHeight w:val="187"/>
          <w:jc w:val="center"/>
        </w:trPr>
        <w:tc>
          <w:tcPr>
            <w:tcW w:w="2463" w:type="dxa"/>
            <w:shd w:val="clear" w:color="auto" w:fill="auto"/>
            <w:noWrap/>
          </w:tcPr>
          <w:p w14:paraId="43730D3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2FCE082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0E1BF44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77D48F"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0D4FFA25" w14:textId="77777777" w:rsidTr="00122B8E">
        <w:trPr>
          <w:trHeight w:val="187"/>
          <w:jc w:val="center"/>
        </w:trPr>
        <w:tc>
          <w:tcPr>
            <w:tcW w:w="2463" w:type="dxa"/>
            <w:shd w:val="clear" w:color="auto" w:fill="auto"/>
            <w:noWrap/>
            <w:vAlign w:val="center"/>
          </w:tcPr>
          <w:p w14:paraId="3AE451F9" w14:textId="77777777" w:rsidR="00086C00" w:rsidRPr="00DE04F0" w:rsidRDefault="00086C00" w:rsidP="00122B8E">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642997F8"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2AB7EF1E"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6D5D2C8F"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2A8361E9"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38A6C7F9" w14:textId="77777777" w:rsidTr="00122B8E">
        <w:trPr>
          <w:trHeight w:val="187"/>
          <w:jc w:val="center"/>
        </w:trPr>
        <w:tc>
          <w:tcPr>
            <w:tcW w:w="2463" w:type="dxa"/>
            <w:shd w:val="clear" w:color="auto" w:fill="auto"/>
            <w:noWrap/>
          </w:tcPr>
          <w:p w14:paraId="503C106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2B4DB9F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5FE36F2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32BF6C6"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70E88DF0" w14:textId="77777777" w:rsidTr="00122B8E">
        <w:trPr>
          <w:trHeight w:val="187"/>
          <w:jc w:val="center"/>
        </w:trPr>
        <w:tc>
          <w:tcPr>
            <w:tcW w:w="2463" w:type="dxa"/>
            <w:shd w:val="clear" w:color="auto" w:fill="auto"/>
            <w:noWrap/>
          </w:tcPr>
          <w:p w14:paraId="71525E37" w14:textId="77777777" w:rsidR="00086C00" w:rsidRPr="00DE04F0" w:rsidRDefault="00086C00" w:rsidP="00122B8E">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7FF55E1C"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03285B6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3E46277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24643BC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3454FE7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BB38455"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CN"/>
              </w:rPr>
              <w:t>No</w:t>
            </w:r>
          </w:p>
        </w:tc>
      </w:tr>
      <w:tr w:rsidR="00086C00" w:rsidRPr="00DE04F0" w14:paraId="580D0E87" w14:textId="77777777" w:rsidTr="00122B8E">
        <w:trPr>
          <w:trHeight w:val="187"/>
          <w:jc w:val="center"/>
        </w:trPr>
        <w:tc>
          <w:tcPr>
            <w:tcW w:w="2463" w:type="dxa"/>
            <w:shd w:val="clear" w:color="auto" w:fill="auto"/>
            <w:noWrap/>
          </w:tcPr>
          <w:p w14:paraId="249A20F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47EF18B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3A9409C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482DAC"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0BBA3D11" w14:textId="77777777" w:rsidTr="00122B8E">
        <w:trPr>
          <w:trHeight w:val="187"/>
          <w:jc w:val="center"/>
        </w:trPr>
        <w:tc>
          <w:tcPr>
            <w:tcW w:w="2463" w:type="dxa"/>
            <w:shd w:val="clear" w:color="auto" w:fill="auto"/>
            <w:noWrap/>
          </w:tcPr>
          <w:p w14:paraId="07F3323B" w14:textId="77777777" w:rsidR="00086C00" w:rsidRPr="00DE04F0" w:rsidRDefault="00086C00" w:rsidP="00122B8E">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17DAA51A"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39FC9B9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2AEA55E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EDB15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278749B1" w14:textId="77777777" w:rsidTr="00122B8E">
        <w:trPr>
          <w:trHeight w:val="187"/>
          <w:jc w:val="center"/>
        </w:trPr>
        <w:tc>
          <w:tcPr>
            <w:tcW w:w="2463" w:type="dxa"/>
            <w:shd w:val="clear" w:color="auto" w:fill="auto"/>
            <w:noWrap/>
          </w:tcPr>
          <w:p w14:paraId="02C56775"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6A1EA26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344964B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7EAAD29E" w14:textId="77777777" w:rsidR="00086C00" w:rsidRPr="00DE04F0" w:rsidRDefault="00086C00" w:rsidP="00122B8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A5EF26D" w14:textId="77777777" w:rsidR="00086C00" w:rsidRPr="00DE04F0" w:rsidRDefault="00086C00" w:rsidP="00122B8E">
            <w:pPr>
              <w:keepNext/>
              <w:keepLines/>
              <w:spacing w:after="0"/>
              <w:jc w:val="center"/>
              <w:rPr>
                <w:rFonts w:ascii="Arial" w:eastAsia="MS Mincho" w:hAnsi="Arial"/>
                <w:sz w:val="18"/>
              </w:rPr>
            </w:pPr>
          </w:p>
        </w:tc>
      </w:tr>
      <w:tr w:rsidR="00086C00" w:rsidRPr="00DE04F0" w14:paraId="3F62963A" w14:textId="77777777" w:rsidTr="00122B8E">
        <w:trPr>
          <w:trHeight w:val="187"/>
          <w:jc w:val="center"/>
        </w:trPr>
        <w:tc>
          <w:tcPr>
            <w:tcW w:w="2463" w:type="dxa"/>
            <w:shd w:val="clear" w:color="auto" w:fill="auto"/>
            <w:noWrap/>
          </w:tcPr>
          <w:p w14:paraId="0C22DC27" w14:textId="77777777" w:rsidR="00086C00" w:rsidRPr="002A5FB7" w:rsidRDefault="00086C00" w:rsidP="00122B8E">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30647745" w14:textId="77777777" w:rsidR="00086C00" w:rsidRPr="002A5FB7" w:rsidRDefault="00086C00" w:rsidP="00122B8E">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19406743" w14:textId="77777777" w:rsidR="00086C00" w:rsidRPr="002A5FB7" w:rsidRDefault="00086C00" w:rsidP="00122B8E">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56C63CF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E1DE8D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C792A90"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4C613F7B" w14:textId="77777777" w:rsidTr="00122B8E">
        <w:trPr>
          <w:trHeight w:val="187"/>
          <w:jc w:val="center"/>
        </w:trPr>
        <w:tc>
          <w:tcPr>
            <w:tcW w:w="2463" w:type="dxa"/>
            <w:shd w:val="clear" w:color="auto" w:fill="auto"/>
            <w:noWrap/>
          </w:tcPr>
          <w:p w14:paraId="442A069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1B4B885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BB9BE35" w14:textId="77777777" w:rsidR="00086C00" w:rsidRPr="00DE04F0" w:rsidRDefault="00086C00" w:rsidP="00122B8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FC2B9DD" w14:textId="77777777" w:rsidR="00086C00" w:rsidRPr="00DE04F0" w:rsidRDefault="00086C00" w:rsidP="00122B8E">
            <w:pPr>
              <w:keepNext/>
              <w:keepLines/>
              <w:spacing w:after="0"/>
              <w:jc w:val="center"/>
              <w:rPr>
                <w:rFonts w:ascii="Arial" w:eastAsia="Yu Mincho" w:hAnsi="Arial"/>
                <w:sz w:val="18"/>
                <w:lang w:eastAsia="ja-JP"/>
              </w:rPr>
            </w:pPr>
          </w:p>
        </w:tc>
      </w:tr>
      <w:tr w:rsidR="00086C00" w:rsidRPr="00DE04F0" w14:paraId="52765636" w14:textId="77777777" w:rsidTr="00122B8E">
        <w:trPr>
          <w:trHeight w:val="187"/>
          <w:jc w:val="center"/>
        </w:trPr>
        <w:tc>
          <w:tcPr>
            <w:tcW w:w="2463" w:type="dxa"/>
            <w:shd w:val="clear" w:color="auto" w:fill="auto"/>
            <w:noWrap/>
          </w:tcPr>
          <w:p w14:paraId="49CD369D" w14:textId="77777777" w:rsidR="00086C00" w:rsidRDefault="00086C00" w:rsidP="00122B8E">
            <w:pPr>
              <w:keepNext/>
              <w:keepLines/>
              <w:spacing w:after="0"/>
              <w:jc w:val="center"/>
              <w:rPr>
                <w:rFonts w:ascii="Arial" w:hAnsi="Arial"/>
                <w:sz w:val="18"/>
                <w:lang w:eastAsia="fi-FI"/>
              </w:rPr>
            </w:pPr>
            <w:r w:rsidRPr="00DE04F0">
              <w:rPr>
                <w:rFonts w:ascii="Arial" w:hAnsi="Arial"/>
                <w:sz w:val="18"/>
                <w:lang w:eastAsia="fi-FI"/>
              </w:rPr>
              <w:t>DC_40A_n77A</w:t>
            </w:r>
          </w:p>
          <w:p w14:paraId="60B4F236" w14:textId="77777777" w:rsidR="00086C00" w:rsidRPr="00DE04F0" w:rsidRDefault="00086C00" w:rsidP="00122B8E">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18BCDEE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20C0233B" w14:textId="77777777" w:rsidR="00086C00" w:rsidRPr="00DE04F0" w:rsidRDefault="00086C00" w:rsidP="00122B8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61443B6" w14:textId="77777777" w:rsidR="00086C00" w:rsidRPr="00DE04F0" w:rsidRDefault="00086C00" w:rsidP="00122B8E">
            <w:pPr>
              <w:keepNext/>
              <w:keepLines/>
              <w:spacing w:after="0"/>
              <w:jc w:val="center"/>
              <w:rPr>
                <w:rFonts w:ascii="Arial" w:eastAsia="Yu Mincho" w:hAnsi="Arial"/>
                <w:sz w:val="18"/>
                <w:lang w:eastAsia="ja-JP"/>
              </w:rPr>
            </w:pPr>
          </w:p>
        </w:tc>
      </w:tr>
      <w:tr w:rsidR="00086C00" w:rsidRPr="00DE04F0" w14:paraId="421B5B1C" w14:textId="77777777" w:rsidTr="00122B8E">
        <w:trPr>
          <w:trHeight w:val="187"/>
          <w:jc w:val="center"/>
        </w:trPr>
        <w:tc>
          <w:tcPr>
            <w:tcW w:w="2463" w:type="dxa"/>
            <w:shd w:val="clear" w:color="auto" w:fill="auto"/>
            <w:noWrap/>
          </w:tcPr>
          <w:p w14:paraId="20D63F32"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643120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66170DC6"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D785B7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D59CBB5" w14:textId="77777777" w:rsidR="00086C00" w:rsidRPr="00DE04F0" w:rsidRDefault="00086C00" w:rsidP="00122B8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8E8B2AC"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429A9BE1" w14:textId="77777777" w:rsidTr="00122B8E">
        <w:trPr>
          <w:trHeight w:val="187"/>
          <w:jc w:val="center"/>
        </w:trPr>
        <w:tc>
          <w:tcPr>
            <w:tcW w:w="2463" w:type="dxa"/>
            <w:shd w:val="clear" w:color="auto" w:fill="auto"/>
            <w:noWrap/>
          </w:tcPr>
          <w:p w14:paraId="2E8306DB"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zh-CN"/>
              </w:rPr>
              <w:t>DC_40A_n78(2A)</w:t>
            </w:r>
          </w:p>
          <w:p w14:paraId="73AAD68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7BF5B4A3"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C1FD41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C1942F7"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02ABCD2" w14:textId="77777777" w:rsidR="00086C00" w:rsidRPr="00DE04F0" w:rsidRDefault="00086C00" w:rsidP="00122B8E">
            <w:pPr>
              <w:keepNext/>
              <w:keepLines/>
              <w:spacing w:after="0"/>
              <w:jc w:val="center"/>
              <w:rPr>
                <w:rFonts w:ascii="Arial" w:hAnsi="Arial"/>
                <w:sz w:val="18"/>
                <w:lang w:eastAsia="zh-CN"/>
              </w:rPr>
            </w:pPr>
          </w:p>
        </w:tc>
      </w:tr>
      <w:tr w:rsidR="00086C00" w:rsidRPr="00DE04F0" w14:paraId="09F41BDF" w14:textId="77777777" w:rsidTr="00122B8E">
        <w:trPr>
          <w:trHeight w:val="187"/>
          <w:jc w:val="center"/>
        </w:trPr>
        <w:tc>
          <w:tcPr>
            <w:tcW w:w="2463" w:type="dxa"/>
            <w:shd w:val="clear" w:color="auto" w:fill="auto"/>
            <w:noWrap/>
          </w:tcPr>
          <w:p w14:paraId="405AED8A"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7B57A910"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6CFDB42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5BF571B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2187E2D" w14:textId="77777777" w:rsidR="00086C00" w:rsidRPr="00DE04F0" w:rsidRDefault="00086C00" w:rsidP="00122B8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0AD787D"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CN"/>
              </w:rPr>
              <w:t>No</w:t>
            </w:r>
          </w:p>
        </w:tc>
      </w:tr>
      <w:tr w:rsidR="00086C00" w:rsidRPr="00DE04F0" w14:paraId="6CE01300" w14:textId="77777777" w:rsidTr="00122B8E">
        <w:trPr>
          <w:trHeight w:val="187"/>
          <w:jc w:val="center"/>
        </w:trPr>
        <w:tc>
          <w:tcPr>
            <w:tcW w:w="2463" w:type="dxa"/>
            <w:shd w:val="clear" w:color="auto" w:fill="auto"/>
            <w:noWrap/>
            <w:vAlign w:val="center"/>
          </w:tcPr>
          <w:p w14:paraId="74DDDFEC" w14:textId="77777777" w:rsidR="00086C00" w:rsidRPr="00DE04F0" w:rsidRDefault="00086C00" w:rsidP="00122B8E">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EE45D7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19E36EE3" w14:textId="77777777" w:rsidR="00086C00" w:rsidRPr="00DE04F0" w:rsidRDefault="00086C00" w:rsidP="00122B8E">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521B24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38C180B9"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727409C1" w14:textId="77777777" w:rsidR="00086C00" w:rsidRPr="00DE04F0" w:rsidRDefault="00086C00" w:rsidP="00122B8E">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8A71511"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val="fi-FI"/>
              </w:rPr>
              <w:t>DC_41C_n1A</w:t>
            </w:r>
          </w:p>
        </w:tc>
      </w:tr>
      <w:tr w:rsidR="00086C00" w:rsidRPr="00DE04F0" w14:paraId="1500BDD1" w14:textId="77777777" w:rsidTr="00122B8E">
        <w:trPr>
          <w:trHeight w:val="187"/>
          <w:jc w:val="center"/>
        </w:trPr>
        <w:tc>
          <w:tcPr>
            <w:tcW w:w="2463" w:type="dxa"/>
            <w:shd w:val="clear" w:color="auto" w:fill="auto"/>
            <w:noWrap/>
          </w:tcPr>
          <w:p w14:paraId="6B45E16E"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72E631AB"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40C5EF1"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69A2F3BA"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2B6D1EE8"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447792F"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514AF570" w14:textId="77777777" w:rsidTr="00122B8E">
        <w:trPr>
          <w:trHeight w:val="187"/>
          <w:jc w:val="center"/>
        </w:trPr>
        <w:tc>
          <w:tcPr>
            <w:tcW w:w="2463" w:type="dxa"/>
            <w:shd w:val="clear" w:color="auto" w:fill="auto"/>
            <w:noWrap/>
          </w:tcPr>
          <w:p w14:paraId="587EC82D"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12D24A9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2884D123"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fi-FI"/>
              </w:rPr>
              <w:t>DC_41A_n28A</w:t>
            </w:r>
          </w:p>
          <w:p w14:paraId="0A57E15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686D88B8"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D22F62D"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00726E1E" w14:textId="77777777" w:rsidTr="00122B8E">
        <w:trPr>
          <w:trHeight w:val="187"/>
          <w:jc w:val="center"/>
        </w:trPr>
        <w:tc>
          <w:tcPr>
            <w:tcW w:w="2463" w:type="dxa"/>
            <w:shd w:val="clear" w:color="auto" w:fill="auto"/>
            <w:noWrap/>
          </w:tcPr>
          <w:p w14:paraId="43B6A26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DC_41A_n77A</w:t>
            </w:r>
          </w:p>
          <w:p w14:paraId="508125A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058E688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DC_41A_n77A</w:t>
            </w:r>
          </w:p>
          <w:p w14:paraId="434C323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5D2E826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4C9163"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443B1CFF" w14:textId="77777777" w:rsidTr="00122B8E">
        <w:trPr>
          <w:trHeight w:val="187"/>
          <w:jc w:val="center"/>
        </w:trPr>
        <w:tc>
          <w:tcPr>
            <w:tcW w:w="2463" w:type="dxa"/>
            <w:shd w:val="clear" w:color="auto" w:fill="auto"/>
            <w:noWrap/>
          </w:tcPr>
          <w:p w14:paraId="40F71EA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635F0D5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509065E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4EA3175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61C2D06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9C0CB12"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6A085F92" w14:textId="77777777" w:rsidTr="00122B8E">
        <w:trPr>
          <w:trHeight w:val="187"/>
          <w:jc w:val="center"/>
        </w:trPr>
        <w:tc>
          <w:tcPr>
            <w:tcW w:w="2463" w:type="dxa"/>
            <w:shd w:val="clear" w:color="auto" w:fill="auto"/>
            <w:noWrap/>
          </w:tcPr>
          <w:p w14:paraId="2AD449F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DC_41A_n78A</w:t>
            </w:r>
          </w:p>
          <w:p w14:paraId="2D264EB7"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rPr>
              <w:t>DC_41C_n78A</w:t>
            </w:r>
          </w:p>
          <w:p w14:paraId="31A68EFC"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5DC81E7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DC_41A_n78A</w:t>
            </w:r>
          </w:p>
          <w:p w14:paraId="614632B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5D14951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A92BF5"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60AD5A58" w14:textId="77777777" w:rsidTr="00122B8E">
        <w:trPr>
          <w:trHeight w:val="187"/>
          <w:jc w:val="center"/>
        </w:trPr>
        <w:tc>
          <w:tcPr>
            <w:tcW w:w="2463" w:type="dxa"/>
            <w:shd w:val="clear" w:color="auto" w:fill="auto"/>
            <w:noWrap/>
          </w:tcPr>
          <w:p w14:paraId="5E4750C2"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70F211D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11A27BF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217B2C2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0D5A3B40"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99FC09E"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617690A3" w14:textId="77777777" w:rsidTr="00122B8E">
        <w:trPr>
          <w:trHeight w:val="187"/>
          <w:jc w:val="center"/>
        </w:trPr>
        <w:tc>
          <w:tcPr>
            <w:tcW w:w="2463" w:type="dxa"/>
            <w:shd w:val="clear" w:color="auto" w:fill="auto"/>
            <w:noWrap/>
          </w:tcPr>
          <w:p w14:paraId="756FBFDA" w14:textId="77777777" w:rsidR="00086C00" w:rsidRPr="00DE04F0" w:rsidRDefault="00086C00" w:rsidP="00122B8E">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5B1FFEE3"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75822B7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1DCB899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DC_41A_n79A</w:t>
            </w:r>
          </w:p>
          <w:p w14:paraId="246A59C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1F02B45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CCEB9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No</w:t>
            </w:r>
          </w:p>
        </w:tc>
      </w:tr>
      <w:tr w:rsidR="00086C00" w:rsidRPr="00DE04F0" w14:paraId="3E9B5B6A" w14:textId="77777777" w:rsidTr="00122B8E">
        <w:trPr>
          <w:trHeight w:val="187"/>
          <w:jc w:val="center"/>
        </w:trPr>
        <w:tc>
          <w:tcPr>
            <w:tcW w:w="2463" w:type="dxa"/>
            <w:shd w:val="clear" w:color="auto" w:fill="auto"/>
            <w:noWrap/>
          </w:tcPr>
          <w:p w14:paraId="1C97B16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027E983D" w14:textId="77777777" w:rsidR="00086C00" w:rsidRPr="00DE04F0" w:rsidRDefault="00086C00" w:rsidP="00122B8E">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4DA3166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DC_42A_n1A</w:t>
            </w:r>
          </w:p>
          <w:p w14:paraId="049E664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4BC57C04" w14:textId="77777777" w:rsidR="00086C00" w:rsidRPr="00DE04F0" w:rsidRDefault="00086C00" w:rsidP="00122B8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2338C54" w14:textId="77777777" w:rsidR="00086C00" w:rsidRPr="00DE04F0" w:rsidRDefault="00086C00" w:rsidP="00122B8E">
            <w:pPr>
              <w:keepNext/>
              <w:keepLines/>
              <w:spacing w:after="0"/>
              <w:jc w:val="center"/>
              <w:rPr>
                <w:rFonts w:ascii="Arial" w:hAnsi="Arial"/>
                <w:sz w:val="18"/>
                <w:lang w:eastAsia="zh-CN"/>
              </w:rPr>
            </w:pPr>
          </w:p>
        </w:tc>
      </w:tr>
      <w:tr w:rsidR="00086C00" w:rsidRPr="00DE04F0" w14:paraId="1C589B9F" w14:textId="77777777" w:rsidTr="00122B8E">
        <w:trPr>
          <w:trHeight w:val="187"/>
          <w:jc w:val="center"/>
        </w:trPr>
        <w:tc>
          <w:tcPr>
            <w:tcW w:w="2463" w:type="dxa"/>
            <w:shd w:val="clear" w:color="auto" w:fill="auto"/>
            <w:noWrap/>
          </w:tcPr>
          <w:p w14:paraId="690ED6BC"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A_n3A</w:t>
            </w:r>
            <w:r w:rsidRPr="00DE04F0">
              <w:rPr>
                <w:rFonts w:ascii="Arial" w:hAnsi="Arial"/>
                <w:b/>
                <w:sz w:val="18"/>
                <w:vertAlign w:val="superscript"/>
                <w:lang w:eastAsia="fi-FI"/>
              </w:rPr>
              <w:t>7</w:t>
            </w:r>
          </w:p>
          <w:p w14:paraId="7950D35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2CC8CA23"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DFF5B3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385BE15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37DFB612" w14:textId="77777777" w:rsidR="00086C00" w:rsidRPr="00DE04F0" w:rsidRDefault="00086C00" w:rsidP="00122B8E">
            <w:pPr>
              <w:keepNext/>
              <w:keepLines/>
              <w:spacing w:after="0"/>
              <w:jc w:val="center"/>
              <w:rPr>
                <w:rFonts w:ascii="Arial" w:hAnsi="Arial"/>
                <w:sz w:val="18"/>
                <w:lang w:eastAsia="zh-CN"/>
              </w:rPr>
            </w:pPr>
          </w:p>
        </w:tc>
      </w:tr>
      <w:tr w:rsidR="00086C00" w:rsidRPr="00DE04F0" w14:paraId="003CE476" w14:textId="77777777" w:rsidTr="00122B8E">
        <w:trPr>
          <w:trHeight w:val="187"/>
          <w:jc w:val="center"/>
        </w:trPr>
        <w:tc>
          <w:tcPr>
            <w:tcW w:w="2463" w:type="dxa"/>
            <w:shd w:val="clear" w:color="auto" w:fill="auto"/>
            <w:noWrap/>
          </w:tcPr>
          <w:p w14:paraId="0E56D664"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346B7393"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193D9F8D"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6C1EB332"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70CD703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579D5E"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0CFA11E0" w14:textId="77777777" w:rsidTr="00122B8E">
        <w:trPr>
          <w:trHeight w:val="187"/>
          <w:jc w:val="center"/>
        </w:trPr>
        <w:tc>
          <w:tcPr>
            <w:tcW w:w="2463" w:type="dxa"/>
            <w:shd w:val="clear" w:color="auto" w:fill="auto"/>
            <w:noWrap/>
          </w:tcPr>
          <w:p w14:paraId="3B153705"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37EC7E7B"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06BCF760"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fi-FI"/>
              </w:rPr>
              <w:t>No</w:t>
            </w:r>
          </w:p>
        </w:tc>
        <w:tc>
          <w:tcPr>
            <w:tcW w:w="2738" w:type="dxa"/>
          </w:tcPr>
          <w:p w14:paraId="1A6AC451"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4E96B09F" w14:textId="77777777" w:rsidTr="00122B8E">
        <w:trPr>
          <w:trHeight w:val="187"/>
          <w:jc w:val="center"/>
        </w:trPr>
        <w:tc>
          <w:tcPr>
            <w:tcW w:w="2463" w:type="dxa"/>
            <w:shd w:val="clear" w:color="auto" w:fill="auto"/>
            <w:noWrap/>
          </w:tcPr>
          <w:p w14:paraId="708C658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,13</w:t>
            </w:r>
          </w:p>
          <w:p w14:paraId="55211F13" w14:textId="77777777" w:rsidR="00086C00" w:rsidRPr="00DE04F0" w:rsidRDefault="00086C00" w:rsidP="00122B8E">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w:t>
            </w:r>
          </w:p>
          <w:p w14:paraId="72B20D1E" w14:textId="77777777" w:rsidR="00086C00" w:rsidRPr="00DE04F0" w:rsidRDefault="00086C00" w:rsidP="00122B8E">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33AE2359" w14:textId="77777777" w:rsidR="00086C00" w:rsidRPr="00DE04F0" w:rsidRDefault="00086C00" w:rsidP="00122B8E">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3A8ED317" w14:textId="77777777" w:rsidR="00086C00" w:rsidRPr="00DE04F0" w:rsidRDefault="00086C00" w:rsidP="00122B8E">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1444F752" w14:textId="77777777" w:rsidR="00086C00" w:rsidRPr="00DE04F0" w:rsidRDefault="00086C00" w:rsidP="00122B8E">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4D0AFB9" w14:textId="77777777" w:rsidR="00086C00" w:rsidRPr="00DE04F0" w:rsidRDefault="00086C00" w:rsidP="00122B8E">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44F2291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192046B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6463DD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FBE3226"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706B8B02" w14:textId="77777777" w:rsidTr="00122B8E">
        <w:trPr>
          <w:trHeight w:val="187"/>
          <w:jc w:val="center"/>
        </w:trPr>
        <w:tc>
          <w:tcPr>
            <w:tcW w:w="2463" w:type="dxa"/>
            <w:shd w:val="clear" w:color="auto" w:fill="auto"/>
            <w:noWrap/>
          </w:tcPr>
          <w:p w14:paraId="0602B54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30F145C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330DB23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2F7B9FA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4A9C807"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2ABD8F3B" w14:textId="77777777" w:rsidTr="00122B8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8C0BD1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452314D0" w14:textId="77777777" w:rsidR="00086C00" w:rsidRPr="00DE04F0" w:rsidRDefault="00086C00" w:rsidP="00122B8E">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6DE25A42" w14:textId="77777777" w:rsidR="00086C00" w:rsidRPr="00DE04F0" w:rsidRDefault="00086C00" w:rsidP="00122B8E">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1FAD88FE" w14:textId="77777777" w:rsidR="00086C00" w:rsidRPr="00DE04F0" w:rsidRDefault="00086C00" w:rsidP="00122B8E">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5F6D4B38" w14:textId="77777777" w:rsidR="00086C00" w:rsidRPr="00DE04F0" w:rsidRDefault="00086C00" w:rsidP="00122B8E">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7EEB801A" w14:textId="77777777" w:rsidR="00086C00" w:rsidRPr="00DE04F0" w:rsidRDefault="00086C00" w:rsidP="00122B8E">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2B9E60B4" w14:textId="77777777" w:rsidR="00086C00" w:rsidRPr="00DE04F0" w:rsidRDefault="00086C00" w:rsidP="00122B8E">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75F0AB96" w14:textId="77777777" w:rsidR="00086C00" w:rsidRPr="00DE04F0" w:rsidRDefault="00086C00" w:rsidP="00122B8E">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2CF37D4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141AA45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D1FDF12"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67A5AC27" w14:textId="77777777" w:rsidTr="00122B8E">
        <w:trPr>
          <w:trHeight w:val="187"/>
          <w:jc w:val="center"/>
        </w:trPr>
        <w:tc>
          <w:tcPr>
            <w:tcW w:w="2463" w:type="dxa"/>
            <w:shd w:val="clear" w:color="auto" w:fill="auto"/>
            <w:noWrap/>
          </w:tcPr>
          <w:p w14:paraId="452C8E2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5956E94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763F3016" w14:textId="77777777" w:rsidR="00086C00" w:rsidRPr="00DE04F0" w:rsidRDefault="00086C00" w:rsidP="00122B8E">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7124B526" w14:textId="77777777" w:rsidR="00086C00" w:rsidRPr="00DE04F0" w:rsidRDefault="00086C00" w:rsidP="00122B8E">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8466812" w14:textId="77777777" w:rsidR="00086C00" w:rsidRPr="00DE04F0" w:rsidRDefault="00086C00" w:rsidP="00122B8E">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3013385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6C65CF47" w14:textId="77777777" w:rsidR="00086C00" w:rsidRPr="00DE04F0" w:rsidRDefault="00086C00" w:rsidP="00122B8E">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18CDB6EE" w14:textId="77777777" w:rsidR="00086C00" w:rsidRPr="00DE04F0" w:rsidRDefault="00086C00" w:rsidP="00122B8E">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26EF7DB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4CB774C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506F9B0" w14:textId="77777777" w:rsidR="00086C00" w:rsidRPr="00DE04F0" w:rsidRDefault="00086C00" w:rsidP="00122B8E">
            <w:pPr>
              <w:keepNext/>
              <w:keepLines/>
              <w:spacing w:after="0"/>
              <w:jc w:val="center"/>
              <w:rPr>
                <w:rFonts w:ascii="Arial" w:hAnsi="Arial"/>
                <w:sz w:val="18"/>
                <w:lang w:eastAsia="fi-FI"/>
              </w:rPr>
            </w:pPr>
          </w:p>
        </w:tc>
      </w:tr>
      <w:tr w:rsidR="00086C00" w:rsidRPr="00DE04F0" w14:paraId="6A5FC182" w14:textId="77777777" w:rsidTr="00122B8E">
        <w:trPr>
          <w:trHeight w:val="187"/>
          <w:jc w:val="center"/>
        </w:trPr>
        <w:tc>
          <w:tcPr>
            <w:tcW w:w="2463" w:type="dxa"/>
            <w:shd w:val="clear" w:color="auto" w:fill="auto"/>
            <w:noWrap/>
            <w:vAlign w:val="center"/>
          </w:tcPr>
          <w:p w14:paraId="59CA3E7D" w14:textId="77777777" w:rsidR="00086C00" w:rsidRPr="00DE04F0" w:rsidRDefault="00086C00" w:rsidP="00122B8E">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3ECC37F2"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3B8B2664"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644C9E3F" w14:textId="77777777" w:rsidR="00086C00" w:rsidRPr="00DE04F0" w:rsidRDefault="00086C00" w:rsidP="00122B8E">
            <w:pPr>
              <w:keepNext/>
              <w:keepLines/>
              <w:spacing w:after="0"/>
              <w:jc w:val="center"/>
              <w:rPr>
                <w:rFonts w:ascii="Arial" w:hAnsi="Arial"/>
                <w:sz w:val="18"/>
                <w:lang w:eastAsia="zh-CN"/>
              </w:rPr>
            </w:pPr>
          </w:p>
        </w:tc>
      </w:tr>
      <w:tr w:rsidR="00086C00" w:rsidRPr="00DE04F0" w14:paraId="2B9C56AB" w14:textId="77777777" w:rsidTr="00122B8E">
        <w:trPr>
          <w:trHeight w:val="187"/>
          <w:jc w:val="center"/>
        </w:trPr>
        <w:tc>
          <w:tcPr>
            <w:tcW w:w="2463" w:type="dxa"/>
            <w:shd w:val="clear" w:color="auto" w:fill="auto"/>
            <w:noWrap/>
          </w:tcPr>
          <w:p w14:paraId="768F8445" w14:textId="77777777" w:rsidR="00086C00" w:rsidRPr="002A5FB7" w:rsidRDefault="00086C00" w:rsidP="00122B8E">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7AD2486B" w14:textId="77777777" w:rsidR="00086C00" w:rsidRPr="002A5FB7" w:rsidRDefault="00086C00" w:rsidP="00122B8E">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70312CBA" w14:textId="77777777" w:rsidR="00086C00" w:rsidRPr="002A5FB7" w:rsidRDefault="00086C00" w:rsidP="00122B8E">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298DBF27" w14:textId="77777777" w:rsidR="00086C00" w:rsidRPr="00DE04F0" w:rsidRDefault="00086C00" w:rsidP="00122B8E">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3DEAFE1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B2226F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683DF2E6" w14:textId="77777777" w:rsidR="00086C00" w:rsidRPr="00DE04F0" w:rsidRDefault="00086C00" w:rsidP="00122B8E">
            <w:pPr>
              <w:keepNext/>
              <w:keepLines/>
              <w:spacing w:after="0"/>
              <w:jc w:val="center"/>
              <w:rPr>
                <w:rFonts w:ascii="Arial" w:hAnsi="Arial"/>
                <w:sz w:val="18"/>
                <w:lang w:eastAsia="zh-CN"/>
              </w:rPr>
            </w:pPr>
          </w:p>
        </w:tc>
      </w:tr>
      <w:tr w:rsidR="00086C00" w:rsidRPr="00DE04F0" w14:paraId="6CE37C48" w14:textId="77777777" w:rsidTr="00122B8E">
        <w:trPr>
          <w:trHeight w:val="187"/>
          <w:jc w:val="center"/>
        </w:trPr>
        <w:tc>
          <w:tcPr>
            <w:tcW w:w="2463" w:type="dxa"/>
            <w:shd w:val="clear" w:color="auto" w:fill="auto"/>
            <w:noWrap/>
          </w:tcPr>
          <w:p w14:paraId="27B5B44A" w14:textId="77777777" w:rsidR="00086C0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0D25061" w14:textId="77777777" w:rsidR="00086C00" w:rsidRPr="005E5D3A" w:rsidRDefault="00086C00" w:rsidP="00122B8E">
            <w:pPr>
              <w:keepNext/>
              <w:keepLines/>
              <w:spacing w:after="0"/>
              <w:jc w:val="center"/>
              <w:rPr>
                <w:rFonts w:ascii="Arial" w:hAnsi="Arial"/>
                <w:sz w:val="18"/>
                <w:lang w:eastAsia="fi-FI"/>
              </w:rPr>
            </w:pPr>
            <w:r w:rsidRPr="005E5D3A">
              <w:rPr>
                <w:rFonts w:ascii="Arial" w:hAnsi="Arial"/>
                <w:sz w:val="18"/>
                <w:lang w:eastAsia="fi-FI"/>
              </w:rPr>
              <w:t>DC_48C_n2A</w:t>
            </w:r>
          </w:p>
          <w:p w14:paraId="1F625662" w14:textId="77777777" w:rsidR="00086C00" w:rsidRPr="005E5D3A" w:rsidRDefault="00086C00" w:rsidP="00122B8E">
            <w:pPr>
              <w:keepNext/>
              <w:keepLines/>
              <w:spacing w:after="0"/>
              <w:jc w:val="center"/>
              <w:rPr>
                <w:rFonts w:ascii="Arial" w:hAnsi="Arial"/>
                <w:sz w:val="18"/>
                <w:lang w:eastAsia="fi-FI"/>
              </w:rPr>
            </w:pPr>
            <w:r w:rsidRPr="005E5D3A">
              <w:rPr>
                <w:rFonts w:ascii="Arial" w:hAnsi="Arial"/>
                <w:sz w:val="18"/>
                <w:lang w:eastAsia="fi-FI"/>
              </w:rPr>
              <w:t>DC_48D_n2A</w:t>
            </w:r>
          </w:p>
          <w:p w14:paraId="1A98A979" w14:textId="77777777" w:rsidR="00086C00" w:rsidRPr="00DE04F0" w:rsidRDefault="00086C00" w:rsidP="00122B8E">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6DAA4AF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390A597B"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D179607"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2FB2A9DE" w14:textId="77777777" w:rsidTr="00122B8E">
        <w:trPr>
          <w:trHeight w:val="187"/>
          <w:jc w:val="center"/>
        </w:trPr>
        <w:tc>
          <w:tcPr>
            <w:tcW w:w="2463" w:type="dxa"/>
            <w:shd w:val="clear" w:color="auto" w:fill="auto"/>
            <w:noWrap/>
          </w:tcPr>
          <w:p w14:paraId="6E23CC0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DC_48A_n5A</w:t>
            </w:r>
          </w:p>
          <w:p w14:paraId="6E56AB0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DC_48C_n5A</w:t>
            </w:r>
          </w:p>
          <w:p w14:paraId="0DEB922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DC_48D_n5A</w:t>
            </w:r>
          </w:p>
          <w:p w14:paraId="2152594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6F36D4D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2590788D"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zh-TW"/>
              </w:rPr>
              <w:t>No</w:t>
            </w:r>
          </w:p>
        </w:tc>
        <w:tc>
          <w:tcPr>
            <w:tcW w:w="2738" w:type="dxa"/>
          </w:tcPr>
          <w:p w14:paraId="326D8C78"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78315736" w14:textId="77777777" w:rsidTr="00122B8E">
        <w:trPr>
          <w:trHeight w:val="187"/>
          <w:jc w:val="center"/>
        </w:trPr>
        <w:tc>
          <w:tcPr>
            <w:tcW w:w="2463" w:type="dxa"/>
            <w:shd w:val="clear" w:color="auto" w:fill="auto"/>
            <w:noWrap/>
          </w:tcPr>
          <w:p w14:paraId="742B6E0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412A091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04AAC64B"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zh-TW"/>
              </w:rPr>
              <w:t>No</w:t>
            </w:r>
          </w:p>
        </w:tc>
        <w:tc>
          <w:tcPr>
            <w:tcW w:w="2738" w:type="dxa"/>
          </w:tcPr>
          <w:p w14:paraId="2685DB0D"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47B0F2AE" w14:textId="77777777" w:rsidTr="00122B8E">
        <w:trPr>
          <w:trHeight w:val="187"/>
          <w:jc w:val="center"/>
        </w:trPr>
        <w:tc>
          <w:tcPr>
            <w:tcW w:w="2463" w:type="dxa"/>
            <w:shd w:val="clear" w:color="auto" w:fill="auto"/>
            <w:noWrap/>
          </w:tcPr>
          <w:p w14:paraId="17EBBC7D" w14:textId="77777777" w:rsidR="00086C00" w:rsidRPr="00DE04F0" w:rsidRDefault="00086C00" w:rsidP="00122B8E">
            <w:pPr>
              <w:keepNext/>
              <w:keepLines/>
              <w:spacing w:after="0"/>
              <w:jc w:val="center"/>
              <w:rPr>
                <w:rFonts w:ascii="Arial" w:hAnsi="Arial"/>
                <w:b/>
                <w:sz w:val="18"/>
                <w:lang w:eastAsia="zh-CN"/>
              </w:rPr>
            </w:pPr>
            <w:r w:rsidRPr="00DE04F0">
              <w:rPr>
                <w:rFonts w:ascii="Arial" w:hAnsi="Arial"/>
                <w:sz w:val="18"/>
                <w:lang w:eastAsia="fi-FI"/>
              </w:rPr>
              <w:t>DC_48A_n25A</w:t>
            </w:r>
          </w:p>
          <w:p w14:paraId="49AAC347" w14:textId="77777777" w:rsidR="00086C00" w:rsidRPr="00DE04F0" w:rsidRDefault="00086C00" w:rsidP="00122B8E">
            <w:pPr>
              <w:keepNext/>
              <w:keepLines/>
              <w:spacing w:after="0"/>
              <w:jc w:val="center"/>
              <w:rPr>
                <w:rFonts w:ascii="Arial" w:hAnsi="Arial"/>
                <w:b/>
                <w:sz w:val="18"/>
                <w:lang w:eastAsia="fi-FI"/>
              </w:rPr>
            </w:pPr>
            <w:r w:rsidRPr="00DE04F0">
              <w:rPr>
                <w:rFonts w:ascii="Arial" w:hAnsi="Arial"/>
                <w:sz w:val="18"/>
                <w:lang w:eastAsia="fi-FI"/>
              </w:rPr>
              <w:t>DC_48C_n25A</w:t>
            </w:r>
          </w:p>
          <w:p w14:paraId="371259A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560633D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470050BE"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72267059"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4A4727D7" w14:textId="77777777" w:rsidTr="00122B8E">
        <w:trPr>
          <w:trHeight w:val="187"/>
          <w:jc w:val="center"/>
        </w:trPr>
        <w:tc>
          <w:tcPr>
            <w:tcW w:w="2463" w:type="dxa"/>
            <w:shd w:val="clear" w:color="auto" w:fill="auto"/>
            <w:noWrap/>
          </w:tcPr>
          <w:p w14:paraId="6A5AC9DC" w14:textId="77777777" w:rsidR="00086C00" w:rsidRPr="00DE04F0" w:rsidRDefault="00086C00" w:rsidP="00122B8E">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37FEF628" w14:textId="77777777" w:rsidR="00086C00" w:rsidRPr="00DE04F0" w:rsidRDefault="00086C00" w:rsidP="00122B8E">
            <w:pPr>
              <w:keepNext/>
              <w:keepLines/>
              <w:spacing w:after="0"/>
              <w:jc w:val="center"/>
              <w:rPr>
                <w:rFonts w:ascii="Arial" w:hAnsi="Arial"/>
                <w:sz w:val="16"/>
                <w:szCs w:val="16"/>
                <w:lang w:eastAsia="ja-JP"/>
              </w:rPr>
            </w:pPr>
            <w:r w:rsidRPr="00DE04F0">
              <w:rPr>
                <w:rFonts w:ascii="Arial" w:hAnsi="Arial"/>
                <w:sz w:val="18"/>
              </w:rPr>
              <w:t>DC_48B_n46A</w:t>
            </w:r>
          </w:p>
          <w:p w14:paraId="4B363253" w14:textId="77777777" w:rsidR="00086C00" w:rsidRPr="00DE04F0" w:rsidRDefault="00086C00" w:rsidP="00122B8E">
            <w:pPr>
              <w:keepNext/>
              <w:keepLines/>
              <w:spacing w:after="0"/>
              <w:jc w:val="center"/>
              <w:rPr>
                <w:rFonts w:ascii="Arial" w:hAnsi="Arial"/>
                <w:sz w:val="16"/>
                <w:szCs w:val="16"/>
                <w:lang w:eastAsia="ja-JP"/>
              </w:rPr>
            </w:pPr>
            <w:r w:rsidRPr="00DE04F0">
              <w:rPr>
                <w:rFonts w:ascii="Arial" w:hAnsi="Arial"/>
                <w:sz w:val="18"/>
              </w:rPr>
              <w:t>DC_48C_n46A</w:t>
            </w:r>
          </w:p>
          <w:p w14:paraId="7935732A" w14:textId="77777777" w:rsidR="00086C00" w:rsidRPr="00DE04F0" w:rsidRDefault="00086C00" w:rsidP="00122B8E">
            <w:pPr>
              <w:keepNext/>
              <w:keepLines/>
              <w:spacing w:after="0"/>
              <w:jc w:val="center"/>
              <w:rPr>
                <w:rFonts w:ascii="Arial" w:hAnsi="Arial"/>
                <w:sz w:val="16"/>
                <w:szCs w:val="16"/>
                <w:lang w:eastAsia="ja-JP"/>
              </w:rPr>
            </w:pPr>
            <w:r w:rsidRPr="00DE04F0">
              <w:rPr>
                <w:rFonts w:ascii="Arial" w:hAnsi="Arial"/>
                <w:sz w:val="18"/>
              </w:rPr>
              <w:t>DC_48D_n46A</w:t>
            </w:r>
          </w:p>
          <w:p w14:paraId="12900A5F" w14:textId="77777777" w:rsidR="00086C00" w:rsidRPr="00DE04F0" w:rsidRDefault="00086C00" w:rsidP="00122B8E">
            <w:pPr>
              <w:keepNext/>
              <w:keepLines/>
              <w:spacing w:after="0"/>
              <w:jc w:val="center"/>
              <w:rPr>
                <w:rFonts w:ascii="Arial" w:hAnsi="Arial"/>
                <w:sz w:val="16"/>
                <w:szCs w:val="16"/>
                <w:lang w:eastAsia="ja-JP"/>
              </w:rPr>
            </w:pPr>
            <w:r w:rsidRPr="00DE04F0">
              <w:rPr>
                <w:rFonts w:ascii="Arial" w:hAnsi="Arial"/>
                <w:sz w:val="18"/>
              </w:rPr>
              <w:t>DC_48E_n46A</w:t>
            </w:r>
          </w:p>
          <w:p w14:paraId="3AEA9895" w14:textId="77777777" w:rsidR="00086C00" w:rsidRPr="00DE04F0" w:rsidRDefault="00086C00" w:rsidP="00122B8E">
            <w:pPr>
              <w:keepNext/>
              <w:keepLines/>
              <w:spacing w:after="0"/>
              <w:jc w:val="center"/>
              <w:rPr>
                <w:rFonts w:ascii="Arial" w:hAnsi="Arial"/>
                <w:sz w:val="16"/>
                <w:szCs w:val="16"/>
                <w:lang w:eastAsia="ja-JP"/>
              </w:rPr>
            </w:pPr>
            <w:r w:rsidRPr="00DE04F0">
              <w:rPr>
                <w:rFonts w:ascii="Arial" w:hAnsi="Arial"/>
                <w:sz w:val="18"/>
              </w:rPr>
              <w:t>DC_48A_n46B</w:t>
            </w:r>
          </w:p>
          <w:p w14:paraId="54EC5D33" w14:textId="77777777" w:rsidR="00086C00" w:rsidRPr="00DE04F0" w:rsidRDefault="00086C00" w:rsidP="00122B8E">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0AC05BE6" w14:textId="77777777" w:rsidR="00086C00" w:rsidRPr="00DE04F0" w:rsidRDefault="00086C00" w:rsidP="00122B8E">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10924F63" w14:textId="77777777" w:rsidR="00086C00" w:rsidRPr="00DE04F0" w:rsidRDefault="00086C00" w:rsidP="00122B8E">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57FC51B8" w14:textId="77777777" w:rsidR="00086C00" w:rsidRPr="00DE04F0" w:rsidRDefault="00086C00" w:rsidP="00122B8E">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05D7E7FF" w14:textId="77777777" w:rsidR="00086C00" w:rsidRPr="00DE04F0" w:rsidRDefault="00086C00" w:rsidP="00122B8E">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46EBE78B" w14:textId="77777777" w:rsidR="00086C00" w:rsidRPr="00DE04F0" w:rsidRDefault="00086C00" w:rsidP="00122B8E">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631EAB64" w14:textId="77777777" w:rsidR="00086C00" w:rsidRPr="00DE04F0" w:rsidRDefault="00086C00" w:rsidP="00122B8E">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2AA20AC0" w14:textId="77777777" w:rsidR="00086C00" w:rsidRPr="00DE04F0" w:rsidRDefault="00086C00" w:rsidP="00122B8E">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25831F0D" w14:textId="77777777" w:rsidR="00086C00" w:rsidRPr="00DE04F0" w:rsidRDefault="00086C00" w:rsidP="00122B8E">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24AEB26" w14:textId="77777777" w:rsidR="00086C00" w:rsidRPr="00DE04F0" w:rsidRDefault="00086C00" w:rsidP="00122B8E">
            <w:pPr>
              <w:keepNext/>
              <w:keepLines/>
              <w:spacing w:after="0"/>
              <w:jc w:val="center"/>
              <w:rPr>
                <w:rFonts w:ascii="Arial" w:hAnsi="Arial"/>
                <w:sz w:val="16"/>
                <w:szCs w:val="16"/>
                <w:lang w:eastAsia="ja-JP"/>
              </w:rPr>
            </w:pPr>
            <w:r w:rsidRPr="00DE04F0">
              <w:rPr>
                <w:rFonts w:ascii="Arial" w:hAnsi="Arial"/>
                <w:sz w:val="18"/>
              </w:rPr>
              <w:t>DC_48A_n46D</w:t>
            </w:r>
          </w:p>
          <w:p w14:paraId="7F2BD7D5" w14:textId="77777777" w:rsidR="00086C00" w:rsidRPr="00DE04F0" w:rsidRDefault="00086C00" w:rsidP="00122B8E">
            <w:pPr>
              <w:keepNext/>
              <w:keepLines/>
              <w:spacing w:after="0"/>
              <w:jc w:val="center"/>
              <w:rPr>
                <w:rFonts w:ascii="Arial" w:hAnsi="Arial"/>
                <w:sz w:val="16"/>
                <w:szCs w:val="16"/>
                <w:lang w:eastAsia="ja-JP"/>
              </w:rPr>
            </w:pPr>
            <w:r w:rsidRPr="00DE04F0">
              <w:rPr>
                <w:rFonts w:ascii="Arial" w:hAnsi="Arial"/>
                <w:sz w:val="18"/>
              </w:rPr>
              <w:t>DC_48B_n46D</w:t>
            </w:r>
          </w:p>
          <w:p w14:paraId="50040E13" w14:textId="77777777" w:rsidR="00086C00" w:rsidRPr="00DE04F0" w:rsidRDefault="00086C00" w:rsidP="00122B8E">
            <w:pPr>
              <w:keepNext/>
              <w:keepLines/>
              <w:spacing w:after="0"/>
              <w:jc w:val="center"/>
              <w:rPr>
                <w:rFonts w:ascii="Arial" w:hAnsi="Arial"/>
                <w:sz w:val="16"/>
                <w:szCs w:val="16"/>
                <w:lang w:eastAsia="ja-JP"/>
              </w:rPr>
            </w:pPr>
            <w:r w:rsidRPr="00DE04F0">
              <w:rPr>
                <w:rFonts w:ascii="Arial" w:hAnsi="Arial"/>
                <w:sz w:val="18"/>
              </w:rPr>
              <w:t>DC_48C_n46D</w:t>
            </w:r>
          </w:p>
          <w:p w14:paraId="469CC6F1" w14:textId="77777777" w:rsidR="00086C00" w:rsidRPr="00DE04F0" w:rsidRDefault="00086C00" w:rsidP="00122B8E">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0788F5CE" w14:textId="77777777" w:rsidR="00086C00" w:rsidRPr="00DE04F0" w:rsidRDefault="00086C00" w:rsidP="00122B8E">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2C4A82AE" w14:textId="77777777" w:rsidR="00086C00" w:rsidRPr="00DE04F0" w:rsidRDefault="00086C00" w:rsidP="00122B8E">
            <w:pPr>
              <w:keepNext/>
              <w:keepLines/>
              <w:spacing w:after="0"/>
              <w:jc w:val="center"/>
              <w:rPr>
                <w:rFonts w:ascii="Arial" w:hAnsi="Arial"/>
                <w:sz w:val="18"/>
                <w:lang w:val="fr-FR" w:eastAsia="fi-FI"/>
              </w:rPr>
            </w:pPr>
          </w:p>
        </w:tc>
        <w:tc>
          <w:tcPr>
            <w:tcW w:w="2280" w:type="dxa"/>
          </w:tcPr>
          <w:p w14:paraId="41841272" w14:textId="77777777" w:rsidR="00086C00" w:rsidRPr="00DE04F0" w:rsidRDefault="00086C00" w:rsidP="00122B8E">
            <w:pPr>
              <w:keepNext/>
              <w:keepLines/>
              <w:spacing w:after="0"/>
              <w:jc w:val="center"/>
              <w:rPr>
                <w:rFonts w:ascii="Arial" w:hAnsi="Arial"/>
                <w:sz w:val="16"/>
                <w:szCs w:val="16"/>
              </w:rPr>
            </w:pPr>
            <w:r w:rsidRPr="00DE04F0">
              <w:rPr>
                <w:rFonts w:ascii="Arial" w:hAnsi="Arial"/>
                <w:sz w:val="18"/>
              </w:rPr>
              <w:t>DC_48A_n46A</w:t>
            </w:r>
          </w:p>
          <w:p w14:paraId="02C472F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457B0F26"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D00FF19"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2A7E523C" w14:textId="77777777" w:rsidTr="00122B8E">
        <w:trPr>
          <w:trHeight w:val="187"/>
          <w:jc w:val="center"/>
        </w:trPr>
        <w:tc>
          <w:tcPr>
            <w:tcW w:w="2463" w:type="dxa"/>
            <w:shd w:val="clear" w:color="auto" w:fill="auto"/>
            <w:noWrap/>
          </w:tcPr>
          <w:p w14:paraId="26D04111"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DC_48A_n66A</w:t>
            </w:r>
          </w:p>
          <w:p w14:paraId="1E5CFA7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DC_48C_n66A</w:t>
            </w:r>
          </w:p>
          <w:p w14:paraId="7001D0D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DC_48D_n66A</w:t>
            </w:r>
          </w:p>
          <w:p w14:paraId="10B6B77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4CA9B3A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255D58C5"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zh-TW"/>
              </w:rPr>
              <w:t>No</w:t>
            </w:r>
          </w:p>
        </w:tc>
        <w:tc>
          <w:tcPr>
            <w:tcW w:w="2738" w:type="dxa"/>
          </w:tcPr>
          <w:p w14:paraId="09234E45"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079F27D4" w14:textId="77777777" w:rsidTr="00122B8E">
        <w:trPr>
          <w:trHeight w:val="187"/>
          <w:jc w:val="center"/>
        </w:trPr>
        <w:tc>
          <w:tcPr>
            <w:tcW w:w="2463" w:type="dxa"/>
            <w:shd w:val="clear" w:color="auto" w:fill="auto"/>
            <w:noWrap/>
          </w:tcPr>
          <w:p w14:paraId="4B257EDE"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DC_48A_n71A</w:t>
            </w:r>
          </w:p>
          <w:p w14:paraId="7880F7E4" w14:textId="77777777" w:rsidR="00086C00" w:rsidRPr="00DE04F0" w:rsidRDefault="00086C00" w:rsidP="00122B8E">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06B2DF97" w14:textId="77777777" w:rsidR="00086C00" w:rsidRPr="00DE04F0" w:rsidRDefault="00086C00" w:rsidP="00122B8E">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17385DC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68725E6D"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069D7237" w14:textId="77777777" w:rsidR="00086C00" w:rsidRPr="00DE04F0" w:rsidRDefault="00086C00" w:rsidP="00122B8E">
            <w:pPr>
              <w:keepNext/>
              <w:keepLines/>
              <w:spacing w:after="0"/>
              <w:jc w:val="center"/>
              <w:rPr>
                <w:rFonts w:ascii="Arial" w:hAnsi="Arial"/>
                <w:sz w:val="18"/>
              </w:rPr>
            </w:pPr>
            <w:r w:rsidRPr="00DE04F0">
              <w:rPr>
                <w:rFonts w:ascii="Arial" w:hAnsi="Arial"/>
                <w:sz w:val="18"/>
                <w:lang w:eastAsia="zh-TW"/>
              </w:rPr>
              <w:t>No</w:t>
            </w:r>
          </w:p>
        </w:tc>
        <w:tc>
          <w:tcPr>
            <w:tcW w:w="2738" w:type="dxa"/>
          </w:tcPr>
          <w:p w14:paraId="613349B2"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29A9026F" w14:textId="77777777" w:rsidTr="00122B8E">
        <w:trPr>
          <w:trHeight w:val="187"/>
          <w:jc w:val="center"/>
        </w:trPr>
        <w:tc>
          <w:tcPr>
            <w:tcW w:w="2463" w:type="dxa"/>
            <w:shd w:val="clear" w:color="auto" w:fill="auto"/>
            <w:noWrap/>
          </w:tcPr>
          <w:p w14:paraId="7FC7B4A5"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rPr>
              <w:t>DC_48A-48A_n71A</w:t>
            </w:r>
          </w:p>
          <w:p w14:paraId="2B6A2CD5"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2346A9D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68EE7B5D"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FFF8BF5"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255D09EE" w14:textId="77777777" w:rsidTr="00122B8E">
        <w:trPr>
          <w:trHeight w:val="187"/>
          <w:jc w:val="center"/>
        </w:trPr>
        <w:tc>
          <w:tcPr>
            <w:tcW w:w="2463" w:type="dxa"/>
            <w:shd w:val="clear" w:color="auto" w:fill="auto"/>
            <w:noWrap/>
            <w:vAlign w:val="center"/>
          </w:tcPr>
          <w:p w14:paraId="53CF1A4A" w14:textId="77777777" w:rsidR="00086C00" w:rsidRPr="00DE04F0" w:rsidRDefault="00086C00" w:rsidP="00122B8E">
            <w:pPr>
              <w:keepNext/>
              <w:keepLines/>
              <w:spacing w:after="0"/>
              <w:jc w:val="center"/>
              <w:rPr>
                <w:rFonts w:ascii="Arial" w:hAnsi="Arial"/>
                <w:sz w:val="18"/>
                <w:szCs w:val="24"/>
                <w:vertAlign w:val="superscript"/>
                <w:lang w:val="en-US" w:eastAsia="fi-FI"/>
              </w:rPr>
            </w:pPr>
            <w:r w:rsidRPr="00DE04F0">
              <w:rPr>
                <w:rFonts w:ascii="Arial" w:hAnsi="Arial"/>
                <w:sz w:val="18"/>
                <w:szCs w:val="24"/>
                <w:lang w:val="en-US" w:eastAsia="fi-FI"/>
              </w:rPr>
              <w:t>DC_48A_n77A</w:t>
            </w:r>
            <w:r w:rsidRPr="00DE04F0">
              <w:rPr>
                <w:rFonts w:ascii="Arial" w:hAnsi="Arial"/>
                <w:sz w:val="18"/>
                <w:szCs w:val="24"/>
                <w:vertAlign w:val="superscript"/>
                <w:lang w:val="en-US" w:eastAsia="fi-FI"/>
              </w:rPr>
              <w:t>3. 4. 9, 11</w:t>
            </w:r>
          </w:p>
          <w:p w14:paraId="4B306B0A" w14:textId="77777777" w:rsidR="00086C00" w:rsidRPr="00DE04F0" w:rsidRDefault="00086C00"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DC_48C_n77A</w:t>
            </w:r>
            <w:r w:rsidRPr="00DE04F0">
              <w:rPr>
                <w:rFonts w:ascii="Arial" w:hAnsi="Arial"/>
                <w:sz w:val="18"/>
                <w:szCs w:val="24"/>
                <w:vertAlign w:val="superscript"/>
                <w:lang w:val="en-US" w:eastAsia="fi-FI"/>
              </w:rPr>
              <w:t>3. 4. 9, 11</w:t>
            </w:r>
          </w:p>
          <w:p w14:paraId="1B873687" w14:textId="77777777" w:rsidR="00086C00" w:rsidRPr="00DE04F0" w:rsidRDefault="00086C00"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DC_48A_n77C</w:t>
            </w:r>
            <w:r w:rsidRPr="00DE04F0">
              <w:rPr>
                <w:rFonts w:ascii="Arial" w:hAnsi="Arial"/>
                <w:sz w:val="18"/>
                <w:szCs w:val="24"/>
                <w:vertAlign w:val="superscript"/>
                <w:lang w:val="en-US" w:eastAsia="fi-FI"/>
              </w:rPr>
              <w:t>3. 4. 9, 11</w:t>
            </w:r>
          </w:p>
          <w:p w14:paraId="2D438EFE" w14:textId="77777777" w:rsidR="00086C00" w:rsidRPr="00DE04F0" w:rsidRDefault="00086C00"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DC_48C_n77C</w:t>
            </w:r>
            <w:r w:rsidRPr="00DE04F0">
              <w:rPr>
                <w:rFonts w:ascii="Arial" w:hAnsi="Arial"/>
                <w:sz w:val="18"/>
                <w:szCs w:val="24"/>
                <w:vertAlign w:val="superscript"/>
                <w:lang w:val="en-US" w:eastAsia="fi-FI"/>
              </w:rPr>
              <w:t>3. 4. 9, 11</w:t>
            </w:r>
          </w:p>
          <w:p w14:paraId="13D177B9" w14:textId="77777777" w:rsidR="00086C00" w:rsidRPr="00DE04F0" w:rsidRDefault="00086C00"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DC_48D_n77A</w:t>
            </w:r>
            <w:r w:rsidRPr="00DE04F0">
              <w:rPr>
                <w:rFonts w:ascii="Arial" w:hAnsi="Arial"/>
                <w:sz w:val="18"/>
                <w:szCs w:val="24"/>
                <w:vertAlign w:val="superscript"/>
                <w:lang w:val="en-US" w:eastAsia="fi-FI"/>
              </w:rPr>
              <w:t>3. 4. 9, 11</w:t>
            </w:r>
          </w:p>
          <w:p w14:paraId="65EAB8B1" w14:textId="77777777" w:rsidR="00086C00" w:rsidRPr="00DE04F0" w:rsidRDefault="00086C00"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DC_48D_n77C</w:t>
            </w:r>
            <w:r w:rsidRPr="00DE04F0">
              <w:rPr>
                <w:rFonts w:ascii="Arial" w:hAnsi="Arial"/>
                <w:sz w:val="18"/>
                <w:szCs w:val="24"/>
                <w:vertAlign w:val="superscript"/>
                <w:lang w:val="en-US" w:eastAsia="fi-FI"/>
              </w:rPr>
              <w:t>3. 4. 9, 11</w:t>
            </w:r>
          </w:p>
          <w:p w14:paraId="78BC38E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szCs w:val="24"/>
                <w:lang w:val="en-US" w:eastAsia="fi-FI"/>
              </w:rPr>
              <w:t>DC_48E_n77A</w:t>
            </w:r>
            <w:r w:rsidRPr="00DE04F0">
              <w:rPr>
                <w:rFonts w:ascii="Arial" w:hAnsi="Arial"/>
                <w:sz w:val="18"/>
                <w:szCs w:val="24"/>
                <w:vertAlign w:val="superscript"/>
                <w:lang w:val="en-US" w:eastAsia="fi-FI"/>
              </w:rPr>
              <w:t>3. 4. 9, 11</w:t>
            </w:r>
          </w:p>
        </w:tc>
        <w:tc>
          <w:tcPr>
            <w:tcW w:w="2280" w:type="dxa"/>
            <w:vAlign w:val="center"/>
          </w:tcPr>
          <w:p w14:paraId="67DF4D7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szCs w:val="24"/>
                <w:lang w:val="en-US" w:eastAsia="fi-FI"/>
              </w:rPr>
              <w:t>N/A</w:t>
            </w:r>
          </w:p>
        </w:tc>
        <w:tc>
          <w:tcPr>
            <w:tcW w:w="2738" w:type="dxa"/>
            <w:shd w:val="clear" w:color="auto" w:fill="auto"/>
            <w:noWrap/>
            <w:vAlign w:val="center"/>
          </w:tcPr>
          <w:p w14:paraId="7CAB580B" w14:textId="77777777" w:rsidR="00086C00" w:rsidRPr="00DE04F0" w:rsidRDefault="00086C00" w:rsidP="00122B8E">
            <w:pPr>
              <w:keepNext/>
              <w:keepLines/>
              <w:spacing w:after="0"/>
              <w:jc w:val="center"/>
              <w:rPr>
                <w:rFonts w:ascii="Arial" w:hAnsi="Arial"/>
                <w:sz w:val="18"/>
              </w:rPr>
            </w:pPr>
            <w:r w:rsidRPr="00DE04F0">
              <w:rPr>
                <w:rFonts w:ascii="Arial" w:hAnsi="Arial"/>
                <w:sz w:val="18"/>
                <w:szCs w:val="24"/>
                <w:lang w:val="en-US" w:eastAsia="fi-FI"/>
              </w:rPr>
              <w:t>N/A</w:t>
            </w:r>
          </w:p>
        </w:tc>
        <w:tc>
          <w:tcPr>
            <w:tcW w:w="2738" w:type="dxa"/>
          </w:tcPr>
          <w:p w14:paraId="545D9654" w14:textId="77777777" w:rsidR="00086C00" w:rsidRPr="00DE04F0" w:rsidRDefault="00086C00" w:rsidP="00122B8E">
            <w:pPr>
              <w:keepNext/>
              <w:keepLines/>
              <w:spacing w:after="0"/>
              <w:jc w:val="center"/>
              <w:rPr>
                <w:rFonts w:ascii="Arial" w:hAnsi="Arial"/>
                <w:sz w:val="18"/>
              </w:rPr>
            </w:pPr>
          </w:p>
        </w:tc>
      </w:tr>
      <w:tr w:rsidR="00086C00" w:rsidRPr="00DE04F0" w14:paraId="51900AB6" w14:textId="77777777" w:rsidTr="00122B8E">
        <w:trPr>
          <w:trHeight w:val="187"/>
          <w:jc w:val="center"/>
        </w:trPr>
        <w:tc>
          <w:tcPr>
            <w:tcW w:w="2463" w:type="dxa"/>
            <w:shd w:val="clear" w:color="auto" w:fill="auto"/>
            <w:noWrap/>
            <w:vAlign w:val="center"/>
          </w:tcPr>
          <w:p w14:paraId="7D52BB23" w14:textId="77777777" w:rsidR="00086C00" w:rsidRPr="00DE04F0" w:rsidRDefault="00086C00"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DC_48A-48A_n77A</w:t>
            </w:r>
          </w:p>
        </w:tc>
        <w:tc>
          <w:tcPr>
            <w:tcW w:w="2280" w:type="dxa"/>
            <w:vAlign w:val="center"/>
          </w:tcPr>
          <w:p w14:paraId="69E21916" w14:textId="77777777" w:rsidR="00086C00" w:rsidRPr="00DE04F0" w:rsidRDefault="00086C00"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21E94613" w14:textId="77777777" w:rsidR="00086C00" w:rsidRPr="00DE04F0" w:rsidRDefault="00086C00"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0D31FBA8" w14:textId="77777777" w:rsidR="00086C00" w:rsidRPr="00DE04F0" w:rsidRDefault="00086C00" w:rsidP="00122B8E">
            <w:pPr>
              <w:keepNext/>
              <w:keepLines/>
              <w:spacing w:after="0"/>
              <w:jc w:val="center"/>
              <w:rPr>
                <w:rFonts w:ascii="Arial" w:hAnsi="Arial"/>
                <w:sz w:val="18"/>
              </w:rPr>
            </w:pPr>
          </w:p>
        </w:tc>
      </w:tr>
      <w:tr w:rsidR="00086C00" w:rsidRPr="00DE04F0" w14:paraId="1DE90E59" w14:textId="77777777" w:rsidTr="00122B8E">
        <w:trPr>
          <w:trHeight w:val="187"/>
          <w:jc w:val="center"/>
        </w:trPr>
        <w:tc>
          <w:tcPr>
            <w:tcW w:w="2463" w:type="dxa"/>
            <w:shd w:val="clear" w:color="auto" w:fill="auto"/>
            <w:noWrap/>
            <w:vAlign w:val="center"/>
          </w:tcPr>
          <w:p w14:paraId="1DF7C82D" w14:textId="77777777" w:rsidR="00086C00" w:rsidRPr="00DE04F0" w:rsidRDefault="00086C00"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DC_48A-48A-48A_n77A</w:t>
            </w:r>
          </w:p>
        </w:tc>
        <w:tc>
          <w:tcPr>
            <w:tcW w:w="2280" w:type="dxa"/>
            <w:vAlign w:val="center"/>
          </w:tcPr>
          <w:p w14:paraId="45C73AF1" w14:textId="77777777" w:rsidR="00086C00" w:rsidRPr="00DE04F0" w:rsidRDefault="00086C00"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072D0C2A" w14:textId="77777777" w:rsidR="00086C00" w:rsidRPr="00DE04F0" w:rsidRDefault="00086C00" w:rsidP="00122B8E">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66386E37" w14:textId="77777777" w:rsidR="00086C00" w:rsidRPr="00DE04F0" w:rsidRDefault="00086C00" w:rsidP="00122B8E">
            <w:pPr>
              <w:keepNext/>
              <w:keepLines/>
              <w:spacing w:after="0"/>
              <w:jc w:val="center"/>
              <w:rPr>
                <w:rFonts w:ascii="Arial" w:hAnsi="Arial"/>
                <w:sz w:val="18"/>
              </w:rPr>
            </w:pPr>
          </w:p>
        </w:tc>
      </w:tr>
      <w:tr w:rsidR="00086C00" w:rsidRPr="00DE04F0" w14:paraId="51BFD818" w14:textId="77777777" w:rsidTr="00122B8E">
        <w:trPr>
          <w:trHeight w:val="187"/>
          <w:jc w:val="center"/>
        </w:trPr>
        <w:tc>
          <w:tcPr>
            <w:tcW w:w="2463" w:type="dxa"/>
            <w:shd w:val="clear" w:color="auto" w:fill="auto"/>
            <w:noWrap/>
          </w:tcPr>
          <w:p w14:paraId="10D8220F"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4E9F55FE"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51B2C21F" w14:textId="77777777" w:rsidR="00086C00" w:rsidRPr="00DE04F0" w:rsidRDefault="00086C00" w:rsidP="00122B8E">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51CDF8BA"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5CBCCC3"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567B42D5" w14:textId="77777777" w:rsidR="00086C00" w:rsidRPr="00DE04F0" w:rsidRDefault="00086C00" w:rsidP="00122B8E">
            <w:pPr>
              <w:keepNext/>
              <w:keepLines/>
              <w:spacing w:after="0"/>
              <w:jc w:val="center"/>
              <w:rPr>
                <w:rFonts w:ascii="Arial" w:hAnsi="Arial"/>
                <w:sz w:val="18"/>
              </w:rPr>
            </w:pPr>
          </w:p>
        </w:tc>
      </w:tr>
      <w:tr w:rsidR="00086C00" w:rsidRPr="00DE04F0" w14:paraId="70FBE0C9" w14:textId="77777777" w:rsidTr="00122B8E">
        <w:trPr>
          <w:trHeight w:val="187"/>
          <w:jc w:val="center"/>
        </w:trPr>
        <w:tc>
          <w:tcPr>
            <w:tcW w:w="2463" w:type="dxa"/>
            <w:shd w:val="clear" w:color="auto" w:fill="auto"/>
            <w:noWrap/>
          </w:tcPr>
          <w:p w14:paraId="47D1EE1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5BA75B8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3E6FBB03" w14:textId="77777777" w:rsidR="00086C00" w:rsidRPr="00DE04F0" w:rsidRDefault="00086C00" w:rsidP="00122B8E">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5F6641EC" w14:textId="77777777" w:rsidR="00086C00" w:rsidRPr="00DE04F0" w:rsidRDefault="00086C00" w:rsidP="00122B8E">
            <w:pPr>
              <w:keepNext/>
              <w:keepLines/>
              <w:spacing w:after="0"/>
              <w:jc w:val="center"/>
              <w:rPr>
                <w:rFonts w:ascii="Arial" w:hAnsi="Arial"/>
                <w:sz w:val="18"/>
              </w:rPr>
            </w:pPr>
          </w:p>
        </w:tc>
      </w:tr>
      <w:tr w:rsidR="00086C00" w:rsidRPr="00DE04F0" w14:paraId="51EE9F1F" w14:textId="77777777" w:rsidTr="00122B8E">
        <w:trPr>
          <w:trHeight w:val="187"/>
          <w:jc w:val="center"/>
        </w:trPr>
        <w:tc>
          <w:tcPr>
            <w:tcW w:w="2463" w:type="dxa"/>
            <w:shd w:val="clear" w:color="auto" w:fill="auto"/>
            <w:noWrap/>
          </w:tcPr>
          <w:p w14:paraId="09EB67F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701678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7BEE2B64" w14:textId="77777777" w:rsidR="00086C00" w:rsidRPr="00DE04F0" w:rsidRDefault="00086C00" w:rsidP="00122B8E">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7B038ABE" w14:textId="77777777" w:rsidR="00086C00" w:rsidRPr="00DE04F0" w:rsidRDefault="00086C00" w:rsidP="00122B8E">
            <w:pPr>
              <w:keepNext/>
              <w:keepLines/>
              <w:spacing w:after="0"/>
              <w:jc w:val="center"/>
              <w:rPr>
                <w:rFonts w:ascii="Arial" w:hAnsi="Arial"/>
                <w:sz w:val="18"/>
              </w:rPr>
            </w:pPr>
          </w:p>
        </w:tc>
      </w:tr>
      <w:tr w:rsidR="00086C00" w:rsidRPr="00DE04F0" w14:paraId="55ADAF52" w14:textId="77777777" w:rsidTr="00122B8E">
        <w:trPr>
          <w:trHeight w:val="187"/>
          <w:jc w:val="center"/>
        </w:trPr>
        <w:tc>
          <w:tcPr>
            <w:tcW w:w="2463" w:type="dxa"/>
            <w:shd w:val="clear" w:color="auto" w:fill="auto"/>
            <w:noWrap/>
          </w:tcPr>
          <w:p w14:paraId="4A5B4B18"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ja-JP"/>
              </w:rPr>
              <w:t>DC_66A_n5A</w:t>
            </w:r>
          </w:p>
          <w:p w14:paraId="2B5CA19A" w14:textId="77777777" w:rsidR="00086C00" w:rsidRPr="00DE04F0" w:rsidRDefault="00086C00" w:rsidP="00122B8E">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1BB0482C" w14:textId="77777777" w:rsidR="00086C00" w:rsidRPr="00DE04F0" w:rsidRDefault="00086C00" w:rsidP="00122B8E">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54CD6E7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6812B03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2FFE9BD9"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2DD4457B" w14:textId="77777777" w:rsidTr="00122B8E">
        <w:trPr>
          <w:trHeight w:val="187"/>
          <w:jc w:val="center"/>
        </w:trPr>
        <w:tc>
          <w:tcPr>
            <w:tcW w:w="2463" w:type="dxa"/>
            <w:shd w:val="clear" w:color="auto" w:fill="auto"/>
            <w:noWrap/>
          </w:tcPr>
          <w:p w14:paraId="032BAE51"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3DCAFE84"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2F92E46D"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3151E53E"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6725DFEF" w14:textId="77777777" w:rsidTr="00122B8E">
        <w:trPr>
          <w:trHeight w:val="187"/>
          <w:jc w:val="center"/>
        </w:trPr>
        <w:tc>
          <w:tcPr>
            <w:tcW w:w="2463" w:type="dxa"/>
            <w:shd w:val="clear" w:color="auto" w:fill="auto"/>
            <w:noWrap/>
          </w:tcPr>
          <w:p w14:paraId="437A3DE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43A48B1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1A78236F"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0DF41066"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6973DFAD" w14:textId="77777777" w:rsidTr="00122B8E">
        <w:trPr>
          <w:trHeight w:val="187"/>
          <w:jc w:val="center"/>
        </w:trPr>
        <w:tc>
          <w:tcPr>
            <w:tcW w:w="2463" w:type="dxa"/>
            <w:shd w:val="clear" w:color="auto" w:fill="auto"/>
            <w:noWrap/>
          </w:tcPr>
          <w:p w14:paraId="330CCD9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0D37AD5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C019EC6"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5534E64C" w14:textId="77777777" w:rsidR="00086C00" w:rsidRPr="00DE04F0" w:rsidRDefault="00086C00" w:rsidP="00122B8E">
            <w:pPr>
              <w:keepNext/>
              <w:keepLines/>
              <w:spacing w:after="0"/>
              <w:jc w:val="center"/>
              <w:rPr>
                <w:rFonts w:ascii="Arial" w:hAnsi="Arial" w:cs="Arial"/>
                <w:sz w:val="18"/>
                <w:lang w:eastAsia="fi-FI"/>
              </w:rPr>
            </w:pPr>
          </w:p>
        </w:tc>
      </w:tr>
      <w:tr w:rsidR="00086C00" w:rsidRPr="00DE04F0" w14:paraId="5E0212F3" w14:textId="77777777" w:rsidTr="00122B8E">
        <w:trPr>
          <w:trHeight w:val="187"/>
          <w:jc w:val="center"/>
        </w:trPr>
        <w:tc>
          <w:tcPr>
            <w:tcW w:w="2463" w:type="dxa"/>
            <w:shd w:val="clear" w:color="auto" w:fill="auto"/>
            <w:noWrap/>
          </w:tcPr>
          <w:p w14:paraId="1D58E989" w14:textId="77777777" w:rsidR="00086C00" w:rsidRPr="00DE04F0" w:rsidRDefault="00086C00" w:rsidP="00122B8E">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7703DFA5" w14:textId="77777777" w:rsidR="00086C00" w:rsidRPr="00DE04F0" w:rsidRDefault="00086C00" w:rsidP="00122B8E">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AA7A397" w14:textId="77777777" w:rsidR="00086C00" w:rsidRPr="00DE04F0" w:rsidRDefault="00086C00" w:rsidP="00122B8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C3BD25D" w14:textId="77777777" w:rsidR="00086C00" w:rsidRPr="00DE04F0" w:rsidRDefault="00086C00" w:rsidP="00122B8E">
            <w:pPr>
              <w:keepNext/>
              <w:keepLines/>
              <w:spacing w:after="0"/>
              <w:jc w:val="center"/>
              <w:rPr>
                <w:rFonts w:ascii="Arial" w:hAnsi="Arial" w:cs="Arial"/>
                <w:sz w:val="18"/>
                <w:lang w:eastAsia="fi-FI"/>
              </w:rPr>
            </w:pPr>
          </w:p>
        </w:tc>
      </w:tr>
      <w:tr w:rsidR="00086C00" w:rsidRPr="00DE04F0" w14:paraId="56D945F8" w14:textId="77777777" w:rsidTr="00122B8E">
        <w:trPr>
          <w:trHeight w:val="187"/>
          <w:jc w:val="center"/>
        </w:trPr>
        <w:tc>
          <w:tcPr>
            <w:tcW w:w="2463" w:type="dxa"/>
            <w:shd w:val="clear" w:color="auto" w:fill="auto"/>
            <w:noWrap/>
          </w:tcPr>
          <w:p w14:paraId="109DD3F7" w14:textId="77777777" w:rsidR="00086C00" w:rsidRPr="00DE04F0" w:rsidRDefault="00086C00" w:rsidP="00122B8E">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11D95C7C" w14:textId="77777777" w:rsidR="00086C00" w:rsidRPr="00DE04F0" w:rsidRDefault="00086C00" w:rsidP="00122B8E">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ABDCBE6" w14:textId="77777777" w:rsidR="00086C00" w:rsidRPr="00DE04F0" w:rsidRDefault="00086C00" w:rsidP="00122B8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E442201" w14:textId="77777777" w:rsidR="00086C00" w:rsidRPr="00DE04F0" w:rsidRDefault="00086C00" w:rsidP="00122B8E">
            <w:pPr>
              <w:keepNext/>
              <w:keepLines/>
              <w:spacing w:after="0"/>
              <w:jc w:val="center"/>
              <w:rPr>
                <w:rFonts w:ascii="Arial" w:hAnsi="Arial" w:cs="Arial"/>
                <w:sz w:val="18"/>
                <w:lang w:eastAsia="fi-FI"/>
              </w:rPr>
            </w:pPr>
          </w:p>
        </w:tc>
      </w:tr>
      <w:tr w:rsidR="00086C00" w:rsidRPr="00DE04F0" w14:paraId="0A5021E9" w14:textId="77777777" w:rsidTr="00122B8E">
        <w:trPr>
          <w:trHeight w:val="187"/>
          <w:jc w:val="center"/>
        </w:trPr>
        <w:tc>
          <w:tcPr>
            <w:tcW w:w="2463" w:type="dxa"/>
            <w:shd w:val="clear" w:color="auto" w:fill="auto"/>
            <w:noWrap/>
          </w:tcPr>
          <w:p w14:paraId="685E317A" w14:textId="77777777" w:rsidR="00086C00" w:rsidRPr="00DE04F0" w:rsidRDefault="00086C00" w:rsidP="00122B8E">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009D153A" w14:textId="77777777" w:rsidR="00086C00" w:rsidRPr="00DE04F0" w:rsidRDefault="00086C00" w:rsidP="00122B8E">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54407DF" w14:textId="77777777" w:rsidR="00086C00" w:rsidRPr="00DE04F0" w:rsidRDefault="00086C00" w:rsidP="00122B8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DEEB986" w14:textId="77777777" w:rsidR="00086C00" w:rsidRPr="00DE04F0" w:rsidRDefault="00086C00" w:rsidP="00122B8E">
            <w:pPr>
              <w:keepNext/>
              <w:keepLines/>
              <w:spacing w:after="0"/>
              <w:jc w:val="center"/>
              <w:rPr>
                <w:rFonts w:ascii="Arial" w:hAnsi="Arial" w:cs="Arial"/>
                <w:sz w:val="18"/>
                <w:lang w:eastAsia="fi-FI"/>
              </w:rPr>
            </w:pPr>
          </w:p>
        </w:tc>
      </w:tr>
      <w:tr w:rsidR="00086C00" w:rsidRPr="00DE04F0" w14:paraId="152178F7" w14:textId="77777777" w:rsidTr="00122B8E">
        <w:trPr>
          <w:trHeight w:val="187"/>
          <w:jc w:val="center"/>
        </w:trPr>
        <w:tc>
          <w:tcPr>
            <w:tcW w:w="2463" w:type="dxa"/>
            <w:shd w:val="clear" w:color="auto" w:fill="auto"/>
            <w:noWrap/>
          </w:tcPr>
          <w:p w14:paraId="3F31A9BB" w14:textId="77777777" w:rsidR="00086C00" w:rsidRPr="00DE04F0" w:rsidRDefault="00086C00" w:rsidP="00122B8E">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6F494CB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6A10E3E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0392BF"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36733B85" w14:textId="77777777" w:rsidTr="00122B8E">
        <w:trPr>
          <w:trHeight w:val="187"/>
          <w:jc w:val="center"/>
        </w:trPr>
        <w:tc>
          <w:tcPr>
            <w:tcW w:w="2463" w:type="dxa"/>
            <w:shd w:val="clear" w:color="auto" w:fill="auto"/>
            <w:noWrap/>
          </w:tcPr>
          <w:p w14:paraId="402A4B76"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319DBC65"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0B512FF5"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4A9857F" w14:textId="77777777" w:rsidR="00086C00" w:rsidRPr="00DE04F0" w:rsidRDefault="00086C00" w:rsidP="00122B8E">
            <w:pPr>
              <w:keepNext/>
              <w:keepLines/>
              <w:spacing w:after="0"/>
              <w:jc w:val="center"/>
              <w:rPr>
                <w:rFonts w:ascii="Arial" w:hAnsi="Arial"/>
                <w:sz w:val="18"/>
              </w:rPr>
            </w:pPr>
          </w:p>
        </w:tc>
      </w:tr>
      <w:tr w:rsidR="00086C00" w:rsidRPr="00DE04F0" w14:paraId="2B2DF3AD" w14:textId="77777777" w:rsidTr="00122B8E">
        <w:trPr>
          <w:trHeight w:val="187"/>
          <w:jc w:val="center"/>
        </w:trPr>
        <w:tc>
          <w:tcPr>
            <w:tcW w:w="2463" w:type="dxa"/>
            <w:shd w:val="clear" w:color="auto" w:fill="auto"/>
            <w:noWrap/>
          </w:tcPr>
          <w:p w14:paraId="7DBF23B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28CB4CB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1A4A41AD" w14:textId="77777777" w:rsidR="00086C00" w:rsidRPr="00DE04F0" w:rsidRDefault="00086C00" w:rsidP="00122B8E">
            <w:pPr>
              <w:keepNext/>
              <w:keepLines/>
              <w:spacing w:after="0"/>
              <w:jc w:val="center"/>
              <w:rPr>
                <w:rFonts w:ascii="Arial" w:hAnsi="Arial"/>
                <w:sz w:val="18"/>
              </w:rPr>
            </w:pPr>
            <w:r w:rsidRPr="00DE04F0">
              <w:rPr>
                <w:rFonts w:ascii="Arial" w:hAnsi="Arial"/>
                <w:sz w:val="18"/>
              </w:rPr>
              <w:t>No</w:t>
            </w:r>
          </w:p>
        </w:tc>
        <w:tc>
          <w:tcPr>
            <w:tcW w:w="2738" w:type="dxa"/>
          </w:tcPr>
          <w:p w14:paraId="2DC64ABD"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45A3D100" w14:textId="77777777" w:rsidTr="00122B8E">
        <w:trPr>
          <w:trHeight w:val="187"/>
          <w:jc w:val="center"/>
        </w:trPr>
        <w:tc>
          <w:tcPr>
            <w:tcW w:w="2463" w:type="dxa"/>
            <w:shd w:val="clear" w:color="auto" w:fill="auto"/>
            <w:noWrap/>
          </w:tcPr>
          <w:p w14:paraId="1CEA0479" w14:textId="77777777" w:rsidR="00086C00" w:rsidRPr="00DE04F0" w:rsidRDefault="00086C00" w:rsidP="00122B8E">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58BA5A84" w14:textId="77777777" w:rsidR="00086C00" w:rsidRPr="00DE04F0" w:rsidRDefault="00086C00" w:rsidP="00122B8E">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002F5B84" w14:textId="77777777" w:rsidR="00086C00" w:rsidRPr="00DE04F0" w:rsidRDefault="00086C00" w:rsidP="00122B8E">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33D67719" w14:textId="77777777" w:rsidR="00086C00" w:rsidRPr="00DE04F0" w:rsidRDefault="00086C00" w:rsidP="00122B8E">
            <w:pPr>
              <w:keepNext/>
              <w:keepLines/>
              <w:spacing w:after="0"/>
              <w:jc w:val="center"/>
              <w:rPr>
                <w:rFonts w:ascii="Arial" w:hAnsi="Arial" w:cs="Arial"/>
                <w:sz w:val="18"/>
                <w:lang w:eastAsia="fi-FI"/>
              </w:rPr>
            </w:pPr>
          </w:p>
        </w:tc>
      </w:tr>
      <w:tr w:rsidR="00086C00" w:rsidRPr="00DE04F0" w14:paraId="0D1DCBFD" w14:textId="77777777" w:rsidTr="00122B8E">
        <w:trPr>
          <w:trHeight w:val="187"/>
          <w:jc w:val="center"/>
        </w:trPr>
        <w:tc>
          <w:tcPr>
            <w:tcW w:w="2463" w:type="dxa"/>
            <w:shd w:val="clear" w:color="auto" w:fill="auto"/>
            <w:noWrap/>
          </w:tcPr>
          <w:p w14:paraId="3895C9D6" w14:textId="77777777" w:rsidR="00086C00" w:rsidRPr="00DE04F0" w:rsidRDefault="00086C00" w:rsidP="00122B8E">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656CF29A" w14:textId="77777777" w:rsidR="00086C00" w:rsidRPr="00DE04F0" w:rsidRDefault="00086C00" w:rsidP="00122B8E">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1FA3F250" w14:textId="77777777" w:rsidR="00086C00" w:rsidRPr="00DE04F0" w:rsidRDefault="00086C00" w:rsidP="00122B8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F939DE8" w14:textId="77777777" w:rsidR="00086C00" w:rsidRPr="00DE04F0" w:rsidRDefault="00086C00" w:rsidP="00122B8E">
            <w:pPr>
              <w:keepNext/>
              <w:keepLines/>
              <w:spacing w:after="0"/>
              <w:jc w:val="center"/>
              <w:rPr>
                <w:rFonts w:ascii="Arial" w:hAnsi="Arial" w:cs="Arial"/>
                <w:sz w:val="18"/>
                <w:lang w:eastAsia="fi-FI"/>
              </w:rPr>
            </w:pPr>
          </w:p>
        </w:tc>
      </w:tr>
      <w:tr w:rsidR="00086C00" w:rsidRPr="00DE04F0" w14:paraId="69C5DE0A" w14:textId="77777777" w:rsidTr="00122B8E">
        <w:trPr>
          <w:trHeight w:val="187"/>
          <w:jc w:val="center"/>
        </w:trPr>
        <w:tc>
          <w:tcPr>
            <w:tcW w:w="2463" w:type="dxa"/>
            <w:shd w:val="clear" w:color="auto" w:fill="auto"/>
            <w:noWrap/>
          </w:tcPr>
          <w:p w14:paraId="4B27626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40F6094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39CF44DC" w14:textId="77777777" w:rsidR="00086C00" w:rsidRPr="00DE04F0" w:rsidRDefault="00086C00" w:rsidP="00122B8E">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5F9171C1" w14:textId="77777777" w:rsidR="00086C00" w:rsidRPr="00DE04F0" w:rsidRDefault="00086C00" w:rsidP="00122B8E">
            <w:pPr>
              <w:keepNext/>
              <w:keepLines/>
              <w:spacing w:after="0"/>
              <w:jc w:val="center"/>
              <w:rPr>
                <w:rFonts w:ascii="Arial" w:hAnsi="Arial" w:cs="Arial"/>
                <w:sz w:val="18"/>
                <w:lang w:eastAsia="fi-FI"/>
              </w:rPr>
            </w:pPr>
          </w:p>
        </w:tc>
      </w:tr>
      <w:tr w:rsidR="00086C00" w:rsidRPr="00DE04F0" w14:paraId="41621F0C" w14:textId="77777777" w:rsidTr="00122B8E">
        <w:trPr>
          <w:trHeight w:val="187"/>
          <w:jc w:val="center"/>
        </w:trPr>
        <w:tc>
          <w:tcPr>
            <w:tcW w:w="2463" w:type="dxa"/>
            <w:shd w:val="clear" w:color="auto" w:fill="auto"/>
            <w:noWrap/>
          </w:tcPr>
          <w:p w14:paraId="66E4192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57A68A4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B135860" w14:textId="77777777" w:rsidR="00086C00" w:rsidRPr="00DE04F0" w:rsidRDefault="00086C00" w:rsidP="00122B8E">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0323684" w14:textId="77777777" w:rsidR="00086C00" w:rsidRPr="00DE04F0" w:rsidRDefault="00086C00" w:rsidP="00122B8E">
            <w:pPr>
              <w:keepNext/>
              <w:keepLines/>
              <w:spacing w:after="0"/>
              <w:jc w:val="center"/>
              <w:rPr>
                <w:rFonts w:ascii="Arial" w:hAnsi="Arial" w:cs="Arial"/>
                <w:sz w:val="18"/>
                <w:lang w:eastAsia="fi-FI"/>
              </w:rPr>
            </w:pPr>
          </w:p>
        </w:tc>
      </w:tr>
      <w:tr w:rsidR="00086C00" w:rsidRPr="00DE04F0" w14:paraId="304B2F93" w14:textId="77777777" w:rsidTr="00122B8E">
        <w:trPr>
          <w:trHeight w:val="187"/>
          <w:jc w:val="center"/>
        </w:trPr>
        <w:tc>
          <w:tcPr>
            <w:tcW w:w="2463" w:type="dxa"/>
            <w:shd w:val="clear" w:color="auto" w:fill="auto"/>
            <w:noWrap/>
          </w:tcPr>
          <w:p w14:paraId="6C4DF8EE"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DC_66A_n41A</w:t>
            </w:r>
          </w:p>
          <w:p w14:paraId="0653C00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55FB29F4"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F856C2E"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C93E1D2"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505A5D0B" w14:textId="77777777" w:rsidTr="00122B8E">
        <w:trPr>
          <w:trHeight w:val="187"/>
          <w:jc w:val="center"/>
        </w:trPr>
        <w:tc>
          <w:tcPr>
            <w:tcW w:w="2463" w:type="dxa"/>
            <w:shd w:val="clear" w:color="auto" w:fill="auto"/>
            <w:noWrap/>
          </w:tcPr>
          <w:p w14:paraId="4F6CDEA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1EA6E57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3BCF70C"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35E366B"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4B3A5E08" w14:textId="77777777" w:rsidTr="00122B8E">
        <w:trPr>
          <w:trHeight w:val="187"/>
          <w:jc w:val="center"/>
        </w:trPr>
        <w:tc>
          <w:tcPr>
            <w:tcW w:w="2463" w:type="dxa"/>
            <w:shd w:val="clear" w:color="auto" w:fill="auto"/>
            <w:noWrap/>
          </w:tcPr>
          <w:p w14:paraId="35B0555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lastRenderedPageBreak/>
              <w:t>DC_66A_n46A</w:t>
            </w:r>
          </w:p>
        </w:tc>
        <w:tc>
          <w:tcPr>
            <w:tcW w:w="2280" w:type="dxa"/>
          </w:tcPr>
          <w:p w14:paraId="48C715D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189CCEA4"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2B029A4"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02A35CA4" w14:textId="77777777" w:rsidTr="00122B8E">
        <w:trPr>
          <w:trHeight w:val="187"/>
          <w:jc w:val="center"/>
        </w:trPr>
        <w:tc>
          <w:tcPr>
            <w:tcW w:w="2463" w:type="dxa"/>
            <w:shd w:val="clear" w:color="auto" w:fill="auto"/>
            <w:noWrap/>
          </w:tcPr>
          <w:p w14:paraId="19363080"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DC_66A_n48A</w:t>
            </w:r>
          </w:p>
          <w:p w14:paraId="4EEF5EF0"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019FF1E"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05D0B40"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C85588F"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3C466C8F" w14:textId="77777777" w:rsidTr="00122B8E">
        <w:trPr>
          <w:trHeight w:val="187"/>
          <w:jc w:val="center"/>
        </w:trPr>
        <w:tc>
          <w:tcPr>
            <w:tcW w:w="2463" w:type="dxa"/>
            <w:shd w:val="clear" w:color="auto" w:fill="auto"/>
            <w:noWrap/>
          </w:tcPr>
          <w:p w14:paraId="5025A84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DC_66A-66A_n48A</w:t>
            </w:r>
          </w:p>
          <w:p w14:paraId="4FB5046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6E75FF9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FDC05F9"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6DDF67F"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7C9DBB26" w14:textId="77777777" w:rsidTr="00122B8E">
        <w:trPr>
          <w:trHeight w:val="187"/>
          <w:jc w:val="center"/>
        </w:trPr>
        <w:tc>
          <w:tcPr>
            <w:tcW w:w="2463" w:type="dxa"/>
            <w:shd w:val="clear" w:color="auto" w:fill="auto"/>
            <w:noWrap/>
          </w:tcPr>
          <w:p w14:paraId="74BF7EB1"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DC_66A_n71A</w:t>
            </w:r>
          </w:p>
          <w:p w14:paraId="716C36D9"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DC_66C_n71A</w:t>
            </w:r>
          </w:p>
          <w:p w14:paraId="5F81080F"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741F109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66CBAB2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E7293D2"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6AD7F34E" w14:textId="77777777" w:rsidTr="00122B8E">
        <w:trPr>
          <w:trHeight w:val="187"/>
          <w:jc w:val="center"/>
        </w:trPr>
        <w:tc>
          <w:tcPr>
            <w:tcW w:w="2463" w:type="dxa"/>
            <w:shd w:val="clear" w:color="auto" w:fill="auto"/>
            <w:noWrap/>
          </w:tcPr>
          <w:p w14:paraId="4A21952B" w14:textId="77777777" w:rsidR="00086C00" w:rsidRPr="00DE04F0" w:rsidDel="009E21DE" w:rsidRDefault="00086C00" w:rsidP="00122B8E">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05646FE9" w14:textId="77777777" w:rsidR="00086C00" w:rsidRPr="00DE04F0" w:rsidDel="009E21DE" w:rsidRDefault="00086C00" w:rsidP="00122B8E">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7925F696" w14:textId="77777777" w:rsidR="00086C00" w:rsidRPr="00DE04F0" w:rsidDel="009E21DE" w:rsidRDefault="00086C00" w:rsidP="00122B8E">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4071DA7E" w14:textId="77777777" w:rsidR="00086C00" w:rsidRPr="00DE04F0" w:rsidRDefault="00086C00" w:rsidP="00122B8E">
            <w:pPr>
              <w:keepNext/>
              <w:keepLines/>
              <w:spacing w:after="0"/>
              <w:jc w:val="center"/>
              <w:rPr>
                <w:rFonts w:ascii="Arial" w:hAnsi="Arial"/>
                <w:noProof/>
                <w:sz w:val="18"/>
                <w:szCs w:val="18"/>
              </w:rPr>
            </w:pPr>
          </w:p>
        </w:tc>
      </w:tr>
      <w:tr w:rsidR="00086C00" w:rsidRPr="00DE04F0" w14:paraId="3540D742" w14:textId="77777777" w:rsidTr="00122B8E">
        <w:trPr>
          <w:trHeight w:val="187"/>
          <w:jc w:val="center"/>
        </w:trPr>
        <w:tc>
          <w:tcPr>
            <w:tcW w:w="2463" w:type="dxa"/>
            <w:shd w:val="clear" w:color="auto" w:fill="auto"/>
            <w:noWrap/>
          </w:tcPr>
          <w:p w14:paraId="799DE7E0" w14:textId="77777777" w:rsidR="00086C00" w:rsidRPr="00DE04F0" w:rsidRDefault="00086C00" w:rsidP="00122B8E">
            <w:pPr>
              <w:keepNext/>
              <w:keepLines/>
              <w:spacing w:after="0"/>
              <w:jc w:val="center"/>
              <w:rPr>
                <w:rFonts w:ascii="Arial" w:hAnsi="Arial"/>
                <w:sz w:val="18"/>
                <w:lang w:eastAsia="ko-KR"/>
              </w:rPr>
            </w:pPr>
            <w:r w:rsidRPr="00DE04F0">
              <w:rPr>
                <w:rFonts w:ascii="Arial" w:hAnsi="Arial"/>
                <w:sz w:val="18"/>
                <w:lang w:eastAsia="ko-KR"/>
              </w:rPr>
              <w:t>DC_66A_n77A</w:t>
            </w:r>
          </w:p>
          <w:p w14:paraId="39D575FC" w14:textId="77777777" w:rsidR="00086C00" w:rsidRPr="00DE04F0" w:rsidRDefault="00086C00" w:rsidP="00122B8E">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4D1C16E5" w14:textId="77777777" w:rsidR="00086C00" w:rsidRPr="00DE04F0" w:rsidRDefault="00086C00" w:rsidP="00122B8E">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9A71A92" w14:textId="77777777" w:rsidR="00086C00" w:rsidRPr="00DE04F0" w:rsidRDefault="00086C00" w:rsidP="00122B8E">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AB3228A"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2F7EA4E8" w14:textId="77777777" w:rsidTr="00122B8E">
        <w:trPr>
          <w:trHeight w:val="187"/>
          <w:jc w:val="center"/>
        </w:trPr>
        <w:tc>
          <w:tcPr>
            <w:tcW w:w="2463" w:type="dxa"/>
            <w:shd w:val="clear" w:color="auto" w:fill="auto"/>
            <w:noWrap/>
          </w:tcPr>
          <w:p w14:paraId="138ED1A0" w14:textId="77777777" w:rsidR="00086C00" w:rsidRPr="00DE04F0" w:rsidRDefault="00086C00" w:rsidP="00122B8E">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690CA80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25966078" w14:textId="77777777" w:rsidR="00086C00" w:rsidRPr="00DE04F0" w:rsidRDefault="00086C00" w:rsidP="00122B8E">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14FFAC38"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69DF3AF8" w14:textId="77777777" w:rsidTr="00122B8E">
        <w:trPr>
          <w:trHeight w:val="187"/>
          <w:jc w:val="center"/>
        </w:trPr>
        <w:tc>
          <w:tcPr>
            <w:tcW w:w="2463" w:type="dxa"/>
            <w:shd w:val="clear" w:color="auto" w:fill="auto"/>
            <w:noWrap/>
          </w:tcPr>
          <w:p w14:paraId="2889137A"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2DBCF5D4" w14:textId="77777777" w:rsidR="00086C00" w:rsidRPr="00DE04F0" w:rsidRDefault="00086C00" w:rsidP="00122B8E">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452F9CEF" w14:textId="77777777" w:rsidR="00086C00" w:rsidRPr="00DE04F0" w:rsidRDefault="00086C00" w:rsidP="00122B8E">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EA44B46" w14:textId="77777777" w:rsidR="00086C00" w:rsidRPr="00DE04F0" w:rsidRDefault="00086C00" w:rsidP="00122B8E">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FE89D17"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01DB131E" w14:textId="77777777" w:rsidTr="00122B8E">
        <w:trPr>
          <w:trHeight w:val="187"/>
          <w:jc w:val="center"/>
        </w:trPr>
        <w:tc>
          <w:tcPr>
            <w:tcW w:w="2463" w:type="dxa"/>
            <w:shd w:val="clear" w:color="auto" w:fill="auto"/>
            <w:noWrap/>
          </w:tcPr>
          <w:p w14:paraId="33E61E1A" w14:textId="77777777" w:rsidR="00086C00" w:rsidRPr="00DE04F0" w:rsidRDefault="00086C00" w:rsidP="00122B8E">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1E1D9567" w14:textId="77777777" w:rsidR="00086C00" w:rsidRPr="00DE04F0" w:rsidRDefault="00086C00" w:rsidP="00122B8E">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6FF94E9B" w14:textId="77777777" w:rsidR="00086C00" w:rsidRPr="00DE04F0" w:rsidRDefault="00086C00" w:rsidP="00122B8E">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A49875F"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0C31FAF1" w14:textId="77777777" w:rsidTr="00122B8E">
        <w:trPr>
          <w:trHeight w:val="187"/>
          <w:jc w:val="center"/>
        </w:trPr>
        <w:tc>
          <w:tcPr>
            <w:tcW w:w="2463" w:type="dxa"/>
            <w:shd w:val="clear" w:color="auto" w:fill="auto"/>
            <w:noWrap/>
          </w:tcPr>
          <w:p w14:paraId="4C7923F0" w14:textId="77777777" w:rsidR="00086C00" w:rsidRPr="003B73C3" w:rsidRDefault="00086C00" w:rsidP="00122B8E">
            <w:pPr>
              <w:keepNext/>
              <w:keepLines/>
              <w:spacing w:after="0"/>
              <w:jc w:val="center"/>
              <w:rPr>
                <w:rFonts w:ascii="Arial" w:hAnsi="Arial"/>
                <w:sz w:val="18"/>
                <w:lang w:eastAsia="zh-TW"/>
              </w:rPr>
            </w:pPr>
            <w:r w:rsidRPr="003B73C3">
              <w:rPr>
                <w:rFonts w:ascii="Arial" w:hAnsi="Arial"/>
                <w:sz w:val="18"/>
                <w:lang w:eastAsia="ko-KR"/>
              </w:rPr>
              <w:t>DC_66A-66A-66A_n77A</w:t>
            </w:r>
            <w:r w:rsidRPr="00DE04F0">
              <w:rPr>
                <w:rFonts w:ascii="Arial" w:hAnsi="Arial"/>
                <w:sz w:val="18"/>
                <w:vertAlign w:val="superscript"/>
                <w:lang w:eastAsia="fi-FI"/>
              </w:rPr>
              <w:t>21</w:t>
            </w:r>
          </w:p>
          <w:p w14:paraId="5E649750" w14:textId="77777777" w:rsidR="00086C00" w:rsidRPr="00DE04F0" w:rsidRDefault="00086C00" w:rsidP="00122B8E">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540DC2D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2EF85F5D" w14:textId="77777777" w:rsidR="00086C00" w:rsidRPr="00DE04F0" w:rsidRDefault="00086C00" w:rsidP="00122B8E">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096F418A" w14:textId="77777777" w:rsidR="00086C00" w:rsidRPr="00DE04F0" w:rsidDel="00D24888" w:rsidRDefault="00086C00" w:rsidP="00122B8E">
            <w:pPr>
              <w:keepNext/>
              <w:keepLines/>
              <w:spacing w:after="0"/>
              <w:jc w:val="center"/>
              <w:rPr>
                <w:rFonts w:ascii="Arial" w:hAnsi="Arial"/>
                <w:sz w:val="18"/>
                <w:lang w:eastAsia="zh-CN"/>
              </w:rPr>
            </w:pPr>
          </w:p>
        </w:tc>
      </w:tr>
      <w:tr w:rsidR="00086C00" w:rsidRPr="00DE04F0" w14:paraId="2D146D03" w14:textId="77777777" w:rsidTr="00122B8E">
        <w:trPr>
          <w:trHeight w:val="187"/>
          <w:jc w:val="center"/>
        </w:trPr>
        <w:tc>
          <w:tcPr>
            <w:tcW w:w="2463" w:type="dxa"/>
            <w:shd w:val="clear" w:color="auto" w:fill="auto"/>
            <w:noWrap/>
          </w:tcPr>
          <w:p w14:paraId="74749EAE"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38F85CB7"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B09BAB7"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F4CB6FA"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019EC386" w14:textId="77777777" w:rsidTr="00122B8E">
        <w:trPr>
          <w:trHeight w:val="187"/>
          <w:jc w:val="center"/>
        </w:trPr>
        <w:tc>
          <w:tcPr>
            <w:tcW w:w="2463" w:type="dxa"/>
            <w:shd w:val="clear" w:color="auto" w:fill="auto"/>
            <w:noWrap/>
          </w:tcPr>
          <w:p w14:paraId="03A6DDEA"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339C1AF9"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6C38872"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656238E"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4C12BC4A" w14:textId="77777777" w:rsidTr="00122B8E">
        <w:trPr>
          <w:trHeight w:val="187"/>
          <w:jc w:val="center"/>
        </w:trPr>
        <w:tc>
          <w:tcPr>
            <w:tcW w:w="2463" w:type="dxa"/>
            <w:shd w:val="clear" w:color="auto" w:fill="auto"/>
            <w:noWrap/>
          </w:tcPr>
          <w:p w14:paraId="42BFA35A"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4CEA8BF6"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D08409F"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0A3EEF4"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5D59DF10" w14:textId="77777777" w:rsidTr="00122B8E">
        <w:trPr>
          <w:trHeight w:val="187"/>
          <w:jc w:val="center"/>
        </w:trPr>
        <w:tc>
          <w:tcPr>
            <w:tcW w:w="2463" w:type="dxa"/>
            <w:shd w:val="clear" w:color="auto" w:fill="auto"/>
            <w:noWrap/>
          </w:tcPr>
          <w:p w14:paraId="05CE3ED3"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544CD342"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2516412"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778B8E5"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3B9D3052" w14:textId="77777777" w:rsidTr="00122B8E">
        <w:trPr>
          <w:trHeight w:val="187"/>
          <w:jc w:val="center"/>
        </w:trPr>
        <w:tc>
          <w:tcPr>
            <w:tcW w:w="2463" w:type="dxa"/>
            <w:shd w:val="clear" w:color="auto" w:fill="auto"/>
            <w:noWrap/>
            <w:vAlign w:val="center"/>
          </w:tcPr>
          <w:p w14:paraId="5BCF59A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3CAF4AA3"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2BCF296E"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5752F1C"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1BE83E52" w14:textId="77777777" w:rsidTr="00122B8E">
        <w:trPr>
          <w:trHeight w:val="187"/>
          <w:jc w:val="center"/>
        </w:trPr>
        <w:tc>
          <w:tcPr>
            <w:tcW w:w="2463" w:type="dxa"/>
            <w:shd w:val="clear" w:color="auto" w:fill="auto"/>
            <w:noWrap/>
          </w:tcPr>
          <w:p w14:paraId="185389E4"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57DDA9F9"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6DCE8D7F"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8172B63"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736EB24C" w14:textId="77777777" w:rsidTr="00122B8E">
        <w:trPr>
          <w:trHeight w:val="187"/>
          <w:jc w:val="center"/>
        </w:trPr>
        <w:tc>
          <w:tcPr>
            <w:tcW w:w="2463" w:type="dxa"/>
            <w:shd w:val="clear" w:color="auto" w:fill="auto"/>
            <w:noWrap/>
          </w:tcPr>
          <w:p w14:paraId="37ABA2F6"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4E9782AB"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257CC904"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F3871B3"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1F7B6413" w14:textId="77777777" w:rsidTr="00122B8E">
        <w:trPr>
          <w:trHeight w:val="187"/>
          <w:jc w:val="center"/>
        </w:trPr>
        <w:tc>
          <w:tcPr>
            <w:tcW w:w="2463" w:type="dxa"/>
            <w:shd w:val="clear" w:color="auto" w:fill="auto"/>
            <w:noWrap/>
            <w:vAlign w:val="center"/>
          </w:tcPr>
          <w:p w14:paraId="78BAF861"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37D79B4C"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656D8866"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616B06F"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4975B5FE" w14:textId="77777777" w:rsidTr="00122B8E">
        <w:trPr>
          <w:trHeight w:val="187"/>
          <w:jc w:val="center"/>
        </w:trPr>
        <w:tc>
          <w:tcPr>
            <w:tcW w:w="2463" w:type="dxa"/>
            <w:shd w:val="clear" w:color="auto" w:fill="auto"/>
            <w:noWrap/>
          </w:tcPr>
          <w:p w14:paraId="5BBAE6E5"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2C38CFA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1A835286"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B01A723" w14:textId="77777777" w:rsidR="00086C00" w:rsidRPr="00DE04F0" w:rsidRDefault="00086C00" w:rsidP="00122B8E">
            <w:pPr>
              <w:keepNext/>
              <w:keepLines/>
              <w:spacing w:after="0"/>
              <w:jc w:val="center"/>
              <w:rPr>
                <w:rFonts w:ascii="Arial" w:hAnsi="Arial"/>
                <w:sz w:val="18"/>
                <w:lang w:eastAsia="ja-JP"/>
              </w:rPr>
            </w:pPr>
          </w:p>
        </w:tc>
      </w:tr>
      <w:tr w:rsidR="00086C00" w:rsidRPr="00DE04F0" w14:paraId="2334F967" w14:textId="77777777" w:rsidTr="00122B8E">
        <w:trPr>
          <w:trHeight w:val="187"/>
          <w:jc w:val="center"/>
        </w:trPr>
        <w:tc>
          <w:tcPr>
            <w:tcW w:w="2463" w:type="dxa"/>
            <w:shd w:val="clear" w:color="auto" w:fill="auto"/>
            <w:noWrap/>
          </w:tcPr>
          <w:p w14:paraId="43D3A7A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29D40F28"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475648AC"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42ED1D7"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62E1E251" w14:textId="77777777" w:rsidTr="00122B8E">
        <w:trPr>
          <w:trHeight w:val="187"/>
          <w:jc w:val="center"/>
        </w:trPr>
        <w:tc>
          <w:tcPr>
            <w:tcW w:w="2463" w:type="dxa"/>
            <w:shd w:val="clear" w:color="auto" w:fill="auto"/>
            <w:noWrap/>
          </w:tcPr>
          <w:p w14:paraId="4250A528" w14:textId="77777777" w:rsidR="00086C00" w:rsidRPr="00DE04F0" w:rsidRDefault="00086C00" w:rsidP="00122B8E">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2ADCC6F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72CA1752"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4DED8EF6"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D925C0B"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086D4102" w14:textId="77777777" w:rsidTr="00122B8E">
        <w:trPr>
          <w:trHeight w:val="187"/>
          <w:jc w:val="center"/>
        </w:trPr>
        <w:tc>
          <w:tcPr>
            <w:tcW w:w="2463" w:type="dxa"/>
            <w:shd w:val="clear" w:color="auto" w:fill="auto"/>
            <w:noWrap/>
          </w:tcPr>
          <w:p w14:paraId="0EB432D7"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320F2DC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0B5C3D08" w14:textId="77777777" w:rsidR="00086C00" w:rsidRPr="00DE04F0" w:rsidRDefault="00086C00" w:rsidP="00122B8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C9E1A8B"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7360D732" w14:textId="77777777" w:rsidTr="00122B8E">
        <w:trPr>
          <w:trHeight w:val="187"/>
          <w:jc w:val="center"/>
        </w:trPr>
        <w:tc>
          <w:tcPr>
            <w:tcW w:w="2463" w:type="dxa"/>
            <w:shd w:val="clear" w:color="auto" w:fill="auto"/>
            <w:noWrap/>
          </w:tcPr>
          <w:p w14:paraId="62639C9A"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227BA699" w14:textId="77777777" w:rsidR="00086C00" w:rsidRPr="00DE04F0" w:rsidRDefault="00086C00" w:rsidP="00122B8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CB30F93" w14:textId="77777777" w:rsidR="00086C00" w:rsidRPr="00DE04F0" w:rsidRDefault="00086C00" w:rsidP="00122B8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C696BFE" w14:textId="77777777" w:rsidR="00086C00" w:rsidRPr="00DE04F0" w:rsidRDefault="00086C00" w:rsidP="00122B8E">
            <w:pPr>
              <w:keepNext/>
              <w:keepLines/>
              <w:spacing w:after="0"/>
              <w:jc w:val="center"/>
              <w:rPr>
                <w:rFonts w:ascii="Arial" w:hAnsi="Arial"/>
                <w:sz w:val="18"/>
                <w:lang w:eastAsia="zh-TW"/>
              </w:rPr>
            </w:pPr>
          </w:p>
        </w:tc>
      </w:tr>
      <w:tr w:rsidR="00086C00" w:rsidRPr="00DE04F0" w14:paraId="045B064A" w14:textId="77777777" w:rsidTr="00122B8E">
        <w:trPr>
          <w:trHeight w:val="187"/>
          <w:jc w:val="center"/>
        </w:trPr>
        <w:tc>
          <w:tcPr>
            <w:tcW w:w="10219" w:type="dxa"/>
            <w:gridSpan w:val="4"/>
            <w:shd w:val="clear" w:color="auto" w:fill="auto"/>
            <w:noWrap/>
            <w:vAlign w:val="center"/>
          </w:tcPr>
          <w:p w14:paraId="652C96F7" w14:textId="77777777" w:rsidR="00086C00" w:rsidRPr="00DE04F0" w:rsidRDefault="00086C00" w:rsidP="00122B8E">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7AA88108" w14:textId="77777777" w:rsidR="00086C00" w:rsidRPr="00DE04F0" w:rsidRDefault="00086C00" w:rsidP="00122B8E">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2D6B010D" w14:textId="77777777" w:rsidR="00086C00" w:rsidRPr="00DE04F0" w:rsidRDefault="00086C00" w:rsidP="00122B8E">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7D140DFC" w14:textId="77777777" w:rsidR="00086C00" w:rsidRPr="005645A7" w:rsidRDefault="00086C00" w:rsidP="00122B8E">
            <w:pPr>
              <w:keepNext/>
              <w:keepLines/>
              <w:spacing w:after="0"/>
              <w:ind w:left="851" w:hanging="851"/>
              <w:rPr>
                <w:rFonts w:ascii="Arial" w:hAnsi="Arial"/>
                <w:sz w:val="18"/>
              </w:rPr>
            </w:pPr>
            <w:r w:rsidRPr="00744D7F">
              <w:rPr>
                <w:rFonts w:ascii="Arial" w:hAnsi="Arial"/>
                <w:sz w:val="18"/>
              </w:rPr>
              <w:t xml:space="preserve">NOTE 4: </w:t>
            </w:r>
            <w:r w:rsidRPr="00744D7F">
              <w:rPr>
                <w:rFonts w:ascii="Arial" w:hAnsi="Arial"/>
                <w:sz w:val="18"/>
              </w:rPr>
              <w:tab/>
              <w:t xml:space="preserve">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w:t>
            </w:r>
            <w:r w:rsidRPr="00744D7F">
              <w:rPr>
                <w:rFonts w:ascii="Arial" w:hAnsi="Arial"/>
                <w:noProof/>
                <w:sz w:val="18"/>
                <w:lang w:eastAsia="ja-JP"/>
              </w:rPr>
              <w:t xml:space="preserve">when UE capability </w:t>
            </w:r>
            <w:r w:rsidRPr="00744D7F">
              <w:rPr>
                <w:rFonts w:ascii="Arial" w:hAnsi="Arial"/>
                <w:i/>
                <w:iCs/>
                <w:noProof/>
                <w:sz w:val="18"/>
                <w:lang w:eastAsia="ja-JP"/>
              </w:rPr>
              <w:t>interBandContiguousMRDC</w:t>
            </w:r>
            <w:r w:rsidRPr="00744D7F">
              <w:rPr>
                <w:rFonts w:ascii="Arial" w:hAnsi="Arial"/>
                <w:noProof/>
                <w:sz w:val="18"/>
                <w:lang w:eastAsia="ja-JP"/>
              </w:rPr>
              <w:t xml:space="preserve"> is indicated, the minimum requirements for intra-band-contiguous EN-DC also should be met in addtion to intra-band non-contiguous EN-DC</w:t>
            </w:r>
            <w:r w:rsidRPr="00744D7F">
              <w:rPr>
                <w:rFonts w:ascii="Arial" w:hAnsi="Arial"/>
                <w:i/>
                <w:iCs/>
                <w:noProof/>
                <w:sz w:val="18"/>
                <w:lang w:eastAsia="ja-JP"/>
              </w:rPr>
              <w:t xml:space="preserve">. </w:t>
            </w:r>
            <w:r w:rsidRPr="00744D7F">
              <w:rPr>
                <w:rFonts w:ascii="Arial" w:hAnsi="Arial"/>
                <w:sz w:val="18"/>
              </w:rPr>
              <w:t>The intra-band requirements also apply for these carriers when applicable EN-DC configuration is a subset of a higher order EN-DC configuration.</w:t>
            </w:r>
          </w:p>
          <w:p w14:paraId="05697A95" w14:textId="77777777" w:rsidR="00086C00" w:rsidRPr="00DE04F0" w:rsidRDefault="00086C00" w:rsidP="00122B8E">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3A904753" w14:textId="77777777" w:rsidR="00086C00" w:rsidRPr="00DE04F0" w:rsidRDefault="00086C00" w:rsidP="00122B8E">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4C0D0089" w14:textId="77777777" w:rsidR="00086C00" w:rsidRPr="00DE04F0" w:rsidRDefault="00086C00" w:rsidP="00122B8E">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29DA6941" w14:textId="77777777" w:rsidR="00086C00" w:rsidRPr="00DE04F0" w:rsidRDefault="00086C00" w:rsidP="00122B8E">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r>
              <w:rPr>
                <w:rFonts w:ascii="Arial" w:hAnsi="Arial"/>
                <w:sz w:val="18"/>
              </w:rPr>
              <w:t xml:space="preserve">applies </w:t>
            </w:r>
            <w:r w:rsidRPr="00DE04F0">
              <w:rPr>
                <w:rFonts w:ascii="Arial" w:hAnsi="Arial"/>
                <w:sz w:val="18"/>
              </w:rPr>
              <w:t xml:space="preserve"> for any band combinations when DC_20_n28/ DC_28_n20/ CA_20-28/ CA_n20-n28 is a subset of a higher order band combination.</w:t>
            </w:r>
          </w:p>
          <w:p w14:paraId="3B04A227" w14:textId="77777777" w:rsidR="00086C00" w:rsidRPr="00DE04F0" w:rsidRDefault="00086C00" w:rsidP="00122B8E">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The combination is not used alone as fall</w:t>
            </w:r>
            <w:r>
              <w:rPr>
                <w:rFonts w:ascii="Arial" w:hAnsi="Arial"/>
                <w:sz w:val="18"/>
              </w:rPr>
              <w:t>-</w:t>
            </w:r>
            <w:r w:rsidRPr="00DE04F0">
              <w:rPr>
                <w:rFonts w:ascii="Arial" w:hAnsi="Arial"/>
                <w:sz w:val="18"/>
              </w:rPr>
              <w:t xml:space="preserve">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3BCD8D35" w14:textId="77777777" w:rsidR="00086C00" w:rsidRPr="00DE04F0" w:rsidRDefault="00086C00" w:rsidP="00122B8E">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57AEF854" w14:textId="77777777" w:rsidR="00086C00" w:rsidRPr="005645A7" w:rsidRDefault="00086C00" w:rsidP="00122B8E">
            <w:pPr>
              <w:keepNext/>
              <w:keepLines/>
              <w:spacing w:after="0"/>
              <w:ind w:left="851" w:hanging="851"/>
              <w:rPr>
                <w:rFonts w:ascii="Arial" w:hAnsi="Arial"/>
                <w:sz w:val="18"/>
              </w:rPr>
            </w:pPr>
            <w:r w:rsidRPr="00744D7F">
              <w:rPr>
                <w:rFonts w:ascii="Arial" w:hAnsi="Arial"/>
                <w:sz w:val="18"/>
              </w:rPr>
              <w:t>NOTE 11:</w:t>
            </w:r>
            <w:r w:rsidRPr="00744D7F">
              <w:rPr>
                <w:rFonts w:ascii="Arial" w:hAnsi="Arial"/>
                <w:sz w:val="18"/>
              </w:rPr>
              <w:tab/>
            </w:r>
            <w:ins w:id="1" w:author="Petri Vasenkari" w:date="2025-02-04T09:23:00Z" w16du:dateUtc="2025-02-04T07:23:00Z">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iCs/>
                  <w:sz w:val="18"/>
                </w:rPr>
                <w:t xml:space="preserve">.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w:t>
              </w:r>
            </w:ins>
            <w:del w:id="2" w:author="Petri Vasenkari" w:date="2025-02-04T09:24:00Z" w16du:dateUtc="2025-02-04T07:24:00Z">
              <w:r w:rsidRPr="00744D7F" w:rsidDel="00D84DD0">
                <w:rPr>
                  <w:rFonts w:ascii="Arial" w:hAnsi="Arial"/>
                  <w:sz w:val="18"/>
                </w:rPr>
                <w:delText>For</w:delText>
              </w:r>
              <w:r w:rsidDel="00D84DD0">
                <w:rPr>
                  <w:rFonts w:ascii="Arial" w:hAnsi="Arial"/>
                  <w:sz w:val="18"/>
                </w:rPr>
                <w:delText xml:space="preserve"> a</w:delText>
              </w:r>
              <w:r w:rsidRPr="00744D7F" w:rsidDel="00D84DD0">
                <w:rPr>
                  <w:rFonts w:ascii="Arial" w:hAnsi="Arial"/>
                  <w:sz w:val="18"/>
                </w:rPr>
                <w:delText xml:space="preserve"> UE not </w:delText>
              </w:r>
              <w:r w:rsidDel="00D84DD0">
                <w:rPr>
                  <w:rFonts w:ascii="Arial" w:hAnsi="Arial"/>
                  <w:sz w:val="18"/>
                </w:rPr>
                <w:delText>capable of</w:delText>
              </w:r>
              <w:r w:rsidRPr="00744D7F" w:rsidDel="00D84DD0">
                <w:rPr>
                  <w:rFonts w:ascii="Arial" w:hAnsi="Arial"/>
                  <w:sz w:val="18"/>
                </w:rPr>
                <w:delText xml:space="preserve"> </w:delText>
              </w:r>
              <w:r w:rsidRPr="00744D7F" w:rsidDel="00D84DD0">
                <w:rPr>
                  <w:rFonts w:ascii="Arial" w:hAnsi="Arial"/>
                  <w:i/>
                  <w:iCs/>
                  <w:sz w:val="18"/>
                </w:rPr>
                <w:delText>interBandMRDC-WithOverlapDL-Bands-r16</w:delText>
              </w:r>
              <w:r w:rsidRPr="00744D7F" w:rsidDel="00D84DD0">
                <w:rPr>
                  <w:rFonts w:ascii="Arial" w:hAnsi="Arial"/>
                  <w:sz w:val="18"/>
                </w:rPr>
                <w:delText xml:space="preserve">, the minimum requirements apply when the maximum power spectral density imbalance between downlink carriers is within 6 dB. For </w:delText>
              </w:r>
              <w:r w:rsidDel="00D84DD0">
                <w:rPr>
                  <w:rFonts w:ascii="Arial" w:hAnsi="Arial"/>
                  <w:sz w:val="18"/>
                </w:rPr>
                <w:delText xml:space="preserve">a </w:delText>
              </w:r>
              <w:r w:rsidRPr="00744D7F" w:rsidDel="00D84DD0">
                <w:rPr>
                  <w:rFonts w:ascii="Arial" w:hAnsi="Arial"/>
                  <w:sz w:val="18"/>
                </w:rPr>
                <w:delText>UE</w:delText>
              </w:r>
              <w:r w:rsidDel="00D84DD0">
                <w:rPr>
                  <w:rFonts w:ascii="Arial" w:hAnsi="Arial"/>
                  <w:sz w:val="18"/>
                </w:rPr>
                <w:delText xml:space="preserve"> capable of</w:delText>
              </w:r>
              <w:r w:rsidRPr="00744D7F" w:rsidDel="00D84DD0">
                <w:rPr>
                  <w:rFonts w:ascii="Arial" w:hAnsi="Arial"/>
                  <w:sz w:val="18"/>
                </w:rPr>
                <w:delText xml:space="preserve">interBandMRDC-WithOverlapDL-Bands-r16, the power imbalance requirement defined in clause 7.10B.3 apply. </w:delText>
              </w:r>
            </w:del>
            <w:r w:rsidRPr="00744D7F">
              <w:rPr>
                <w:rFonts w:ascii="Arial" w:hAnsi="Arial"/>
                <w:sz w:val="18"/>
              </w:rPr>
              <w:t>For these UEs, the power spectral density imbalance condition also applies for these carriers when applicable EN-DC configuration is a subset of a higher order EN-DC configuration.</w:t>
            </w:r>
          </w:p>
          <w:p w14:paraId="6E7992B1" w14:textId="77777777" w:rsidR="00086C00" w:rsidRPr="00DE04F0" w:rsidRDefault="00086C00" w:rsidP="00122B8E">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48FD8AE2" w14:textId="77777777" w:rsidR="00086C00" w:rsidRPr="00DE04F0" w:rsidRDefault="00086C00" w:rsidP="00122B8E">
            <w:pPr>
              <w:keepNext/>
              <w:keepLines/>
              <w:spacing w:after="0"/>
              <w:ind w:left="851" w:hanging="851"/>
              <w:rPr>
                <w:rFonts w:ascii="Arial" w:hAnsi="Arial"/>
                <w:sz w:val="18"/>
                <w:lang w:eastAsia="zh-CN"/>
              </w:rPr>
            </w:pPr>
            <w:r w:rsidRPr="00744D7F">
              <w:rPr>
                <w:rFonts w:ascii="Arial" w:hAnsi="Arial"/>
                <w:sz w:val="18"/>
              </w:rPr>
              <w:t>NOTE 13:</w:t>
            </w:r>
            <w:r w:rsidRPr="00744D7F">
              <w:rPr>
                <w:rFonts w:ascii="Arial" w:hAnsi="Arial"/>
                <w:sz w:val="18"/>
              </w:rPr>
              <w:tab/>
              <w:t xml:space="preserve">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apply for synchronized DL carriers with a maximum receive time difference </w:t>
            </w:r>
            <w:r w:rsidRPr="00744D7F">
              <w:rPr>
                <w:rFonts w:ascii="Arial" w:hAnsi="Arial" w:cs="Arial" w:hint="eastAsia"/>
                <w:sz w:val="18"/>
              </w:rPr>
              <w:t>≤</w:t>
            </w:r>
            <w:r w:rsidRPr="00744D7F">
              <w:rPr>
                <w:rFonts w:ascii="Arial" w:hAnsi="Arial"/>
                <w:sz w:val="18"/>
              </w:rPr>
              <w:t xml:space="preserve"> 3 </w:t>
            </w:r>
            <w:proofErr w:type="spellStart"/>
            <w:r w:rsidRPr="00744D7F">
              <w:rPr>
                <w:rFonts w:ascii="Arial" w:hAnsi="Arial"/>
                <w:sz w:val="18"/>
              </w:rPr>
              <w:t>usec</w:t>
            </w:r>
            <w:proofErr w:type="spellEnd"/>
            <w:r w:rsidRPr="00744D7F">
              <w:rPr>
                <w:rFonts w:ascii="Arial" w:hAnsi="Arial"/>
                <w:sz w:val="18"/>
              </w:rPr>
              <w:t>. The requirements also apply for these carriers when applicable EN-DC configuration is a subset of a higher order EN-DC configuration.</w:t>
            </w:r>
          </w:p>
          <w:p w14:paraId="41C5E03C" w14:textId="77777777" w:rsidR="00086C00" w:rsidRPr="00DE04F0" w:rsidRDefault="00086C00" w:rsidP="00122B8E">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5F38395C" w14:textId="77777777" w:rsidR="00086C00" w:rsidRPr="00DE04F0" w:rsidRDefault="00086C00" w:rsidP="00122B8E">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0AFD56EA" w14:textId="77777777" w:rsidR="00086C00" w:rsidRPr="00DE04F0" w:rsidRDefault="00086C00" w:rsidP="00122B8E">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33FC1657" w14:textId="77777777" w:rsidR="00086C00" w:rsidRPr="00DE04F0" w:rsidRDefault="00086C00" w:rsidP="00122B8E">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8F1DE72" w14:textId="77777777" w:rsidR="00086C00" w:rsidRPr="00DE04F0" w:rsidRDefault="00086C00" w:rsidP="00122B8E">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21EFA943" w14:textId="77777777" w:rsidR="00086C00" w:rsidRPr="00DE04F0" w:rsidRDefault="00086C00" w:rsidP="00122B8E">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023D2DC2" w14:textId="77777777" w:rsidR="00086C00" w:rsidRPr="00DE04F0" w:rsidRDefault="00086C00" w:rsidP="00122B8E">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00112AB8" w14:textId="77777777" w:rsidR="00086C00" w:rsidRDefault="00086C00" w:rsidP="00122B8E">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E04F0">
              <w:rPr>
                <w:rFonts w:ascii="Arial" w:hAnsi="Arial"/>
                <w:sz w:val="18"/>
                <w:lang w:eastAsia="ja-JP"/>
              </w:rPr>
              <w:t>.</w:t>
            </w:r>
          </w:p>
          <w:p w14:paraId="2DA09403" w14:textId="77777777" w:rsidR="00086C00" w:rsidRPr="00DE04F0" w:rsidRDefault="00086C00" w:rsidP="00122B8E">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330CE72A" w14:textId="77777777" w:rsidR="00086C00" w:rsidRPr="00EF5447" w:rsidRDefault="00086C00" w:rsidP="00086C00"/>
    <w:p w14:paraId="110D00C7" w14:textId="77777777" w:rsidR="00086C00" w:rsidRDefault="00086C00" w:rsidP="00086C00">
      <w:pPr>
        <w:tabs>
          <w:tab w:val="left" w:pos="1985"/>
        </w:tabs>
        <w:jc w:val="both"/>
        <w:rPr>
          <w:rFonts w:ascii="Arial" w:hAnsi="Arial" w:cs="Arial"/>
          <w:b/>
          <w:sz w:val="22"/>
          <w:lang w:eastAsia="zh-CN"/>
        </w:rPr>
      </w:pPr>
    </w:p>
    <w:p w14:paraId="3AE38B34" w14:textId="77777777" w:rsidR="00086C00" w:rsidRDefault="00086C00" w:rsidP="00086C00">
      <w:pPr>
        <w:tabs>
          <w:tab w:val="left" w:pos="1985"/>
        </w:tabs>
        <w:jc w:val="both"/>
        <w:rPr>
          <w:b/>
          <w:color w:val="0070C0"/>
          <w:szCs w:val="18"/>
          <w:lang w:eastAsia="zh-CN"/>
        </w:rPr>
      </w:pPr>
      <w:r w:rsidRPr="00744937">
        <w:rPr>
          <w:b/>
          <w:color w:val="0070C0"/>
          <w:szCs w:val="18"/>
          <w:lang w:eastAsia="zh-CN"/>
        </w:rPr>
        <w:t>************************************ No Changes *************************************************</w:t>
      </w:r>
    </w:p>
    <w:p w14:paraId="46600EDD" w14:textId="77777777" w:rsidR="00086C00" w:rsidRDefault="00086C00" w:rsidP="00086C00">
      <w:pPr>
        <w:pStyle w:val="Heading2"/>
        <w:rPr>
          <w:ins w:id="3" w:author="Petri Vasenkari" w:date="2025-02-04T09:26:00Z" w16du:dateUtc="2025-02-04T07:26:00Z"/>
        </w:rPr>
      </w:pPr>
      <w:r w:rsidRPr="00EF5447">
        <w:t>7.</w:t>
      </w:r>
      <w:r>
        <w:t>10</w:t>
      </w:r>
      <w:r w:rsidRPr="00EF5447">
        <w:t>B</w:t>
      </w:r>
      <w:r w:rsidRPr="00EF5447">
        <w:tab/>
      </w:r>
      <w:r>
        <w:t>power imbalance</w:t>
      </w:r>
      <w:r w:rsidRPr="00EF5447">
        <w:t xml:space="preserve"> for DC</w:t>
      </w:r>
    </w:p>
    <w:p w14:paraId="6E2702A8" w14:textId="77777777" w:rsidR="00086C00" w:rsidRPr="000D1271" w:rsidRDefault="00086C00" w:rsidP="00086C00">
      <w:pPr>
        <w:pStyle w:val="Heading3"/>
        <w:rPr>
          <w:ins w:id="4" w:author="Petri Vasenkari" w:date="2025-02-04T09:26:00Z" w16du:dateUtc="2025-02-04T07:26:00Z"/>
          <w:lang w:eastAsia="zh-CN"/>
        </w:rPr>
      </w:pPr>
      <w:ins w:id="5" w:author="Petri Vasenkari" w:date="2025-02-04T09:26:00Z" w16du:dateUtc="2025-02-04T07:26:00Z">
        <w:r w:rsidRPr="00A1115A">
          <w:rPr>
            <w:lang w:eastAsia="zh-CN"/>
          </w:rPr>
          <w:t>7.</w:t>
        </w:r>
        <w:r>
          <w:rPr>
            <w:lang w:eastAsia="zh-CN"/>
          </w:rPr>
          <w:t>10B</w:t>
        </w:r>
        <w:r w:rsidRPr="00A1115A">
          <w:rPr>
            <w:lang w:eastAsia="zh-CN"/>
          </w:rPr>
          <w:t>.1</w:t>
        </w:r>
        <w:r w:rsidRPr="00A1115A">
          <w:rPr>
            <w:lang w:eastAsia="zh-CN"/>
          </w:rPr>
          <w:tab/>
          <w:t>General</w:t>
        </w:r>
      </w:ins>
    </w:p>
    <w:p w14:paraId="699DE715" w14:textId="77777777" w:rsidR="00086C00" w:rsidRDefault="00086C00" w:rsidP="00086C00">
      <w:pPr>
        <w:rPr>
          <w:moveTo w:id="6" w:author="Petri Vasenkari" w:date="2025-02-04T09:26:00Z" w16du:dateUtc="2025-02-04T07:26:00Z"/>
          <w:lang w:val="en-US" w:eastAsia="zh-CN"/>
        </w:rPr>
      </w:pPr>
      <w:moveToRangeStart w:id="7" w:author="Petri Vasenkari" w:date="2025-02-04T09:26:00Z" w:name="move189553592"/>
      <w:moveTo w:id="8" w:author="Petri Vasenkari" w:date="2025-02-04T09:26:00Z" w16du:dateUtc="2025-02-04T07:26:00Z">
        <w:r>
          <w:rPr>
            <w:lang w:eastAsia="zh-CN"/>
          </w:rPr>
          <w:t>Power i</w:t>
        </w:r>
        <w: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moveTo>
    </w:p>
    <w:p w14:paraId="69B6FACD" w14:textId="77777777" w:rsidR="00086C00" w:rsidDel="00D84DD0" w:rsidRDefault="00086C00" w:rsidP="00086C00">
      <w:pPr>
        <w:rPr>
          <w:del w:id="9" w:author="Petri Vasenkari" w:date="2025-02-04T09:26:00Z" w16du:dateUtc="2025-02-04T07:26:00Z"/>
          <w:moveTo w:id="10" w:author="Petri Vasenkari" w:date="2025-02-04T09:26:00Z" w16du:dateUtc="2025-02-04T07:26:00Z"/>
          <w:i/>
          <w:lang w:val="en-US" w:eastAsia="zh-CN"/>
        </w:rPr>
      </w:pPr>
      <w:moveTo w:id="11" w:author="Petri Vasenkari" w:date="2025-02-04T09:26:00Z" w16du:dateUtc="2025-02-04T07:26:00Z">
        <w:r>
          <w:rPr>
            <w:lang w:val="en-US" w:eastAsia="zh-CN"/>
          </w:rPr>
          <w:lastRenderedPageBreak/>
          <w:t xml:space="preserve">Power imbalance requirement in this subclause is only applicable for a UE capable of </w:t>
        </w:r>
        <w:r>
          <w:rPr>
            <w:i/>
            <w:lang w:val="en-US" w:eastAsia="zh-CN"/>
          </w:rPr>
          <w:t>interBandMRDC-WithOverlapDL-Bands-r16.</w:t>
        </w:r>
      </w:moveTo>
    </w:p>
    <w:moveToRangeEnd w:id="7"/>
    <w:p w14:paraId="2BC07313" w14:textId="77777777" w:rsidR="00086C00" w:rsidRPr="00D84DD0" w:rsidDel="00D84DD0" w:rsidRDefault="00086C00" w:rsidP="00086C00">
      <w:pPr>
        <w:rPr>
          <w:del w:id="12" w:author="Petri Vasenkari" w:date="2025-02-04T09:26:00Z" w16du:dateUtc="2025-02-04T07:26:00Z"/>
        </w:rPr>
        <w:pPrChange w:id="13" w:author="Petri Vasenkari" w:date="2025-02-04T09:26:00Z" w16du:dateUtc="2025-02-04T07:26:00Z">
          <w:pPr>
            <w:pStyle w:val="Heading2"/>
          </w:pPr>
        </w:pPrChange>
      </w:pPr>
    </w:p>
    <w:p w14:paraId="110B6943" w14:textId="77777777" w:rsidR="00086C00" w:rsidRPr="00EF5447" w:rsidRDefault="00086C00" w:rsidP="00086C00">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7DD1DC25" w14:textId="77777777" w:rsidR="00086C00" w:rsidDel="00D84DD0" w:rsidRDefault="00086C00" w:rsidP="00086C00">
      <w:pPr>
        <w:rPr>
          <w:moveFrom w:id="14" w:author="Petri Vasenkari" w:date="2025-02-04T09:26:00Z" w16du:dateUtc="2025-02-04T07:26:00Z"/>
          <w:lang w:val="en-US" w:eastAsia="zh-CN"/>
        </w:rPr>
      </w:pPr>
      <w:moveFromRangeStart w:id="15" w:author="Petri Vasenkari" w:date="2025-02-04T09:26:00Z" w:name="move189553592"/>
      <w:moveFrom w:id="16" w:author="Petri Vasenkari" w:date="2025-02-04T09:26:00Z" w16du:dateUtc="2025-02-04T07:26:00Z">
        <w:r w:rsidDel="00D84DD0">
          <w:rPr>
            <w:lang w:eastAsia="zh-CN"/>
          </w:rPr>
          <w:t>Power i</w:t>
        </w:r>
        <w:r w:rsidDel="00D84DD0">
          <w:t>mbalance require</w:t>
        </w:r>
        <w:r w:rsidDel="00D84DD0">
          <w:rPr>
            <w:lang w:eastAsia="zh-CN"/>
          </w:rPr>
          <w:t xml:space="preserve">ment </w:t>
        </w:r>
        <w:r w:rsidDel="00D84DD0">
          <w:rPr>
            <w:lang w:val="en-US" w:eastAsia="zh-CN"/>
          </w:rPr>
          <w:t>is a measure of the receiver’s ability to receive a wanted signal (LTE or NR) in the presence of another carrier signal (NR or LTE) with 6~25dB power imbalance at a specific frequency offset from the wanted signal.</w:t>
        </w:r>
      </w:moveFrom>
    </w:p>
    <w:p w14:paraId="76F7691B" w14:textId="77777777" w:rsidR="00086C00" w:rsidDel="00D84DD0" w:rsidRDefault="00086C00" w:rsidP="00086C00">
      <w:pPr>
        <w:rPr>
          <w:moveFrom w:id="17" w:author="Petri Vasenkari" w:date="2025-02-04T09:26:00Z" w16du:dateUtc="2025-02-04T07:26:00Z"/>
          <w:i/>
          <w:lang w:val="en-US" w:eastAsia="zh-CN"/>
        </w:rPr>
      </w:pPr>
      <w:moveFrom w:id="18" w:author="Petri Vasenkari" w:date="2025-02-04T09:26:00Z" w16du:dateUtc="2025-02-04T07:26:00Z">
        <w:r w:rsidDel="00D84DD0">
          <w:rPr>
            <w:lang w:val="en-US" w:eastAsia="zh-CN"/>
          </w:rPr>
          <w:t xml:space="preserve">Power imbalance requirement in this subclause is only applicable for a UE capable of </w:t>
        </w:r>
        <w:r w:rsidDel="00D84DD0">
          <w:rPr>
            <w:i/>
            <w:lang w:val="en-US" w:eastAsia="zh-CN"/>
          </w:rPr>
          <w:t>interBandMRDC-WithOverlapDL-Bands-r16.</w:t>
        </w:r>
      </w:moveFrom>
    </w:p>
    <w:moveFromRangeEnd w:id="15"/>
    <w:p w14:paraId="0C881FC8" w14:textId="77777777" w:rsidR="00086C00" w:rsidRDefault="00086C00" w:rsidP="00086C00">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5D37EF95" w14:textId="77777777" w:rsidR="00086C00" w:rsidRDefault="00086C00" w:rsidP="00086C00">
      <w:pPr>
        <w:rPr>
          <w:lang w:val="en-US" w:eastAsia="zh-CN"/>
        </w:rPr>
      </w:pPr>
    </w:p>
    <w:p w14:paraId="45EEFC3F" w14:textId="77777777" w:rsidR="00086C00" w:rsidRDefault="00086C00" w:rsidP="00086C00">
      <w:pPr>
        <w:pStyle w:val="TH"/>
      </w:pPr>
      <w:r>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086C00" w14:paraId="203DEA56" w14:textId="77777777" w:rsidTr="00122B8E">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7C4FE3E9" w14:textId="77777777" w:rsidR="00086C00" w:rsidRDefault="00086C00" w:rsidP="00122B8E">
            <w:pPr>
              <w:pStyle w:val="TAH"/>
              <w:rPr>
                <w:lang w:eastAsia="zh-CN"/>
              </w:rPr>
            </w:pPr>
            <w:r>
              <w:rPr>
                <w:lang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FE7587C" w14:textId="77777777" w:rsidR="00086C00" w:rsidRDefault="00086C00" w:rsidP="00122B8E">
            <w:pPr>
              <w:pStyle w:val="TAH"/>
              <w:rPr>
                <w:lang w:eastAsia="zh-CN"/>
              </w:rPr>
            </w:pPr>
            <w:r>
              <w:rPr>
                <w:lang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93A43D3" w14:textId="77777777" w:rsidR="00086C00" w:rsidRDefault="00086C00" w:rsidP="00122B8E">
            <w:pPr>
              <w:pStyle w:val="TAH"/>
              <w:rPr>
                <w:lang w:eastAsia="zh-CN"/>
              </w:rPr>
            </w:pPr>
            <w:r>
              <w:rPr>
                <w:lang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1B48A0AA" w14:textId="77777777" w:rsidR="00086C00" w:rsidRDefault="00086C00" w:rsidP="00122B8E">
            <w:pPr>
              <w:pStyle w:val="TAH"/>
              <w:rPr>
                <w:lang w:eastAsia="zh-CN"/>
              </w:rPr>
            </w:pPr>
            <w:r>
              <w:rPr>
                <w:lang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4C485746" w14:textId="77777777" w:rsidR="00086C00" w:rsidRDefault="00086C00" w:rsidP="00122B8E">
            <w:pPr>
              <w:pStyle w:val="TAH"/>
              <w:rPr>
                <w:lang w:eastAsia="zh-CN"/>
              </w:rPr>
            </w:pPr>
            <w:r>
              <w:rPr>
                <w:lang w:eastAsia="zh-CN"/>
              </w:rPr>
              <w:t>Frequency relationship</w:t>
            </w:r>
          </w:p>
          <w:p w14:paraId="0E48F724" w14:textId="77777777" w:rsidR="00086C00" w:rsidRDefault="00086C00" w:rsidP="00122B8E">
            <w:pPr>
              <w:pStyle w:val="TAH"/>
              <w:rPr>
                <w:lang w:eastAsia="zh-CN"/>
              </w:rPr>
            </w:pPr>
            <w:r>
              <w:rPr>
                <w:lang w:eastAsia="zh-CN"/>
              </w:rPr>
              <w:t xml:space="preserve">(Center of </w:t>
            </w:r>
            <w:proofErr w:type="spellStart"/>
            <w:r>
              <w:rPr>
                <w:lang w:eastAsia="zh-CN"/>
              </w:rPr>
              <w:t>BW</w:t>
            </w:r>
            <w:r>
              <w:rPr>
                <w:vertAlign w:val="subscript"/>
                <w:lang w:eastAsia="zh-CN"/>
              </w:rPr>
              <w:t>another</w:t>
            </w:r>
            <w:proofErr w:type="spellEnd"/>
            <w:r>
              <w:rPr>
                <w:lang w:eastAsia="zh-CN"/>
              </w:rPr>
              <w:t xml:space="preserve"> Relative to edge of </w:t>
            </w:r>
            <w:proofErr w:type="spellStart"/>
            <w:r>
              <w:rPr>
                <w:lang w:eastAsia="zh-CN"/>
              </w:rPr>
              <w:t>BW</w:t>
            </w:r>
            <w:r>
              <w:rPr>
                <w:vertAlign w:val="subscript"/>
                <w:lang w:eastAsia="zh-CN"/>
              </w:rPr>
              <w:t>wanted</w:t>
            </w:r>
            <w:proofErr w:type="spellEnd"/>
            <w:r>
              <w:rPr>
                <w:lang w:eastAsia="zh-CN"/>
              </w:rPr>
              <w:t>)</w:t>
            </w:r>
          </w:p>
        </w:tc>
      </w:tr>
      <w:tr w:rsidR="00086C00" w14:paraId="059B3C81" w14:textId="77777777" w:rsidTr="00122B8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398F2" w14:textId="77777777" w:rsidR="00086C00" w:rsidRDefault="00086C00" w:rsidP="00122B8E">
            <w:pPr>
              <w:pStyle w:val="TAC"/>
              <w:rPr>
                <w:lang w:eastAsia="zh-CN"/>
              </w:rPr>
            </w:pPr>
            <w:r>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C1F3C20" w14:textId="77777777" w:rsidR="00086C00" w:rsidRDefault="00086C00" w:rsidP="00122B8E">
            <w:pPr>
              <w:pStyle w:val="TAC"/>
              <w:rPr>
                <w:lang w:eastAsia="zh-CN"/>
              </w:rPr>
            </w:pPr>
            <w:r>
              <w:rPr>
                <w:lang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5528B05" w14:textId="77777777" w:rsidR="00086C00" w:rsidRDefault="00086C00" w:rsidP="00122B8E">
            <w:pPr>
              <w:jc w:val="center"/>
              <w:rPr>
                <w:rFonts w:ascii="Arial" w:hAnsi="Arial" w:cs="Arial"/>
                <w:sz w:val="18"/>
                <w:szCs w:val="18"/>
                <w:lang w:eastAsia="zh-CN"/>
              </w:rPr>
            </w:pPr>
            <w:r>
              <w:rPr>
                <w:rFonts w:ascii="Arial" w:hAnsi="Arial" w:cs="Arial"/>
                <w:sz w:val="18"/>
                <w:szCs w:val="18"/>
                <w:lang w:eastAsia="zh-CN"/>
              </w:rPr>
              <w:t xml:space="preserve">REFSENS </w:t>
            </w:r>
            <w:r w:rsidRPr="006A7DEF">
              <w:rPr>
                <w:rFonts w:ascii="Arial" w:hAnsi="Arial" w:cs="Arial"/>
                <w:sz w:val="18"/>
                <w:szCs w:val="18"/>
                <w:vertAlign w:val="superscript"/>
                <w:lang w:eastAsia="zh-CN"/>
              </w:rPr>
              <w:t>NOTE 4</w:t>
            </w:r>
            <w:r>
              <w:rPr>
                <w:rFonts w:ascii="Arial" w:hAnsi="Arial" w:cs="Arial"/>
                <w:sz w:val="18"/>
                <w:szCs w:val="18"/>
                <w:lang w:eastAsia="zh-CN"/>
              </w:rPr>
              <w:t>+ 1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AABFECE" w14:textId="77777777" w:rsidR="00086C00" w:rsidRDefault="00086C00" w:rsidP="00122B8E">
            <w:pPr>
              <w:jc w:val="center"/>
              <w:rPr>
                <w:rFonts w:ascii="Arial" w:hAnsi="Arial" w:cs="Arial"/>
                <w:sz w:val="18"/>
                <w:szCs w:val="18"/>
                <w:vertAlign w:val="subscript"/>
                <w:lang w:eastAsia="zh-CN"/>
              </w:rPr>
            </w:pPr>
            <w:proofErr w:type="spellStart"/>
            <w:r>
              <w:rPr>
                <w:rFonts w:ascii="Arial" w:hAnsi="Arial" w:cs="Arial"/>
                <w:sz w:val="18"/>
                <w:szCs w:val="18"/>
                <w:lang w:eastAsia="zh-CN"/>
              </w:rPr>
              <w:t>BW</w:t>
            </w:r>
            <w:r>
              <w:rPr>
                <w:rFonts w:ascii="Arial" w:hAnsi="Arial" w:cs="Arial"/>
                <w:sz w:val="18"/>
                <w:szCs w:val="18"/>
                <w:vertAlign w:val="subscript"/>
                <w:lang w:eastAsia="zh-CN"/>
              </w:rPr>
              <w:t>wanted</w:t>
            </w:r>
            <w:proofErr w:type="spellEnd"/>
            <w:r>
              <w:rPr>
                <w:rFonts w:ascii="Arial" w:hAnsi="Arial" w:cs="Arial"/>
                <w:sz w:val="18"/>
                <w:szCs w:val="18"/>
                <w:lang w:eastAsia="zh-CN"/>
              </w:rPr>
              <w:t xml:space="preserve"> ≤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735B0351" w14:textId="77777777" w:rsidR="00086C00" w:rsidRDefault="00086C00" w:rsidP="00122B8E">
            <w:pPr>
              <w:jc w:val="center"/>
              <w:rPr>
                <w:rFonts w:ascii="Arial" w:hAnsi="Arial" w:cs="Arial"/>
                <w:sz w:val="18"/>
                <w:szCs w:val="18"/>
                <w:lang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086C00" w14:paraId="0C90BFB9" w14:textId="77777777" w:rsidTr="00122B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CE0EE" w14:textId="77777777" w:rsidR="00086C00" w:rsidRDefault="00086C00" w:rsidP="00122B8E">
            <w:pPr>
              <w:pStyle w:val="TAC"/>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EFDC98C" w14:textId="77777777" w:rsidR="00086C00" w:rsidRDefault="00086C00" w:rsidP="00122B8E">
            <w:pPr>
              <w:pStyle w:val="TAC"/>
              <w:rPr>
                <w:lang w:eastAsia="zh-CN"/>
              </w:rPr>
            </w:pPr>
            <w:r>
              <w:rPr>
                <w:lang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929FDD0" w14:textId="77777777" w:rsidR="00086C00" w:rsidRDefault="00086C00" w:rsidP="00122B8E">
            <w:pPr>
              <w:jc w:val="center"/>
              <w:rPr>
                <w:rFonts w:ascii="Arial" w:hAnsi="Arial" w:cs="Arial"/>
                <w:sz w:val="18"/>
                <w:szCs w:val="18"/>
                <w:lang w:eastAsia="zh-CN"/>
              </w:rPr>
            </w:pPr>
            <w:r>
              <w:rPr>
                <w:rFonts w:ascii="Arial" w:hAnsi="Arial" w:cs="Arial"/>
                <w:sz w:val="18"/>
                <w:szCs w:val="18"/>
                <w:lang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AFB71" w14:textId="77777777" w:rsidR="00086C00" w:rsidRDefault="00086C00" w:rsidP="00122B8E">
            <w:pPr>
              <w:spacing w:after="0"/>
              <w:rPr>
                <w:rFonts w:ascii="Arial" w:hAnsi="Arial" w:cs="Arial"/>
                <w:sz w:val="18"/>
                <w:szCs w:val="18"/>
                <w:vertAlign w:val="subscript"/>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CE096" w14:textId="77777777" w:rsidR="00086C00" w:rsidRDefault="00086C00" w:rsidP="00122B8E">
            <w:pPr>
              <w:spacing w:after="0"/>
              <w:rPr>
                <w:rFonts w:ascii="Arial" w:hAnsi="Arial" w:cs="Arial"/>
                <w:sz w:val="18"/>
                <w:szCs w:val="18"/>
                <w:lang w:eastAsia="zh-CN"/>
              </w:rPr>
            </w:pPr>
          </w:p>
        </w:tc>
      </w:tr>
      <w:tr w:rsidR="00086C00" w14:paraId="78F4CC05" w14:textId="77777777" w:rsidTr="00122B8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7DEE5" w14:textId="77777777" w:rsidR="00086C00" w:rsidRDefault="00086C00" w:rsidP="00122B8E">
            <w:pPr>
              <w:pStyle w:val="TAC"/>
              <w:rPr>
                <w:lang w:eastAsia="zh-CN"/>
              </w:rPr>
            </w:pPr>
            <w:r>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6CEC3FE" w14:textId="77777777" w:rsidR="00086C00" w:rsidRDefault="00086C00" w:rsidP="00122B8E">
            <w:pPr>
              <w:pStyle w:val="TAC"/>
              <w:rPr>
                <w:lang w:eastAsia="zh-CN"/>
              </w:rPr>
            </w:pPr>
            <w:r>
              <w:rPr>
                <w:lang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541C815" w14:textId="77777777" w:rsidR="00086C00" w:rsidRDefault="00086C00" w:rsidP="00122B8E">
            <w:pPr>
              <w:jc w:val="center"/>
              <w:rPr>
                <w:rFonts w:ascii="Arial" w:hAnsi="Arial" w:cs="Arial"/>
                <w:sz w:val="18"/>
                <w:szCs w:val="18"/>
                <w:lang w:eastAsia="zh-CN"/>
              </w:rPr>
            </w:pPr>
            <w:r>
              <w:rPr>
                <w:rFonts w:ascii="Arial" w:hAnsi="Arial" w:cs="Arial"/>
                <w:sz w:val="18"/>
                <w:szCs w:val="18"/>
                <w:lang w:eastAsia="zh-CN"/>
              </w:rPr>
              <w:t>REFSENS</w:t>
            </w:r>
            <w:r w:rsidRPr="00B00DF0">
              <w:rPr>
                <w:rFonts w:ascii="Arial" w:hAnsi="Arial" w:cs="Arial"/>
                <w:sz w:val="18"/>
                <w:szCs w:val="18"/>
                <w:vertAlign w:val="superscript"/>
                <w:lang w:eastAsia="zh-CN"/>
              </w:rPr>
              <w:t xml:space="preserve"> NOTE 4</w:t>
            </w:r>
            <w:r>
              <w:rPr>
                <w:rFonts w:ascii="Arial" w:hAnsi="Arial" w:cs="Arial"/>
                <w:sz w:val="18"/>
                <w:szCs w:val="18"/>
                <w:lang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7A59B2E" w14:textId="77777777" w:rsidR="00086C00" w:rsidRDefault="00086C00" w:rsidP="00122B8E">
            <w:pPr>
              <w:jc w:val="center"/>
              <w:rPr>
                <w:rFonts w:ascii="Arial" w:hAnsi="Arial" w:cs="Arial"/>
                <w:sz w:val="18"/>
                <w:szCs w:val="18"/>
                <w:lang w:eastAsia="zh-CN"/>
              </w:rPr>
            </w:pPr>
            <w:proofErr w:type="spellStart"/>
            <w:r>
              <w:rPr>
                <w:rFonts w:ascii="Arial" w:hAnsi="Arial" w:cs="Arial"/>
                <w:sz w:val="18"/>
                <w:szCs w:val="18"/>
                <w:lang w:eastAsia="zh-CN"/>
              </w:rPr>
              <w:t>BW</w:t>
            </w:r>
            <w:r>
              <w:rPr>
                <w:rFonts w:ascii="Arial" w:hAnsi="Arial" w:cs="Arial"/>
                <w:sz w:val="18"/>
                <w:szCs w:val="18"/>
                <w:vertAlign w:val="subscript"/>
                <w:lang w:eastAsia="zh-CN"/>
              </w:rPr>
              <w:t>wanted</w:t>
            </w:r>
            <w:proofErr w:type="spellEnd"/>
            <w:r>
              <w:rPr>
                <w:rFonts w:ascii="Arial" w:hAnsi="Arial" w:cs="Arial"/>
                <w:sz w:val="18"/>
                <w:szCs w:val="18"/>
                <w:lang w:eastAsia="zh-CN"/>
              </w:rPr>
              <w:t xml:space="preserve"> &gt;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0D79" w14:textId="77777777" w:rsidR="00086C00" w:rsidRDefault="00086C00" w:rsidP="00122B8E">
            <w:pPr>
              <w:spacing w:after="0"/>
              <w:rPr>
                <w:rFonts w:ascii="Arial" w:hAnsi="Arial" w:cs="Arial"/>
                <w:sz w:val="18"/>
                <w:szCs w:val="18"/>
                <w:lang w:eastAsia="zh-CN"/>
              </w:rPr>
            </w:pPr>
          </w:p>
        </w:tc>
      </w:tr>
      <w:tr w:rsidR="00086C00" w14:paraId="57BDFFFE" w14:textId="77777777" w:rsidTr="00122B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3DFB0" w14:textId="77777777" w:rsidR="00086C00" w:rsidRDefault="00086C00" w:rsidP="00122B8E">
            <w:pPr>
              <w:pStyle w:val="TAC"/>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0E95726" w14:textId="77777777" w:rsidR="00086C00" w:rsidRDefault="00086C00" w:rsidP="00122B8E">
            <w:pPr>
              <w:pStyle w:val="TAC"/>
              <w:rPr>
                <w:lang w:eastAsia="zh-CN"/>
              </w:rPr>
            </w:pPr>
            <w:r>
              <w:rPr>
                <w:lang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2C14270" w14:textId="77777777" w:rsidR="00086C00" w:rsidRDefault="00086C00" w:rsidP="00122B8E">
            <w:pPr>
              <w:jc w:val="center"/>
              <w:rPr>
                <w:rFonts w:ascii="Arial" w:hAnsi="Arial" w:cs="Arial"/>
                <w:sz w:val="18"/>
                <w:szCs w:val="18"/>
                <w:lang w:eastAsia="zh-CN"/>
              </w:rPr>
            </w:pPr>
            <w:r>
              <w:rPr>
                <w:rFonts w:ascii="Arial" w:hAnsi="Arial" w:cs="Arial"/>
                <w:sz w:val="18"/>
                <w:szCs w:val="18"/>
                <w:lang w:eastAsia="zh-CN"/>
              </w:rPr>
              <w:t>Power of wanted carrier + 25 – 10*log10(</w:t>
            </w:r>
            <w:proofErr w:type="spellStart"/>
            <w:r>
              <w:rPr>
                <w:rFonts w:ascii="Arial" w:hAnsi="Arial" w:cs="Arial"/>
                <w:sz w:val="18"/>
                <w:szCs w:val="18"/>
                <w:lang w:eastAsia="zh-CN"/>
              </w:rPr>
              <w:t>BW</w:t>
            </w:r>
            <w:r>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EC9A1" w14:textId="77777777" w:rsidR="00086C00" w:rsidRDefault="00086C00" w:rsidP="00122B8E">
            <w:pPr>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A2AEF" w14:textId="77777777" w:rsidR="00086C00" w:rsidRDefault="00086C00" w:rsidP="00122B8E">
            <w:pPr>
              <w:spacing w:after="0"/>
              <w:rPr>
                <w:rFonts w:ascii="Arial" w:hAnsi="Arial" w:cs="Arial"/>
                <w:sz w:val="18"/>
                <w:szCs w:val="18"/>
                <w:lang w:eastAsia="zh-CN"/>
              </w:rPr>
            </w:pPr>
          </w:p>
        </w:tc>
      </w:tr>
      <w:tr w:rsidR="00086C00" w14:paraId="6171C07A" w14:textId="77777777" w:rsidTr="00122B8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2A611" w14:textId="77777777" w:rsidR="00086C00" w:rsidRDefault="00086C00" w:rsidP="00122B8E">
            <w:pPr>
              <w:pStyle w:val="TAC"/>
              <w:rPr>
                <w:lang w:eastAsia="zh-CN"/>
              </w:rPr>
            </w:pPr>
            <w:r>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9799823" w14:textId="77777777" w:rsidR="00086C00" w:rsidRDefault="00086C00" w:rsidP="00122B8E">
            <w:pPr>
              <w:pStyle w:val="TAC"/>
              <w:rPr>
                <w:lang w:eastAsia="zh-CN"/>
              </w:rPr>
            </w:pPr>
            <w:r>
              <w:rPr>
                <w:lang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8CE7F3C" w14:textId="77777777" w:rsidR="00086C00" w:rsidRDefault="00086C00" w:rsidP="00122B8E">
            <w:pPr>
              <w:jc w:val="center"/>
              <w:rPr>
                <w:rFonts w:ascii="Arial" w:hAnsi="Arial" w:cs="Arial"/>
                <w:sz w:val="18"/>
                <w:szCs w:val="18"/>
                <w:lang w:eastAsia="zh-CN"/>
              </w:rPr>
            </w:pPr>
            <w:r>
              <w:rPr>
                <w:rFonts w:ascii="Arial" w:hAnsi="Arial" w:cs="Arial"/>
                <w:sz w:val="18"/>
                <w:szCs w:val="18"/>
                <w:lang w:eastAsia="zh-CN"/>
              </w:rPr>
              <w:t>REFSENS</w:t>
            </w:r>
            <w:r w:rsidRPr="00B00DF0">
              <w:rPr>
                <w:rFonts w:ascii="Arial" w:hAnsi="Arial" w:cs="Arial"/>
                <w:sz w:val="18"/>
                <w:szCs w:val="18"/>
                <w:vertAlign w:val="superscript"/>
                <w:lang w:eastAsia="zh-CN"/>
              </w:rPr>
              <w:t xml:space="preserve"> NOTE 4</w:t>
            </w:r>
            <w:r>
              <w:rPr>
                <w:rFonts w:ascii="Arial" w:hAnsi="Arial" w:cs="Arial"/>
                <w:sz w:val="18"/>
                <w:szCs w:val="18"/>
                <w:lang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4F3F8D7" w14:textId="77777777" w:rsidR="00086C00" w:rsidRDefault="00086C00" w:rsidP="00122B8E">
            <w:pPr>
              <w:spacing w:after="0"/>
              <w:jc w:val="center"/>
              <w:rPr>
                <w:rFonts w:ascii="Arial" w:hAnsi="Arial" w:cs="Arial"/>
                <w:sz w:val="18"/>
                <w:szCs w:val="18"/>
                <w:lang w:eastAsia="zh-CN"/>
              </w:rPr>
            </w:pPr>
            <w:r>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0E9E13FE" w14:textId="77777777" w:rsidR="00086C00" w:rsidRDefault="00086C00" w:rsidP="00122B8E">
            <w:pPr>
              <w:spacing w:after="0"/>
              <w:jc w:val="center"/>
              <w:rPr>
                <w:rFonts w:ascii="Arial" w:hAnsi="Arial" w:cs="Arial"/>
                <w:sz w:val="18"/>
                <w:szCs w:val="18"/>
                <w:lang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086C00" w14:paraId="2DEA61CA" w14:textId="77777777" w:rsidTr="00122B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1F3EA" w14:textId="77777777" w:rsidR="00086C00" w:rsidRDefault="00086C00" w:rsidP="00122B8E">
            <w:pPr>
              <w:pStyle w:val="TAC"/>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42751EA" w14:textId="77777777" w:rsidR="00086C00" w:rsidRDefault="00086C00" w:rsidP="00122B8E">
            <w:pPr>
              <w:pStyle w:val="TAC"/>
              <w:rPr>
                <w:lang w:eastAsia="zh-CN"/>
              </w:rPr>
            </w:pPr>
            <w:r>
              <w:rPr>
                <w:lang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37E6C28" w14:textId="77777777" w:rsidR="00086C00" w:rsidRDefault="00086C00" w:rsidP="00122B8E">
            <w:pPr>
              <w:jc w:val="center"/>
              <w:rPr>
                <w:rFonts w:ascii="Arial" w:hAnsi="Arial" w:cs="Arial"/>
                <w:sz w:val="18"/>
                <w:szCs w:val="18"/>
                <w:lang w:eastAsia="zh-CN"/>
              </w:rPr>
            </w:pPr>
            <w:r>
              <w:rPr>
                <w:rFonts w:ascii="Arial" w:hAnsi="Arial" w:cs="Arial"/>
                <w:sz w:val="18"/>
                <w:szCs w:val="18"/>
                <w:lang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7EE75" w14:textId="77777777" w:rsidR="00086C00" w:rsidRDefault="00086C00" w:rsidP="00122B8E">
            <w:pPr>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3D39F" w14:textId="77777777" w:rsidR="00086C00" w:rsidRDefault="00086C00" w:rsidP="00122B8E">
            <w:pPr>
              <w:spacing w:after="0"/>
              <w:rPr>
                <w:rFonts w:ascii="Arial" w:hAnsi="Arial" w:cs="Arial"/>
                <w:sz w:val="18"/>
                <w:szCs w:val="18"/>
                <w:lang w:eastAsia="zh-CN"/>
              </w:rPr>
            </w:pPr>
          </w:p>
        </w:tc>
      </w:tr>
      <w:tr w:rsidR="00086C00" w14:paraId="56B88678" w14:textId="77777777" w:rsidTr="00122B8E">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13B652DC" w14:textId="77777777" w:rsidR="00086C00" w:rsidRDefault="00086C00" w:rsidP="00122B8E">
            <w:pPr>
              <w:pStyle w:val="TAN"/>
              <w:rPr>
                <w:rFonts w:eastAsia="MS Mincho"/>
              </w:rPr>
            </w:pPr>
            <w:r>
              <w:rPr>
                <w:rFonts w:eastAsia="MS Mincho"/>
              </w:rPr>
              <w:t>NOTE 1:</w:t>
            </w:r>
            <w:r>
              <w:rPr>
                <w:rFonts w:eastAsia="MS Mincho"/>
              </w:rPr>
              <w:tab/>
              <w:t xml:space="preserve">For NR carrier, the transmitter shall be set to 24dB below </w:t>
            </w:r>
            <w:proofErr w:type="spellStart"/>
            <w:r>
              <w:t>P</w:t>
            </w:r>
            <w:r>
              <w:rPr>
                <w:vertAlign w:val="subscript"/>
              </w:rPr>
              <w:t>CMAX_L,f,c,NR</w:t>
            </w:r>
            <w:proofErr w:type="spellEnd"/>
            <w:r>
              <w:rPr>
                <w:rFonts w:eastAsia="MS Mincho"/>
              </w:rPr>
              <w:t xml:space="preserve"> at the minimum uplink configuration specified in Table 7.3.2-3 [2] with </w:t>
            </w:r>
            <w:proofErr w:type="spellStart"/>
            <w:r>
              <w:t>P</w:t>
            </w:r>
            <w:r>
              <w:rPr>
                <w:vertAlign w:val="subscript"/>
              </w:rPr>
              <w:t>CMAX_L,f,c,NR</w:t>
            </w:r>
            <w:proofErr w:type="spellEnd"/>
            <w:r>
              <w:rPr>
                <w:rFonts w:eastAsia="MS Mincho"/>
              </w:rPr>
              <w:t xml:space="preserve"> as defined in clause 6.2B.4.</w:t>
            </w:r>
          </w:p>
          <w:p w14:paraId="5495788B" w14:textId="77777777" w:rsidR="00086C00" w:rsidRDefault="00086C00" w:rsidP="00122B8E">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spellStart"/>
            <w:r>
              <w:rPr>
                <w:vertAlign w:val="subscript"/>
              </w:rPr>
              <w:t>UTRA,c</w:t>
            </w:r>
            <w:proofErr w:type="spellEnd"/>
            <w:r>
              <w:rPr>
                <w:rFonts w:eastAsia="MS Mincho"/>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MS Mincho"/>
              </w:rPr>
              <w:t xml:space="preserve"> as defined in clause 6.2B.4 for single carrier.</w:t>
            </w:r>
          </w:p>
          <w:p w14:paraId="053E564C" w14:textId="77777777" w:rsidR="00086C00" w:rsidRDefault="00086C00" w:rsidP="00122B8E">
            <w:pPr>
              <w:pStyle w:val="TAN"/>
              <w:rPr>
                <w:rFonts w:cs="Arial"/>
                <w:szCs w:val="18"/>
                <w:lang w:eastAsia="zh-CN"/>
              </w:rPr>
            </w:pPr>
            <w:r>
              <w:rPr>
                <w:rFonts w:eastAsia="MS Mincho"/>
              </w:rPr>
              <w:t>NOTE 3:</w:t>
            </w:r>
            <w:r>
              <w:rPr>
                <w:rFonts w:eastAsia="MS Mincho"/>
              </w:rPr>
              <w:tab/>
            </w:r>
            <w:proofErr w:type="spellStart"/>
            <w:r>
              <w:rPr>
                <w:rFonts w:cs="Arial"/>
                <w:szCs w:val="18"/>
                <w:lang w:eastAsia="zh-CN"/>
              </w:rPr>
              <w:t>BW</w:t>
            </w:r>
            <w:r>
              <w:rPr>
                <w:rFonts w:cs="Arial"/>
                <w:szCs w:val="18"/>
                <w:vertAlign w:val="subscript"/>
                <w:lang w:eastAsia="zh-CN"/>
              </w:rPr>
              <w:t>wanted</w:t>
            </w:r>
            <w:proofErr w:type="spellEnd"/>
            <w:r>
              <w:rPr>
                <w:rFonts w:cs="Arial"/>
                <w:szCs w:val="18"/>
                <w:lang w:eastAsia="zh-CN"/>
              </w:rPr>
              <w:t xml:space="preserve"> is the channel bandwidth of wanted carrier. </w:t>
            </w:r>
            <w:proofErr w:type="spellStart"/>
            <w:r>
              <w:rPr>
                <w:rFonts w:cs="Arial"/>
                <w:szCs w:val="18"/>
                <w:lang w:eastAsia="zh-CN"/>
              </w:rPr>
              <w:t>BW</w:t>
            </w:r>
            <w:r>
              <w:rPr>
                <w:rFonts w:cs="Arial"/>
                <w:szCs w:val="18"/>
                <w:vertAlign w:val="subscript"/>
                <w:lang w:eastAsia="zh-CN"/>
              </w:rPr>
              <w:t>another</w:t>
            </w:r>
            <w:proofErr w:type="spellEnd"/>
            <w:r>
              <w:rPr>
                <w:rFonts w:cs="Arial"/>
                <w:szCs w:val="18"/>
                <w:lang w:eastAsia="zh-CN"/>
              </w:rPr>
              <w:t xml:space="preserve"> is the channel bandwidth of another wanted carrier with overlapping DL bands.</w:t>
            </w:r>
          </w:p>
          <w:p w14:paraId="4381675E" w14:textId="77777777" w:rsidR="00086C00" w:rsidRDefault="00086C00" w:rsidP="00122B8E">
            <w:pPr>
              <w:pStyle w:val="TAN"/>
              <w:rPr>
                <w:rFonts w:cs="Arial"/>
                <w:szCs w:val="18"/>
                <w:lang w:eastAsia="zh-CN"/>
              </w:rPr>
            </w:pPr>
            <w:r>
              <w:rPr>
                <w:rFonts w:eastAsia="MS Mincho"/>
              </w:rPr>
              <w:t>NOTE 4:</w:t>
            </w:r>
            <w:r>
              <w:rPr>
                <w:rFonts w:eastAsia="MS Mincho"/>
              </w:rPr>
              <w:tab/>
            </w:r>
            <w:r>
              <w:rPr>
                <w:lang w:eastAsia="zh-CN"/>
              </w:rPr>
              <w:t>REFSENS is the reference sensitivity level for t</w:t>
            </w:r>
            <w:r w:rsidRPr="00B00DF0">
              <w:rPr>
                <w:lang w:eastAsia="zh-CN"/>
              </w:rPr>
              <w:t xml:space="preserve">wo antenna port </w:t>
            </w:r>
            <w:r>
              <w:rPr>
                <w:lang w:eastAsia="zh-CN"/>
              </w:rPr>
              <w:t xml:space="preserve">in Table 7.3.2-1a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56675F1C" w14:textId="77777777" w:rsidR="00086C00" w:rsidRDefault="00086C00" w:rsidP="00122B8E">
            <w:pPr>
              <w:pStyle w:val="TAN"/>
              <w:ind w:left="0" w:firstLine="0"/>
              <w:rPr>
                <w:rFonts w:cs="Arial"/>
                <w:szCs w:val="18"/>
                <w:lang w:eastAsia="zh-CN"/>
              </w:rPr>
            </w:pPr>
            <w:r>
              <w:rPr>
                <w:rFonts w:asciiTheme="minorBidi" w:hAnsiTheme="minorBidi" w:cstheme="minorBidi"/>
                <w:szCs w:val="18"/>
              </w:rPr>
              <w:t>NOTE 5:</w:t>
            </w:r>
            <w:r>
              <w:rPr>
                <w:rFonts w:eastAsia="MS Mincho"/>
              </w:rPr>
              <w:tab/>
            </w:r>
            <w:r w:rsidRPr="009D46A6">
              <w:rPr>
                <w:rFonts w:asciiTheme="minorBidi" w:hAnsiTheme="minorBidi" w:cstheme="minorBidi"/>
                <w:szCs w:val="18"/>
              </w:rPr>
              <w:t xml:space="preserve">For Inter-band EN-DC configurations with multiple contiguous E-UTRA CCs in one band, REFSENS in this table equals to 5MHz REFSENS+10*log(aggregated BW(MHz)/5) of all the contiguous E-UTRA CCs of the wanted band. </w:t>
            </w:r>
            <w:proofErr w:type="spellStart"/>
            <w:r w:rsidRPr="009D46A6">
              <w:rPr>
                <w:rFonts w:asciiTheme="minorBidi" w:hAnsiTheme="minorBidi" w:cstheme="minorBidi"/>
                <w:szCs w:val="18"/>
              </w:rPr>
              <w:t>BW</w:t>
            </w:r>
            <w:r w:rsidRPr="009D46A6">
              <w:rPr>
                <w:rFonts w:asciiTheme="minorBidi" w:hAnsiTheme="minorBidi" w:cstheme="minorBidi"/>
                <w:szCs w:val="18"/>
                <w:vertAlign w:val="subscript"/>
              </w:rPr>
              <w:t>wanted</w:t>
            </w:r>
            <w:proofErr w:type="spellEnd"/>
            <w:r w:rsidRPr="009D46A6">
              <w:rPr>
                <w:rFonts w:asciiTheme="minorBidi" w:hAnsiTheme="minorBidi" w:cstheme="minorBidi"/>
                <w:szCs w:val="18"/>
              </w:rPr>
              <w:t xml:space="preserve"> and </w:t>
            </w:r>
            <w:proofErr w:type="spellStart"/>
            <w:r w:rsidRPr="009D46A6">
              <w:rPr>
                <w:rFonts w:asciiTheme="minorBidi" w:hAnsiTheme="minorBidi" w:cstheme="minorBidi"/>
                <w:szCs w:val="18"/>
              </w:rPr>
              <w:t>BW</w:t>
            </w:r>
            <w:r w:rsidRPr="009D46A6">
              <w:rPr>
                <w:rFonts w:asciiTheme="minorBidi" w:hAnsiTheme="minorBidi" w:cstheme="minorBidi"/>
                <w:szCs w:val="18"/>
                <w:vertAlign w:val="subscript"/>
              </w:rPr>
              <w:t>another</w:t>
            </w:r>
            <w:proofErr w:type="spellEnd"/>
            <w:r w:rsidRPr="009D46A6">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dB.”</w:t>
            </w:r>
          </w:p>
        </w:tc>
      </w:tr>
    </w:tbl>
    <w:p w14:paraId="000B8682" w14:textId="77777777" w:rsidR="00086C00" w:rsidRDefault="00086C00" w:rsidP="00086C00">
      <w:pPr>
        <w:rPr>
          <w:bCs/>
        </w:rPr>
      </w:pPr>
    </w:p>
    <w:p w14:paraId="5533E5B1" w14:textId="77777777" w:rsidR="00086C00" w:rsidRDefault="00086C00" w:rsidP="00086C00">
      <w:r>
        <w:rPr>
          <w:bCs/>
        </w:rPr>
        <w:t>The applicability of these test configurations is shown below:</w:t>
      </w:r>
    </w:p>
    <w:p w14:paraId="42FFA78B" w14:textId="77777777" w:rsidR="00086C00" w:rsidRDefault="00086C00" w:rsidP="00086C00">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is indicated, test configuration 1 or 2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64CB6AB7" w14:textId="77777777" w:rsidR="00086C00" w:rsidRDefault="00086C00" w:rsidP="00086C00">
      <w:pPr>
        <w:rPr>
          <w:bCs/>
          <w:lang w:eastAsia="zh-CN"/>
        </w:rPr>
      </w:pPr>
      <w:r>
        <w:rPr>
          <w:bCs/>
          <w:lang w:eastAsia="zh-CN"/>
        </w:rPr>
        <w:lastRenderedPageBreak/>
        <w:t xml:space="preserve">When the capability </w:t>
      </w:r>
      <w:proofErr w:type="spellStart"/>
      <w:r>
        <w:rPr>
          <w:bCs/>
          <w:i/>
          <w:lang w:eastAsia="zh-CN"/>
        </w:rPr>
        <w:t>interBandContiguousMRDC</w:t>
      </w:r>
      <w:proofErr w:type="spellEnd"/>
      <w:r>
        <w:rPr>
          <w:bCs/>
          <w:i/>
          <w:lang w:eastAsia="zh-CN"/>
        </w:rPr>
        <w:t xml:space="preserve"> </w:t>
      </w:r>
      <w:r>
        <w:rPr>
          <w:bCs/>
          <w:lang w:eastAsia="zh-CN"/>
        </w:rPr>
        <w:t>is absent, test configuration 1, 2 or 3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6AC9EBE8" w14:textId="77777777" w:rsidR="00086C00" w:rsidRDefault="00086C00" w:rsidP="00086C00">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capable of</w:t>
      </w:r>
      <w:r>
        <w:rPr>
          <w:lang w:val="en-US" w:eastAsia="zh-CN"/>
        </w:rPr>
        <w:t xml:space="preserve"> </w:t>
      </w:r>
      <w:r>
        <w:rPr>
          <w:i/>
          <w:lang w:val="en-US" w:eastAsia="zh-CN"/>
        </w:rPr>
        <w:t>interBandMRDC-WithOverlapDL-Bands-r16</w:t>
      </w:r>
      <w:r>
        <w:rPr>
          <w:lang w:eastAsia="zh-CN"/>
        </w:rPr>
        <w:t>.</w:t>
      </w:r>
    </w:p>
    <w:p w14:paraId="5F6C2608" w14:textId="77777777" w:rsidR="00086C00" w:rsidRDefault="00086C00" w:rsidP="00086C00">
      <w:pPr>
        <w:rPr>
          <w:lang w:eastAsia="zh-CN"/>
        </w:rPr>
      </w:pPr>
      <w:r>
        <w:rPr>
          <w:lang w:eastAsia="zh-CN"/>
        </w:rPr>
        <w:t xml:space="preserve">For a UE capable of </w:t>
      </w:r>
      <w:r>
        <w:rPr>
          <w:i/>
          <w:lang w:eastAsia="zh-CN"/>
        </w:rPr>
        <w:t>interBandMRDC-WithOverlapDL-Bands-r16</w:t>
      </w:r>
      <w:r>
        <w:rPr>
          <w:lang w:eastAsia="zh-CN"/>
        </w:rPr>
        <w:t>, the Rx requirements for two Rx ports are applicable for each band in EN-DC operating mode.</w:t>
      </w:r>
    </w:p>
    <w:p w14:paraId="52FBD965" w14:textId="77777777" w:rsidR="00086C00" w:rsidRDefault="00086C00" w:rsidP="00086C00">
      <w:pPr>
        <w:pStyle w:val="TH"/>
      </w:pPr>
      <w:r>
        <w:t>Table 7.10B.3-2: TDD-TDD EN</w:t>
      </w:r>
      <w:r>
        <w:noBreakHyphen/>
        <w:t>DC combinations</w:t>
      </w:r>
    </w:p>
    <w:tbl>
      <w:tblPr>
        <w:tblStyle w:val="TableGrid"/>
        <w:tblW w:w="0" w:type="auto"/>
        <w:jc w:val="center"/>
        <w:tblLook w:val="04A0" w:firstRow="1" w:lastRow="0" w:firstColumn="1" w:lastColumn="0" w:noHBand="0" w:noVBand="1"/>
      </w:tblPr>
      <w:tblGrid>
        <w:gridCol w:w="4390"/>
      </w:tblGrid>
      <w:tr w:rsidR="00086C00" w14:paraId="1C9FDDCF" w14:textId="77777777" w:rsidTr="00122B8E">
        <w:trPr>
          <w:trHeight w:val="187"/>
          <w:jc w:val="center"/>
        </w:trPr>
        <w:tc>
          <w:tcPr>
            <w:tcW w:w="4390" w:type="dxa"/>
            <w:tcBorders>
              <w:top w:val="single" w:sz="4" w:space="0" w:color="auto"/>
              <w:left w:val="single" w:sz="4" w:space="0" w:color="auto"/>
              <w:bottom w:val="single" w:sz="4" w:space="0" w:color="auto"/>
              <w:right w:val="single" w:sz="4" w:space="0" w:color="auto"/>
            </w:tcBorders>
            <w:hideMark/>
          </w:tcPr>
          <w:p w14:paraId="22CFE563" w14:textId="77777777" w:rsidR="00086C00" w:rsidRDefault="00086C00" w:rsidP="00122B8E">
            <w:pPr>
              <w:pStyle w:val="TAH"/>
            </w:pPr>
            <w:r>
              <w:t>EN-DC combination</w:t>
            </w:r>
          </w:p>
        </w:tc>
      </w:tr>
      <w:tr w:rsidR="00086C00" w14:paraId="5D0598FD" w14:textId="77777777" w:rsidTr="00122B8E">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C0D15AE" w14:textId="77777777" w:rsidR="00086C00" w:rsidRDefault="00086C00" w:rsidP="00122B8E">
            <w:pPr>
              <w:pStyle w:val="TAC"/>
            </w:pPr>
            <w:r>
              <w:t>DC_42_n77</w:t>
            </w:r>
            <w:r w:rsidRPr="009D46A6">
              <w:rPr>
                <w:vertAlign w:val="superscript"/>
              </w:rPr>
              <w:t>1</w:t>
            </w:r>
          </w:p>
        </w:tc>
      </w:tr>
      <w:tr w:rsidR="00086C00" w14:paraId="19EC121F" w14:textId="77777777" w:rsidTr="00122B8E">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ACB0783" w14:textId="77777777" w:rsidR="00086C00" w:rsidRDefault="00086C00" w:rsidP="00122B8E">
            <w:pPr>
              <w:pStyle w:val="TAC"/>
            </w:pPr>
            <w:r>
              <w:t>DC_42_n78</w:t>
            </w:r>
            <w:r w:rsidRPr="009D46A6">
              <w:rPr>
                <w:vertAlign w:val="superscript"/>
              </w:rPr>
              <w:t>1</w:t>
            </w:r>
          </w:p>
        </w:tc>
      </w:tr>
      <w:tr w:rsidR="00086C00" w14:paraId="15DF5630" w14:textId="77777777" w:rsidTr="00122B8E">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tcPr>
          <w:p w14:paraId="107FE776" w14:textId="77777777" w:rsidR="00086C00" w:rsidRDefault="00086C00" w:rsidP="00122B8E">
            <w:pPr>
              <w:pStyle w:val="TAC"/>
              <w:jc w:val="left"/>
              <w:pPrChange w:id="19" w:author="Petri Vasenkari" w:date="2025-02-04T09:26:00Z" w16du:dateUtc="2025-02-04T07:26:00Z">
                <w:pPr>
                  <w:pStyle w:val="TAC"/>
                </w:pPr>
              </w:pPrChange>
            </w:pPr>
            <w:ins w:id="20" w:author="Petri Vasenkari" w:date="2025-02-04T09:26:00Z" w16du:dateUtc="2025-02-04T07:26:00Z">
              <w:r>
                <w:t>N</w:t>
              </w:r>
            </w:ins>
            <w:r w:rsidRPr="00C712B2">
              <w:t>OTE 1:</w:t>
            </w:r>
            <w:r w:rsidRPr="00C712B2">
              <w:tab/>
            </w:r>
            <w:ins w:id="21" w:author="Petri Vasenkari" w:date="2025-02-04T09:26:00Z" w16du:dateUtc="2025-02-04T07:26:00Z">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ins>
            <w:del w:id="22" w:author="Petri Vasenkari" w:date="2025-02-04T09:26:00Z" w16du:dateUtc="2025-02-04T07:26:00Z">
              <w:r w:rsidRPr="00C712B2" w:rsidDel="00D84DD0">
                <w:delText>Note 9 in table 5.5B.4.1-1 is applicable.</w:delText>
              </w:r>
            </w:del>
          </w:p>
        </w:tc>
      </w:tr>
    </w:tbl>
    <w:p w14:paraId="33FA2B62" w14:textId="77777777" w:rsidR="00086C00" w:rsidDel="00D84DD0" w:rsidRDefault="00086C00" w:rsidP="00086C00">
      <w:pPr>
        <w:tabs>
          <w:tab w:val="left" w:pos="1985"/>
        </w:tabs>
        <w:jc w:val="both"/>
        <w:rPr>
          <w:del w:id="23" w:author="Petri Vasenkari" w:date="2025-02-04T09:25:00Z" w16du:dateUtc="2025-02-04T07:25:00Z"/>
          <w:b/>
          <w:color w:val="0070C0"/>
          <w:szCs w:val="18"/>
          <w:lang w:eastAsia="zh-CN"/>
        </w:rPr>
      </w:pPr>
    </w:p>
    <w:p w14:paraId="1F5F0E11" w14:textId="77777777" w:rsidR="00086C00" w:rsidRPr="00744937" w:rsidRDefault="00086C00" w:rsidP="00086C00">
      <w:pPr>
        <w:tabs>
          <w:tab w:val="left" w:pos="1985"/>
        </w:tabs>
        <w:jc w:val="both"/>
        <w:rPr>
          <w:b/>
          <w:color w:val="0070C0"/>
          <w:szCs w:val="18"/>
          <w:lang w:eastAsia="zh-CN"/>
        </w:rPr>
      </w:pPr>
      <w:r w:rsidRPr="00744937">
        <w:rPr>
          <w:b/>
          <w:color w:val="0070C0"/>
          <w:szCs w:val="18"/>
          <w:lang w:eastAsia="zh-CN"/>
        </w:rPr>
        <w:t xml:space="preserve">************************************ </w:t>
      </w:r>
      <w:r>
        <w:rPr>
          <w:b/>
          <w:color w:val="0070C0"/>
          <w:szCs w:val="18"/>
          <w:lang w:eastAsia="zh-CN"/>
        </w:rPr>
        <w:t>End of Chan</w:t>
      </w:r>
      <w:r w:rsidRPr="00744937">
        <w:rPr>
          <w:b/>
          <w:color w:val="0070C0"/>
          <w:szCs w:val="18"/>
          <w:lang w:eastAsia="zh-CN"/>
        </w:rPr>
        <w:t>ges *********************************************</w:t>
      </w:r>
    </w:p>
    <w:sectPr w:rsidR="00086C00" w:rsidRPr="007449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36020712">
    <w:abstractNumId w:val="7"/>
  </w:num>
  <w:num w:numId="2" w16cid:durableId="56828641">
    <w:abstractNumId w:val="26"/>
  </w:num>
  <w:num w:numId="3" w16cid:durableId="1881936323">
    <w:abstractNumId w:val="3"/>
  </w:num>
  <w:num w:numId="4" w16cid:durableId="1709523243">
    <w:abstractNumId w:val="15"/>
  </w:num>
  <w:num w:numId="5" w16cid:durableId="82335380">
    <w:abstractNumId w:val="10"/>
  </w:num>
  <w:num w:numId="6" w16cid:durableId="347174714">
    <w:abstractNumId w:val="24"/>
  </w:num>
  <w:num w:numId="7" w16cid:durableId="352268894">
    <w:abstractNumId w:val="27"/>
  </w:num>
  <w:num w:numId="8" w16cid:durableId="1972133715">
    <w:abstractNumId w:val="28"/>
  </w:num>
  <w:num w:numId="9" w16cid:durableId="1420524722">
    <w:abstractNumId w:val="8"/>
  </w:num>
  <w:num w:numId="10" w16cid:durableId="1520044965">
    <w:abstractNumId w:val="4"/>
  </w:num>
  <w:num w:numId="11" w16cid:durableId="1913345215">
    <w:abstractNumId w:val="11"/>
  </w:num>
  <w:num w:numId="12" w16cid:durableId="1624918898">
    <w:abstractNumId w:val="12"/>
  </w:num>
  <w:num w:numId="13" w16cid:durableId="1832021462">
    <w:abstractNumId w:val="9"/>
  </w:num>
  <w:num w:numId="14" w16cid:durableId="453908511">
    <w:abstractNumId w:val="21"/>
  </w:num>
  <w:num w:numId="15" w16cid:durableId="1224483247">
    <w:abstractNumId w:val="0"/>
  </w:num>
  <w:num w:numId="16" w16cid:durableId="1885285803">
    <w:abstractNumId w:val="23"/>
  </w:num>
  <w:num w:numId="17" w16cid:durableId="686444428">
    <w:abstractNumId w:val="5"/>
  </w:num>
  <w:num w:numId="18" w16cid:durableId="1643727960">
    <w:abstractNumId w:val="2"/>
  </w:num>
  <w:num w:numId="19" w16cid:durableId="2118795894">
    <w:abstractNumId w:val="22"/>
  </w:num>
  <w:num w:numId="20" w16cid:durableId="1925144924">
    <w:abstractNumId w:val="16"/>
  </w:num>
  <w:num w:numId="21" w16cid:durableId="640353589">
    <w:abstractNumId w:val="13"/>
    <w:lvlOverride w:ilvl="0">
      <w:startOverride w:val="1"/>
    </w:lvlOverride>
  </w:num>
  <w:num w:numId="22" w16cid:durableId="171503418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6926304">
    <w:abstractNumId w:val="14"/>
  </w:num>
  <w:num w:numId="24" w16cid:durableId="1023239591">
    <w:abstractNumId w:val="20"/>
  </w:num>
  <w:num w:numId="25" w16cid:durableId="1752963022">
    <w:abstractNumId w:val="19"/>
  </w:num>
  <w:num w:numId="26" w16cid:durableId="1779056533">
    <w:abstractNumId w:val="25"/>
  </w:num>
  <w:num w:numId="27" w16cid:durableId="1682270964">
    <w:abstractNumId w:val="18"/>
  </w:num>
  <w:num w:numId="28" w16cid:durableId="119492882">
    <w:abstractNumId w:val="1"/>
  </w:num>
  <w:num w:numId="29" w16cid:durableId="171619884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C0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5425"/>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E63F5"/>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basedOn w:val="DefaultParagraphFont"/>
    <w:link w:val="CommentText"/>
    <w:qFormat/>
    <w:rsid w:val="00086C00"/>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086C00"/>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086C00"/>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086C00"/>
    <w:rPr>
      <w:rFonts w:ascii="Tahoma" w:hAnsi="Tahoma" w:cs="Tahoma"/>
      <w:shd w:val="clear" w:color="auto" w:fill="000080"/>
      <w:lang w:val="en-GB" w:eastAsia="en-US"/>
    </w:rPr>
  </w:style>
  <w:style w:type="character" w:customStyle="1" w:styleId="UnresolvedMention1">
    <w:name w:val="Unresolved Mention1"/>
    <w:uiPriority w:val="99"/>
    <w:unhideWhenUsed/>
    <w:qFormat/>
    <w:rsid w:val="00086C00"/>
    <w:rPr>
      <w:color w:val="808080"/>
      <w:shd w:val="clear" w:color="auto" w:fill="E6E6E6"/>
    </w:rPr>
  </w:style>
  <w:style w:type="paragraph" w:customStyle="1" w:styleId="TAJ">
    <w:name w:val="TAJ"/>
    <w:basedOn w:val="Normal"/>
    <w:uiPriority w:val="99"/>
    <w:qFormat/>
    <w:rsid w:val="00086C00"/>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086C00"/>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086C00"/>
    <w:rPr>
      <w:rFonts w:ascii="Arial" w:hAnsi="Arial"/>
      <w:sz w:val="18"/>
      <w:lang w:val="en-GB" w:eastAsia="en-US"/>
    </w:rPr>
  </w:style>
  <w:style w:type="character" w:customStyle="1" w:styleId="THChar">
    <w:name w:val="TH Char"/>
    <w:link w:val="TH"/>
    <w:qFormat/>
    <w:rsid w:val="00086C00"/>
    <w:rPr>
      <w:rFonts w:ascii="Arial" w:hAnsi="Arial"/>
      <w:b/>
      <w:lang w:val="en-GB" w:eastAsia="en-US"/>
    </w:rPr>
  </w:style>
  <w:style w:type="character" w:customStyle="1" w:styleId="TAHCar">
    <w:name w:val="TAH Car"/>
    <w:link w:val="TAH"/>
    <w:qFormat/>
    <w:rsid w:val="00086C00"/>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086C00"/>
    <w:rPr>
      <w:rFonts w:ascii="Arial" w:hAnsi="Arial"/>
      <w:sz w:val="28"/>
      <w:lang w:val="en-GB" w:eastAsia="en-US"/>
    </w:rPr>
  </w:style>
  <w:style w:type="character" w:customStyle="1" w:styleId="NOChar">
    <w:name w:val="NO Char"/>
    <w:link w:val="NO"/>
    <w:qFormat/>
    <w:rsid w:val="00086C00"/>
    <w:rPr>
      <w:rFonts w:ascii="Times New Roman" w:hAnsi="Times New Roman"/>
      <w:lang w:val="en-GB" w:eastAsia="en-US"/>
    </w:rPr>
  </w:style>
  <w:style w:type="character" w:customStyle="1" w:styleId="TANChar">
    <w:name w:val="TAN Char"/>
    <w:link w:val="TAN"/>
    <w:qFormat/>
    <w:rsid w:val="00086C00"/>
    <w:rPr>
      <w:rFonts w:ascii="Arial" w:hAnsi="Arial"/>
      <w:sz w:val="18"/>
      <w:lang w:val="en-GB" w:eastAsia="en-US"/>
    </w:rPr>
  </w:style>
  <w:style w:type="character" w:customStyle="1" w:styleId="B1Char">
    <w:name w:val="B1 Char"/>
    <w:link w:val="B10"/>
    <w:qFormat/>
    <w:locked/>
    <w:rsid w:val="00086C00"/>
    <w:rPr>
      <w:rFonts w:ascii="Times New Roman" w:hAnsi="Times New Roman"/>
      <w:lang w:val="en-GB" w:eastAsia="en-US"/>
    </w:rPr>
  </w:style>
  <w:style w:type="character" w:customStyle="1" w:styleId="B2Char">
    <w:name w:val="B2 Char"/>
    <w:link w:val="B20"/>
    <w:qFormat/>
    <w:locked/>
    <w:rsid w:val="00086C00"/>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86C0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086C00"/>
    <w:rPr>
      <w:rFonts w:ascii="Arial" w:hAnsi="Arial"/>
      <w:sz w:val="22"/>
      <w:lang w:val="en-GB" w:eastAsia="en-US"/>
    </w:rPr>
  </w:style>
  <w:style w:type="character" w:customStyle="1" w:styleId="TALCar">
    <w:name w:val="TAL Car"/>
    <w:link w:val="TAL"/>
    <w:qFormat/>
    <w:rsid w:val="00086C00"/>
    <w:rPr>
      <w:rFonts w:ascii="Arial" w:hAnsi="Arial"/>
      <w:sz w:val="18"/>
      <w:lang w:val="en-GB" w:eastAsia="en-US"/>
    </w:rPr>
  </w:style>
  <w:style w:type="paragraph" w:customStyle="1" w:styleId="a2">
    <w:name w:val="样式 页眉"/>
    <w:basedOn w:val="Header"/>
    <w:link w:val="Char"/>
    <w:qFormat/>
    <w:rsid w:val="00086C00"/>
    <w:pPr>
      <w:overflowPunct w:val="0"/>
      <w:autoSpaceDE w:val="0"/>
      <w:autoSpaceDN w:val="0"/>
      <w:adjustRightInd w:val="0"/>
      <w:textAlignment w:val="baseline"/>
    </w:pPr>
    <w:rPr>
      <w:rFonts w:eastAsia="Arial"/>
      <w:bCs/>
      <w:sz w:val="22"/>
    </w:rPr>
  </w:style>
  <w:style w:type="character" w:customStyle="1" w:styleId="TFChar">
    <w:name w:val="TF Char"/>
    <w:link w:val="TF"/>
    <w:qFormat/>
    <w:rsid w:val="00086C00"/>
    <w:rPr>
      <w:rFonts w:ascii="Arial" w:hAnsi="Arial"/>
      <w:b/>
      <w:lang w:val="en-GB" w:eastAsia="en-US"/>
    </w:rPr>
  </w:style>
  <w:style w:type="character" w:customStyle="1" w:styleId="TALChar">
    <w:name w:val="TAL Char"/>
    <w:qFormat/>
    <w:locked/>
    <w:rsid w:val="00086C00"/>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86C00"/>
    <w:rPr>
      <w:rFonts w:ascii="Arial" w:hAnsi="Arial"/>
      <w:sz w:val="32"/>
      <w:lang w:val="en-GB" w:eastAsia="en-US"/>
    </w:rPr>
  </w:style>
  <w:style w:type="paragraph" w:customStyle="1" w:styleId="TableText">
    <w:name w:val="TableText"/>
    <w:basedOn w:val="BodyTextIndent"/>
    <w:uiPriority w:val="99"/>
    <w:qFormat/>
    <w:rsid w:val="00086C00"/>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086C00"/>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86C00"/>
    <w:rPr>
      <w:rFonts w:ascii="Times New Roman" w:eastAsia="SimSun" w:hAnsi="Times New Roman"/>
      <w:lang w:val="en-GB" w:eastAsia="en-US"/>
    </w:rPr>
  </w:style>
  <w:style w:type="character" w:customStyle="1" w:styleId="EXChar">
    <w:name w:val="EX Char"/>
    <w:link w:val="EX"/>
    <w:qFormat/>
    <w:locked/>
    <w:rsid w:val="00086C00"/>
    <w:rPr>
      <w:rFonts w:ascii="Times New Roman" w:hAnsi="Times New Roman"/>
      <w:lang w:val="en-GB" w:eastAsia="en-US"/>
    </w:rPr>
  </w:style>
  <w:style w:type="paragraph" w:customStyle="1" w:styleId="B2">
    <w:name w:val="B2+"/>
    <w:basedOn w:val="B20"/>
    <w:uiPriority w:val="99"/>
    <w:qFormat/>
    <w:rsid w:val="00086C00"/>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86C00"/>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86C00"/>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86C00"/>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86C00"/>
    <w:rPr>
      <w:rFonts w:ascii="Times New Roman" w:hAnsi="Times New Roman"/>
      <w:sz w:val="16"/>
      <w:lang w:val="en-GB" w:eastAsia="en-US"/>
    </w:rPr>
  </w:style>
  <w:style w:type="paragraph" w:customStyle="1" w:styleId="FL">
    <w:name w:val="FL"/>
    <w:basedOn w:val="Normal"/>
    <w:uiPriority w:val="99"/>
    <w:qFormat/>
    <w:rsid w:val="00086C0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86C0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86C0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86C00"/>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86C00"/>
    <w:rPr>
      <w:rFonts w:ascii="Arial" w:hAnsi="Arial"/>
      <w:b/>
      <w:noProof/>
      <w:sz w:val="18"/>
      <w:lang w:val="en-GB" w:eastAsia="en-US"/>
    </w:rPr>
  </w:style>
  <w:style w:type="paragraph" w:styleId="NormalWeb">
    <w:name w:val="Normal (Web)"/>
    <w:basedOn w:val="Normal"/>
    <w:uiPriority w:val="99"/>
    <w:unhideWhenUsed/>
    <w:qFormat/>
    <w:rsid w:val="00086C0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86C00"/>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086C00"/>
    <w:rPr>
      <w:rFonts w:ascii="Times New Roman" w:eastAsia="SimSun" w:hAnsi="Times New Roman"/>
      <w:lang w:val="en-GB" w:eastAsia="en-US"/>
    </w:rPr>
  </w:style>
  <w:style w:type="character" w:customStyle="1" w:styleId="fontstyle01">
    <w:name w:val="fontstyle01"/>
    <w:qFormat/>
    <w:rsid w:val="00086C00"/>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86C00"/>
    <w:rPr>
      <w:rFonts w:ascii="Times New Roman" w:hAnsi="Times New Roman"/>
      <w:noProof/>
      <w:lang w:val="en-GB" w:eastAsia="en-US"/>
    </w:rPr>
  </w:style>
  <w:style w:type="paragraph" w:customStyle="1" w:styleId="Default">
    <w:name w:val="Default"/>
    <w:uiPriority w:val="99"/>
    <w:qFormat/>
    <w:rsid w:val="00086C00"/>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86C0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86C00"/>
    <w:rPr>
      <w:rFonts w:ascii="Times New Roman" w:eastAsia="MS Mincho" w:hAnsi="Times New Roman"/>
      <w:lang w:val="en-GB" w:eastAsia="en-US"/>
    </w:rPr>
  </w:style>
  <w:style w:type="character" w:customStyle="1" w:styleId="CRCoverPageChar">
    <w:name w:val="CR Cover Page Char"/>
    <w:link w:val="CRCoverPage"/>
    <w:qFormat/>
    <w:rsid w:val="00086C0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86C00"/>
    <w:rPr>
      <w:rFonts w:ascii="Arial" w:hAnsi="Arial"/>
      <w:sz w:val="36"/>
      <w:lang w:val="en-GB" w:eastAsia="en-US"/>
    </w:rPr>
  </w:style>
  <w:style w:type="character" w:customStyle="1" w:styleId="H6Char">
    <w:name w:val="H6 Char"/>
    <w:link w:val="H6"/>
    <w:qFormat/>
    <w:rsid w:val="00086C00"/>
    <w:rPr>
      <w:rFonts w:ascii="Arial" w:hAnsi="Arial"/>
      <w:lang w:val="en-GB" w:eastAsia="en-US"/>
    </w:rPr>
  </w:style>
  <w:style w:type="character" w:customStyle="1" w:styleId="Heading6Char">
    <w:name w:val="Heading 6 Char"/>
    <w:aliases w:val="T1 Char4,Header 6 Char"/>
    <w:link w:val="Heading6"/>
    <w:qFormat/>
    <w:rsid w:val="00086C00"/>
    <w:rPr>
      <w:rFonts w:ascii="Arial" w:hAnsi="Arial"/>
      <w:lang w:val="en-GB" w:eastAsia="en-US"/>
    </w:rPr>
  </w:style>
  <w:style w:type="paragraph" w:styleId="IndexHeading">
    <w:name w:val="index heading"/>
    <w:basedOn w:val="Normal"/>
    <w:next w:val="Normal"/>
    <w:uiPriority w:val="99"/>
    <w:qFormat/>
    <w:rsid w:val="00086C0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086C0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086C0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86C0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086C0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86C00"/>
    <w:rPr>
      <w:rFonts w:ascii="Times New Roman" w:eastAsia="MS Mincho" w:hAnsi="Times New Roman"/>
      <w:lang w:val="en-GB" w:eastAsia="ja-JP"/>
    </w:rPr>
  </w:style>
  <w:style w:type="paragraph" w:styleId="BodyText2">
    <w:name w:val="Body Text 2"/>
    <w:basedOn w:val="Normal"/>
    <w:link w:val="BodyText2Char"/>
    <w:uiPriority w:val="99"/>
    <w:qFormat/>
    <w:rsid w:val="00086C0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086C00"/>
    <w:rPr>
      <w:rFonts w:ascii="Times New Roman" w:eastAsia="MS Mincho" w:hAnsi="Times New Roman"/>
      <w:i/>
      <w:lang w:val="en-GB" w:eastAsia="en-US"/>
    </w:rPr>
  </w:style>
  <w:style w:type="paragraph" w:styleId="BodyText3">
    <w:name w:val="Body Text 3"/>
    <w:basedOn w:val="Normal"/>
    <w:link w:val="BodyText3Char"/>
    <w:uiPriority w:val="99"/>
    <w:qFormat/>
    <w:rsid w:val="00086C0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86C00"/>
    <w:rPr>
      <w:rFonts w:ascii="Times New Roman" w:eastAsia="Osaka" w:hAnsi="Times New Roman"/>
      <w:color w:val="000000"/>
      <w:lang w:val="en-GB" w:eastAsia="en-US"/>
    </w:rPr>
  </w:style>
  <w:style w:type="character" w:styleId="PageNumber">
    <w:name w:val="page number"/>
    <w:qFormat/>
    <w:rsid w:val="00086C00"/>
  </w:style>
  <w:style w:type="paragraph" w:customStyle="1" w:styleId="CharCharCharCharChar">
    <w:name w:val="Char Char Char Char Char"/>
    <w:uiPriority w:val="99"/>
    <w:semiHidden/>
    <w:qFormat/>
    <w:rsid w:val="00086C00"/>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086C00"/>
    <w:rPr>
      <w:rFonts w:ascii="Arial" w:eastAsia="Arial" w:hAnsi="Arial"/>
      <w:b/>
      <w:bCs/>
      <w:noProof/>
      <w:sz w:val="22"/>
      <w:lang w:val="en-GB" w:eastAsia="en-US"/>
    </w:rPr>
  </w:style>
  <w:style w:type="paragraph" w:customStyle="1" w:styleId="CharChar">
    <w:name w:val="Char Char"/>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086C00"/>
    <w:rPr>
      <w:lang w:val="en-GB" w:eastAsia="ja-JP" w:bidi="ar-SA"/>
    </w:rPr>
  </w:style>
  <w:style w:type="paragraph" w:customStyle="1" w:styleId="1Char">
    <w:name w:val="(文字) (文字)1 Char (文字) (文字)"/>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86C00"/>
    <w:rPr>
      <w:rFonts w:eastAsia="MS Mincho"/>
      <w:lang w:val="en-GB" w:eastAsia="en-US" w:bidi="ar-SA"/>
    </w:rPr>
  </w:style>
  <w:style w:type="paragraph" w:customStyle="1" w:styleId="1CharChar">
    <w:name w:val="(文字) (文字)1 Char (文字) (文字) Char"/>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86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6C0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086C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6C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6C00"/>
    <w:rPr>
      <w:rFonts w:ascii="Arial" w:hAnsi="Arial"/>
      <w:sz w:val="32"/>
      <w:lang w:val="en-GB" w:eastAsia="ja-JP" w:bidi="ar-SA"/>
    </w:rPr>
  </w:style>
  <w:style w:type="character" w:customStyle="1" w:styleId="CharChar4">
    <w:name w:val="Char Char4"/>
    <w:qFormat/>
    <w:rsid w:val="00086C00"/>
    <w:rPr>
      <w:rFonts w:ascii="Courier New" w:hAnsi="Courier New"/>
      <w:lang w:val="nb-NO" w:eastAsia="ja-JP" w:bidi="ar-SA"/>
    </w:rPr>
  </w:style>
  <w:style w:type="character" w:customStyle="1" w:styleId="AndreaLeonardi">
    <w:name w:val="Andrea Leonardi"/>
    <w:semiHidden/>
    <w:qFormat/>
    <w:rsid w:val="00086C00"/>
    <w:rPr>
      <w:rFonts w:ascii="Arial" w:hAnsi="Arial" w:cs="Arial"/>
      <w:color w:val="auto"/>
      <w:sz w:val="20"/>
      <w:szCs w:val="20"/>
    </w:rPr>
  </w:style>
  <w:style w:type="character" w:customStyle="1" w:styleId="B1Char1">
    <w:name w:val="B1 Char1"/>
    <w:qFormat/>
    <w:rsid w:val="00086C00"/>
    <w:rPr>
      <w:lang w:val="en-GB"/>
    </w:rPr>
  </w:style>
  <w:style w:type="character" w:customStyle="1" w:styleId="msoins0">
    <w:name w:val="msoins"/>
    <w:basedOn w:val="DefaultParagraphFont"/>
    <w:qFormat/>
    <w:rsid w:val="00086C00"/>
  </w:style>
  <w:style w:type="character" w:customStyle="1" w:styleId="Heading1Char">
    <w:name w:val="Heading 1 Char"/>
    <w:qFormat/>
    <w:rsid w:val="00086C00"/>
    <w:rPr>
      <w:rFonts w:ascii="Arial" w:hAnsi="Arial"/>
      <w:sz w:val="36"/>
      <w:lang w:val="en-GB" w:eastAsia="en-US" w:bidi="ar-SA"/>
    </w:rPr>
  </w:style>
  <w:style w:type="character" w:customStyle="1" w:styleId="NOCharChar">
    <w:name w:val="NO Char Char"/>
    <w:qFormat/>
    <w:rsid w:val="00086C00"/>
    <w:rPr>
      <w:lang w:val="en-GB" w:eastAsia="en-US" w:bidi="ar-SA"/>
    </w:rPr>
  </w:style>
  <w:style w:type="character" w:customStyle="1" w:styleId="NOZchn">
    <w:name w:val="NO Zchn"/>
    <w:qFormat/>
    <w:rsid w:val="00086C00"/>
    <w:rPr>
      <w:lang w:val="en-GB" w:eastAsia="en-US" w:bidi="ar-SA"/>
    </w:rPr>
  </w:style>
  <w:style w:type="paragraph" w:customStyle="1" w:styleId="CharCharCharCharCharChar">
    <w:name w:val="Char Char Char Char Char Char"/>
    <w:uiPriority w:val="99"/>
    <w:semiHidden/>
    <w:qFormat/>
    <w:rsid w:val="00086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86C00"/>
  </w:style>
  <w:style w:type="character" w:customStyle="1" w:styleId="T1Char1">
    <w:name w:val="T1 Char1"/>
    <w:aliases w:val="Header 6 Char Char1"/>
    <w:qFormat/>
    <w:rsid w:val="00086C0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86C0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86C00"/>
    <w:rPr>
      <w:rFonts w:ascii="Arial" w:eastAsia="MS Mincho" w:hAnsi="Arial"/>
      <w:sz w:val="22"/>
      <w:lang w:val="en-GB" w:eastAsia="en-US" w:bidi="ar-SA"/>
    </w:rPr>
  </w:style>
  <w:style w:type="paragraph" w:customStyle="1" w:styleId="CarCar">
    <w:name w:val="Car Car"/>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6C00"/>
    <w:rPr>
      <w:rFonts w:ascii="Arial" w:hAnsi="Arial"/>
      <w:sz w:val="32"/>
      <w:lang w:val="en-GB" w:eastAsia="en-US" w:bidi="ar-SA"/>
    </w:rPr>
  </w:style>
  <w:style w:type="character" w:customStyle="1" w:styleId="TACCar">
    <w:name w:val="TAC Car"/>
    <w:qFormat/>
    <w:rsid w:val="00086C00"/>
    <w:rPr>
      <w:rFonts w:ascii="Arial" w:hAnsi="Arial"/>
      <w:sz w:val="18"/>
      <w:lang w:val="en-GB" w:eastAsia="ja-JP" w:bidi="ar-SA"/>
    </w:rPr>
  </w:style>
  <w:style w:type="paragraph" w:customStyle="1" w:styleId="ZchnZchn1">
    <w:name w:val="Zchn Zchn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86C0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6C00"/>
    <w:rPr>
      <w:rFonts w:ascii="Arial" w:hAnsi="Arial"/>
      <w:sz w:val="32"/>
      <w:lang w:val="en-GB" w:eastAsia="en-US" w:bidi="ar-SA"/>
    </w:rPr>
  </w:style>
  <w:style w:type="paragraph" w:customStyle="1" w:styleId="2">
    <w:name w:val="(文字) (文字)2"/>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6C0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6C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86C00"/>
    <w:rPr>
      <w:rFonts w:ascii="Arial" w:eastAsia="MS Mincho" w:hAnsi="Arial"/>
      <w:sz w:val="22"/>
      <w:lang w:val="en-GB" w:eastAsia="en-US" w:bidi="ar-SA"/>
    </w:rPr>
  </w:style>
  <w:style w:type="paragraph" w:customStyle="1" w:styleId="3">
    <w:name w:val="(文字) (文字)3"/>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86C00"/>
  </w:style>
  <w:style w:type="paragraph" w:customStyle="1" w:styleId="11">
    <w:name w:val="(文字) (文字)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86C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86C00"/>
    <w:rPr>
      <w:rFonts w:ascii="Times New Roman" w:eastAsia="MS Mincho" w:hAnsi="Times New Roman"/>
      <w:lang w:val="en-GB" w:eastAsia="en-GB"/>
    </w:rPr>
  </w:style>
  <w:style w:type="paragraph" w:styleId="NormalIndent">
    <w:name w:val="Normal Indent"/>
    <w:basedOn w:val="Normal"/>
    <w:link w:val="NormalIndentChar"/>
    <w:uiPriority w:val="99"/>
    <w:qFormat/>
    <w:rsid w:val="00086C00"/>
    <w:pPr>
      <w:spacing w:after="0"/>
      <w:ind w:left="851"/>
    </w:pPr>
    <w:rPr>
      <w:rFonts w:eastAsia="MS Mincho"/>
      <w:lang w:val="it-IT" w:eastAsia="en-GB"/>
    </w:rPr>
  </w:style>
  <w:style w:type="paragraph" w:styleId="ListNumber5">
    <w:name w:val="List Number 5"/>
    <w:basedOn w:val="Normal"/>
    <w:uiPriority w:val="99"/>
    <w:qFormat/>
    <w:rsid w:val="00086C0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86C0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086C0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6C00"/>
    <w:rPr>
      <w:rFonts w:ascii="Arial" w:hAnsi="Arial"/>
      <w:sz w:val="36"/>
      <w:lang w:val="en-GB" w:eastAsia="en-US" w:bidi="ar-SA"/>
    </w:rPr>
  </w:style>
  <w:style w:type="character" w:customStyle="1" w:styleId="CharChar7">
    <w:name w:val="Char Char7"/>
    <w:semiHidden/>
    <w:qFormat/>
    <w:rsid w:val="00086C00"/>
    <w:rPr>
      <w:rFonts w:ascii="Tahoma" w:hAnsi="Tahoma" w:cs="Tahoma"/>
      <w:shd w:val="clear" w:color="auto" w:fill="000080"/>
      <w:lang w:val="en-GB" w:eastAsia="en-US"/>
    </w:rPr>
  </w:style>
  <w:style w:type="character" w:customStyle="1" w:styleId="ZchnZchn5">
    <w:name w:val="Zchn Zchn5"/>
    <w:qFormat/>
    <w:rsid w:val="00086C00"/>
    <w:rPr>
      <w:rFonts w:ascii="Courier New" w:eastAsia="Batang" w:hAnsi="Courier New"/>
      <w:lang w:val="nb-NO" w:eastAsia="en-US" w:bidi="ar-SA"/>
    </w:rPr>
  </w:style>
  <w:style w:type="character" w:customStyle="1" w:styleId="CharChar10">
    <w:name w:val="Char Char10"/>
    <w:semiHidden/>
    <w:qFormat/>
    <w:rsid w:val="00086C00"/>
    <w:rPr>
      <w:rFonts w:ascii="Times New Roman" w:hAnsi="Times New Roman"/>
      <w:lang w:val="en-GB" w:eastAsia="en-US"/>
    </w:rPr>
  </w:style>
  <w:style w:type="character" w:customStyle="1" w:styleId="CharChar9">
    <w:name w:val="Char Char9"/>
    <w:semiHidden/>
    <w:qFormat/>
    <w:rsid w:val="00086C00"/>
    <w:rPr>
      <w:rFonts w:ascii="Tahoma" w:hAnsi="Tahoma" w:cs="Tahoma"/>
      <w:sz w:val="16"/>
      <w:szCs w:val="16"/>
      <w:lang w:val="en-GB" w:eastAsia="en-US"/>
    </w:rPr>
  </w:style>
  <w:style w:type="character" w:customStyle="1" w:styleId="CharChar8">
    <w:name w:val="Char Char8"/>
    <w:semiHidden/>
    <w:qFormat/>
    <w:rsid w:val="00086C00"/>
    <w:rPr>
      <w:rFonts w:ascii="Times New Roman" w:hAnsi="Times New Roman"/>
      <w:b/>
      <w:bCs/>
      <w:lang w:val="en-GB" w:eastAsia="en-US"/>
    </w:rPr>
  </w:style>
  <w:style w:type="paragraph" w:customStyle="1" w:styleId="a4">
    <w:name w:val="修订"/>
    <w:hidden/>
    <w:semiHidden/>
    <w:qFormat/>
    <w:rsid w:val="00086C00"/>
    <w:rPr>
      <w:rFonts w:ascii="Times New Roman" w:eastAsia="Batang" w:hAnsi="Times New Roman"/>
      <w:lang w:val="en-GB" w:eastAsia="en-US"/>
    </w:rPr>
  </w:style>
  <w:style w:type="paragraph" w:styleId="EndnoteText">
    <w:name w:val="endnote text"/>
    <w:basedOn w:val="Normal"/>
    <w:link w:val="EndnoteTextChar"/>
    <w:uiPriority w:val="99"/>
    <w:qFormat/>
    <w:rsid w:val="00086C00"/>
    <w:pPr>
      <w:snapToGrid w:val="0"/>
    </w:pPr>
    <w:rPr>
      <w:rFonts w:eastAsia="SimSun"/>
    </w:rPr>
  </w:style>
  <w:style w:type="character" w:customStyle="1" w:styleId="EndnoteTextChar">
    <w:name w:val="Endnote Text Char"/>
    <w:basedOn w:val="DefaultParagraphFont"/>
    <w:link w:val="EndnoteText"/>
    <w:uiPriority w:val="99"/>
    <w:qFormat/>
    <w:rsid w:val="00086C00"/>
    <w:rPr>
      <w:rFonts w:ascii="Times New Roman" w:eastAsia="SimSun" w:hAnsi="Times New Roman"/>
      <w:lang w:val="en-GB" w:eastAsia="en-US"/>
    </w:rPr>
  </w:style>
  <w:style w:type="character" w:styleId="EndnoteReference">
    <w:name w:val="endnote reference"/>
    <w:qFormat/>
    <w:rsid w:val="00086C00"/>
    <w:rPr>
      <w:vertAlign w:val="superscript"/>
    </w:rPr>
  </w:style>
  <w:style w:type="character" w:customStyle="1" w:styleId="btChar3">
    <w:name w:val="bt Char3"/>
    <w:aliases w:val="bt Car Char Char3"/>
    <w:qFormat/>
    <w:rsid w:val="00086C00"/>
    <w:rPr>
      <w:lang w:val="en-GB" w:eastAsia="ja-JP" w:bidi="ar-SA"/>
    </w:rPr>
  </w:style>
  <w:style w:type="paragraph" w:styleId="Title">
    <w:name w:val="Title"/>
    <w:basedOn w:val="Normal"/>
    <w:next w:val="Normal"/>
    <w:link w:val="TitleChar"/>
    <w:uiPriority w:val="99"/>
    <w:qFormat/>
    <w:rsid w:val="00086C0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086C0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86C00"/>
    <w:rPr>
      <w:rFonts w:ascii="Arial" w:hAnsi="Arial"/>
      <w:sz w:val="22"/>
      <w:lang w:val="en-GB" w:eastAsia="ja-JP" w:bidi="ar-SA"/>
    </w:rPr>
  </w:style>
  <w:style w:type="paragraph" w:styleId="Date">
    <w:name w:val="Date"/>
    <w:basedOn w:val="Normal"/>
    <w:next w:val="Normal"/>
    <w:link w:val="DateChar"/>
    <w:uiPriority w:val="99"/>
    <w:qFormat/>
    <w:rsid w:val="00086C00"/>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086C00"/>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86C0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6C00"/>
    <w:rPr>
      <w:rFonts w:ascii="Arial" w:hAnsi="Arial"/>
      <w:sz w:val="24"/>
      <w:lang w:val="en-GB"/>
    </w:rPr>
  </w:style>
  <w:style w:type="paragraph" w:customStyle="1" w:styleId="AutoCorrect">
    <w:name w:val="AutoCorrect"/>
    <w:uiPriority w:val="99"/>
    <w:qFormat/>
    <w:rsid w:val="00086C00"/>
    <w:rPr>
      <w:rFonts w:ascii="Times New Roman" w:eastAsia="MS Mincho" w:hAnsi="Times New Roman"/>
      <w:sz w:val="24"/>
      <w:szCs w:val="24"/>
      <w:lang w:val="en-GB" w:eastAsia="ko-KR"/>
    </w:rPr>
  </w:style>
  <w:style w:type="paragraph" w:customStyle="1" w:styleId="-PAGE-">
    <w:name w:val="- PAGE -"/>
    <w:uiPriority w:val="99"/>
    <w:qFormat/>
    <w:rsid w:val="00086C0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6C0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86C00"/>
    <w:rPr>
      <w:rFonts w:ascii="Times New Roman" w:eastAsia="MS Mincho" w:hAnsi="Times New Roman"/>
      <w:sz w:val="24"/>
      <w:szCs w:val="24"/>
      <w:lang w:val="en-GB" w:eastAsia="ko-KR"/>
    </w:rPr>
  </w:style>
  <w:style w:type="paragraph" w:customStyle="1" w:styleId="Createdon">
    <w:name w:val="Created on"/>
    <w:uiPriority w:val="99"/>
    <w:qFormat/>
    <w:rsid w:val="00086C00"/>
    <w:rPr>
      <w:rFonts w:ascii="Times New Roman" w:eastAsia="MS Mincho" w:hAnsi="Times New Roman"/>
      <w:sz w:val="24"/>
      <w:szCs w:val="24"/>
      <w:lang w:val="en-GB" w:eastAsia="ko-KR"/>
    </w:rPr>
  </w:style>
  <w:style w:type="paragraph" w:customStyle="1" w:styleId="Lastprinted">
    <w:name w:val="Last printed"/>
    <w:uiPriority w:val="99"/>
    <w:qFormat/>
    <w:rsid w:val="00086C00"/>
    <w:rPr>
      <w:rFonts w:ascii="Times New Roman" w:eastAsia="MS Mincho" w:hAnsi="Times New Roman"/>
      <w:sz w:val="24"/>
      <w:szCs w:val="24"/>
      <w:lang w:val="en-GB" w:eastAsia="ko-KR"/>
    </w:rPr>
  </w:style>
  <w:style w:type="paragraph" w:customStyle="1" w:styleId="Lastsavedby">
    <w:name w:val="Last saved by"/>
    <w:uiPriority w:val="99"/>
    <w:qFormat/>
    <w:rsid w:val="00086C00"/>
    <w:rPr>
      <w:rFonts w:ascii="Times New Roman" w:eastAsia="MS Mincho" w:hAnsi="Times New Roman"/>
      <w:sz w:val="24"/>
      <w:szCs w:val="24"/>
      <w:lang w:val="en-GB" w:eastAsia="ko-KR"/>
    </w:rPr>
  </w:style>
  <w:style w:type="paragraph" w:customStyle="1" w:styleId="Filename">
    <w:name w:val="Filename"/>
    <w:uiPriority w:val="99"/>
    <w:qFormat/>
    <w:rsid w:val="00086C00"/>
    <w:rPr>
      <w:rFonts w:ascii="Times New Roman" w:eastAsia="MS Mincho" w:hAnsi="Times New Roman"/>
      <w:sz w:val="24"/>
      <w:szCs w:val="24"/>
      <w:lang w:val="en-GB" w:eastAsia="ko-KR"/>
    </w:rPr>
  </w:style>
  <w:style w:type="paragraph" w:customStyle="1" w:styleId="Filenameandpath">
    <w:name w:val="Filename and path"/>
    <w:uiPriority w:val="99"/>
    <w:qFormat/>
    <w:rsid w:val="00086C00"/>
    <w:rPr>
      <w:rFonts w:ascii="Times New Roman" w:eastAsia="MS Mincho" w:hAnsi="Times New Roman"/>
      <w:sz w:val="24"/>
      <w:szCs w:val="24"/>
      <w:lang w:val="en-GB" w:eastAsia="ko-KR"/>
    </w:rPr>
  </w:style>
  <w:style w:type="paragraph" w:customStyle="1" w:styleId="AuthorPageDate">
    <w:name w:val="Author  Page #  Date"/>
    <w:uiPriority w:val="99"/>
    <w:qFormat/>
    <w:rsid w:val="00086C0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86C00"/>
    <w:rPr>
      <w:rFonts w:ascii="Times New Roman" w:eastAsia="MS Mincho" w:hAnsi="Times New Roman"/>
      <w:sz w:val="24"/>
      <w:szCs w:val="24"/>
      <w:lang w:val="en-GB" w:eastAsia="ko-KR"/>
    </w:rPr>
  </w:style>
  <w:style w:type="paragraph" w:customStyle="1" w:styleId="INDENT1">
    <w:name w:val="INDENT1"/>
    <w:basedOn w:val="Normal"/>
    <w:uiPriority w:val="99"/>
    <w:qFormat/>
    <w:rsid w:val="00086C0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086C0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086C0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086C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086C00"/>
    <w:rPr>
      <w:b/>
      <w:bCs/>
    </w:rPr>
  </w:style>
  <w:style w:type="paragraph" w:customStyle="1" w:styleId="enumlev2">
    <w:name w:val="enumlev2"/>
    <w:basedOn w:val="Normal"/>
    <w:uiPriority w:val="99"/>
    <w:qFormat/>
    <w:rsid w:val="00086C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086C0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086C0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086C00"/>
    <w:rPr>
      <w:rFonts w:ascii="Times New Roman" w:eastAsia="Batang" w:hAnsi="Times New Roman"/>
      <w:lang w:val="en-GB" w:eastAsia="en-US"/>
    </w:rPr>
  </w:style>
  <w:style w:type="table" w:customStyle="1" w:styleId="TableGrid1">
    <w:name w:val="Table Grid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86C0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86C00"/>
    <w:rPr>
      <w:rFonts w:ascii="Times New Roman" w:eastAsia="SimSun" w:hAnsi="Times New Roman"/>
      <w:sz w:val="24"/>
      <w:szCs w:val="24"/>
      <w:lang w:val="en-GB" w:eastAsia="ko-KR"/>
    </w:rPr>
  </w:style>
  <w:style w:type="paragraph" w:customStyle="1" w:styleId="ATC">
    <w:name w:val="ATC"/>
    <w:basedOn w:val="Normal"/>
    <w:uiPriority w:val="99"/>
    <w:qFormat/>
    <w:rsid w:val="00086C0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086C0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086C00"/>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86C0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86C0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86C00"/>
    <w:rPr>
      <w:rFonts w:ascii="Arial" w:hAnsi="Arial"/>
      <w:lang w:val="en-GB" w:eastAsia="en-US" w:bidi="ar-SA"/>
    </w:rPr>
  </w:style>
  <w:style w:type="table" w:customStyle="1" w:styleId="Tabellengitternetz1">
    <w:name w:val="Tabellengitternetz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86C00"/>
    <w:pPr>
      <w:tabs>
        <w:tab w:val="num" w:pos="928"/>
      </w:tabs>
      <w:ind w:left="928" w:hanging="360"/>
    </w:pPr>
    <w:rPr>
      <w:rFonts w:eastAsia="Batang"/>
    </w:rPr>
  </w:style>
  <w:style w:type="table" w:customStyle="1" w:styleId="TableGrid2">
    <w:name w:val="Table Grid2"/>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86C0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86C00"/>
    <w:pPr>
      <w:keepNext w:val="0"/>
      <w:keepLines w:val="0"/>
      <w:spacing w:before="240"/>
      <w:ind w:left="0" w:firstLine="0"/>
    </w:pPr>
    <w:rPr>
      <w:rFonts w:eastAsia="MS Mincho"/>
      <w:bCs/>
    </w:rPr>
  </w:style>
  <w:style w:type="table" w:customStyle="1" w:styleId="TableGrid3">
    <w:name w:val="Table Grid3"/>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86C00"/>
    <w:rPr>
      <w:rFonts w:ascii="Tahoma" w:eastAsia="MS Mincho" w:hAnsi="Tahoma" w:cs="Tahoma"/>
      <w:sz w:val="16"/>
      <w:szCs w:val="16"/>
    </w:rPr>
  </w:style>
  <w:style w:type="paragraph" w:customStyle="1" w:styleId="JK-text-simpledoc">
    <w:name w:val="JK - text - simple doc"/>
    <w:basedOn w:val="BodyText"/>
    <w:autoRedefine/>
    <w:uiPriority w:val="99"/>
    <w:qFormat/>
    <w:rsid w:val="00086C0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86C00"/>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086C00"/>
    <w:rPr>
      <w:rFonts w:ascii="Tahoma" w:eastAsia="MS Mincho" w:hAnsi="Tahoma" w:cs="Tahoma"/>
      <w:sz w:val="16"/>
      <w:szCs w:val="16"/>
    </w:rPr>
  </w:style>
  <w:style w:type="paragraph" w:customStyle="1" w:styleId="ZchnZchn">
    <w:name w:val="Zchn Zchn"/>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86C00"/>
    <w:rPr>
      <w:rFonts w:ascii="Arial" w:hAnsi="Arial"/>
      <w:b/>
      <w:noProof/>
      <w:sz w:val="18"/>
      <w:lang w:val="en-GB" w:eastAsia="en-US" w:bidi="ar-SA"/>
    </w:rPr>
  </w:style>
  <w:style w:type="paragraph" w:customStyle="1" w:styleId="20">
    <w:name w:val="吹き出し2"/>
    <w:basedOn w:val="Normal"/>
    <w:uiPriority w:val="99"/>
    <w:semiHidden/>
    <w:qFormat/>
    <w:rsid w:val="00086C00"/>
    <w:rPr>
      <w:rFonts w:ascii="Tahoma" w:eastAsia="MS Mincho" w:hAnsi="Tahoma" w:cs="Tahoma"/>
      <w:sz w:val="16"/>
      <w:szCs w:val="16"/>
    </w:rPr>
  </w:style>
  <w:style w:type="paragraph" w:customStyle="1" w:styleId="Note">
    <w:name w:val="Note"/>
    <w:basedOn w:val="B10"/>
    <w:uiPriority w:val="99"/>
    <w:qFormat/>
    <w:rsid w:val="00086C0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86C0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86C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086C0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86C0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86C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86C0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86C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86C0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86C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86C0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086C0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086C0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86C00"/>
    <w:rPr>
      <w:rFonts w:ascii="Arial" w:hAnsi="Arial"/>
      <w:sz w:val="36"/>
      <w:lang w:val="en-GB" w:eastAsia="en-US" w:bidi="ar-SA"/>
    </w:rPr>
  </w:style>
  <w:style w:type="paragraph" w:customStyle="1" w:styleId="TableTitle">
    <w:name w:val="TableTitle"/>
    <w:basedOn w:val="BodyText2"/>
    <w:next w:val="BodyText2"/>
    <w:uiPriority w:val="99"/>
    <w:qFormat/>
    <w:rsid w:val="00086C0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86C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86C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86C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86C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86C0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6C00"/>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86C00"/>
    <w:pPr>
      <w:spacing w:before="120"/>
      <w:outlineLvl w:val="2"/>
    </w:pPr>
    <w:rPr>
      <w:sz w:val="28"/>
    </w:rPr>
  </w:style>
  <w:style w:type="paragraph" w:customStyle="1" w:styleId="Heading2Head2A2">
    <w:name w:val="Heading 2.Head2A.2"/>
    <w:basedOn w:val="Heading1"/>
    <w:next w:val="Normal"/>
    <w:uiPriority w:val="99"/>
    <w:qFormat/>
    <w:rsid w:val="00086C0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86C0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086C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86C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86C00"/>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086C00"/>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086C00"/>
    <w:pPr>
      <w:spacing w:after="220"/>
      <w:ind w:left="1298"/>
    </w:pPr>
    <w:rPr>
      <w:rFonts w:ascii="Arial" w:eastAsia="SimSun" w:hAnsi="Arial"/>
      <w:lang w:val="en-US" w:eastAsia="en-GB"/>
    </w:rPr>
  </w:style>
  <w:style w:type="numbering" w:customStyle="1" w:styleId="14">
    <w:name w:val="无列表1"/>
    <w:next w:val="NoList"/>
    <w:semiHidden/>
    <w:rsid w:val="00086C00"/>
  </w:style>
  <w:style w:type="paragraph" w:customStyle="1" w:styleId="berschrift2Head2A2">
    <w:name w:val="Überschrift 2.Head2A.2"/>
    <w:basedOn w:val="Heading1"/>
    <w:next w:val="Normal"/>
    <w:uiPriority w:val="99"/>
    <w:qFormat/>
    <w:rsid w:val="00086C00"/>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86C0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86C00"/>
    <w:rPr>
      <w:rFonts w:eastAsia="MS Mincho"/>
      <w:kern w:val="2"/>
    </w:rPr>
  </w:style>
  <w:style w:type="character" w:customStyle="1" w:styleId="StyleTACChar">
    <w:name w:val="Style TAC + Char"/>
    <w:link w:val="StyleTAC"/>
    <w:qFormat/>
    <w:rsid w:val="00086C00"/>
    <w:rPr>
      <w:rFonts w:ascii="Arial" w:eastAsia="MS Mincho" w:hAnsi="Arial"/>
      <w:kern w:val="2"/>
      <w:sz w:val="18"/>
      <w:lang w:val="en-GB" w:eastAsia="en-US"/>
    </w:rPr>
  </w:style>
  <w:style w:type="character" w:customStyle="1" w:styleId="CharChar29">
    <w:name w:val="Char Char29"/>
    <w:qFormat/>
    <w:rsid w:val="00086C00"/>
    <w:rPr>
      <w:rFonts w:ascii="Arial" w:hAnsi="Arial"/>
      <w:sz w:val="36"/>
      <w:lang w:val="en-GB" w:eastAsia="en-US" w:bidi="ar-SA"/>
    </w:rPr>
  </w:style>
  <w:style w:type="character" w:customStyle="1" w:styleId="CharChar28">
    <w:name w:val="Char Char28"/>
    <w:qFormat/>
    <w:rsid w:val="00086C00"/>
    <w:rPr>
      <w:rFonts w:ascii="Arial" w:hAnsi="Arial"/>
      <w:sz w:val="32"/>
      <w:lang w:val="en-GB"/>
    </w:rPr>
  </w:style>
  <w:style w:type="paragraph" w:customStyle="1" w:styleId="berschrift3h3H3Underrubrik2">
    <w:name w:val="Überschrift 3.h3.H3.Underrubrik2"/>
    <w:basedOn w:val="Heading2"/>
    <w:next w:val="Normal"/>
    <w:uiPriority w:val="99"/>
    <w:qFormat/>
    <w:rsid w:val="00086C0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6C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6C00"/>
    <w:rPr>
      <w:rFonts w:ascii="Arial" w:hAnsi="Arial"/>
      <w:sz w:val="22"/>
      <w:lang w:val="en-GB" w:eastAsia="en-GB" w:bidi="ar-SA"/>
    </w:rPr>
  </w:style>
  <w:style w:type="character" w:customStyle="1" w:styleId="Heading7Char">
    <w:name w:val="Heading 7 Char"/>
    <w:link w:val="Heading7"/>
    <w:qFormat/>
    <w:rsid w:val="00086C00"/>
    <w:rPr>
      <w:rFonts w:ascii="Arial" w:hAnsi="Arial"/>
      <w:lang w:val="en-GB" w:eastAsia="en-US"/>
    </w:rPr>
  </w:style>
  <w:style w:type="character" w:customStyle="1" w:styleId="Heading8Char">
    <w:name w:val="Heading 8 Char"/>
    <w:link w:val="Heading8"/>
    <w:qFormat/>
    <w:rsid w:val="00086C00"/>
    <w:rPr>
      <w:rFonts w:ascii="Arial" w:hAnsi="Arial"/>
      <w:sz w:val="36"/>
      <w:lang w:val="en-GB" w:eastAsia="en-US"/>
    </w:rPr>
  </w:style>
  <w:style w:type="character" w:customStyle="1" w:styleId="Heading9Char">
    <w:name w:val="Heading 9 Char"/>
    <w:link w:val="Heading9"/>
    <w:qFormat/>
    <w:rsid w:val="00086C00"/>
    <w:rPr>
      <w:rFonts w:ascii="Arial" w:hAnsi="Arial"/>
      <w:sz w:val="36"/>
      <w:lang w:val="en-GB" w:eastAsia="en-US"/>
    </w:rPr>
  </w:style>
  <w:style w:type="character" w:customStyle="1" w:styleId="FooterChar">
    <w:name w:val="Footer Char"/>
    <w:aliases w:val="footer odd Char,footer Char,fo Char,pie de página Char"/>
    <w:link w:val="Footer"/>
    <w:qFormat/>
    <w:rsid w:val="00086C00"/>
    <w:rPr>
      <w:rFonts w:ascii="Arial" w:hAnsi="Arial"/>
      <w:b/>
      <w:i/>
      <w:noProof/>
      <w:sz w:val="18"/>
      <w:lang w:val="en-GB" w:eastAsia="en-US"/>
    </w:rPr>
  </w:style>
  <w:style w:type="paragraph" w:customStyle="1" w:styleId="5">
    <w:name w:val="吹き出し5"/>
    <w:basedOn w:val="Normal"/>
    <w:uiPriority w:val="99"/>
    <w:semiHidden/>
    <w:qFormat/>
    <w:rsid w:val="00086C00"/>
    <w:rPr>
      <w:rFonts w:ascii="Tahoma" w:eastAsia="MS Mincho" w:hAnsi="Tahoma" w:cs="Tahoma"/>
      <w:sz w:val="16"/>
      <w:szCs w:val="16"/>
    </w:rPr>
  </w:style>
  <w:style w:type="character" w:customStyle="1" w:styleId="B1Zchn">
    <w:name w:val="B1 Zchn"/>
    <w:qFormat/>
    <w:rsid w:val="00086C00"/>
    <w:rPr>
      <w:rFonts w:ascii="Times New Roman" w:hAnsi="Times New Roman"/>
      <w:lang w:val="en-GB"/>
    </w:rPr>
  </w:style>
  <w:style w:type="paragraph" w:customStyle="1" w:styleId="Reference">
    <w:name w:val="Reference"/>
    <w:basedOn w:val="Normal"/>
    <w:uiPriority w:val="99"/>
    <w:qFormat/>
    <w:rsid w:val="00086C0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6C00"/>
    <w:rPr>
      <w:rFonts w:ascii="Times New Roman" w:eastAsia="Times New Roman" w:hAnsi="Times New Roman"/>
      <w:lang w:val="en-GB" w:eastAsia="ja-JP"/>
    </w:rPr>
  </w:style>
  <w:style w:type="paragraph" w:customStyle="1" w:styleId="CharCharCharCharChar2">
    <w:name w:val="Char Char Char Char Char2"/>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86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86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86C00"/>
    <w:rPr>
      <w:lang w:val="en-GB" w:eastAsia="ja-JP" w:bidi="ar-SA"/>
    </w:rPr>
  </w:style>
  <w:style w:type="character" w:customStyle="1" w:styleId="CharChar42">
    <w:name w:val="Char Char42"/>
    <w:qFormat/>
    <w:rsid w:val="00086C00"/>
    <w:rPr>
      <w:rFonts w:ascii="Courier New" w:hAnsi="Courier New" w:cs="Courier New" w:hint="default"/>
      <w:lang w:val="nb-NO" w:eastAsia="ja-JP" w:bidi="ar-SA"/>
    </w:rPr>
  </w:style>
  <w:style w:type="character" w:customStyle="1" w:styleId="CharChar72">
    <w:name w:val="Char Char72"/>
    <w:semiHidden/>
    <w:qFormat/>
    <w:rsid w:val="00086C0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86C0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86C00"/>
    <w:rPr>
      <w:rFonts w:ascii="Times New Roman" w:hAnsi="Times New Roman" w:cs="Times New Roman" w:hint="default"/>
      <w:lang w:val="en-GB" w:eastAsia="en-US"/>
    </w:rPr>
  </w:style>
  <w:style w:type="character" w:customStyle="1" w:styleId="CharChar92">
    <w:name w:val="Char Char92"/>
    <w:semiHidden/>
    <w:qFormat/>
    <w:rsid w:val="00086C00"/>
    <w:rPr>
      <w:rFonts w:ascii="Tahoma" w:hAnsi="Tahoma" w:cs="Tahoma" w:hint="default"/>
      <w:sz w:val="16"/>
      <w:szCs w:val="16"/>
      <w:lang w:val="en-GB" w:eastAsia="en-US"/>
    </w:rPr>
  </w:style>
  <w:style w:type="character" w:customStyle="1" w:styleId="CharChar82">
    <w:name w:val="Char Char82"/>
    <w:semiHidden/>
    <w:qFormat/>
    <w:rsid w:val="00086C00"/>
    <w:rPr>
      <w:rFonts w:ascii="Times New Roman" w:hAnsi="Times New Roman" w:cs="Times New Roman" w:hint="default"/>
      <w:b/>
      <w:bCs/>
      <w:lang w:val="en-GB" w:eastAsia="en-US"/>
    </w:rPr>
  </w:style>
  <w:style w:type="character" w:customStyle="1" w:styleId="CharChar292">
    <w:name w:val="Char Char292"/>
    <w:qFormat/>
    <w:rsid w:val="00086C00"/>
    <w:rPr>
      <w:rFonts w:ascii="Arial" w:hAnsi="Arial" w:cs="Arial" w:hint="default"/>
      <w:sz w:val="36"/>
      <w:lang w:val="en-GB" w:eastAsia="en-US" w:bidi="ar-SA"/>
    </w:rPr>
  </w:style>
  <w:style w:type="character" w:customStyle="1" w:styleId="CharChar282">
    <w:name w:val="Char Char282"/>
    <w:qFormat/>
    <w:rsid w:val="00086C00"/>
    <w:rPr>
      <w:rFonts w:ascii="Arial" w:hAnsi="Arial" w:cs="Arial" w:hint="default"/>
      <w:sz w:val="32"/>
      <w:lang w:val="en-GB"/>
    </w:rPr>
  </w:style>
  <w:style w:type="character" w:customStyle="1" w:styleId="GuidanceChar">
    <w:name w:val="Guidance Char"/>
    <w:link w:val="Guidance"/>
    <w:qFormat/>
    <w:rsid w:val="00086C00"/>
    <w:rPr>
      <w:rFonts w:ascii="Times New Roman" w:hAnsi="Times New Roman"/>
      <w:i/>
      <w:color w:val="0000FF"/>
      <w:lang w:val="en-GB" w:eastAsia="en-US"/>
    </w:rPr>
  </w:style>
  <w:style w:type="character" w:customStyle="1" w:styleId="msoins00">
    <w:name w:val="msoins0"/>
    <w:qFormat/>
    <w:rsid w:val="00086C00"/>
  </w:style>
  <w:style w:type="character" w:customStyle="1" w:styleId="B3Char">
    <w:name w:val="B3 Char"/>
    <w:link w:val="B30"/>
    <w:qFormat/>
    <w:rsid w:val="00086C00"/>
    <w:rPr>
      <w:rFonts w:ascii="Times New Roman" w:hAnsi="Times New Roman"/>
      <w:lang w:val="en-GB" w:eastAsia="en-US"/>
    </w:rPr>
  </w:style>
  <w:style w:type="paragraph" w:customStyle="1" w:styleId="CharChar24">
    <w:name w:val="Char Char24"/>
    <w:basedOn w:val="Normal"/>
    <w:uiPriority w:val="99"/>
    <w:semiHidden/>
    <w:qFormat/>
    <w:rsid w:val="00086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86C0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86C0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86C0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86C00"/>
    <w:rPr>
      <w:rFonts w:ascii="Times New Roman" w:eastAsia="Yu Mincho" w:hAnsi="Times New Roman"/>
      <w:lang w:val="en-GB" w:eastAsia="en-US"/>
    </w:rPr>
  </w:style>
  <w:style w:type="paragraph" w:customStyle="1" w:styleId="MotorolaResponse1">
    <w:name w:val="Motorola Response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86C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86C0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86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86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86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86C0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86C00"/>
    <w:rPr>
      <w:rFonts w:ascii="Arial" w:eastAsia="Arial" w:hAnsi="Arial"/>
      <w:sz w:val="28"/>
      <w:lang w:val="en-GB" w:eastAsia="en-US"/>
    </w:rPr>
  </w:style>
  <w:style w:type="paragraph" w:customStyle="1" w:styleId="a">
    <w:name w:val="表格题注"/>
    <w:next w:val="Normal"/>
    <w:uiPriority w:val="99"/>
    <w:qFormat/>
    <w:rsid w:val="00086C0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086C0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086C0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86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86C00"/>
    <w:rPr>
      <w:vanish w:val="0"/>
      <w:color w:val="FF0000"/>
      <w:lang w:eastAsia="en-US"/>
    </w:rPr>
  </w:style>
  <w:style w:type="character" w:customStyle="1" w:styleId="ZchnZchn52">
    <w:name w:val="Zchn Zchn52"/>
    <w:qFormat/>
    <w:rsid w:val="00086C00"/>
    <w:rPr>
      <w:rFonts w:ascii="Courier New" w:eastAsia="Batang" w:hAnsi="Courier New"/>
      <w:lang w:val="nb-NO" w:eastAsia="en-US" w:bidi="ar-SA"/>
    </w:rPr>
  </w:style>
  <w:style w:type="character" w:customStyle="1" w:styleId="ListChar">
    <w:name w:val="List Char"/>
    <w:link w:val="List"/>
    <w:qFormat/>
    <w:rsid w:val="00086C00"/>
    <w:rPr>
      <w:rFonts w:ascii="Times New Roman" w:hAnsi="Times New Roman"/>
      <w:lang w:val="en-GB" w:eastAsia="en-US"/>
    </w:rPr>
  </w:style>
  <w:style w:type="character" w:customStyle="1" w:styleId="List2Char">
    <w:name w:val="List 2 Char"/>
    <w:link w:val="List2"/>
    <w:qFormat/>
    <w:rsid w:val="00086C00"/>
    <w:rPr>
      <w:rFonts w:ascii="Times New Roman" w:hAnsi="Times New Roman"/>
      <w:lang w:val="en-GB" w:eastAsia="en-US"/>
    </w:rPr>
  </w:style>
  <w:style w:type="character" w:customStyle="1" w:styleId="ListBullet3Char">
    <w:name w:val="List Bullet 3 Char"/>
    <w:link w:val="ListBullet3"/>
    <w:qFormat/>
    <w:rsid w:val="00086C00"/>
    <w:rPr>
      <w:rFonts w:ascii="Times New Roman" w:hAnsi="Times New Roman"/>
      <w:lang w:val="en-GB" w:eastAsia="en-US"/>
    </w:rPr>
  </w:style>
  <w:style w:type="character" w:customStyle="1" w:styleId="ListBullet2Char">
    <w:name w:val="List Bullet 2 Char"/>
    <w:link w:val="ListBullet2"/>
    <w:qFormat/>
    <w:rsid w:val="00086C00"/>
    <w:rPr>
      <w:rFonts w:ascii="Times New Roman" w:hAnsi="Times New Roman"/>
      <w:lang w:val="en-GB" w:eastAsia="en-US"/>
    </w:rPr>
  </w:style>
  <w:style w:type="character" w:customStyle="1" w:styleId="ListBulletChar">
    <w:name w:val="List Bullet Char"/>
    <w:link w:val="ListBullet"/>
    <w:qFormat/>
    <w:rsid w:val="00086C00"/>
    <w:rPr>
      <w:rFonts w:ascii="Times New Roman" w:hAnsi="Times New Roman"/>
      <w:lang w:val="en-GB" w:eastAsia="en-US"/>
    </w:rPr>
  </w:style>
  <w:style w:type="character" w:customStyle="1" w:styleId="1Char0">
    <w:name w:val="样式1 Char"/>
    <w:link w:val="10"/>
    <w:qFormat/>
    <w:rsid w:val="00086C00"/>
    <w:rPr>
      <w:rFonts w:ascii="Arial" w:hAnsi="Arial"/>
      <w:sz w:val="18"/>
      <w:lang w:eastAsia="ja-JP"/>
    </w:rPr>
  </w:style>
  <w:style w:type="character" w:customStyle="1" w:styleId="superscript">
    <w:name w:val="superscript"/>
    <w:qFormat/>
    <w:rsid w:val="00086C00"/>
    <w:rPr>
      <w:rFonts w:ascii="Bookman" w:hAnsi="Bookman"/>
      <w:position w:val="6"/>
      <w:sz w:val="18"/>
    </w:rPr>
  </w:style>
  <w:style w:type="character" w:customStyle="1" w:styleId="NOChar1">
    <w:name w:val="NO Char1"/>
    <w:qFormat/>
    <w:rsid w:val="00086C00"/>
    <w:rPr>
      <w:rFonts w:eastAsia="MS Mincho"/>
      <w:lang w:val="en-GB" w:eastAsia="en-US" w:bidi="ar-SA"/>
    </w:rPr>
  </w:style>
  <w:style w:type="paragraph" w:customStyle="1" w:styleId="textintend1">
    <w:name w:val="text intend 1"/>
    <w:basedOn w:val="text"/>
    <w:uiPriority w:val="99"/>
    <w:qFormat/>
    <w:rsid w:val="00086C0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86C00"/>
    <w:pPr>
      <w:tabs>
        <w:tab w:val="left" w:pos="1134"/>
      </w:tabs>
      <w:spacing w:after="0"/>
    </w:pPr>
    <w:rPr>
      <w:rFonts w:eastAsia="MS Mincho"/>
    </w:rPr>
  </w:style>
  <w:style w:type="character" w:customStyle="1" w:styleId="BodyText2Char1">
    <w:name w:val="Body Text 2 Char1"/>
    <w:qFormat/>
    <w:rsid w:val="00086C00"/>
    <w:rPr>
      <w:lang w:val="en-GB"/>
    </w:rPr>
  </w:style>
  <w:style w:type="character" w:customStyle="1" w:styleId="EndnoteTextChar1">
    <w:name w:val="Endnote Text Char1"/>
    <w:qFormat/>
    <w:rsid w:val="00086C00"/>
    <w:rPr>
      <w:lang w:val="en-GB"/>
    </w:rPr>
  </w:style>
  <w:style w:type="character" w:customStyle="1" w:styleId="TitleChar1">
    <w:name w:val="Title Char1"/>
    <w:qFormat/>
    <w:rsid w:val="00086C0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86C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6C00"/>
    <w:rPr>
      <w:lang w:val="en-GB"/>
    </w:rPr>
  </w:style>
  <w:style w:type="character" w:customStyle="1" w:styleId="BodyTextIndentChar1">
    <w:name w:val="Body Text Indent Char1"/>
    <w:qFormat/>
    <w:rsid w:val="00086C00"/>
    <w:rPr>
      <w:lang w:val="en-GB"/>
    </w:rPr>
  </w:style>
  <w:style w:type="character" w:customStyle="1" w:styleId="BodyText3Char1">
    <w:name w:val="Body Text 3 Char1"/>
    <w:qFormat/>
    <w:rsid w:val="00086C00"/>
    <w:rPr>
      <w:sz w:val="16"/>
      <w:szCs w:val="16"/>
      <w:lang w:val="en-GB"/>
    </w:rPr>
  </w:style>
  <w:style w:type="paragraph" w:customStyle="1" w:styleId="text">
    <w:name w:val="text"/>
    <w:basedOn w:val="Normal"/>
    <w:uiPriority w:val="99"/>
    <w:qFormat/>
    <w:rsid w:val="00086C0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86C0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86C0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86C0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86C00"/>
    <w:pPr>
      <w:spacing w:after="240"/>
      <w:jc w:val="both"/>
    </w:pPr>
    <w:rPr>
      <w:rFonts w:ascii="Helvetica" w:eastAsia="SimSun" w:hAnsi="Helvetica"/>
    </w:rPr>
  </w:style>
  <w:style w:type="paragraph" w:customStyle="1" w:styleId="List1">
    <w:name w:val="List1"/>
    <w:basedOn w:val="Normal"/>
    <w:uiPriority w:val="99"/>
    <w:qFormat/>
    <w:rsid w:val="00086C0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86C00"/>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086C00"/>
    <w:pPr>
      <w:spacing w:before="120" w:after="0"/>
      <w:jc w:val="both"/>
    </w:pPr>
    <w:rPr>
      <w:rFonts w:eastAsia="SimSun"/>
      <w:lang w:val="en-US"/>
    </w:rPr>
  </w:style>
  <w:style w:type="paragraph" w:customStyle="1" w:styleId="centered">
    <w:name w:val="centered"/>
    <w:basedOn w:val="Normal"/>
    <w:uiPriority w:val="99"/>
    <w:qFormat/>
    <w:rsid w:val="00086C0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86C0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86C0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86C00"/>
    <w:rPr>
      <w:rFonts w:ascii="Times New Roman" w:eastAsia="Batang" w:hAnsi="Times New Roman"/>
      <w:lang w:val="en-GB" w:eastAsia="en-US"/>
    </w:rPr>
  </w:style>
  <w:style w:type="paragraph" w:customStyle="1" w:styleId="TOC911">
    <w:name w:val="TOC 911"/>
    <w:basedOn w:val="TOC8"/>
    <w:uiPriority w:val="99"/>
    <w:qFormat/>
    <w:rsid w:val="00086C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086C0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086C00"/>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086C00"/>
  </w:style>
  <w:style w:type="paragraph" w:customStyle="1" w:styleId="81">
    <w:name w:val="表 (赤)  81"/>
    <w:basedOn w:val="Normal"/>
    <w:uiPriority w:val="34"/>
    <w:qFormat/>
    <w:rsid w:val="00086C0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86C0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86C00"/>
    <w:rPr>
      <w:rFonts w:ascii="Times New Roman" w:eastAsia="SimSun" w:hAnsi="Times New Roman"/>
      <w:lang w:val="en-GB" w:eastAsia="en-US"/>
    </w:rPr>
  </w:style>
  <w:style w:type="character" w:styleId="PlaceholderText">
    <w:name w:val="Placeholder Text"/>
    <w:uiPriority w:val="99"/>
    <w:unhideWhenUsed/>
    <w:qFormat/>
    <w:rsid w:val="00086C00"/>
    <w:rPr>
      <w:color w:val="808080"/>
    </w:rPr>
  </w:style>
  <w:style w:type="paragraph" w:customStyle="1" w:styleId="LGTdoc">
    <w:name w:val="LGTdoc_본문"/>
    <w:basedOn w:val="Normal"/>
    <w:uiPriority w:val="99"/>
    <w:qFormat/>
    <w:rsid w:val="00086C0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86C00"/>
    <w:pPr>
      <w:spacing w:after="240"/>
      <w:jc w:val="both"/>
    </w:pPr>
    <w:rPr>
      <w:rFonts w:ascii="Arial" w:eastAsia="SimSun" w:hAnsi="Arial"/>
      <w:szCs w:val="24"/>
    </w:rPr>
  </w:style>
  <w:style w:type="paragraph" w:customStyle="1" w:styleId="ECCFootnote">
    <w:name w:val="ECC Footnote"/>
    <w:basedOn w:val="Normal"/>
    <w:autoRedefine/>
    <w:uiPriority w:val="99"/>
    <w:qFormat/>
    <w:rsid w:val="00086C0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86C00"/>
    <w:rPr>
      <w:rFonts w:ascii="Arial" w:eastAsia="SimSun" w:hAnsi="Arial"/>
      <w:szCs w:val="24"/>
      <w:lang w:val="en-GB" w:eastAsia="en-US"/>
    </w:rPr>
  </w:style>
  <w:style w:type="paragraph" w:customStyle="1" w:styleId="Text1">
    <w:name w:val="Text 1"/>
    <w:basedOn w:val="Normal"/>
    <w:uiPriority w:val="99"/>
    <w:qFormat/>
    <w:rsid w:val="00086C0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86C0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86C00"/>
  </w:style>
  <w:style w:type="paragraph" w:customStyle="1" w:styleId="cita">
    <w:name w:val="cita"/>
    <w:basedOn w:val="Normal"/>
    <w:uiPriority w:val="99"/>
    <w:qFormat/>
    <w:rsid w:val="00086C0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86C0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86C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86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86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86C0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86C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86C00"/>
    <w:rPr>
      <w:vanish w:val="0"/>
      <w:webHidden w:val="0"/>
      <w:color w:val="000000"/>
      <w:specVanish w:val="0"/>
    </w:rPr>
  </w:style>
  <w:style w:type="paragraph" w:customStyle="1" w:styleId="Equation">
    <w:name w:val="Equation"/>
    <w:basedOn w:val="Normal"/>
    <w:next w:val="Normal"/>
    <w:link w:val="EquationChar"/>
    <w:qFormat/>
    <w:rsid w:val="00086C0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86C00"/>
    <w:rPr>
      <w:rFonts w:ascii="Times New Roman" w:eastAsia="SimSun" w:hAnsi="Times New Roman"/>
      <w:sz w:val="22"/>
      <w:szCs w:val="22"/>
      <w:lang w:val="en-GB" w:eastAsia="en-US"/>
    </w:rPr>
  </w:style>
  <w:style w:type="character" w:customStyle="1" w:styleId="apple-converted-space">
    <w:name w:val="apple-converted-space"/>
    <w:qFormat/>
    <w:rsid w:val="00086C00"/>
  </w:style>
  <w:style w:type="character" w:customStyle="1" w:styleId="shorttext">
    <w:name w:val="short_text"/>
    <w:qFormat/>
    <w:rsid w:val="00086C00"/>
  </w:style>
  <w:style w:type="character" w:styleId="SubtleReference">
    <w:name w:val="Subtle Reference"/>
    <w:uiPriority w:val="31"/>
    <w:qFormat/>
    <w:rsid w:val="00086C0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6C0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6C0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6C0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6C0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6C00"/>
    <w:rPr>
      <w:rFonts w:ascii="Yu Gothic Light" w:eastAsia="Yu Gothic Light" w:hAnsi="Yu Gothic Light" w:cs="Times New Roman"/>
      <w:lang w:val="en-GB" w:eastAsia="en-US"/>
    </w:rPr>
  </w:style>
  <w:style w:type="paragraph" w:customStyle="1" w:styleId="msonormal0">
    <w:name w:val="msonormal"/>
    <w:basedOn w:val="Normal"/>
    <w:uiPriority w:val="99"/>
    <w:qFormat/>
    <w:rsid w:val="00086C0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6C0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6C0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6C00"/>
    <w:rPr>
      <w:rFonts w:ascii="Times New Roman" w:eastAsia="Yu Mincho" w:hAnsi="Times New Roman"/>
      <w:lang w:val="en-GB" w:eastAsia="en-US"/>
    </w:rPr>
  </w:style>
  <w:style w:type="paragraph" w:customStyle="1" w:styleId="43">
    <w:name w:val="吹き出し4"/>
    <w:basedOn w:val="Normal"/>
    <w:uiPriority w:val="99"/>
    <w:semiHidden/>
    <w:qFormat/>
    <w:rsid w:val="00086C00"/>
    <w:rPr>
      <w:rFonts w:ascii="Tahoma" w:eastAsia="MS Mincho" w:hAnsi="Tahoma" w:cs="Tahoma"/>
      <w:sz w:val="16"/>
      <w:szCs w:val="16"/>
    </w:rPr>
  </w:style>
  <w:style w:type="paragraph" w:customStyle="1" w:styleId="tac0">
    <w:name w:val="tac"/>
    <w:basedOn w:val="Normal"/>
    <w:uiPriority w:val="99"/>
    <w:qFormat/>
    <w:rsid w:val="00086C0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86C00"/>
  </w:style>
  <w:style w:type="character" w:customStyle="1" w:styleId="UnresolvedMention11">
    <w:name w:val="Unresolved Mention11"/>
    <w:uiPriority w:val="99"/>
    <w:semiHidden/>
    <w:unhideWhenUsed/>
    <w:qFormat/>
    <w:rsid w:val="00086C00"/>
    <w:rPr>
      <w:color w:val="808080"/>
      <w:shd w:val="clear" w:color="auto" w:fill="E6E6E6"/>
    </w:rPr>
  </w:style>
  <w:style w:type="table" w:customStyle="1" w:styleId="TableGrid4">
    <w:name w:val="Table Grid4"/>
    <w:basedOn w:val="TableNormal"/>
    <w:next w:val="TableGrid"/>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6C00"/>
  </w:style>
  <w:style w:type="table" w:customStyle="1" w:styleId="311">
    <w:name w:val="网格型31"/>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6C00"/>
  </w:style>
  <w:style w:type="table" w:customStyle="1" w:styleId="TableClassic21">
    <w:name w:val="Table Classic 21"/>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086C00"/>
    <w:rPr>
      <w:color w:val="808080"/>
      <w:shd w:val="clear" w:color="auto" w:fill="E6E6E6"/>
    </w:rPr>
  </w:style>
  <w:style w:type="paragraph" w:styleId="TOCHeading">
    <w:name w:val="TOC Heading"/>
    <w:basedOn w:val="Heading1"/>
    <w:next w:val="Normal"/>
    <w:uiPriority w:val="39"/>
    <w:unhideWhenUsed/>
    <w:qFormat/>
    <w:rsid w:val="00086C0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86C00"/>
    <w:rPr>
      <w:lang w:val="en-GB" w:eastAsia="ja-JP" w:bidi="ar-SA"/>
    </w:rPr>
  </w:style>
  <w:style w:type="paragraph" w:customStyle="1" w:styleId="1Char1">
    <w:name w:val="(文字) (文字)1 Char (文字) (文字)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86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86C00"/>
    <w:rPr>
      <w:rFonts w:ascii="Courier New" w:hAnsi="Courier New"/>
      <w:lang w:val="nb-NO" w:eastAsia="ja-JP" w:bidi="ar-SA"/>
    </w:rPr>
  </w:style>
  <w:style w:type="paragraph" w:customStyle="1" w:styleId="CharCharCharCharCharChar1">
    <w:name w:val="Char Char Char Char Char Char1"/>
    <w:uiPriority w:val="99"/>
    <w:semiHidden/>
    <w:qFormat/>
    <w:rsid w:val="00086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86C00"/>
    <w:rPr>
      <w:rFonts w:ascii="Tahoma" w:hAnsi="Tahoma" w:cs="Tahoma"/>
      <w:shd w:val="clear" w:color="auto" w:fill="000080"/>
      <w:lang w:val="en-GB" w:eastAsia="en-US"/>
    </w:rPr>
  </w:style>
  <w:style w:type="character" w:customStyle="1" w:styleId="ZchnZchn51">
    <w:name w:val="Zchn Zchn51"/>
    <w:qFormat/>
    <w:rsid w:val="00086C00"/>
    <w:rPr>
      <w:rFonts w:ascii="Courier New" w:eastAsia="Batang" w:hAnsi="Courier New"/>
      <w:lang w:val="nb-NO" w:eastAsia="en-US" w:bidi="ar-SA"/>
    </w:rPr>
  </w:style>
  <w:style w:type="character" w:customStyle="1" w:styleId="CharChar101">
    <w:name w:val="Char Char101"/>
    <w:semiHidden/>
    <w:qFormat/>
    <w:rsid w:val="00086C00"/>
    <w:rPr>
      <w:rFonts w:ascii="Times New Roman" w:hAnsi="Times New Roman"/>
      <w:lang w:val="en-GB" w:eastAsia="en-US"/>
    </w:rPr>
  </w:style>
  <w:style w:type="character" w:customStyle="1" w:styleId="CharChar91">
    <w:name w:val="Char Char91"/>
    <w:semiHidden/>
    <w:qFormat/>
    <w:rsid w:val="00086C00"/>
    <w:rPr>
      <w:rFonts w:ascii="Tahoma" w:hAnsi="Tahoma" w:cs="Tahoma"/>
      <w:sz w:val="16"/>
      <w:szCs w:val="16"/>
      <w:lang w:val="en-GB" w:eastAsia="en-US"/>
    </w:rPr>
  </w:style>
  <w:style w:type="character" w:customStyle="1" w:styleId="CharChar81">
    <w:name w:val="Char Char81"/>
    <w:semiHidden/>
    <w:qFormat/>
    <w:rsid w:val="00086C00"/>
    <w:rPr>
      <w:rFonts w:ascii="Times New Roman" w:hAnsi="Times New Roman"/>
      <w:b/>
      <w:bCs/>
      <w:lang w:val="en-GB" w:eastAsia="en-US"/>
    </w:rPr>
  </w:style>
  <w:style w:type="paragraph" w:customStyle="1" w:styleId="23">
    <w:name w:val="修订2"/>
    <w:hidden/>
    <w:uiPriority w:val="99"/>
    <w:semiHidden/>
    <w:qFormat/>
    <w:rsid w:val="00086C0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86C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86C0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86C0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86C00"/>
    <w:rPr>
      <w:rFonts w:ascii="Arial" w:hAnsi="Arial"/>
      <w:sz w:val="36"/>
      <w:lang w:val="en-GB" w:eastAsia="en-US" w:bidi="ar-SA"/>
    </w:rPr>
  </w:style>
  <w:style w:type="character" w:customStyle="1" w:styleId="CharChar281">
    <w:name w:val="Char Char281"/>
    <w:qFormat/>
    <w:rsid w:val="00086C00"/>
    <w:rPr>
      <w:rFonts w:ascii="Arial" w:hAnsi="Arial"/>
      <w:sz w:val="32"/>
      <w:lang w:val="en-GB"/>
    </w:rPr>
  </w:style>
  <w:style w:type="paragraph" w:customStyle="1" w:styleId="CharChar241">
    <w:name w:val="Char Char241"/>
    <w:basedOn w:val="Normal"/>
    <w:uiPriority w:val="99"/>
    <w:semiHidden/>
    <w:qFormat/>
    <w:rsid w:val="00086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86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86C00"/>
  </w:style>
  <w:style w:type="numbering" w:customStyle="1" w:styleId="NoList3">
    <w:name w:val="No List3"/>
    <w:next w:val="NoList"/>
    <w:uiPriority w:val="99"/>
    <w:semiHidden/>
    <w:unhideWhenUsed/>
    <w:rsid w:val="00086C0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86C00"/>
    <w:rPr>
      <w:rFonts w:ascii="Arial" w:hAnsi="Arial"/>
      <w:sz w:val="32"/>
      <w:lang w:val="en-GB" w:eastAsia="en-US" w:bidi="ar-SA"/>
    </w:rPr>
  </w:style>
  <w:style w:type="numbering" w:customStyle="1" w:styleId="NoList11">
    <w:name w:val="No List11"/>
    <w:next w:val="NoList"/>
    <w:uiPriority w:val="99"/>
    <w:semiHidden/>
    <w:unhideWhenUsed/>
    <w:rsid w:val="00086C00"/>
  </w:style>
  <w:style w:type="numbering" w:customStyle="1" w:styleId="NoList4">
    <w:name w:val="No List4"/>
    <w:next w:val="NoList"/>
    <w:uiPriority w:val="99"/>
    <w:semiHidden/>
    <w:unhideWhenUsed/>
    <w:rsid w:val="00086C00"/>
  </w:style>
  <w:style w:type="numbering" w:customStyle="1" w:styleId="NoList5">
    <w:name w:val="No List5"/>
    <w:next w:val="NoList"/>
    <w:uiPriority w:val="99"/>
    <w:semiHidden/>
    <w:unhideWhenUsed/>
    <w:rsid w:val="00086C00"/>
  </w:style>
  <w:style w:type="numbering" w:customStyle="1" w:styleId="NoList111">
    <w:name w:val="No List111"/>
    <w:next w:val="NoList"/>
    <w:uiPriority w:val="99"/>
    <w:semiHidden/>
    <w:unhideWhenUsed/>
    <w:rsid w:val="00086C00"/>
  </w:style>
  <w:style w:type="numbering" w:customStyle="1" w:styleId="NoList21">
    <w:name w:val="No List21"/>
    <w:next w:val="NoList"/>
    <w:uiPriority w:val="99"/>
    <w:semiHidden/>
    <w:unhideWhenUsed/>
    <w:rsid w:val="00086C00"/>
  </w:style>
  <w:style w:type="numbering" w:customStyle="1" w:styleId="NoList31">
    <w:name w:val="No List31"/>
    <w:next w:val="NoList"/>
    <w:uiPriority w:val="99"/>
    <w:semiHidden/>
    <w:unhideWhenUsed/>
    <w:rsid w:val="00086C00"/>
  </w:style>
  <w:style w:type="numbering" w:customStyle="1" w:styleId="NoList41">
    <w:name w:val="No List41"/>
    <w:next w:val="NoList"/>
    <w:uiPriority w:val="99"/>
    <w:semiHidden/>
    <w:unhideWhenUsed/>
    <w:rsid w:val="00086C00"/>
  </w:style>
  <w:style w:type="numbering" w:customStyle="1" w:styleId="NoList6">
    <w:name w:val="No List6"/>
    <w:next w:val="NoList"/>
    <w:uiPriority w:val="99"/>
    <w:semiHidden/>
    <w:unhideWhenUsed/>
    <w:rsid w:val="00086C00"/>
  </w:style>
  <w:style w:type="character" w:styleId="Emphasis">
    <w:name w:val="Emphasis"/>
    <w:uiPriority w:val="20"/>
    <w:qFormat/>
    <w:rsid w:val="00086C00"/>
    <w:rPr>
      <w:i/>
      <w:iCs/>
    </w:rPr>
  </w:style>
  <w:style w:type="numbering" w:customStyle="1" w:styleId="NoList7">
    <w:name w:val="No List7"/>
    <w:next w:val="NoList"/>
    <w:uiPriority w:val="99"/>
    <w:semiHidden/>
    <w:unhideWhenUsed/>
    <w:rsid w:val="00086C00"/>
  </w:style>
  <w:style w:type="table" w:customStyle="1" w:styleId="TableGrid12">
    <w:name w:val="Table Grid12"/>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6C00"/>
  </w:style>
  <w:style w:type="table" w:customStyle="1" w:styleId="TableGrid111">
    <w:name w:val="Table Grid11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86C00"/>
    <w:rPr>
      <w:color w:val="808080"/>
      <w:shd w:val="clear" w:color="auto" w:fill="E6E6E6"/>
    </w:rPr>
  </w:style>
  <w:style w:type="numbering" w:customStyle="1" w:styleId="NoList22">
    <w:name w:val="No List22"/>
    <w:next w:val="NoList"/>
    <w:uiPriority w:val="99"/>
    <w:semiHidden/>
    <w:unhideWhenUsed/>
    <w:rsid w:val="00086C00"/>
  </w:style>
  <w:style w:type="numbering" w:customStyle="1" w:styleId="NoList32">
    <w:name w:val="No List32"/>
    <w:next w:val="NoList"/>
    <w:uiPriority w:val="99"/>
    <w:semiHidden/>
    <w:unhideWhenUsed/>
    <w:rsid w:val="00086C00"/>
  </w:style>
  <w:style w:type="paragraph" w:customStyle="1" w:styleId="aria">
    <w:name w:val="aria"/>
    <w:basedOn w:val="Normal"/>
    <w:uiPriority w:val="99"/>
    <w:qFormat/>
    <w:rsid w:val="00086C00"/>
    <w:pPr>
      <w:keepNext/>
      <w:keepLines/>
      <w:spacing w:after="0"/>
      <w:jc w:val="both"/>
    </w:pPr>
    <w:rPr>
      <w:rFonts w:ascii="Arial" w:eastAsia="SimSun" w:hAnsi="Arial"/>
      <w:sz w:val="18"/>
      <w:szCs w:val="18"/>
    </w:rPr>
  </w:style>
  <w:style w:type="paragraph" w:styleId="NoSpacing">
    <w:name w:val="No Spacing"/>
    <w:uiPriority w:val="1"/>
    <w:qFormat/>
    <w:rsid w:val="00086C0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086C00"/>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86C0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086C00"/>
    <w:rPr>
      <w:rFonts w:ascii="Times New Roman" w:hAnsi="Times New Roman"/>
      <w:lang w:val="en-GB"/>
    </w:rPr>
  </w:style>
  <w:style w:type="paragraph" w:customStyle="1" w:styleId="CharChar5">
    <w:name w:val="Char Char5"/>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086C0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86C00"/>
    <w:pPr>
      <w:jc w:val="center"/>
    </w:pPr>
    <w:rPr>
      <w:rFonts w:ascii="Arial" w:eastAsia="SimSun" w:hAnsi="Arial" w:cs="Arial"/>
      <w:b/>
    </w:rPr>
  </w:style>
  <w:style w:type="character" w:customStyle="1" w:styleId="Table1">
    <w:name w:val="Table (文字)"/>
    <w:link w:val="Table0"/>
    <w:qFormat/>
    <w:rsid w:val="00086C00"/>
    <w:rPr>
      <w:rFonts w:ascii="Arial" w:eastAsia="SimSun" w:hAnsi="Arial" w:cs="Arial"/>
      <w:b/>
      <w:lang w:val="en-GB" w:eastAsia="en-US"/>
    </w:rPr>
  </w:style>
  <w:style w:type="character" w:customStyle="1" w:styleId="PLChar">
    <w:name w:val="PL Char"/>
    <w:link w:val="PL"/>
    <w:qFormat/>
    <w:rsid w:val="00086C00"/>
    <w:rPr>
      <w:rFonts w:ascii="Courier New" w:hAnsi="Courier New"/>
      <w:noProof/>
      <w:sz w:val="16"/>
      <w:lang w:val="en-GB" w:eastAsia="en-US"/>
    </w:rPr>
  </w:style>
  <w:style w:type="paragraph" w:customStyle="1" w:styleId="ColorfulList-Accent11">
    <w:name w:val="Colorful List - Accent 11"/>
    <w:basedOn w:val="Normal"/>
    <w:uiPriority w:val="34"/>
    <w:qFormat/>
    <w:rsid w:val="00086C00"/>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086C00"/>
    <w:rPr>
      <w:rFonts w:ascii="Times New Roman" w:eastAsia="Batang" w:hAnsi="Times New Roman"/>
      <w:lang w:val="en-GB" w:eastAsia="en-US"/>
    </w:rPr>
  </w:style>
  <w:style w:type="character" w:styleId="LineNumber">
    <w:name w:val="line number"/>
    <w:basedOn w:val="DefaultParagraphFont"/>
    <w:qFormat/>
    <w:rsid w:val="00086C00"/>
    <w:rPr>
      <w:rFonts w:ascii="Arial" w:eastAsia="SimSun" w:hAnsi="Arial" w:cs="Arial"/>
      <w:color w:val="0000FF"/>
      <w:kern w:val="2"/>
      <w:lang w:val="en-US" w:eastAsia="zh-CN" w:bidi="ar-SA"/>
    </w:rPr>
  </w:style>
  <w:style w:type="paragraph" w:styleId="BlockText">
    <w:name w:val="Block Text"/>
    <w:basedOn w:val="Normal"/>
    <w:uiPriority w:val="99"/>
    <w:qFormat/>
    <w:rsid w:val="00086C00"/>
    <w:pPr>
      <w:spacing w:after="120"/>
      <w:ind w:left="1440" w:right="1440"/>
    </w:pPr>
    <w:rPr>
      <w:rFonts w:eastAsia="MS Mincho"/>
    </w:rPr>
  </w:style>
  <w:style w:type="paragraph" w:customStyle="1" w:styleId="60">
    <w:name w:val="吹き出し6"/>
    <w:basedOn w:val="Normal"/>
    <w:uiPriority w:val="99"/>
    <w:semiHidden/>
    <w:qFormat/>
    <w:rsid w:val="00086C00"/>
    <w:rPr>
      <w:rFonts w:ascii="Tahoma" w:eastAsia="MS Mincho" w:hAnsi="Tahoma" w:cs="Tahoma"/>
      <w:sz w:val="16"/>
      <w:szCs w:val="16"/>
      <w:lang w:eastAsia="ko-KR"/>
    </w:rPr>
  </w:style>
  <w:style w:type="character" w:styleId="HTMLCode">
    <w:name w:val="HTML Code"/>
    <w:unhideWhenUsed/>
    <w:qFormat/>
    <w:rsid w:val="00086C00"/>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086C0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086C00"/>
    <w:rPr>
      <w:rFonts w:ascii="Times New Roman" w:eastAsia="MS Mincho" w:hAnsi="Times New Roman"/>
      <w:lang w:val="en-GB" w:eastAsia="zh-CN"/>
    </w:rPr>
  </w:style>
  <w:style w:type="character" w:customStyle="1" w:styleId="1a">
    <w:name w:val="不明显参考1"/>
    <w:uiPriority w:val="31"/>
    <w:qFormat/>
    <w:rsid w:val="00086C00"/>
    <w:rPr>
      <w:smallCaps/>
      <w:color w:val="5A5A5A"/>
    </w:rPr>
  </w:style>
  <w:style w:type="paragraph" w:customStyle="1" w:styleId="114">
    <w:name w:val="修订11"/>
    <w:hidden/>
    <w:uiPriority w:val="99"/>
    <w:semiHidden/>
    <w:qFormat/>
    <w:rsid w:val="00086C0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86C0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86C00"/>
    <w:rPr>
      <w:rFonts w:ascii="Times New Roman" w:hAnsi="Times New Roman"/>
      <w:lang w:val="en-GB"/>
    </w:rPr>
  </w:style>
  <w:style w:type="character" w:customStyle="1" w:styleId="EXCar">
    <w:name w:val="EX Car"/>
    <w:qFormat/>
    <w:rsid w:val="00086C00"/>
    <w:rPr>
      <w:lang w:val="en-GB" w:eastAsia="en-US"/>
    </w:rPr>
  </w:style>
  <w:style w:type="character" w:customStyle="1" w:styleId="B4Char">
    <w:name w:val="B4 Char"/>
    <w:link w:val="B4"/>
    <w:qFormat/>
    <w:rsid w:val="00086C00"/>
    <w:rPr>
      <w:rFonts w:ascii="Times New Roman" w:hAnsi="Times New Roman"/>
      <w:lang w:val="en-GB" w:eastAsia="en-US"/>
    </w:rPr>
  </w:style>
  <w:style w:type="character" w:customStyle="1" w:styleId="1b">
    <w:name w:val="明显强调1"/>
    <w:uiPriority w:val="21"/>
    <w:qFormat/>
    <w:rsid w:val="00086C00"/>
    <w:rPr>
      <w:b/>
      <w:bCs/>
      <w:i/>
      <w:iCs/>
      <w:color w:val="4F81BD"/>
    </w:rPr>
  </w:style>
  <w:style w:type="paragraph" w:customStyle="1" w:styleId="B6">
    <w:name w:val="B6"/>
    <w:basedOn w:val="B5"/>
    <w:link w:val="B6Char"/>
    <w:qFormat/>
    <w:rsid w:val="00086C00"/>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086C0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086C0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086C0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86C00"/>
    <w:rPr>
      <w:rFonts w:ascii="Times New Roman" w:hAnsi="Times New Roman"/>
      <w:color w:val="FF0000"/>
      <w:lang w:val="en-GB" w:eastAsia="en-US"/>
    </w:rPr>
  </w:style>
  <w:style w:type="character" w:customStyle="1" w:styleId="B5Char">
    <w:name w:val="B5 Char"/>
    <w:link w:val="B5"/>
    <w:qFormat/>
    <w:rsid w:val="00086C00"/>
    <w:rPr>
      <w:rFonts w:ascii="Times New Roman" w:hAnsi="Times New Roman"/>
      <w:lang w:val="en-GB" w:eastAsia="en-US"/>
    </w:rPr>
  </w:style>
  <w:style w:type="character" w:customStyle="1" w:styleId="HeadingChar">
    <w:name w:val="Heading Char"/>
    <w:link w:val="Heading"/>
    <w:qFormat/>
    <w:rsid w:val="00086C00"/>
    <w:rPr>
      <w:rFonts w:ascii="Arial" w:eastAsia="SimSun" w:hAnsi="Arial"/>
      <w:b/>
      <w:sz w:val="22"/>
    </w:rPr>
  </w:style>
  <w:style w:type="character" w:customStyle="1" w:styleId="B6Char">
    <w:name w:val="B6 Char"/>
    <w:link w:val="B6"/>
    <w:qFormat/>
    <w:rsid w:val="00086C00"/>
    <w:rPr>
      <w:rFonts w:ascii="Times New Roman" w:hAnsi="Times New Roman"/>
      <w:lang w:val="en-GB" w:eastAsia="zh-CN"/>
    </w:rPr>
  </w:style>
  <w:style w:type="table" w:customStyle="1" w:styleId="TableStyle1">
    <w:name w:val="Table Style1"/>
    <w:basedOn w:val="TableNormal"/>
    <w:qFormat/>
    <w:rsid w:val="00086C00"/>
    <w:rPr>
      <w:rFonts w:ascii="Times New Roman" w:eastAsia="MS Mincho" w:hAnsi="Times New Roman"/>
      <w:lang w:val="en-US" w:eastAsia="en-US"/>
    </w:rPr>
    <w:tblPr/>
  </w:style>
  <w:style w:type="paragraph" w:customStyle="1" w:styleId="tal1">
    <w:name w:val="tal"/>
    <w:basedOn w:val="Normal"/>
    <w:uiPriority w:val="99"/>
    <w:qFormat/>
    <w:rsid w:val="00086C00"/>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86C00"/>
    <w:rPr>
      <w:rFonts w:ascii="Times New Roman" w:eastAsia="Batang" w:hAnsi="Times New Roman"/>
      <w:lang w:val="en-GB" w:eastAsia="en-US"/>
    </w:rPr>
  </w:style>
  <w:style w:type="paragraph" w:customStyle="1" w:styleId="a7">
    <w:name w:val="変更箇所"/>
    <w:hidden/>
    <w:uiPriority w:val="99"/>
    <w:semiHidden/>
    <w:qFormat/>
    <w:rsid w:val="00086C00"/>
    <w:rPr>
      <w:rFonts w:ascii="Times New Roman" w:eastAsia="MS Mincho" w:hAnsi="Times New Roman"/>
      <w:lang w:val="en-GB" w:eastAsia="en-US"/>
    </w:rPr>
  </w:style>
  <w:style w:type="paragraph" w:customStyle="1" w:styleId="NB2">
    <w:name w:val="NB2"/>
    <w:basedOn w:val="ZG"/>
    <w:uiPriority w:val="99"/>
    <w:qFormat/>
    <w:rsid w:val="00086C00"/>
    <w:pPr>
      <w:framePr w:wrap="notBeside"/>
    </w:pPr>
    <w:rPr>
      <w:noProof w:val="0"/>
      <w:lang w:val="en-US" w:eastAsia="ko-KR"/>
    </w:rPr>
  </w:style>
  <w:style w:type="paragraph" w:customStyle="1" w:styleId="tableentry">
    <w:name w:val="table entry"/>
    <w:basedOn w:val="Normal"/>
    <w:uiPriority w:val="99"/>
    <w:qFormat/>
    <w:rsid w:val="00086C00"/>
    <w:pPr>
      <w:keepNext/>
      <w:spacing w:before="60" w:after="60"/>
    </w:pPr>
    <w:rPr>
      <w:rFonts w:ascii="Bookman Old Style" w:eastAsia="SimSun" w:hAnsi="Bookman Old Style"/>
      <w:lang w:val="en-US" w:eastAsia="ko-KR"/>
    </w:rPr>
  </w:style>
  <w:style w:type="character" w:customStyle="1" w:styleId="EditorsNoteChar">
    <w:name w:val="Editor's Note Char"/>
    <w:qFormat/>
    <w:rsid w:val="00086C00"/>
    <w:rPr>
      <w:rFonts w:ascii="Times New Roman" w:hAnsi="Times New Roman"/>
      <w:color w:val="FF0000"/>
      <w:lang w:val="en-GB" w:eastAsia="en-US"/>
    </w:rPr>
  </w:style>
  <w:style w:type="table" w:customStyle="1" w:styleId="TableGrid5">
    <w:name w:val="Table Grid5"/>
    <w:basedOn w:val="TableNormal"/>
    <w:uiPriority w:val="39"/>
    <w:qFormat/>
    <w:rsid w:val="00086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86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86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086C0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086C0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86C00"/>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086C0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086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086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086C0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086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086C0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086C0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086C0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086C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086C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086C0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086C0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086C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086C0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086C0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086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086C0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086C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086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086C0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086C0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086C0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086C0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86C00"/>
  </w:style>
  <w:style w:type="numbering" w:customStyle="1" w:styleId="NoList42">
    <w:name w:val="No List42"/>
    <w:next w:val="NoList"/>
    <w:uiPriority w:val="99"/>
    <w:semiHidden/>
    <w:unhideWhenUsed/>
    <w:rsid w:val="00086C00"/>
  </w:style>
  <w:style w:type="numbering" w:customStyle="1" w:styleId="NoList51">
    <w:name w:val="No List51"/>
    <w:next w:val="NoList"/>
    <w:uiPriority w:val="99"/>
    <w:semiHidden/>
    <w:unhideWhenUsed/>
    <w:rsid w:val="00086C00"/>
  </w:style>
  <w:style w:type="numbering" w:customStyle="1" w:styleId="NoList211">
    <w:name w:val="No List211"/>
    <w:next w:val="NoList"/>
    <w:uiPriority w:val="99"/>
    <w:semiHidden/>
    <w:unhideWhenUsed/>
    <w:rsid w:val="00086C00"/>
  </w:style>
  <w:style w:type="numbering" w:customStyle="1" w:styleId="NoList311">
    <w:name w:val="No List311"/>
    <w:next w:val="NoList"/>
    <w:uiPriority w:val="99"/>
    <w:semiHidden/>
    <w:unhideWhenUsed/>
    <w:rsid w:val="00086C00"/>
  </w:style>
  <w:style w:type="numbering" w:customStyle="1" w:styleId="NoList411">
    <w:name w:val="No List411"/>
    <w:next w:val="NoList"/>
    <w:uiPriority w:val="99"/>
    <w:semiHidden/>
    <w:unhideWhenUsed/>
    <w:rsid w:val="00086C00"/>
  </w:style>
  <w:style w:type="numbering" w:customStyle="1" w:styleId="NoList61">
    <w:name w:val="No List61"/>
    <w:next w:val="NoList"/>
    <w:uiPriority w:val="99"/>
    <w:semiHidden/>
    <w:unhideWhenUsed/>
    <w:rsid w:val="00086C00"/>
  </w:style>
  <w:style w:type="table" w:customStyle="1" w:styleId="TableGrid41">
    <w:name w:val="Table Grid41"/>
    <w:basedOn w:val="TableNormal"/>
    <w:next w:val="TableGrid"/>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6C00"/>
  </w:style>
  <w:style w:type="numbering" w:customStyle="1" w:styleId="NoList1111">
    <w:name w:val="No List1111"/>
    <w:next w:val="NoList"/>
    <w:uiPriority w:val="99"/>
    <w:semiHidden/>
    <w:unhideWhenUsed/>
    <w:rsid w:val="00086C00"/>
  </w:style>
  <w:style w:type="numbering" w:customStyle="1" w:styleId="NoList71">
    <w:name w:val="No List71"/>
    <w:next w:val="NoList"/>
    <w:uiPriority w:val="99"/>
    <w:semiHidden/>
    <w:unhideWhenUsed/>
    <w:rsid w:val="00086C00"/>
  </w:style>
  <w:style w:type="table" w:customStyle="1" w:styleId="TableGrid121">
    <w:name w:val="Table Grid12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6C00"/>
  </w:style>
  <w:style w:type="table" w:customStyle="1" w:styleId="TableGrid1111">
    <w:name w:val="Table Grid111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6C00"/>
  </w:style>
  <w:style w:type="numbering" w:customStyle="1" w:styleId="NoList321">
    <w:name w:val="No List321"/>
    <w:next w:val="NoList"/>
    <w:uiPriority w:val="99"/>
    <w:semiHidden/>
    <w:unhideWhenUsed/>
    <w:rsid w:val="00086C00"/>
  </w:style>
  <w:style w:type="character" w:styleId="IntenseEmphasis">
    <w:name w:val="Intense Emphasis"/>
    <w:uiPriority w:val="21"/>
    <w:qFormat/>
    <w:rsid w:val="00086C00"/>
    <w:rPr>
      <w:b/>
      <w:bCs/>
      <w:i/>
      <w:iCs/>
      <w:color w:val="4F81BD"/>
    </w:rPr>
  </w:style>
  <w:style w:type="character" w:styleId="HTMLTypewriter">
    <w:name w:val="HTML Typewriter"/>
    <w:qFormat/>
    <w:rsid w:val="00086C0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86C00"/>
    <w:rPr>
      <w:b/>
      <w:lang w:val="en-GB" w:eastAsia="en-US" w:bidi="ar-SA"/>
    </w:rPr>
  </w:style>
  <w:style w:type="paragraph" w:styleId="HTMLPreformatted">
    <w:name w:val="HTML Preformatted"/>
    <w:basedOn w:val="Normal"/>
    <w:link w:val="HTMLPreformattedChar"/>
    <w:qFormat/>
    <w:rsid w:val="00086C0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86C00"/>
    <w:rPr>
      <w:rFonts w:ascii="Courier New" w:eastAsia="MS Mincho" w:hAnsi="Courier New"/>
      <w:lang w:val="en-GB" w:eastAsia="x-none"/>
    </w:rPr>
  </w:style>
  <w:style w:type="numbering" w:customStyle="1" w:styleId="NoList8">
    <w:name w:val="No List8"/>
    <w:next w:val="NoList"/>
    <w:uiPriority w:val="99"/>
    <w:semiHidden/>
    <w:unhideWhenUsed/>
    <w:rsid w:val="00086C00"/>
  </w:style>
  <w:style w:type="table" w:customStyle="1" w:styleId="TableGrid71">
    <w:name w:val="Table Grid71"/>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86C00"/>
  </w:style>
  <w:style w:type="table" w:customStyle="1" w:styleId="TableGrid8">
    <w:name w:val="Table Grid8"/>
    <w:basedOn w:val="TableNormal"/>
    <w:next w:val="TableGrid"/>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86C00"/>
    <w:rPr>
      <w:rFonts w:ascii="Times New Roman" w:eastAsia="MS Mincho" w:hAnsi="Times New Roman"/>
      <w:lang w:val="en-US" w:eastAsia="en-US"/>
    </w:rPr>
    <w:tblPr/>
  </w:style>
  <w:style w:type="table" w:customStyle="1" w:styleId="TableGrid51">
    <w:name w:val="Table Grid51"/>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86C00"/>
  </w:style>
  <w:style w:type="numbering" w:customStyle="1" w:styleId="NoList91">
    <w:name w:val="No List91"/>
    <w:next w:val="NoList"/>
    <w:uiPriority w:val="99"/>
    <w:semiHidden/>
    <w:unhideWhenUsed/>
    <w:rsid w:val="00086C00"/>
  </w:style>
  <w:style w:type="table" w:customStyle="1" w:styleId="TableGrid76">
    <w:name w:val="Table Grid76"/>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86C00"/>
  </w:style>
  <w:style w:type="paragraph" w:customStyle="1" w:styleId="Figuretitle0">
    <w:name w:val="Figure_title"/>
    <w:basedOn w:val="Normal"/>
    <w:next w:val="Normal"/>
    <w:uiPriority w:val="99"/>
    <w:qFormat/>
    <w:rsid w:val="00086C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86C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86C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86C0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86C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86C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86C0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86C00"/>
    <w:pPr>
      <w:suppressAutoHyphens/>
      <w:autoSpaceDN w:val="0"/>
      <w:spacing w:after="0"/>
      <w:jc w:val="both"/>
    </w:pPr>
    <w:rPr>
      <w:rFonts w:eastAsia="Batang"/>
    </w:rPr>
  </w:style>
  <w:style w:type="numbering" w:customStyle="1" w:styleId="LFO19">
    <w:name w:val="LFO19"/>
    <w:basedOn w:val="NoList"/>
    <w:rsid w:val="00086C00"/>
    <w:pPr>
      <w:numPr>
        <w:numId w:val="16"/>
      </w:numPr>
    </w:pPr>
  </w:style>
  <w:style w:type="paragraph" w:customStyle="1" w:styleId="enumlev3">
    <w:name w:val="enumlev3"/>
    <w:basedOn w:val="enumlev2"/>
    <w:uiPriority w:val="99"/>
    <w:qFormat/>
    <w:rsid w:val="00086C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86C00"/>
  </w:style>
  <w:style w:type="paragraph" w:customStyle="1" w:styleId="Heading">
    <w:name w:val="Heading"/>
    <w:next w:val="Normal"/>
    <w:link w:val="HeadingChar"/>
    <w:qFormat/>
    <w:rsid w:val="00086C00"/>
    <w:pPr>
      <w:spacing w:before="360"/>
      <w:ind w:left="2552"/>
    </w:pPr>
    <w:rPr>
      <w:rFonts w:ascii="Arial" w:eastAsia="SimSun" w:hAnsi="Arial"/>
      <w:b/>
      <w:sz w:val="22"/>
    </w:rPr>
  </w:style>
  <w:style w:type="paragraph" w:customStyle="1" w:styleId="tah0">
    <w:name w:val="tah"/>
    <w:basedOn w:val="Normal"/>
    <w:uiPriority w:val="99"/>
    <w:qFormat/>
    <w:rsid w:val="00086C0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86C00"/>
  </w:style>
  <w:style w:type="paragraph" w:customStyle="1" w:styleId="TdocHeader2">
    <w:name w:val="Tdoc_Header_2"/>
    <w:basedOn w:val="Normal"/>
    <w:uiPriority w:val="99"/>
    <w:qFormat/>
    <w:rsid w:val="00086C0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86C00"/>
  </w:style>
  <w:style w:type="numbering" w:customStyle="1" w:styleId="LFO191">
    <w:name w:val="LFO191"/>
    <w:basedOn w:val="NoList"/>
    <w:rsid w:val="00086C00"/>
  </w:style>
  <w:style w:type="table" w:customStyle="1" w:styleId="TableGrid22">
    <w:name w:val="Table Grid22"/>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86C00"/>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86C00"/>
  </w:style>
  <w:style w:type="table" w:customStyle="1" w:styleId="320">
    <w:name w:val="网格型32"/>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86C00"/>
  </w:style>
  <w:style w:type="table" w:customStyle="1" w:styleId="TableClassic22">
    <w:name w:val="Table Classic 22"/>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86C00"/>
  </w:style>
  <w:style w:type="table" w:customStyle="1" w:styleId="TableClassic211">
    <w:name w:val="Table Classic 211"/>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86C00"/>
    <w:rPr>
      <w:rFonts w:ascii="Times New Roman" w:eastAsia="Batang" w:hAnsi="Times New Roman"/>
      <w:lang w:val="en-GB" w:eastAsia="en-US"/>
    </w:rPr>
  </w:style>
  <w:style w:type="paragraph" w:customStyle="1" w:styleId="Style95">
    <w:name w:val="_Style 95"/>
    <w:uiPriority w:val="99"/>
    <w:semiHidden/>
    <w:qFormat/>
    <w:rsid w:val="00086C00"/>
    <w:pPr>
      <w:spacing w:after="160" w:line="256" w:lineRule="auto"/>
    </w:pPr>
    <w:rPr>
      <w:lang w:val="en-GB" w:eastAsia="en-US"/>
    </w:rPr>
  </w:style>
  <w:style w:type="character" w:customStyle="1" w:styleId="Style115">
    <w:name w:val="_Style 115"/>
    <w:uiPriority w:val="31"/>
    <w:qFormat/>
    <w:rsid w:val="00086C00"/>
    <w:rPr>
      <w:smallCaps/>
      <w:color w:val="5A5A5A"/>
    </w:rPr>
  </w:style>
  <w:style w:type="paragraph" w:customStyle="1" w:styleId="Style91">
    <w:name w:val="_Style 91"/>
    <w:uiPriority w:val="99"/>
    <w:semiHidden/>
    <w:qFormat/>
    <w:rsid w:val="00086C00"/>
    <w:pPr>
      <w:spacing w:after="160" w:line="259" w:lineRule="auto"/>
    </w:pPr>
    <w:rPr>
      <w:lang w:val="en-GB" w:eastAsia="en-US"/>
    </w:rPr>
  </w:style>
  <w:style w:type="character" w:customStyle="1" w:styleId="Style104">
    <w:name w:val="_Style 104"/>
    <w:uiPriority w:val="31"/>
    <w:qFormat/>
    <w:rsid w:val="00086C00"/>
    <w:rPr>
      <w:smallCaps/>
      <w:color w:val="5A5A5A"/>
    </w:rPr>
  </w:style>
  <w:style w:type="table" w:customStyle="1" w:styleId="TableGrid9">
    <w:name w:val="Table Grid9"/>
    <w:basedOn w:val="TableNormal"/>
    <w:next w:val="TableGrid"/>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86C00"/>
  </w:style>
  <w:style w:type="numbering" w:customStyle="1" w:styleId="NoList23">
    <w:name w:val="No List23"/>
    <w:next w:val="NoList"/>
    <w:uiPriority w:val="99"/>
    <w:semiHidden/>
    <w:unhideWhenUsed/>
    <w:rsid w:val="00086C00"/>
  </w:style>
  <w:style w:type="table" w:customStyle="1" w:styleId="TableGrid42">
    <w:name w:val="Table Grid42"/>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86C00"/>
  </w:style>
  <w:style w:type="numbering" w:customStyle="1" w:styleId="NoList43">
    <w:name w:val="No List43"/>
    <w:next w:val="NoList"/>
    <w:uiPriority w:val="99"/>
    <w:semiHidden/>
    <w:unhideWhenUsed/>
    <w:rsid w:val="00086C00"/>
  </w:style>
  <w:style w:type="numbering" w:customStyle="1" w:styleId="NoList52">
    <w:name w:val="No List52"/>
    <w:next w:val="NoList"/>
    <w:uiPriority w:val="99"/>
    <w:semiHidden/>
    <w:unhideWhenUsed/>
    <w:rsid w:val="00086C00"/>
  </w:style>
  <w:style w:type="numbering" w:customStyle="1" w:styleId="NoList62">
    <w:name w:val="No List62"/>
    <w:next w:val="NoList"/>
    <w:uiPriority w:val="99"/>
    <w:semiHidden/>
    <w:unhideWhenUsed/>
    <w:rsid w:val="00086C00"/>
  </w:style>
  <w:style w:type="numbering" w:customStyle="1" w:styleId="NoList72">
    <w:name w:val="No List72"/>
    <w:next w:val="NoList"/>
    <w:uiPriority w:val="99"/>
    <w:semiHidden/>
    <w:unhideWhenUsed/>
    <w:rsid w:val="00086C00"/>
  </w:style>
  <w:style w:type="table" w:customStyle="1" w:styleId="TableGrid81">
    <w:name w:val="Table Grid81"/>
    <w:basedOn w:val="TableNormal"/>
    <w:next w:val="TableGrid"/>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86C00"/>
  </w:style>
  <w:style w:type="numbering" w:customStyle="1" w:styleId="NoList212">
    <w:name w:val="No List212"/>
    <w:next w:val="NoList"/>
    <w:uiPriority w:val="99"/>
    <w:semiHidden/>
    <w:unhideWhenUsed/>
    <w:rsid w:val="00086C00"/>
  </w:style>
  <w:style w:type="table" w:customStyle="1" w:styleId="TableGrid411">
    <w:name w:val="Table Grid411"/>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86C00"/>
  </w:style>
  <w:style w:type="numbering" w:customStyle="1" w:styleId="NoList412">
    <w:name w:val="No List412"/>
    <w:next w:val="NoList"/>
    <w:uiPriority w:val="99"/>
    <w:semiHidden/>
    <w:unhideWhenUsed/>
    <w:rsid w:val="00086C00"/>
  </w:style>
  <w:style w:type="numbering" w:customStyle="1" w:styleId="NoList511">
    <w:name w:val="No List511"/>
    <w:next w:val="NoList"/>
    <w:uiPriority w:val="99"/>
    <w:semiHidden/>
    <w:unhideWhenUsed/>
    <w:rsid w:val="00086C00"/>
  </w:style>
  <w:style w:type="numbering" w:customStyle="1" w:styleId="NoList611">
    <w:name w:val="No List611"/>
    <w:next w:val="NoList"/>
    <w:uiPriority w:val="99"/>
    <w:semiHidden/>
    <w:unhideWhenUsed/>
    <w:rsid w:val="00086C00"/>
  </w:style>
  <w:style w:type="numbering" w:customStyle="1" w:styleId="NoList711">
    <w:name w:val="No List711"/>
    <w:next w:val="NoList"/>
    <w:uiPriority w:val="99"/>
    <w:semiHidden/>
    <w:unhideWhenUsed/>
    <w:rsid w:val="00086C00"/>
  </w:style>
  <w:style w:type="numbering" w:customStyle="1" w:styleId="NoList811">
    <w:name w:val="No List811"/>
    <w:next w:val="NoList"/>
    <w:uiPriority w:val="99"/>
    <w:semiHidden/>
    <w:unhideWhenUsed/>
    <w:rsid w:val="00086C00"/>
  </w:style>
  <w:style w:type="table" w:customStyle="1" w:styleId="TableGrid122">
    <w:name w:val="Table Grid122"/>
    <w:basedOn w:val="TableNormal"/>
    <w:next w:val="TableGrid"/>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86C00"/>
  </w:style>
  <w:style w:type="numbering" w:customStyle="1" w:styleId="NoList1112">
    <w:name w:val="No List1112"/>
    <w:next w:val="NoList"/>
    <w:uiPriority w:val="99"/>
    <w:semiHidden/>
    <w:unhideWhenUsed/>
    <w:rsid w:val="00086C00"/>
  </w:style>
  <w:style w:type="table" w:customStyle="1" w:styleId="TableGrid221">
    <w:name w:val="Table Grid221"/>
    <w:basedOn w:val="TableNormal"/>
    <w:next w:val="TableGrid"/>
    <w:uiPriority w:val="39"/>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86C00"/>
  </w:style>
  <w:style w:type="numbering" w:customStyle="1" w:styleId="NoList222">
    <w:name w:val="No List222"/>
    <w:next w:val="NoList"/>
    <w:uiPriority w:val="99"/>
    <w:semiHidden/>
    <w:unhideWhenUsed/>
    <w:rsid w:val="00086C00"/>
  </w:style>
  <w:style w:type="numbering" w:customStyle="1" w:styleId="NoList322">
    <w:name w:val="No List322"/>
    <w:next w:val="NoList"/>
    <w:uiPriority w:val="99"/>
    <w:semiHidden/>
    <w:unhideWhenUsed/>
    <w:rsid w:val="00086C00"/>
  </w:style>
  <w:style w:type="numbering" w:customStyle="1" w:styleId="NoList421">
    <w:name w:val="No List421"/>
    <w:next w:val="NoList"/>
    <w:uiPriority w:val="99"/>
    <w:semiHidden/>
    <w:unhideWhenUsed/>
    <w:rsid w:val="00086C00"/>
  </w:style>
  <w:style w:type="numbering" w:customStyle="1" w:styleId="NoList2111">
    <w:name w:val="No List2111"/>
    <w:next w:val="NoList"/>
    <w:uiPriority w:val="99"/>
    <w:semiHidden/>
    <w:unhideWhenUsed/>
    <w:rsid w:val="00086C00"/>
  </w:style>
  <w:style w:type="numbering" w:customStyle="1" w:styleId="NoList3111">
    <w:name w:val="No List3111"/>
    <w:next w:val="NoList"/>
    <w:uiPriority w:val="99"/>
    <w:semiHidden/>
    <w:unhideWhenUsed/>
    <w:rsid w:val="00086C00"/>
  </w:style>
  <w:style w:type="numbering" w:customStyle="1" w:styleId="NoList4111">
    <w:name w:val="No List4111"/>
    <w:next w:val="NoList"/>
    <w:uiPriority w:val="99"/>
    <w:semiHidden/>
    <w:unhideWhenUsed/>
    <w:rsid w:val="00086C00"/>
  </w:style>
  <w:style w:type="numbering" w:customStyle="1" w:styleId="11110">
    <w:name w:val="无列表1111"/>
    <w:next w:val="NoList"/>
    <w:semiHidden/>
    <w:rsid w:val="00086C00"/>
  </w:style>
  <w:style w:type="numbering" w:customStyle="1" w:styleId="NoList11111">
    <w:name w:val="No List11111"/>
    <w:next w:val="NoList"/>
    <w:uiPriority w:val="99"/>
    <w:semiHidden/>
    <w:unhideWhenUsed/>
    <w:rsid w:val="00086C00"/>
  </w:style>
  <w:style w:type="numbering" w:customStyle="1" w:styleId="NoList1211">
    <w:name w:val="No List1211"/>
    <w:next w:val="NoList"/>
    <w:uiPriority w:val="99"/>
    <w:semiHidden/>
    <w:unhideWhenUsed/>
    <w:rsid w:val="00086C00"/>
  </w:style>
  <w:style w:type="numbering" w:customStyle="1" w:styleId="NoList2211">
    <w:name w:val="No List2211"/>
    <w:next w:val="NoList"/>
    <w:uiPriority w:val="99"/>
    <w:semiHidden/>
    <w:unhideWhenUsed/>
    <w:rsid w:val="00086C00"/>
  </w:style>
  <w:style w:type="numbering" w:customStyle="1" w:styleId="NoList3211">
    <w:name w:val="No List3211"/>
    <w:next w:val="NoList"/>
    <w:uiPriority w:val="99"/>
    <w:semiHidden/>
    <w:unhideWhenUsed/>
    <w:rsid w:val="00086C00"/>
  </w:style>
  <w:style w:type="character" w:customStyle="1" w:styleId="UnresolvedMention3">
    <w:name w:val="Unresolved Mention3"/>
    <w:basedOn w:val="DefaultParagraphFont"/>
    <w:uiPriority w:val="99"/>
    <w:unhideWhenUsed/>
    <w:qFormat/>
    <w:rsid w:val="00086C00"/>
    <w:rPr>
      <w:color w:val="605E5C"/>
      <w:shd w:val="clear" w:color="auto" w:fill="E1DFDD"/>
    </w:rPr>
  </w:style>
  <w:style w:type="numbering" w:customStyle="1" w:styleId="NoList14">
    <w:name w:val="No List14"/>
    <w:next w:val="NoList"/>
    <w:uiPriority w:val="99"/>
    <w:semiHidden/>
    <w:unhideWhenUsed/>
    <w:rsid w:val="00086C00"/>
  </w:style>
  <w:style w:type="table" w:customStyle="1" w:styleId="TableGrid10">
    <w:name w:val="Table Grid10"/>
    <w:basedOn w:val="TableNormal"/>
    <w:next w:val="TableGrid"/>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86C00"/>
  </w:style>
  <w:style w:type="numbering" w:customStyle="1" w:styleId="NoList24">
    <w:name w:val="No List24"/>
    <w:next w:val="NoList"/>
    <w:uiPriority w:val="99"/>
    <w:semiHidden/>
    <w:unhideWhenUsed/>
    <w:rsid w:val="00086C00"/>
  </w:style>
  <w:style w:type="table" w:customStyle="1" w:styleId="TableGrid43">
    <w:name w:val="Table Grid43"/>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86C00"/>
  </w:style>
  <w:style w:type="table" w:customStyle="1" w:styleId="TableGrid52">
    <w:name w:val="Table Grid52"/>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86C00"/>
  </w:style>
  <w:style w:type="table" w:customStyle="1" w:styleId="TableGrid62">
    <w:name w:val="Table Grid62"/>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86C00"/>
  </w:style>
  <w:style w:type="numbering" w:customStyle="1" w:styleId="NoList63">
    <w:name w:val="No List63"/>
    <w:next w:val="NoList"/>
    <w:uiPriority w:val="99"/>
    <w:semiHidden/>
    <w:unhideWhenUsed/>
    <w:rsid w:val="00086C00"/>
  </w:style>
  <w:style w:type="numbering" w:customStyle="1" w:styleId="NoList73">
    <w:name w:val="No List73"/>
    <w:next w:val="NoList"/>
    <w:uiPriority w:val="99"/>
    <w:semiHidden/>
    <w:unhideWhenUsed/>
    <w:rsid w:val="00086C00"/>
  </w:style>
  <w:style w:type="numbering" w:customStyle="1" w:styleId="NoList82">
    <w:name w:val="No List82"/>
    <w:next w:val="NoList"/>
    <w:uiPriority w:val="99"/>
    <w:semiHidden/>
    <w:unhideWhenUsed/>
    <w:rsid w:val="00086C00"/>
  </w:style>
  <w:style w:type="numbering" w:customStyle="1" w:styleId="NoList92">
    <w:name w:val="No List92"/>
    <w:next w:val="NoList"/>
    <w:uiPriority w:val="99"/>
    <w:semiHidden/>
    <w:unhideWhenUsed/>
    <w:rsid w:val="00086C00"/>
  </w:style>
  <w:style w:type="table" w:customStyle="1" w:styleId="TableGrid82">
    <w:name w:val="Table Grid82"/>
    <w:basedOn w:val="TableNormal"/>
    <w:next w:val="TableGrid"/>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86C00"/>
  </w:style>
  <w:style w:type="numbering" w:customStyle="1" w:styleId="NoList213">
    <w:name w:val="No List213"/>
    <w:next w:val="NoList"/>
    <w:uiPriority w:val="99"/>
    <w:semiHidden/>
    <w:unhideWhenUsed/>
    <w:rsid w:val="00086C00"/>
  </w:style>
  <w:style w:type="table" w:customStyle="1" w:styleId="TableGrid412">
    <w:name w:val="Table Grid412"/>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86C00"/>
  </w:style>
  <w:style w:type="numbering" w:customStyle="1" w:styleId="NoList413">
    <w:name w:val="No List413"/>
    <w:next w:val="NoList"/>
    <w:uiPriority w:val="99"/>
    <w:semiHidden/>
    <w:unhideWhenUsed/>
    <w:rsid w:val="00086C00"/>
  </w:style>
  <w:style w:type="numbering" w:customStyle="1" w:styleId="NoList512">
    <w:name w:val="No List512"/>
    <w:next w:val="NoList"/>
    <w:uiPriority w:val="99"/>
    <w:semiHidden/>
    <w:unhideWhenUsed/>
    <w:rsid w:val="00086C00"/>
  </w:style>
  <w:style w:type="numbering" w:customStyle="1" w:styleId="NoList612">
    <w:name w:val="No List612"/>
    <w:next w:val="NoList"/>
    <w:uiPriority w:val="99"/>
    <w:semiHidden/>
    <w:unhideWhenUsed/>
    <w:rsid w:val="00086C00"/>
  </w:style>
  <w:style w:type="numbering" w:customStyle="1" w:styleId="NoList712">
    <w:name w:val="No List712"/>
    <w:next w:val="NoList"/>
    <w:uiPriority w:val="99"/>
    <w:semiHidden/>
    <w:unhideWhenUsed/>
    <w:rsid w:val="00086C00"/>
  </w:style>
  <w:style w:type="numbering" w:customStyle="1" w:styleId="NoList812">
    <w:name w:val="No List812"/>
    <w:next w:val="NoList"/>
    <w:uiPriority w:val="99"/>
    <w:semiHidden/>
    <w:unhideWhenUsed/>
    <w:rsid w:val="00086C00"/>
  </w:style>
  <w:style w:type="numbering" w:customStyle="1" w:styleId="NoList911">
    <w:name w:val="No List911"/>
    <w:next w:val="NoList"/>
    <w:uiPriority w:val="99"/>
    <w:semiHidden/>
    <w:unhideWhenUsed/>
    <w:rsid w:val="00086C00"/>
  </w:style>
  <w:style w:type="numbering" w:customStyle="1" w:styleId="LFO192">
    <w:name w:val="LFO192"/>
    <w:basedOn w:val="NoList"/>
    <w:rsid w:val="00086C00"/>
  </w:style>
  <w:style w:type="numbering" w:customStyle="1" w:styleId="NoList101">
    <w:name w:val="No List101"/>
    <w:next w:val="NoList"/>
    <w:uiPriority w:val="99"/>
    <w:semiHidden/>
    <w:unhideWhenUsed/>
    <w:rsid w:val="00086C00"/>
  </w:style>
  <w:style w:type="numbering" w:customStyle="1" w:styleId="LFO1911">
    <w:name w:val="LFO1911"/>
    <w:basedOn w:val="NoList"/>
    <w:rsid w:val="00086C00"/>
  </w:style>
  <w:style w:type="table" w:customStyle="1" w:styleId="TableGrid123">
    <w:name w:val="Table Grid123"/>
    <w:basedOn w:val="TableNormal"/>
    <w:next w:val="TableGrid"/>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86C00"/>
  </w:style>
  <w:style w:type="numbering" w:customStyle="1" w:styleId="NoList1113">
    <w:name w:val="No List1113"/>
    <w:next w:val="NoList"/>
    <w:uiPriority w:val="99"/>
    <w:semiHidden/>
    <w:unhideWhenUsed/>
    <w:rsid w:val="00086C00"/>
  </w:style>
  <w:style w:type="table" w:customStyle="1" w:styleId="TableGrid222">
    <w:name w:val="Table Grid222"/>
    <w:basedOn w:val="TableNormal"/>
    <w:next w:val="TableGrid"/>
    <w:uiPriority w:val="39"/>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86C00"/>
  </w:style>
  <w:style w:type="numbering" w:customStyle="1" w:styleId="131">
    <w:name w:val="リストなし13"/>
    <w:next w:val="NoList"/>
    <w:uiPriority w:val="99"/>
    <w:semiHidden/>
    <w:unhideWhenUsed/>
    <w:rsid w:val="00086C00"/>
  </w:style>
  <w:style w:type="numbering" w:customStyle="1" w:styleId="1130">
    <w:name w:val="无列表113"/>
    <w:next w:val="NoList"/>
    <w:semiHidden/>
    <w:rsid w:val="00086C00"/>
  </w:style>
  <w:style w:type="numbering" w:customStyle="1" w:styleId="1121">
    <w:name w:val="リストなし112"/>
    <w:next w:val="NoList"/>
    <w:uiPriority w:val="99"/>
    <w:semiHidden/>
    <w:unhideWhenUsed/>
    <w:rsid w:val="00086C00"/>
  </w:style>
  <w:style w:type="numbering" w:customStyle="1" w:styleId="NoList223">
    <w:name w:val="No List223"/>
    <w:next w:val="NoList"/>
    <w:uiPriority w:val="99"/>
    <w:semiHidden/>
    <w:unhideWhenUsed/>
    <w:rsid w:val="00086C00"/>
  </w:style>
  <w:style w:type="numbering" w:customStyle="1" w:styleId="NoList323">
    <w:name w:val="No List323"/>
    <w:next w:val="NoList"/>
    <w:uiPriority w:val="99"/>
    <w:semiHidden/>
    <w:unhideWhenUsed/>
    <w:rsid w:val="00086C00"/>
  </w:style>
  <w:style w:type="numbering" w:customStyle="1" w:styleId="NoList422">
    <w:name w:val="No List422"/>
    <w:next w:val="NoList"/>
    <w:uiPriority w:val="99"/>
    <w:semiHidden/>
    <w:unhideWhenUsed/>
    <w:rsid w:val="00086C00"/>
  </w:style>
  <w:style w:type="numbering" w:customStyle="1" w:styleId="NoList2112">
    <w:name w:val="No List2112"/>
    <w:next w:val="NoList"/>
    <w:uiPriority w:val="99"/>
    <w:semiHidden/>
    <w:unhideWhenUsed/>
    <w:rsid w:val="00086C00"/>
  </w:style>
  <w:style w:type="numbering" w:customStyle="1" w:styleId="NoList3112">
    <w:name w:val="No List3112"/>
    <w:next w:val="NoList"/>
    <w:uiPriority w:val="99"/>
    <w:semiHidden/>
    <w:unhideWhenUsed/>
    <w:rsid w:val="00086C00"/>
  </w:style>
  <w:style w:type="numbering" w:customStyle="1" w:styleId="NoList4112">
    <w:name w:val="No List4112"/>
    <w:next w:val="NoList"/>
    <w:uiPriority w:val="99"/>
    <w:semiHidden/>
    <w:unhideWhenUsed/>
    <w:rsid w:val="00086C00"/>
  </w:style>
  <w:style w:type="numbering" w:customStyle="1" w:styleId="1112">
    <w:name w:val="无列表1112"/>
    <w:next w:val="NoList"/>
    <w:semiHidden/>
    <w:rsid w:val="00086C00"/>
  </w:style>
  <w:style w:type="numbering" w:customStyle="1" w:styleId="NoList11112">
    <w:name w:val="No List11112"/>
    <w:next w:val="NoList"/>
    <w:uiPriority w:val="99"/>
    <w:semiHidden/>
    <w:unhideWhenUsed/>
    <w:rsid w:val="00086C00"/>
  </w:style>
  <w:style w:type="numbering" w:customStyle="1" w:styleId="NoList1212">
    <w:name w:val="No List1212"/>
    <w:next w:val="NoList"/>
    <w:uiPriority w:val="99"/>
    <w:semiHidden/>
    <w:unhideWhenUsed/>
    <w:rsid w:val="00086C00"/>
  </w:style>
  <w:style w:type="numbering" w:customStyle="1" w:styleId="NoList2212">
    <w:name w:val="No List2212"/>
    <w:next w:val="NoList"/>
    <w:uiPriority w:val="99"/>
    <w:semiHidden/>
    <w:unhideWhenUsed/>
    <w:rsid w:val="00086C00"/>
  </w:style>
  <w:style w:type="numbering" w:customStyle="1" w:styleId="NoList3212">
    <w:name w:val="No List3212"/>
    <w:next w:val="NoList"/>
    <w:uiPriority w:val="99"/>
    <w:semiHidden/>
    <w:unhideWhenUsed/>
    <w:rsid w:val="00086C00"/>
  </w:style>
  <w:style w:type="numbering" w:customStyle="1" w:styleId="NoList16">
    <w:name w:val="No List16"/>
    <w:next w:val="NoList"/>
    <w:uiPriority w:val="99"/>
    <w:semiHidden/>
    <w:unhideWhenUsed/>
    <w:rsid w:val="00086C00"/>
  </w:style>
  <w:style w:type="table" w:customStyle="1" w:styleId="TableGrid15">
    <w:name w:val="Table Grid15"/>
    <w:basedOn w:val="TableNormal"/>
    <w:next w:val="TableGrid"/>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86C00"/>
  </w:style>
  <w:style w:type="numbering" w:customStyle="1" w:styleId="NoList25">
    <w:name w:val="No List25"/>
    <w:next w:val="NoList"/>
    <w:uiPriority w:val="99"/>
    <w:semiHidden/>
    <w:unhideWhenUsed/>
    <w:rsid w:val="00086C00"/>
  </w:style>
  <w:style w:type="table" w:customStyle="1" w:styleId="TableGrid44">
    <w:name w:val="Table Grid44"/>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86C00"/>
  </w:style>
  <w:style w:type="table" w:customStyle="1" w:styleId="TableGrid53">
    <w:name w:val="Table Grid53"/>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86C00"/>
  </w:style>
  <w:style w:type="table" w:customStyle="1" w:styleId="TableGrid63">
    <w:name w:val="Table Grid63"/>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86C00"/>
  </w:style>
  <w:style w:type="numbering" w:customStyle="1" w:styleId="NoList64">
    <w:name w:val="No List64"/>
    <w:next w:val="NoList"/>
    <w:uiPriority w:val="99"/>
    <w:semiHidden/>
    <w:unhideWhenUsed/>
    <w:rsid w:val="00086C00"/>
  </w:style>
  <w:style w:type="numbering" w:customStyle="1" w:styleId="NoList74">
    <w:name w:val="No List74"/>
    <w:next w:val="NoList"/>
    <w:uiPriority w:val="99"/>
    <w:semiHidden/>
    <w:unhideWhenUsed/>
    <w:rsid w:val="00086C00"/>
  </w:style>
  <w:style w:type="numbering" w:customStyle="1" w:styleId="NoList83">
    <w:name w:val="No List83"/>
    <w:next w:val="NoList"/>
    <w:uiPriority w:val="99"/>
    <w:semiHidden/>
    <w:unhideWhenUsed/>
    <w:rsid w:val="00086C00"/>
  </w:style>
  <w:style w:type="numbering" w:customStyle="1" w:styleId="NoList93">
    <w:name w:val="No List93"/>
    <w:next w:val="NoList"/>
    <w:uiPriority w:val="99"/>
    <w:semiHidden/>
    <w:unhideWhenUsed/>
    <w:rsid w:val="00086C00"/>
  </w:style>
  <w:style w:type="table" w:customStyle="1" w:styleId="TableGrid83">
    <w:name w:val="Table Grid83"/>
    <w:basedOn w:val="TableNormal"/>
    <w:next w:val="TableGrid"/>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86C00"/>
  </w:style>
  <w:style w:type="numbering" w:customStyle="1" w:styleId="NoList214">
    <w:name w:val="No List214"/>
    <w:next w:val="NoList"/>
    <w:uiPriority w:val="99"/>
    <w:semiHidden/>
    <w:unhideWhenUsed/>
    <w:rsid w:val="00086C00"/>
  </w:style>
  <w:style w:type="table" w:customStyle="1" w:styleId="TableGrid413">
    <w:name w:val="Table Grid413"/>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86C00"/>
  </w:style>
  <w:style w:type="numbering" w:customStyle="1" w:styleId="NoList414">
    <w:name w:val="No List414"/>
    <w:next w:val="NoList"/>
    <w:uiPriority w:val="99"/>
    <w:semiHidden/>
    <w:unhideWhenUsed/>
    <w:rsid w:val="00086C00"/>
  </w:style>
  <w:style w:type="numbering" w:customStyle="1" w:styleId="NoList513">
    <w:name w:val="No List513"/>
    <w:next w:val="NoList"/>
    <w:uiPriority w:val="99"/>
    <w:semiHidden/>
    <w:unhideWhenUsed/>
    <w:rsid w:val="00086C00"/>
  </w:style>
  <w:style w:type="numbering" w:customStyle="1" w:styleId="NoList613">
    <w:name w:val="No List613"/>
    <w:next w:val="NoList"/>
    <w:uiPriority w:val="99"/>
    <w:semiHidden/>
    <w:unhideWhenUsed/>
    <w:rsid w:val="00086C00"/>
  </w:style>
  <w:style w:type="numbering" w:customStyle="1" w:styleId="NoList713">
    <w:name w:val="No List713"/>
    <w:next w:val="NoList"/>
    <w:uiPriority w:val="99"/>
    <w:semiHidden/>
    <w:unhideWhenUsed/>
    <w:rsid w:val="00086C00"/>
  </w:style>
  <w:style w:type="numbering" w:customStyle="1" w:styleId="NoList813">
    <w:name w:val="No List813"/>
    <w:next w:val="NoList"/>
    <w:uiPriority w:val="99"/>
    <w:semiHidden/>
    <w:unhideWhenUsed/>
    <w:rsid w:val="00086C00"/>
  </w:style>
  <w:style w:type="numbering" w:customStyle="1" w:styleId="NoList912">
    <w:name w:val="No List912"/>
    <w:next w:val="NoList"/>
    <w:uiPriority w:val="99"/>
    <w:semiHidden/>
    <w:unhideWhenUsed/>
    <w:rsid w:val="00086C00"/>
  </w:style>
  <w:style w:type="numbering" w:customStyle="1" w:styleId="LFO193">
    <w:name w:val="LFO193"/>
    <w:basedOn w:val="NoList"/>
    <w:rsid w:val="00086C00"/>
  </w:style>
  <w:style w:type="numbering" w:customStyle="1" w:styleId="NoList102">
    <w:name w:val="No List102"/>
    <w:next w:val="NoList"/>
    <w:uiPriority w:val="99"/>
    <w:semiHidden/>
    <w:unhideWhenUsed/>
    <w:rsid w:val="00086C00"/>
  </w:style>
  <w:style w:type="numbering" w:customStyle="1" w:styleId="LFO1912">
    <w:name w:val="LFO1912"/>
    <w:basedOn w:val="NoList"/>
    <w:rsid w:val="00086C00"/>
  </w:style>
  <w:style w:type="table" w:customStyle="1" w:styleId="TableGrid124">
    <w:name w:val="Table Grid124"/>
    <w:basedOn w:val="TableNormal"/>
    <w:next w:val="TableGrid"/>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86C00"/>
  </w:style>
  <w:style w:type="numbering" w:customStyle="1" w:styleId="NoList1114">
    <w:name w:val="No List1114"/>
    <w:next w:val="NoList"/>
    <w:uiPriority w:val="99"/>
    <w:semiHidden/>
    <w:unhideWhenUsed/>
    <w:rsid w:val="00086C00"/>
  </w:style>
  <w:style w:type="table" w:customStyle="1" w:styleId="TableGrid223">
    <w:name w:val="Table Grid223"/>
    <w:basedOn w:val="TableNormal"/>
    <w:next w:val="TableGrid"/>
    <w:uiPriority w:val="39"/>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86C00"/>
  </w:style>
  <w:style w:type="numbering" w:customStyle="1" w:styleId="141">
    <w:name w:val="リストなし14"/>
    <w:next w:val="NoList"/>
    <w:uiPriority w:val="99"/>
    <w:semiHidden/>
    <w:unhideWhenUsed/>
    <w:rsid w:val="00086C00"/>
  </w:style>
  <w:style w:type="numbering" w:customStyle="1" w:styleId="1140">
    <w:name w:val="无列表114"/>
    <w:next w:val="NoList"/>
    <w:semiHidden/>
    <w:rsid w:val="00086C00"/>
  </w:style>
  <w:style w:type="numbering" w:customStyle="1" w:styleId="1131">
    <w:name w:val="リストなし113"/>
    <w:next w:val="NoList"/>
    <w:uiPriority w:val="99"/>
    <w:semiHidden/>
    <w:unhideWhenUsed/>
    <w:rsid w:val="00086C00"/>
  </w:style>
  <w:style w:type="numbering" w:customStyle="1" w:styleId="NoList224">
    <w:name w:val="No List224"/>
    <w:next w:val="NoList"/>
    <w:uiPriority w:val="99"/>
    <w:semiHidden/>
    <w:unhideWhenUsed/>
    <w:rsid w:val="00086C00"/>
  </w:style>
  <w:style w:type="numbering" w:customStyle="1" w:styleId="NoList324">
    <w:name w:val="No List324"/>
    <w:next w:val="NoList"/>
    <w:uiPriority w:val="99"/>
    <w:semiHidden/>
    <w:unhideWhenUsed/>
    <w:rsid w:val="00086C00"/>
  </w:style>
  <w:style w:type="numbering" w:customStyle="1" w:styleId="NoList423">
    <w:name w:val="No List423"/>
    <w:next w:val="NoList"/>
    <w:uiPriority w:val="99"/>
    <w:semiHidden/>
    <w:unhideWhenUsed/>
    <w:rsid w:val="00086C00"/>
  </w:style>
  <w:style w:type="numbering" w:customStyle="1" w:styleId="NoList2113">
    <w:name w:val="No List2113"/>
    <w:next w:val="NoList"/>
    <w:uiPriority w:val="99"/>
    <w:semiHidden/>
    <w:unhideWhenUsed/>
    <w:rsid w:val="00086C00"/>
  </w:style>
  <w:style w:type="numbering" w:customStyle="1" w:styleId="NoList3113">
    <w:name w:val="No List3113"/>
    <w:next w:val="NoList"/>
    <w:uiPriority w:val="99"/>
    <w:semiHidden/>
    <w:unhideWhenUsed/>
    <w:rsid w:val="00086C00"/>
  </w:style>
  <w:style w:type="numbering" w:customStyle="1" w:styleId="NoList4113">
    <w:name w:val="No List4113"/>
    <w:next w:val="NoList"/>
    <w:uiPriority w:val="99"/>
    <w:semiHidden/>
    <w:unhideWhenUsed/>
    <w:rsid w:val="00086C00"/>
  </w:style>
  <w:style w:type="numbering" w:customStyle="1" w:styleId="1113">
    <w:name w:val="无列表1113"/>
    <w:next w:val="NoList"/>
    <w:semiHidden/>
    <w:rsid w:val="00086C00"/>
  </w:style>
  <w:style w:type="numbering" w:customStyle="1" w:styleId="NoList11113">
    <w:name w:val="No List11113"/>
    <w:next w:val="NoList"/>
    <w:uiPriority w:val="99"/>
    <w:semiHidden/>
    <w:unhideWhenUsed/>
    <w:rsid w:val="00086C00"/>
  </w:style>
  <w:style w:type="numbering" w:customStyle="1" w:styleId="NoList1213">
    <w:name w:val="No List1213"/>
    <w:next w:val="NoList"/>
    <w:uiPriority w:val="99"/>
    <w:semiHidden/>
    <w:unhideWhenUsed/>
    <w:rsid w:val="00086C00"/>
  </w:style>
  <w:style w:type="numbering" w:customStyle="1" w:styleId="NoList2213">
    <w:name w:val="No List2213"/>
    <w:next w:val="NoList"/>
    <w:uiPriority w:val="99"/>
    <w:semiHidden/>
    <w:unhideWhenUsed/>
    <w:rsid w:val="00086C00"/>
  </w:style>
  <w:style w:type="numbering" w:customStyle="1" w:styleId="NoList3213">
    <w:name w:val="No List3213"/>
    <w:next w:val="NoList"/>
    <w:uiPriority w:val="99"/>
    <w:semiHidden/>
    <w:unhideWhenUsed/>
    <w:rsid w:val="00086C00"/>
  </w:style>
  <w:style w:type="table" w:customStyle="1" w:styleId="1d">
    <w:name w:val="网格型1"/>
    <w:basedOn w:val="TableNormal"/>
    <w:next w:val="TableGrid"/>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86C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86C00"/>
    <w:rPr>
      <w:smallCaps/>
      <w:color w:val="5A5A5A"/>
    </w:rPr>
  </w:style>
  <w:style w:type="paragraph" w:customStyle="1" w:styleId="Style90">
    <w:name w:val="_Style 90"/>
    <w:uiPriority w:val="99"/>
    <w:semiHidden/>
    <w:qFormat/>
    <w:rsid w:val="00086C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86C00"/>
    <w:rPr>
      <w:smallCaps/>
      <w:color w:val="5A5A5A"/>
    </w:rPr>
  </w:style>
  <w:style w:type="paragraph" w:customStyle="1" w:styleId="CharChar13">
    <w:name w:val="Char Char13"/>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86C00"/>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086C00"/>
    <w:pPr>
      <w:autoSpaceDN w:val="0"/>
    </w:pPr>
    <w:rPr>
      <w:rFonts w:ascii="Times New Roman" w:eastAsia="MS Mincho" w:hAnsi="Times New Roman"/>
      <w:lang w:val="en-GB" w:eastAsia="en-US"/>
    </w:rPr>
  </w:style>
  <w:style w:type="paragraph" w:customStyle="1" w:styleId="24">
    <w:name w:val="変更箇所2"/>
    <w:uiPriority w:val="99"/>
    <w:semiHidden/>
    <w:qFormat/>
    <w:rsid w:val="00086C00"/>
    <w:pPr>
      <w:autoSpaceDN w:val="0"/>
    </w:pPr>
    <w:rPr>
      <w:rFonts w:ascii="Times New Roman" w:eastAsia="MS Mincho" w:hAnsi="Times New Roman"/>
      <w:lang w:val="en-GB" w:eastAsia="en-US"/>
    </w:rPr>
  </w:style>
  <w:style w:type="paragraph" w:customStyle="1" w:styleId="124">
    <w:name w:val="修订12"/>
    <w:hidden/>
    <w:semiHidden/>
    <w:qFormat/>
    <w:rsid w:val="00086C00"/>
    <w:rPr>
      <w:rFonts w:ascii="Times New Roman" w:eastAsia="Batang" w:hAnsi="Times New Roman"/>
      <w:lang w:val="en-GB" w:eastAsia="en-US"/>
    </w:rPr>
  </w:style>
  <w:style w:type="character" w:customStyle="1" w:styleId="115">
    <w:name w:val="不明显参考11"/>
    <w:uiPriority w:val="31"/>
    <w:qFormat/>
    <w:rsid w:val="00086C00"/>
    <w:rPr>
      <w:smallCaps/>
      <w:color w:val="5A5A5A"/>
    </w:rPr>
  </w:style>
  <w:style w:type="paragraph" w:customStyle="1" w:styleId="TOC11">
    <w:name w:val="TOC 标题11"/>
    <w:basedOn w:val="Heading1"/>
    <w:next w:val="Normal"/>
    <w:uiPriority w:val="39"/>
    <w:unhideWhenUsed/>
    <w:qFormat/>
    <w:rsid w:val="00086C00"/>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086C00"/>
  </w:style>
  <w:style w:type="numbering" w:customStyle="1" w:styleId="150">
    <w:name w:val="无列表15"/>
    <w:next w:val="NoList"/>
    <w:semiHidden/>
    <w:rsid w:val="00086C00"/>
  </w:style>
  <w:style w:type="numbering" w:customStyle="1" w:styleId="151">
    <w:name w:val="リストなし15"/>
    <w:next w:val="NoList"/>
    <w:uiPriority w:val="99"/>
    <w:semiHidden/>
    <w:unhideWhenUsed/>
    <w:rsid w:val="00086C00"/>
  </w:style>
  <w:style w:type="table" w:customStyle="1" w:styleId="220">
    <w:name w:val="古典型 22"/>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86C00"/>
  </w:style>
  <w:style w:type="numbering" w:customStyle="1" w:styleId="1150">
    <w:name w:val="无列表115"/>
    <w:next w:val="NoList"/>
    <w:semiHidden/>
    <w:rsid w:val="00086C00"/>
  </w:style>
  <w:style w:type="numbering" w:customStyle="1" w:styleId="1141">
    <w:name w:val="リストなし114"/>
    <w:next w:val="NoList"/>
    <w:uiPriority w:val="99"/>
    <w:semiHidden/>
    <w:unhideWhenUsed/>
    <w:rsid w:val="00086C00"/>
  </w:style>
  <w:style w:type="table" w:customStyle="1" w:styleId="TableClassic212">
    <w:name w:val="Table Classic 212"/>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86C00"/>
  </w:style>
  <w:style w:type="numbering" w:customStyle="1" w:styleId="NoList36">
    <w:name w:val="No List36"/>
    <w:next w:val="NoList"/>
    <w:uiPriority w:val="99"/>
    <w:semiHidden/>
    <w:unhideWhenUsed/>
    <w:rsid w:val="00086C00"/>
  </w:style>
  <w:style w:type="numbering" w:customStyle="1" w:styleId="NoList115">
    <w:name w:val="No List115"/>
    <w:next w:val="NoList"/>
    <w:uiPriority w:val="99"/>
    <w:semiHidden/>
    <w:unhideWhenUsed/>
    <w:rsid w:val="00086C00"/>
  </w:style>
  <w:style w:type="numbering" w:customStyle="1" w:styleId="NoList46">
    <w:name w:val="No List46"/>
    <w:next w:val="NoList"/>
    <w:uiPriority w:val="99"/>
    <w:semiHidden/>
    <w:unhideWhenUsed/>
    <w:rsid w:val="00086C00"/>
  </w:style>
  <w:style w:type="numbering" w:customStyle="1" w:styleId="NoList55">
    <w:name w:val="No List55"/>
    <w:next w:val="NoList"/>
    <w:uiPriority w:val="99"/>
    <w:semiHidden/>
    <w:unhideWhenUsed/>
    <w:rsid w:val="00086C00"/>
  </w:style>
  <w:style w:type="numbering" w:customStyle="1" w:styleId="NoList1115">
    <w:name w:val="No List1115"/>
    <w:next w:val="NoList"/>
    <w:uiPriority w:val="99"/>
    <w:semiHidden/>
    <w:unhideWhenUsed/>
    <w:rsid w:val="00086C00"/>
  </w:style>
  <w:style w:type="numbering" w:customStyle="1" w:styleId="NoList215">
    <w:name w:val="No List215"/>
    <w:next w:val="NoList"/>
    <w:uiPriority w:val="99"/>
    <w:semiHidden/>
    <w:unhideWhenUsed/>
    <w:rsid w:val="00086C00"/>
  </w:style>
  <w:style w:type="numbering" w:customStyle="1" w:styleId="NoList315">
    <w:name w:val="No List315"/>
    <w:next w:val="NoList"/>
    <w:uiPriority w:val="99"/>
    <w:semiHidden/>
    <w:unhideWhenUsed/>
    <w:rsid w:val="00086C00"/>
  </w:style>
  <w:style w:type="numbering" w:customStyle="1" w:styleId="NoList415">
    <w:name w:val="No List415"/>
    <w:next w:val="NoList"/>
    <w:uiPriority w:val="99"/>
    <w:semiHidden/>
    <w:unhideWhenUsed/>
    <w:rsid w:val="00086C00"/>
  </w:style>
  <w:style w:type="numbering" w:customStyle="1" w:styleId="NoList65">
    <w:name w:val="No List65"/>
    <w:next w:val="NoList"/>
    <w:uiPriority w:val="99"/>
    <w:semiHidden/>
    <w:unhideWhenUsed/>
    <w:rsid w:val="00086C00"/>
  </w:style>
  <w:style w:type="numbering" w:customStyle="1" w:styleId="NoList75">
    <w:name w:val="No List75"/>
    <w:next w:val="NoList"/>
    <w:uiPriority w:val="99"/>
    <w:semiHidden/>
    <w:unhideWhenUsed/>
    <w:rsid w:val="00086C00"/>
  </w:style>
  <w:style w:type="numbering" w:customStyle="1" w:styleId="NoList125">
    <w:name w:val="No List125"/>
    <w:next w:val="NoList"/>
    <w:uiPriority w:val="99"/>
    <w:semiHidden/>
    <w:unhideWhenUsed/>
    <w:rsid w:val="00086C00"/>
  </w:style>
  <w:style w:type="numbering" w:customStyle="1" w:styleId="NoList225">
    <w:name w:val="No List225"/>
    <w:next w:val="NoList"/>
    <w:uiPriority w:val="99"/>
    <w:semiHidden/>
    <w:unhideWhenUsed/>
    <w:rsid w:val="00086C00"/>
  </w:style>
  <w:style w:type="numbering" w:customStyle="1" w:styleId="NoList325">
    <w:name w:val="No List325"/>
    <w:next w:val="NoList"/>
    <w:uiPriority w:val="99"/>
    <w:semiHidden/>
    <w:unhideWhenUsed/>
    <w:rsid w:val="00086C00"/>
  </w:style>
  <w:style w:type="numbering" w:customStyle="1" w:styleId="NoList424">
    <w:name w:val="No List424"/>
    <w:next w:val="NoList"/>
    <w:uiPriority w:val="99"/>
    <w:semiHidden/>
    <w:unhideWhenUsed/>
    <w:rsid w:val="00086C00"/>
  </w:style>
  <w:style w:type="numbering" w:customStyle="1" w:styleId="NoList514">
    <w:name w:val="No List514"/>
    <w:next w:val="NoList"/>
    <w:uiPriority w:val="99"/>
    <w:semiHidden/>
    <w:unhideWhenUsed/>
    <w:rsid w:val="00086C00"/>
  </w:style>
  <w:style w:type="numbering" w:customStyle="1" w:styleId="NoList2114">
    <w:name w:val="No List2114"/>
    <w:next w:val="NoList"/>
    <w:uiPriority w:val="99"/>
    <w:semiHidden/>
    <w:unhideWhenUsed/>
    <w:rsid w:val="00086C00"/>
  </w:style>
  <w:style w:type="numbering" w:customStyle="1" w:styleId="NoList3114">
    <w:name w:val="No List3114"/>
    <w:next w:val="NoList"/>
    <w:uiPriority w:val="99"/>
    <w:semiHidden/>
    <w:unhideWhenUsed/>
    <w:rsid w:val="00086C00"/>
  </w:style>
  <w:style w:type="numbering" w:customStyle="1" w:styleId="NoList4114">
    <w:name w:val="No List4114"/>
    <w:next w:val="NoList"/>
    <w:uiPriority w:val="99"/>
    <w:semiHidden/>
    <w:unhideWhenUsed/>
    <w:rsid w:val="00086C00"/>
  </w:style>
  <w:style w:type="numbering" w:customStyle="1" w:styleId="NoList614">
    <w:name w:val="No List614"/>
    <w:next w:val="NoList"/>
    <w:uiPriority w:val="99"/>
    <w:semiHidden/>
    <w:unhideWhenUsed/>
    <w:rsid w:val="00086C00"/>
  </w:style>
  <w:style w:type="numbering" w:customStyle="1" w:styleId="1114">
    <w:name w:val="无列表1114"/>
    <w:next w:val="NoList"/>
    <w:semiHidden/>
    <w:rsid w:val="00086C00"/>
  </w:style>
  <w:style w:type="numbering" w:customStyle="1" w:styleId="NoList11114">
    <w:name w:val="No List11114"/>
    <w:next w:val="NoList"/>
    <w:uiPriority w:val="99"/>
    <w:semiHidden/>
    <w:unhideWhenUsed/>
    <w:rsid w:val="00086C00"/>
  </w:style>
  <w:style w:type="numbering" w:customStyle="1" w:styleId="NoList714">
    <w:name w:val="No List714"/>
    <w:next w:val="NoList"/>
    <w:uiPriority w:val="99"/>
    <w:semiHidden/>
    <w:unhideWhenUsed/>
    <w:rsid w:val="00086C00"/>
  </w:style>
  <w:style w:type="numbering" w:customStyle="1" w:styleId="NoList1214">
    <w:name w:val="No List1214"/>
    <w:next w:val="NoList"/>
    <w:uiPriority w:val="99"/>
    <w:semiHidden/>
    <w:unhideWhenUsed/>
    <w:rsid w:val="00086C00"/>
  </w:style>
  <w:style w:type="numbering" w:customStyle="1" w:styleId="NoList2214">
    <w:name w:val="No List2214"/>
    <w:next w:val="NoList"/>
    <w:uiPriority w:val="99"/>
    <w:semiHidden/>
    <w:unhideWhenUsed/>
    <w:rsid w:val="00086C00"/>
  </w:style>
  <w:style w:type="numbering" w:customStyle="1" w:styleId="NoList3214">
    <w:name w:val="No List3214"/>
    <w:next w:val="NoList"/>
    <w:uiPriority w:val="99"/>
    <w:semiHidden/>
    <w:unhideWhenUsed/>
    <w:rsid w:val="00086C00"/>
  </w:style>
  <w:style w:type="numbering" w:customStyle="1" w:styleId="NoList84">
    <w:name w:val="No List84"/>
    <w:next w:val="NoList"/>
    <w:uiPriority w:val="99"/>
    <w:semiHidden/>
    <w:unhideWhenUsed/>
    <w:rsid w:val="00086C00"/>
  </w:style>
  <w:style w:type="numbering" w:customStyle="1" w:styleId="NoList94">
    <w:name w:val="No List94"/>
    <w:next w:val="NoList"/>
    <w:uiPriority w:val="99"/>
    <w:semiHidden/>
    <w:unhideWhenUsed/>
    <w:rsid w:val="00086C00"/>
  </w:style>
  <w:style w:type="numbering" w:customStyle="1" w:styleId="NoList814">
    <w:name w:val="No List814"/>
    <w:next w:val="NoList"/>
    <w:uiPriority w:val="99"/>
    <w:semiHidden/>
    <w:unhideWhenUsed/>
    <w:rsid w:val="00086C00"/>
  </w:style>
  <w:style w:type="numbering" w:customStyle="1" w:styleId="NoList913">
    <w:name w:val="No List913"/>
    <w:next w:val="NoList"/>
    <w:uiPriority w:val="99"/>
    <w:semiHidden/>
    <w:unhideWhenUsed/>
    <w:rsid w:val="00086C00"/>
  </w:style>
  <w:style w:type="numbering" w:customStyle="1" w:styleId="LFO194">
    <w:name w:val="LFO194"/>
    <w:basedOn w:val="NoList"/>
    <w:rsid w:val="00086C00"/>
  </w:style>
  <w:style w:type="numbering" w:customStyle="1" w:styleId="NoList103">
    <w:name w:val="No List103"/>
    <w:next w:val="NoList"/>
    <w:uiPriority w:val="99"/>
    <w:semiHidden/>
    <w:unhideWhenUsed/>
    <w:rsid w:val="00086C00"/>
  </w:style>
  <w:style w:type="numbering" w:customStyle="1" w:styleId="LFO1913">
    <w:name w:val="LFO1913"/>
    <w:basedOn w:val="NoList"/>
    <w:rsid w:val="00086C00"/>
  </w:style>
  <w:style w:type="numbering" w:customStyle="1" w:styleId="1210">
    <w:name w:val="无列表121"/>
    <w:next w:val="NoList"/>
    <w:semiHidden/>
    <w:rsid w:val="00086C00"/>
  </w:style>
  <w:style w:type="numbering" w:customStyle="1" w:styleId="1211">
    <w:name w:val="リストなし121"/>
    <w:next w:val="NoList"/>
    <w:uiPriority w:val="99"/>
    <w:semiHidden/>
    <w:unhideWhenUsed/>
    <w:rsid w:val="00086C00"/>
  </w:style>
  <w:style w:type="numbering" w:customStyle="1" w:styleId="11111">
    <w:name w:val="リストなし1111"/>
    <w:next w:val="NoList"/>
    <w:uiPriority w:val="99"/>
    <w:semiHidden/>
    <w:unhideWhenUsed/>
    <w:rsid w:val="00086C00"/>
  </w:style>
  <w:style w:type="numbering" w:customStyle="1" w:styleId="NoList131">
    <w:name w:val="No List131"/>
    <w:next w:val="NoList"/>
    <w:uiPriority w:val="99"/>
    <w:semiHidden/>
    <w:unhideWhenUsed/>
    <w:rsid w:val="00086C00"/>
  </w:style>
  <w:style w:type="numbering" w:customStyle="1" w:styleId="NoList231">
    <w:name w:val="No List231"/>
    <w:next w:val="NoList"/>
    <w:uiPriority w:val="99"/>
    <w:semiHidden/>
    <w:unhideWhenUsed/>
    <w:rsid w:val="00086C00"/>
  </w:style>
  <w:style w:type="numbering" w:customStyle="1" w:styleId="NoList331">
    <w:name w:val="No List331"/>
    <w:next w:val="NoList"/>
    <w:uiPriority w:val="99"/>
    <w:semiHidden/>
    <w:unhideWhenUsed/>
    <w:rsid w:val="00086C00"/>
  </w:style>
  <w:style w:type="numbering" w:customStyle="1" w:styleId="NoList431">
    <w:name w:val="No List431"/>
    <w:next w:val="NoList"/>
    <w:uiPriority w:val="99"/>
    <w:semiHidden/>
    <w:unhideWhenUsed/>
    <w:rsid w:val="00086C00"/>
  </w:style>
  <w:style w:type="numbering" w:customStyle="1" w:styleId="NoList521">
    <w:name w:val="No List521"/>
    <w:next w:val="NoList"/>
    <w:uiPriority w:val="99"/>
    <w:semiHidden/>
    <w:unhideWhenUsed/>
    <w:rsid w:val="00086C00"/>
  </w:style>
  <w:style w:type="numbering" w:customStyle="1" w:styleId="NoList621">
    <w:name w:val="No List621"/>
    <w:next w:val="NoList"/>
    <w:uiPriority w:val="99"/>
    <w:semiHidden/>
    <w:unhideWhenUsed/>
    <w:rsid w:val="00086C00"/>
  </w:style>
  <w:style w:type="numbering" w:customStyle="1" w:styleId="NoList721">
    <w:name w:val="No List721"/>
    <w:next w:val="NoList"/>
    <w:uiPriority w:val="99"/>
    <w:semiHidden/>
    <w:unhideWhenUsed/>
    <w:rsid w:val="00086C00"/>
  </w:style>
  <w:style w:type="numbering" w:customStyle="1" w:styleId="NoList1121">
    <w:name w:val="No List1121"/>
    <w:next w:val="NoList"/>
    <w:uiPriority w:val="99"/>
    <w:semiHidden/>
    <w:unhideWhenUsed/>
    <w:rsid w:val="00086C00"/>
  </w:style>
  <w:style w:type="numbering" w:customStyle="1" w:styleId="NoList2121">
    <w:name w:val="No List2121"/>
    <w:next w:val="NoList"/>
    <w:uiPriority w:val="99"/>
    <w:semiHidden/>
    <w:unhideWhenUsed/>
    <w:rsid w:val="00086C00"/>
  </w:style>
  <w:style w:type="numbering" w:customStyle="1" w:styleId="NoList3121">
    <w:name w:val="No List3121"/>
    <w:next w:val="NoList"/>
    <w:uiPriority w:val="99"/>
    <w:semiHidden/>
    <w:unhideWhenUsed/>
    <w:rsid w:val="00086C00"/>
  </w:style>
  <w:style w:type="numbering" w:customStyle="1" w:styleId="NoList4121">
    <w:name w:val="No List4121"/>
    <w:next w:val="NoList"/>
    <w:uiPriority w:val="99"/>
    <w:semiHidden/>
    <w:unhideWhenUsed/>
    <w:rsid w:val="00086C00"/>
  </w:style>
  <w:style w:type="numbering" w:customStyle="1" w:styleId="NoList5111">
    <w:name w:val="No List5111"/>
    <w:next w:val="NoList"/>
    <w:uiPriority w:val="99"/>
    <w:semiHidden/>
    <w:unhideWhenUsed/>
    <w:rsid w:val="00086C00"/>
  </w:style>
  <w:style w:type="numbering" w:customStyle="1" w:styleId="NoList6111">
    <w:name w:val="No List6111"/>
    <w:next w:val="NoList"/>
    <w:uiPriority w:val="99"/>
    <w:semiHidden/>
    <w:unhideWhenUsed/>
    <w:rsid w:val="00086C00"/>
  </w:style>
  <w:style w:type="numbering" w:customStyle="1" w:styleId="NoList7111">
    <w:name w:val="No List7111"/>
    <w:next w:val="NoList"/>
    <w:uiPriority w:val="99"/>
    <w:semiHidden/>
    <w:unhideWhenUsed/>
    <w:rsid w:val="00086C00"/>
  </w:style>
  <w:style w:type="numbering" w:customStyle="1" w:styleId="NoList8111">
    <w:name w:val="No List8111"/>
    <w:next w:val="NoList"/>
    <w:uiPriority w:val="99"/>
    <w:semiHidden/>
    <w:unhideWhenUsed/>
    <w:rsid w:val="00086C00"/>
  </w:style>
  <w:style w:type="numbering" w:customStyle="1" w:styleId="NoList1221">
    <w:name w:val="No List1221"/>
    <w:next w:val="NoList"/>
    <w:uiPriority w:val="99"/>
    <w:semiHidden/>
    <w:rsid w:val="00086C00"/>
  </w:style>
  <w:style w:type="numbering" w:customStyle="1" w:styleId="NoList11121">
    <w:name w:val="No List11121"/>
    <w:next w:val="NoList"/>
    <w:uiPriority w:val="99"/>
    <w:semiHidden/>
    <w:unhideWhenUsed/>
    <w:rsid w:val="00086C00"/>
  </w:style>
  <w:style w:type="numbering" w:customStyle="1" w:styleId="11210">
    <w:name w:val="无列表1121"/>
    <w:next w:val="NoList"/>
    <w:semiHidden/>
    <w:rsid w:val="00086C00"/>
  </w:style>
  <w:style w:type="numbering" w:customStyle="1" w:styleId="NoList2221">
    <w:name w:val="No List2221"/>
    <w:next w:val="NoList"/>
    <w:uiPriority w:val="99"/>
    <w:semiHidden/>
    <w:unhideWhenUsed/>
    <w:rsid w:val="00086C00"/>
  </w:style>
  <w:style w:type="numbering" w:customStyle="1" w:styleId="NoList3221">
    <w:name w:val="No List3221"/>
    <w:next w:val="NoList"/>
    <w:uiPriority w:val="99"/>
    <w:semiHidden/>
    <w:unhideWhenUsed/>
    <w:rsid w:val="00086C00"/>
  </w:style>
  <w:style w:type="numbering" w:customStyle="1" w:styleId="NoList4211">
    <w:name w:val="No List4211"/>
    <w:next w:val="NoList"/>
    <w:uiPriority w:val="99"/>
    <w:semiHidden/>
    <w:unhideWhenUsed/>
    <w:rsid w:val="00086C00"/>
  </w:style>
  <w:style w:type="numbering" w:customStyle="1" w:styleId="NoList21111">
    <w:name w:val="No List21111"/>
    <w:next w:val="NoList"/>
    <w:uiPriority w:val="99"/>
    <w:semiHidden/>
    <w:unhideWhenUsed/>
    <w:rsid w:val="00086C00"/>
  </w:style>
  <w:style w:type="numbering" w:customStyle="1" w:styleId="NoList31111">
    <w:name w:val="No List31111"/>
    <w:next w:val="NoList"/>
    <w:uiPriority w:val="99"/>
    <w:semiHidden/>
    <w:unhideWhenUsed/>
    <w:rsid w:val="00086C00"/>
  </w:style>
  <w:style w:type="numbering" w:customStyle="1" w:styleId="NoList41111">
    <w:name w:val="No List41111"/>
    <w:next w:val="NoList"/>
    <w:uiPriority w:val="99"/>
    <w:semiHidden/>
    <w:unhideWhenUsed/>
    <w:rsid w:val="00086C00"/>
  </w:style>
  <w:style w:type="numbering" w:customStyle="1" w:styleId="111110">
    <w:name w:val="无列表11111"/>
    <w:next w:val="NoList"/>
    <w:semiHidden/>
    <w:rsid w:val="00086C00"/>
  </w:style>
  <w:style w:type="numbering" w:customStyle="1" w:styleId="NoList111111">
    <w:name w:val="No List111111"/>
    <w:next w:val="NoList"/>
    <w:uiPriority w:val="99"/>
    <w:semiHidden/>
    <w:unhideWhenUsed/>
    <w:rsid w:val="00086C00"/>
  </w:style>
  <w:style w:type="numbering" w:customStyle="1" w:styleId="NoList12111">
    <w:name w:val="No List12111"/>
    <w:next w:val="NoList"/>
    <w:uiPriority w:val="99"/>
    <w:semiHidden/>
    <w:unhideWhenUsed/>
    <w:rsid w:val="00086C00"/>
  </w:style>
  <w:style w:type="numbering" w:customStyle="1" w:styleId="NoList22111">
    <w:name w:val="No List22111"/>
    <w:next w:val="NoList"/>
    <w:uiPriority w:val="99"/>
    <w:semiHidden/>
    <w:unhideWhenUsed/>
    <w:rsid w:val="00086C00"/>
  </w:style>
  <w:style w:type="numbering" w:customStyle="1" w:styleId="NoList32111">
    <w:name w:val="No List32111"/>
    <w:next w:val="NoList"/>
    <w:uiPriority w:val="99"/>
    <w:semiHidden/>
    <w:unhideWhenUsed/>
    <w:rsid w:val="00086C00"/>
  </w:style>
  <w:style w:type="numbering" w:customStyle="1" w:styleId="NoList141">
    <w:name w:val="No List141"/>
    <w:next w:val="NoList"/>
    <w:uiPriority w:val="99"/>
    <w:semiHidden/>
    <w:unhideWhenUsed/>
    <w:rsid w:val="00086C00"/>
  </w:style>
  <w:style w:type="numbering" w:customStyle="1" w:styleId="NoList151">
    <w:name w:val="No List151"/>
    <w:next w:val="NoList"/>
    <w:uiPriority w:val="99"/>
    <w:semiHidden/>
    <w:unhideWhenUsed/>
    <w:rsid w:val="00086C00"/>
  </w:style>
  <w:style w:type="numbering" w:customStyle="1" w:styleId="NoList241">
    <w:name w:val="No List241"/>
    <w:next w:val="NoList"/>
    <w:uiPriority w:val="99"/>
    <w:semiHidden/>
    <w:unhideWhenUsed/>
    <w:rsid w:val="00086C00"/>
  </w:style>
  <w:style w:type="numbering" w:customStyle="1" w:styleId="NoList341">
    <w:name w:val="No List341"/>
    <w:next w:val="NoList"/>
    <w:uiPriority w:val="99"/>
    <w:semiHidden/>
    <w:unhideWhenUsed/>
    <w:rsid w:val="00086C00"/>
  </w:style>
  <w:style w:type="numbering" w:customStyle="1" w:styleId="NoList441">
    <w:name w:val="No List441"/>
    <w:next w:val="NoList"/>
    <w:uiPriority w:val="99"/>
    <w:semiHidden/>
    <w:unhideWhenUsed/>
    <w:rsid w:val="00086C00"/>
  </w:style>
  <w:style w:type="numbering" w:customStyle="1" w:styleId="NoList531">
    <w:name w:val="No List531"/>
    <w:next w:val="NoList"/>
    <w:uiPriority w:val="99"/>
    <w:semiHidden/>
    <w:unhideWhenUsed/>
    <w:rsid w:val="00086C00"/>
  </w:style>
  <w:style w:type="numbering" w:customStyle="1" w:styleId="NoList631">
    <w:name w:val="No List631"/>
    <w:next w:val="NoList"/>
    <w:uiPriority w:val="99"/>
    <w:semiHidden/>
    <w:unhideWhenUsed/>
    <w:rsid w:val="00086C00"/>
  </w:style>
  <w:style w:type="numbering" w:customStyle="1" w:styleId="NoList731">
    <w:name w:val="No List731"/>
    <w:next w:val="NoList"/>
    <w:uiPriority w:val="99"/>
    <w:semiHidden/>
    <w:unhideWhenUsed/>
    <w:rsid w:val="00086C00"/>
  </w:style>
  <w:style w:type="numbering" w:customStyle="1" w:styleId="NoList821">
    <w:name w:val="No List821"/>
    <w:next w:val="NoList"/>
    <w:uiPriority w:val="99"/>
    <w:semiHidden/>
    <w:unhideWhenUsed/>
    <w:rsid w:val="00086C00"/>
  </w:style>
  <w:style w:type="numbering" w:customStyle="1" w:styleId="NoList921">
    <w:name w:val="No List921"/>
    <w:next w:val="NoList"/>
    <w:uiPriority w:val="99"/>
    <w:semiHidden/>
    <w:unhideWhenUsed/>
    <w:rsid w:val="00086C00"/>
  </w:style>
  <w:style w:type="numbering" w:customStyle="1" w:styleId="NoList1131">
    <w:name w:val="No List1131"/>
    <w:next w:val="NoList"/>
    <w:uiPriority w:val="99"/>
    <w:semiHidden/>
    <w:unhideWhenUsed/>
    <w:rsid w:val="00086C00"/>
  </w:style>
  <w:style w:type="numbering" w:customStyle="1" w:styleId="NoList2131">
    <w:name w:val="No List2131"/>
    <w:next w:val="NoList"/>
    <w:uiPriority w:val="99"/>
    <w:semiHidden/>
    <w:unhideWhenUsed/>
    <w:rsid w:val="00086C00"/>
  </w:style>
  <w:style w:type="numbering" w:customStyle="1" w:styleId="NoList3131">
    <w:name w:val="No List3131"/>
    <w:next w:val="NoList"/>
    <w:uiPriority w:val="99"/>
    <w:semiHidden/>
    <w:unhideWhenUsed/>
    <w:rsid w:val="00086C00"/>
  </w:style>
  <w:style w:type="numbering" w:customStyle="1" w:styleId="NoList4131">
    <w:name w:val="No List4131"/>
    <w:next w:val="NoList"/>
    <w:uiPriority w:val="99"/>
    <w:semiHidden/>
    <w:unhideWhenUsed/>
    <w:rsid w:val="00086C00"/>
  </w:style>
  <w:style w:type="numbering" w:customStyle="1" w:styleId="NoList5121">
    <w:name w:val="No List5121"/>
    <w:next w:val="NoList"/>
    <w:uiPriority w:val="99"/>
    <w:semiHidden/>
    <w:unhideWhenUsed/>
    <w:rsid w:val="00086C00"/>
  </w:style>
  <w:style w:type="numbering" w:customStyle="1" w:styleId="NoList6121">
    <w:name w:val="No List6121"/>
    <w:next w:val="NoList"/>
    <w:uiPriority w:val="99"/>
    <w:semiHidden/>
    <w:unhideWhenUsed/>
    <w:rsid w:val="00086C00"/>
  </w:style>
  <w:style w:type="numbering" w:customStyle="1" w:styleId="NoList7121">
    <w:name w:val="No List7121"/>
    <w:next w:val="NoList"/>
    <w:uiPriority w:val="99"/>
    <w:semiHidden/>
    <w:unhideWhenUsed/>
    <w:rsid w:val="00086C00"/>
  </w:style>
  <w:style w:type="numbering" w:customStyle="1" w:styleId="NoList8121">
    <w:name w:val="No List8121"/>
    <w:next w:val="NoList"/>
    <w:uiPriority w:val="99"/>
    <w:semiHidden/>
    <w:unhideWhenUsed/>
    <w:rsid w:val="00086C00"/>
  </w:style>
  <w:style w:type="numbering" w:customStyle="1" w:styleId="NoList9111">
    <w:name w:val="No List9111"/>
    <w:next w:val="NoList"/>
    <w:uiPriority w:val="99"/>
    <w:semiHidden/>
    <w:unhideWhenUsed/>
    <w:rsid w:val="00086C00"/>
  </w:style>
  <w:style w:type="numbering" w:customStyle="1" w:styleId="LFO1921">
    <w:name w:val="LFO1921"/>
    <w:basedOn w:val="NoList"/>
    <w:rsid w:val="00086C00"/>
  </w:style>
  <w:style w:type="numbering" w:customStyle="1" w:styleId="NoList1011">
    <w:name w:val="No List1011"/>
    <w:next w:val="NoList"/>
    <w:uiPriority w:val="99"/>
    <w:semiHidden/>
    <w:unhideWhenUsed/>
    <w:rsid w:val="00086C00"/>
  </w:style>
  <w:style w:type="numbering" w:customStyle="1" w:styleId="LFO19111">
    <w:name w:val="LFO19111"/>
    <w:basedOn w:val="NoList"/>
    <w:rsid w:val="00086C00"/>
  </w:style>
  <w:style w:type="numbering" w:customStyle="1" w:styleId="NoList1231">
    <w:name w:val="No List1231"/>
    <w:next w:val="NoList"/>
    <w:uiPriority w:val="99"/>
    <w:semiHidden/>
    <w:rsid w:val="00086C00"/>
  </w:style>
  <w:style w:type="numbering" w:customStyle="1" w:styleId="NoList11131">
    <w:name w:val="No List11131"/>
    <w:next w:val="NoList"/>
    <w:uiPriority w:val="99"/>
    <w:semiHidden/>
    <w:unhideWhenUsed/>
    <w:rsid w:val="00086C00"/>
  </w:style>
  <w:style w:type="numbering" w:customStyle="1" w:styleId="1310">
    <w:name w:val="无列表131"/>
    <w:next w:val="NoList"/>
    <w:semiHidden/>
    <w:rsid w:val="00086C00"/>
  </w:style>
  <w:style w:type="numbering" w:customStyle="1" w:styleId="1311">
    <w:name w:val="リストなし131"/>
    <w:next w:val="NoList"/>
    <w:uiPriority w:val="99"/>
    <w:semiHidden/>
    <w:unhideWhenUsed/>
    <w:rsid w:val="00086C00"/>
  </w:style>
  <w:style w:type="numbering" w:customStyle="1" w:styleId="11310">
    <w:name w:val="无列表1131"/>
    <w:next w:val="NoList"/>
    <w:semiHidden/>
    <w:rsid w:val="00086C00"/>
  </w:style>
  <w:style w:type="numbering" w:customStyle="1" w:styleId="11211">
    <w:name w:val="リストなし1121"/>
    <w:next w:val="NoList"/>
    <w:uiPriority w:val="99"/>
    <w:semiHidden/>
    <w:unhideWhenUsed/>
    <w:rsid w:val="00086C00"/>
  </w:style>
  <w:style w:type="numbering" w:customStyle="1" w:styleId="NoList2231">
    <w:name w:val="No List2231"/>
    <w:next w:val="NoList"/>
    <w:uiPriority w:val="99"/>
    <w:semiHidden/>
    <w:unhideWhenUsed/>
    <w:rsid w:val="00086C00"/>
  </w:style>
  <w:style w:type="numbering" w:customStyle="1" w:styleId="NoList3231">
    <w:name w:val="No List3231"/>
    <w:next w:val="NoList"/>
    <w:uiPriority w:val="99"/>
    <w:semiHidden/>
    <w:unhideWhenUsed/>
    <w:rsid w:val="00086C00"/>
  </w:style>
  <w:style w:type="numbering" w:customStyle="1" w:styleId="NoList4221">
    <w:name w:val="No List4221"/>
    <w:next w:val="NoList"/>
    <w:uiPriority w:val="99"/>
    <w:semiHidden/>
    <w:unhideWhenUsed/>
    <w:rsid w:val="00086C00"/>
  </w:style>
  <w:style w:type="numbering" w:customStyle="1" w:styleId="NoList21121">
    <w:name w:val="No List21121"/>
    <w:next w:val="NoList"/>
    <w:uiPriority w:val="99"/>
    <w:semiHidden/>
    <w:unhideWhenUsed/>
    <w:rsid w:val="00086C00"/>
  </w:style>
  <w:style w:type="numbering" w:customStyle="1" w:styleId="NoList31121">
    <w:name w:val="No List31121"/>
    <w:next w:val="NoList"/>
    <w:uiPriority w:val="99"/>
    <w:semiHidden/>
    <w:unhideWhenUsed/>
    <w:rsid w:val="00086C00"/>
  </w:style>
  <w:style w:type="numbering" w:customStyle="1" w:styleId="NoList41121">
    <w:name w:val="No List41121"/>
    <w:next w:val="NoList"/>
    <w:uiPriority w:val="99"/>
    <w:semiHidden/>
    <w:unhideWhenUsed/>
    <w:rsid w:val="00086C00"/>
  </w:style>
  <w:style w:type="numbering" w:customStyle="1" w:styleId="11121">
    <w:name w:val="无列表11121"/>
    <w:next w:val="NoList"/>
    <w:semiHidden/>
    <w:rsid w:val="00086C00"/>
  </w:style>
  <w:style w:type="numbering" w:customStyle="1" w:styleId="NoList111121">
    <w:name w:val="No List111121"/>
    <w:next w:val="NoList"/>
    <w:uiPriority w:val="99"/>
    <w:semiHidden/>
    <w:unhideWhenUsed/>
    <w:rsid w:val="00086C00"/>
  </w:style>
  <w:style w:type="numbering" w:customStyle="1" w:styleId="NoList12121">
    <w:name w:val="No List12121"/>
    <w:next w:val="NoList"/>
    <w:uiPriority w:val="99"/>
    <w:semiHidden/>
    <w:unhideWhenUsed/>
    <w:rsid w:val="00086C00"/>
  </w:style>
  <w:style w:type="numbering" w:customStyle="1" w:styleId="NoList22121">
    <w:name w:val="No List22121"/>
    <w:next w:val="NoList"/>
    <w:uiPriority w:val="99"/>
    <w:semiHidden/>
    <w:unhideWhenUsed/>
    <w:rsid w:val="00086C00"/>
  </w:style>
  <w:style w:type="numbering" w:customStyle="1" w:styleId="NoList32121">
    <w:name w:val="No List32121"/>
    <w:next w:val="NoList"/>
    <w:uiPriority w:val="99"/>
    <w:semiHidden/>
    <w:unhideWhenUsed/>
    <w:rsid w:val="00086C00"/>
  </w:style>
  <w:style w:type="numbering" w:customStyle="1" w:styleId="NoList161">
    <w:name w:val="No List161"/>
    <w:next w:val="NoList"/>
    <w:uiPriority w:val="99"/>
    <w:semiHidden/>
    <w:unhideWhenUsed/>
    <w:rsid w:val="00086C00"/>
  </w:style>
  <w:style w:type="numbering" w:customStyle="1" w:styleId="NoList171">
    <w:name w:val="No List171"/>
    <w:next w:val="NoList"/>
    <w:uiPriority w:val="99"/>
    <w:semiHidden/>
    <w:unhideWhenUsed/>
    <w:rsid w:val="00086C00"/>
  </w:style>
  <w:style w:type="numbering" w:customStyle="1" w:styleId="NoList251">
    <w:name w:val="No List251"/>
    <w:next w:val="NoList"/>
    <w:uiPriority w:val="99"/>
    <w:semiHidden/>
    <w:unhideWhenUsed/>
    <w:rsid w:val="00086C00"/>
  </w:style>
  <w:style w:type="numbering" w:customStyle="1" w:styleId="NoList351">
    <w:name w:val="No List351"/>
    <w:next w:val="NoList"/>
    <w:uiPriority w:val="99"/>
    <w:semiHidden/>
    <w:unhideWhenUsed/>
    <w:rsid w:val="00086C00"/>
  </w:style>
  <w:style w:type="numbering" w:customStyle="1" w:styleId="NoList451">
    <w:name w:val="No List451"/>
    <w:next w:val="NoList"/>
    <w:uiPriority w:val="99"/>
    <w:semiHidden/>
    <w:unhideWhenUsed/>
    <w:rsid w:val="00086C00"/>
  </w:style>
  <w:style w:type="numbering" w:customStyle="1" w:styleId="NoList541">
    <w:name w:val="No List541"/>
    <w:next w:val="NoList"/>
    <w:uiPriority w:val="99"/>
    <w:semiHidden/>
    <w:unhideWhenUsed/>
    <w:rsid w:val="00086C00"/>
  </w:style>
  <w:style w:type="numbering" w:customStyle="1" w:styleId="NoList641">
    <w:name w:val="No List641"/>
    <w:next w:val="NoList"/>
    <w:uiPriority w:val="99"/>
    <w:semiHidden/>
    <w:unhideWhenUsed/>
    <w:rsid w:val="00086C00"/>
  </w:style>
  <w:style w:type="numbering" w:customStyle="1" w:styleId="NoList741">
    <w:name w:val="No List741"/>
    <w:next w:val="NoList"/>
    <w:uiPriority w:val="99"/>
    <w:semiHidden/>
    <w:unhideWhenUsed/>
    <w:rsid w:val="00086C00"/>
  </w:style>
  <w:style w:type="numbering" w:customStyle="1" w:styleId="NoList831">
    <w:name w:val="No List831"/>
    <w:next w:val="NoList"/>
    <w:uiPriority w:val="99"/>
    <w:semiHidden/>
    <w:unhideWhenUsed/>
    <w:rsid w:val="00086C00"/>
  </w:style>
  <w:style w:type="numbering" w:customStyle="1" w:styleId="NoList931">
    <w:name w:val="No List931"/>
    <w:next w:val="NoList"/>
    <w:uiPriority w:val="99"/>
    <w:semiHidden/>
    <w:unhideWhenUsed/>
    <w:rsid w:val="00086C00"/>
  </w:style>
  <w:style w:type="numbering" w:customStyle="1" w:styleId="NoList1141">
    <w:name w:val="No List1141"/>
    <w:next w:val="NoList"/>
    <w:uiPriority w:val="99"/>
    <w:semiHidden/>
    <w:unhideWhenUsed/>
    <w:rsid w:val="00086C00"/>
  </w:style>
  <w:style w:type="numbering" w:customStyle="1" w:styleId="NoList2141">
    <w:name w:val="No List2141"/>
    <w:next w:val="NoList"/>
    <w:uiPriority w:val="99"/>
    <w:semiHidden/>
    <w:unhideWhenUsed/>
    <w:rsid w:val="00086C00"/>
  </w:style>
  <w:style w:type="numbering" w:customStyle="1" w:styleId="NoList3141">
    <w:name w:val="No List3141"/>
    <w:next w:val="NoList"/>
    <w:uiPriority w:val="99"/>
    <w:semiHidden/>
    <w:unhideWhenUsed/>
    <w:rsid w:val="00086C00"/>
  </w:style>
  <w:style w:type="numbering" w:customStyle="1" w:styleId="NoList4141">
    <w:name w:val="No List4141"/>
    <w:next w:val="NoList"/>
    <w:uiPriority w:val="99"/>
    <w:semiHidden/>
    <w:unhideWhenUsed/>
    <w:rsid w:val="00086C00"/>
  </w:style>
  <w:style w:type="numbering" w:customStyle="1" w:styleId="NoList5131">
    <w:name w:val="No List5131"/>
    <w:next w:val="NoList"/>
    <w:uiPriority w:val="99"/>
    <w:semiHidden/>
    <w:unhideWhenUsed/>
    <w:rsid w:val="00086C00"/>
  </w:style>
  <w:style w:type="numbering" w:customStyle="1" w:styleId="NoList6131">
    <w:name w:val="No List6131"/>
    <w:next w:val="NoList"/>
    <w:uiPriority w:val="99"/>
    <w:semiHidden/>
    <w:unhideWhenUsed/>
    <w:rsid w:val="00086C00"/>
  </w:style>
  <w:style w:type="numbering" w:customStyle="1" w:styleId="NoList7131">
    <w:name w:val="No List7131"/>
    <w:next w:val="NoList"/>
    <w:uiPriority w:val="99"/>
    <w:semiHidden/>
    <w:unhideWhenUsed/>
    <w:rsid w:val="00086C00"/>
  </w:style>
  <w:style w:type="numbering" w:customStyle="1" w:styleId="NoList8131">
    <w:name w:val="No List8131"/>
    <w:next w:val="NoList"/>
    <w:uiPriority w:val="99"/>
    <w:semiHidden/>
    <w:unhideWhenUsed/>
    <w:rsid w:val="00086C00"/>
  </w:style>
  <w:style w:type="numbering" w:customStyle="1" w:styleId="NoList9121">
    <w:name w:val="No List9121"/>
    <w:next w:val="NoList"/>
    <w:uiPriority w:val="99"/>
    <w:semiHidden/>
    <w:unhideWhenUsed/>
    <w:rsid w:val="00086C00"/>
  </w:style>
  <w:style w:type="numbering" w:customStyle="1" w:styleId="LFO1931">
    <w:name w:val="LFO1931"/>
    <w:basedOn w:val="NoList"/>
    <w:rsid w:val="00086C00"/>
  </w:style>
  <w:style w:type="numbering" w:customStyle="1" w:styleId="NoList1021">
    <w:name w:val="No List1021"/>
    <w:next w:val="NoList"/>
    <w:uiPriority w:val="99"/>
    <w:semiHidden/>
    <w:unhideWhenUsed/>
    <w:rsid w:val="00086C00"/>
  </w:style>
  <w:style w:type="numbering" w:customStyle="1" w:styleId="LFO19121">
    <w:name w:val="LFO19121"/>
    <w:basedOn w:val="NoList"/>
    <w:rsid w:val="00086C00"/>
  </w:style>
  <w:style w:type="numbering" w:customStyle="1" w:styleId="NoList1241">
    <w:name w:val="No List1241"/>
    <w:next w:val="NoList"/>
    <w:uiPriority w:val="99"/>
    <w:semiHidden/>
    <w:rsid w:val="00086C00"/>
  </w:style>
  <w:style w:type="numbering" w:customStyle="1" w:styleId="NoList11141">
    <w:name w:val="No List11141"/>
    <w:next w:val="NoList"/>
    <w:uiPriority w:val="99"/>
    <w:semiHidden/>
    <w:unhideWhenUsed/>
    <w:rsid w:val="00086C00"/>
  </w:style>
  <w:style w:type="numbering" w:customStyle="1" w:styleId="1410">
    <w:name w:val="无列表141"/>
    <w:next w:val="NoList"/>
    <w:semiHidden/>
    <w:rsid w:val="00086C00"/>
  </w:style>
  <w:style w:type="numbering" w:customStyle="1" w:styleId="1411">
    <w:name w:val="リストなし141"/>
    <w:next w:val="NoList"/>
    <w:uiPriority w:val="99"/>
    <w:semiHidden/>
    <w:unhideWhenUsed/>
    <w:rsid w:val="00086C00"/>
  </w:style>
  <w:style w:type="numbering" w:customStyle="1" w:styleId="11410">
    <w:name w:val="无列表1141"/>
    <w:next w:val="NoList"/>
    <w:semiHidden/>
    <w:rsid w:val="00086C00"/>
  </w:style>
  <w:style w:type="numbering" w:customStyle="1" w:styleId="11311">
    <w:name w:val="リストなし1131"/>
    <w:next w:val="NoList"/>
    <w:uiPriority w:val="99"/>
    <w:semiHidden/>
    <w:unhideWhenUsed/>
    <w:rsid w:val="00086C00"/>
  </w:style>
  <w:style w:type="numbering" w:customStyle="1" w:styleId="NoList2241">
    <w:name w:val="No List2241"/>
    <w:next w:val="NoList"/>
    <w:uiPriority w:val="99"/>
    <w:semiHidden/>
    <w:unhideWhenUsed/>
    <w:rsid w:val="00086C00"/>
  </w:style>
  <w:style w:type="numbering" w:customStyle="1" w:styleId="NoList3241">
    <w:name w:val="No List3241"/>
    <w:next w:val="NoList"/>
    <w:uiPriority w:val="99"/>
    <w:semiHidden/>
    <w:unhideWhenUsed/>
    <w:rsid w:val="00086C00"/>
  </w:style>
  <w:style w:type="numbering" w:customStyle="1" w:styleId="NoList4231">
    <w:name w:val="No List4231"/>
    <w:next w:val="NoList"/>
    <w:uiPriority w:val="99"/>
    <w:semiHidden/>
    <w:unhideWhenUsed/>
    <w:rsid w:val="00086C00"/>
  </w:style>
  <w:style w:type="numbering" w:customStyle="1" w:styleId="NoList21131">
    <w:name w:val="No List21131"/>
    <w:next w:val="NoList"/>
    <w:uiPriority w:val="99"/>
    <w:semiHidden/>
    <w:unhideWhenUsed/>
    <w:rsid w:val="00086C00"/>
  </w:style>
  <w:style w:type="numbering" w:customStyle="1" w:styleId="NoList31131">
    <w:name w:val="No List31131"/>
    <w:next w:val="NoList"/>
    <w:uiPriority w:val="99"/>
    <w:semiHidden/>
    <w:unhideWhenUsed/>
    <w:rsid w:val="00086C00"/>
  </w:style>
  <w:style w:type="numbering" w:customStyle="1" w:styleId="NoList41131">
    <w:name w:val="No List41131"/>
    <w:next w:val="NoList"/>
    <w:uiPriority w:val="99"/>
    <w:semiHidden/>
    <w:unhideWhenUsed/>
    <w:rsid w:val="00086C00"/>
  </w:style>
  <w:style w:type="numbering" w:customStyle="1" w:styleId="11131">
    <w:name w:val="无列表11131"/>
    <w:next w:val="NoList"/>
    <w:semiHidden/>
    <w:rsid w:val="00086C00"/>
  </w:style>
  <w:style w:type="numbering" w:customStyle="1" w:styleId="NoList111131">
    <w:name w:val="No List111131"/>
    <w:next w:val="NoList"/>
    <w:uiPriority w:val="99"/>
    <w:semiHidden/>
    <w:unhideWhenUsed/>
    <w:rsid w:val="00086C00"/>
  </w:style>
  <w:style w:type="numbering" w:customStyle="1" w:styleId="NoList12131">
    <w:name w:val="No List12131"/>
    <w:next w:val="NoList"/>
    <w:uiPriority w:val="99"/>
    <w:semiHidden/>
    <w:unhideWhenUsed/>
    <w:rsid w:val="00086C00"/>
  </w:style>
  <w:style w:type="numbering" w:customStyle="1" w:styleId="NoList22131">
    <w:name w:val="No List22131"/>
    <w:next w:val="NoList"/>
    <w:uiPriority w:val="99"/>
    <w:semiHidden/>
    <w:unhideWhenUsed/>
    <w:rsid w:val="00086C00"/>
  </w:style>
  <w:style w:type="numbering" w:customStyle="1" w:styleId="NoList32131">
    <w:name w:val="No List32131"/>
    <w:next w:val="NoList"/>
    <w:uiPriority w:val="99"/>
    <w:semiHidden/>
    <w:unhideWhenUsed/>
    <w:rsid w:val="00086C00"/>
  </w:style>
  <w:style w:type="paragraph" w:styleId="MacroText">
    <w:name w:val="macro"/>
    <w:link w:val="MacroTextChar"/>
    <w:qFormat/>
    <w:rsid w:val="00086C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86C00"/>
    <w:rPr>
      <w:rFonts w:ascii="Courier New" w:eastAsia="SimSun" w:hAnsi="Courier New"/>
      <w:kern w:val="2"/>
      <w:sz w:val="24"/>
      <w:lang w:val="en-US" w:eastAsia="zh-CN"/>
    </w:rPr>
  </w:style>
  <w:style w:type="paragraph" w:styleId="Index8">
    <w:name w:val="index 8"/>
    <w:basedOn w:val="Normal"/>
    <w:next w:val="Normal"/>
    <w:qFormat/>
    <w:rsid w:val="00086C00"/>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086C00"/>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086C00"/>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086C00"/>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086C00"/>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086C00"/>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086C00"/>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086C00"/>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086C00"/>
    <w:rPr>
      <w:rFonts w:ascii="Times New Roman" w:hAnsi="Times New Roman"/>
      <w:lang w:val="en-GB" w:eastAsia="en-GB"/>
    </w:rPr>
  </w:style>
  <w:style w:type="character" w:customStyle="1" w:styleId="a9">
    <w:name w:val="文稿抬头"/>
    <w:qFormat/>
    <w:rsid w:val="00086C00"/>
    <w:rPr>
      <w:rFonts w:eastAsia="MS Mincho"/>
      <w:b/>
      <w:bCs/>
      <w:sz w:val="24"/>
    </w:rPr>
  </w:style>
  <w:style w:type="paragraph" w:customStyle="1" w:styleId="Revisin">
    <w:name w:val="Revisión"/>
    <w:hidden/>
    <w:uiPriority w:val="99"/>
    <w:semiHidden/>
    <w:qFormat/>
    <w:rsid w:val="00086C00"/>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086C00"/>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086C00"/>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uiPriority w:val="99"/>
    <w:qFormat/>
    <w:locked/>
    <w:rsid w:val="00086C00"/>
    <w:rPr>
      <w:rFonts w:ascii="Times New Roman" w:eastAsia="MS Mincho" w:hAnsi="Times New Roman"/>
      <w:lang w:val="it-IT" w:eastAsia="en-GB"/>
    </w:rPr>
  </w:style>
  <w:style w:type="paragraph" w:customStyle="1" w:styleId="Doc-text2">
    <w:name w:val="Doc-text2"/>
    <w:basedOn w:val="Normal"/>
    <w:link w:val="Doc-text2Char"/>
    <w:qFormat/>
    <w:rsid w:val="00086C0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86C00"/>
    <w:rPr>
      <w:rFonts w:ascii="Arial" w:eastAsia="MS Mincho" w:hAnsi="Arial"/>
      <w:szCs w:val="24"/>
      <w:lang w:val="en-GB" w:eastAsia="en-GB"/>
    </w:rPr>
  </w:style>
  <w:style w:type="paragraph" w:customStyle="1" w:styleId="Doc-titleJK">
    <w:name w:val="Doc-title_JK"/>
    <w:basedOn w:val="Normal"/>
    <w:next w:val="Doc-text2JK"/>
    <w:link w:val="Doc-titleJKChar"/>
    <w:qFormat/>
    <w:rsid w:val="00086C00"/>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086C0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86C00"/>
    <w:rPr>
      <w:rFonts w:ascii="Times New Roman" w:eastAsia="MS Mincho" w:hAnsi="Times New Roman"/>
      <w:szCs w:val="24"/>
      <w:lang w:val="en-GB" w:eastAsia="en-GB"/>
    </w:rPr>
  </w:style>
  <w:style w:type="character" w:customStyle="1" w:styleId="Doc-titleJKChar">
    <w:name w:val="Doc-title_JK Char"/>
    <w:link w:val="Doc-titleJK"/>
    <w:qFormat/>
    <w:rsid w:val="00086C00"/>
    <w:rPr>
      <w:rFonts w:ascii="Times New Roman" w:eastAsia="MS Mincho" w:hAnsi="Times New Roman"/>
      <w:color w:val="0000FF"/>
      <w:szCs w:val="24"/>
      <w:lang w:val="en-GB" w:eastAsia="en-GB"/>
    </w:rPr>
  </w:style>
  <w:style w:type="paragraph" w:customStyle="1" w:styleId="1">
    <w:name w:val="样式 标题 1 + 小三"/>
    <w:basedOn w:val="Heading1"/>
    <w:qFormat/>
    <w:rsid w:val="00086C00"/>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086C00"/>
    <w:pPr>
      <w:jc w:val="center"/>
    </w:pPr>
    <w:rPr>
      <w:rFonts w:ascii="Times New Roman" w:eastAsia="SimSun" w:hAnsi="Times New Roman"/>
      <w:lang w:val="en-US" w:eastAsia="en-US"/>
    </w:rPr>
  </w:style>
  <w:style w:type="paragraph" w:customStyle="1" w:styleId="Title2">
    <w:name w:val="Title 2"/>
    <w:basedOn w:val="Normal0"/>
    <w:next w:val="Title"/>
    <w:qFormat/>
    <w:rsid w:val="00086C00"/>
    <w:pPr>
      <w:spacing w:before="120" w:after="120"/>
    </w:pPr>
    <w:rPr>
      <w:rFonts w:ascii="Book Antiqua" w:hAnsi="Book Antiqua"/>
      <w:b/>
    </w:rPr>
  </w:style>
  <w:style w:type="paragraph" w:customStyle="1" w:styleId="abstract">
    <w:name w:val="abstract"/>
    <w:basedOn w:val="Normal"/>
    <w:next w:val="Normal"/>
    <w:qFormat/>
    <w:rsid w:val="00086C00"/>
    <w:pPr>
      <w:spacing w:before="120" w:after="120"/>
      <w:ind w:left="1440" w:right="1440"/>
    </w:pPr>
    <w:rPr>
      <w:rFonts w:ascii="Book Antiqua" w:hAnsi="Book Antiqua"/>
      <w:i/>
      <w:lang w:val="en-US"/>
    </w:rPr>
  </w:style>
  <w:style w:type="paragraph" w:customStyle="1" w:styleId="OutBox1">
    <w:name w:val="Out Box 1"/>
    <w:basedOn w:val="Normal"/>
    <w:qFormat/>
    <w:rsid w:val="00086C00"/>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086C00"/>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086C00"/>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86C00"/>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86C00"/>
  </w:style>
  <w:style w:type="paragraph" w:customStyle="1" w:styleId="2ChapterXXStatementh22Header2l2Level2Headhea">
    <w:name w:val="样式 标题 2Chapter X.X. Statementh22Header 2l2Level 2 Headhea..."/>
    <w:basedOn w:val="Heading2"/>
    <w:qFormat/>
    <w:rsid w:val="00086C00"/>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086C00"/>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86C00"/>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086C00"/>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086C00"/>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86C00"/>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086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86C00"/>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086C0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86C00"/>
    <w:rPr>
      <w:sz w:val="24"/>
      <w:lang w:val="en-US" w:eastAsia="en-US"/>
    </w:rPr>
  </w:style>
  <w:style w:type="character" w:customStyle="1" w:styleId="TableNo0">
    <w:name w:val="Table_No Знак"/>
    <w:link w:val="TableNo"/>
    <w:uiPriority w:val="99"/>
    <w:qFormat/>
    <w:locked/>
    <w:rsid w:val="00086C00"/>
    <w:rPr>
      <w:rFonts w:ascii="Times New Roman" w:eastAsiaTheme="minorEastAsia" w:hAnsi="Times New Roman"/>
      <w:caps/>
      <w:lang w:val="en-GB" w:eastAsia="en-US"/>
    </w:rPr>
  </w:style>
  <w:style w:type="paragraph" w:customStyle="1" w:styleId="1115">
    <w:name w:val="修订111"/>
    <w:hidden/>
    <w:uiPriority w:val="99"/>
    <w:semiHidden/>
    <w:qFormat/>
    <w:rsid w:val="00086C00"/>
    <w:rPr>
      <w:rFonts w:ascii="Times New Roman" w:eastAsia="Batang" w:hAnsi="Times New Roman"/>
      <w:lang w:val="en-GB" w:eastAsia="en-US"/>
    </w:rPr>
  </w:style>
  <w:style w:type="paragraph" w:customStyle="1" w:styleId="Agreement">
    <w:name w:val="Agreement"/>
    <w:basedOn w:val="Normal"/>
    <w:next w:val="Normal"/>
    <w:qFormat/>
    <w:rsid w:val="00086C0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086C00"/>
    <w:rPr>
      <w:rFonts w:ascii="Arial" w:eastAsia="MS Mincho" w:hAnsi="Arial" w:cs="Arial"/>
      <w:b/>
      <w:szCs w:val="24"/>
    </w:rPr>
  </w:style>
  <w:style w:type="paragraph" w:customStyle="1" w:styleId="EmailDiscussion">
    <w:name w:val="EmailDiscussion"/>
    <w:basedOn w:val="Normal"/>
    <w:next w:val="Normal"/>
    <w:link w:val="EmailDiscussionChar"/>
    <w:qFormat/>
    <w:rsid w:val="00086C0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086C0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086C00"/>
    <w:rPr>
      <w:rFonts w:asciiTheme="minorHAnsi" w:eastAsiaTheme="minorEastAsia" w:hAnsiTheme="minorHAnsi" w:cstheme="minorBidi"/>
      <w:kern w:val="2"/>
      <w:sz w:val="18"/>
      <w:szCs w:val="18"/>
    </w:rPr>
  </w:style>
  <w:style w:type="character" w:customStyle="1" w:styleId="font11">
    <w:name w:val="font11"/>
    <w:basedOn w:val="DefaultParagraphFont"/>
    <w:qFormat/>
    <w:rsid w:val="00086C00"/>
    <w:rPr>
      <w:rFonts w:ascii="Arial" w:hAnsi="Arial" w:cs="Arial" w:hint="default"/>
      <w:color w:val="000000"/>
      <w:sz w:val="18"/>
      <w:szCs w:val="18"/>
      <w:u w:val="none"/>
      <w:vertAlign w:val="superscript"/>
    </w:rPr>
  </w:style>
  <w:style w:type="character" w:customStyle="1" w:styleId="font31">
    <w:name w:val="font31"/>
    <w:basedOn w:val="DefaultParagraphFont"/>
    <w:qFormat/>
    <w:rsid w:val="00086C00"/>
    <w:rPr>
      <w:rFonts w:ascii="Arial" w:hAnsi="Arial" w:cs="Arial" w:hint="default"/>
      <w:color w:val="000000"/>
      <w:sz w:val="18"/>
      <w:szCs w:val="18"/>
      <w:u w:val="none"/>
    </w:rPr>
  </w:style>
  <w:style w:type="character" w:customStyle="1" w:styleId="font21">
    <w:name w:val="font21"/>
    <w:basedOn w:val="DefaultParagraphFont"/>
    <w:qFormat/>
    <w:rsid w:val="00086C00"/>
    <w:rPr>
      <w:rFonts w:ascii="Arial" w:hAnsi="Arial" w:cs="Arial" w:hint="default"/>
      <w:color w:val="000000"/>
      <w:sz w:val="18"/>
      <w:szCs w:val="18"/>
      <w:u w:val="none"/>
    </w:rPr>
  </w:style>
  <w:style w:type="character" w:customStyle="1" w:styleId="font01">
    <w:name w:val="font01"/>
    <w:basedOn w:val="DefaultParagraphFont"/>
    <w:qFormat/>
    <w:rsid w:val="00086C00"/>
    <w:rPr>
      <w:rFonts w:ascii="Arial" w:hAnsi="Arial" w:cs="Arial" w:hint="default"/>
      <w:color w:val="000000"/>
      <w:sz w:val="18"/>
      <w:szCs w:val="18"/>
      <w:u w:val="none"/>
      <w:vertAlign w:val="superscript"/>
    </w:rPr>
  </w:style>
  <w:style w:type="character" w:customStyle="1" w:styleId="font51">
    <w:name w:val="font51"/>
    <w:basedOn w:val="DefaultParagraphFont"/>
    <w:qFormat/>
    <w:rsid w:val="00086C00"/>
    <w:rPr>
      <w:rFonts w:ascii="Arial" w:hAnsi="Arial" w:cs="Arial" w:hint="default"/>
      <w:color w:val="000000"/>
      <w:sz w:val="21"/>
      <w:szCs w:val="21"/>
      <w:u w:val="none"/>
    </w:rPr>
  </w:style>
  <w:style w:type="character" w:customStyle="1" w:styleId="font41">
    <w:name w:val="font41"/>
    <w:basedOn w:val="DefaultParagraphFont"/>
    <w:qFormat/>
    <w:rsid w:val="00086C00"/>
    <w:rPr>
      <w:rFonts w:ascii="Arial" w:hAnsi="Arial" w:cs="Arial" w:hint="default"/>
      <w:color w:val="000000"/>
      <w:sz w:val="18"/>
      <w:szCs w:val="18"/>
      <w:u w:val="none"/>
      <w:vertAlign w:val="superscript"/>
    </w:rPr>
  </w:style>
  <w:style w:type="table" w:customStyle="1" w:styleId="116">
    <w:name w:val="网格型11"/>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86C00"/>
    <w:rPr>
      <w:smallCaps/>
      <w:color w:val="5A5A5A"/>
    </w:rPr>
  </w:style>
  <w:style w:type="paragraph" w:customStyle="1" w:styleId="TOC20">
    <w:name w:val="TOC 标题2"/>
    <w:basedOn w:val="Heading1"/>
    <w:next w:val="Normal"/>
    <w:uiPriority w:val="39"/>
    <w:unhideWhenUsed/>
    <w:qFormat/>
    <w:rsid w:val="00086C00"/>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86C00"/>
    <w:rPr>
      <w:rFonts w:ascii="Times New Roman" w:eastAsia="MS Mincho" w:hAnsi="Times New Roman"/>
      <w:lang w:val="en-US" w:eastAsia="en-US"/>
    </w:rPr>
    <w:tblPr/>
  </w:style>
  <w:style w:type="table" w:customStyle="1" w:styleId="Tabellengitternetz1112">
    <w:name w:val="Tabellengitternetz11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86C00"/>
    <w:rPr>
      <w:b/>
      <w:bCs/>
      <w:i/>
      <w:iCs/>
      <w:color w:val="4F81BD"/>
    </w:rPr>
  </w:style>
  <w:style w:type="table" w:customStyle="1" w:styleId="230">
    <w:name w:val="古典型 23"/>
    <w:basedOn w:val="TableNormal"/>
    <w:semiHidden/>
    <w:unhideWhenUsed/>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86C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86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86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86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86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86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86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86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86C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86C00"/>
    <w:rPr>
      <w:rFonts w:ascii="Times New Roman" w:eastAsia="Batang" w:hAnsi="Times New Roman"/>
      <w:lang w:val="en-GB" w:eastAsia="en-US"/>
    </w:rPr>
  </w:style>
  <w:style w:type="paragraph" w:customStyle="1" w:styleId="tac00">
    <w:name w:val="tac0"/>
    <w:basedOn w:val="Normal"/>
    <w:qFormat/>
    <w:rsid w:val="00086C00"/>
    <w:pPr>
      <w:keepNext/>
      <w:spacing w:after="0"/>
      <w:jc w:val="center"/>
    </w:pPr>
    <w:rPr>
      <w:rFonts w:ascii="Arial" w:eastAsia="Calibri" w:hAnsi="Arial" w:cs="Arial"/>
      <w:lang w:val="fi-FI" w:eastAsia="fi-FI"/>
    </w:rPr>
  </w:style>
  <w:style w:type="paragraph" w:customStyle="1" w:styleId="tah00">
    <w:name w:val="tah0"/>
    <w:basedOn w:val="Normal"/>
    <w:qFormat/>
    <w:rsid w:val="00086C0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86C0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86C0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86C0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86C0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86C0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86C0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86C0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86C00"/>
    <w:rPr>
      <w:rFonts w:ascii="Times New Roman" w:eastAsia="MS Mincho" w:hAnsi="Times New Roman"/>
      <w:lang w:val="en-US" w:eastAsia="zh-CN"/>
    </w:rPr>
    <w:tblPr/>
  </w:style>
  <w:style w:type="table" w:customStyle="1" w:styleId="TableGrid84">
    <w:name w:val="Table Grid84"/>
    <w:basedOn w:val="TableNormal"/>
    <w:uiPriority w:val="39"/>
    <w:qFormat/>
    <w:rsid w:val="00086C0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86C0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86C0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86C0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86C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86C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86C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86C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86C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86C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86C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86C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86C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86C0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86C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86C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86C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86C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86C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86C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86C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86C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86C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86C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86C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86C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86C0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86C0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86C0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86C0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86C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86C0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86C0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86C00"/>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086C00"/>
    <w:rPr>
      <w:smallCaps/>
      <w:color w:val="C0504D"/>
      <w:u w:val="single"/>
    </w:rPr>
  </w:style>
  <w:style w:type="table" w:customStyle="1" w:styleId="417">
    <w:name w:val="无格式表格 41"/>
    <w:basedOn w:val="TableNormal"/>
    <w:uiPriority w:val="44"/>
    <w:qFormat/>
    <w:rsid w:val="00086C0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86C00"/>
    <w:rPr>
      <w:rFonts w:ascii="Arial" w:hAnsi="Arial"/>
      <w:lang w:val="en-GB" w:eastAsia="en-US" w:bidi="ar-SA"/>
    </w:rPr>
  </w:style>
  <w:style w:type="character" w:customStyle="1" w:styleId="p1">
    <w:name w:val="p1"/>
    <w:qFormat/>
    <w:rsid w:val="00086C00"/>
  </w:style>
  <w:style w:type="character" w:customStyle="1" w:styleId="e-031">
    <w:name w:val="e-031"/>
    <w:qFormat/>
    <w:rsid w:val="00086C00"/>
    <w:rPr>
      <w:i/>
      <w:iCs/>
    </w:rPr>
  </w:style>
  <w:style w:type="character" w:customStyle="1" w:styleId="hps">
    <w:name w:val="hps"/>
    <w:qFormat/>
    <w:rsid w:val="00086C00"/>
  </w:style>
  <w:style w:type="character" w:customStyle="1" w:styleId="IntenseEmphasis1">
    <w:name w:val="Intense Emphasis1"/>
    <w:basedOn w:val="DefaultParagraphFont"/>
    <w:uiPriority w:val="21"/>
    <w:qFormat/>
    <w:rsid w:val="00086C00"/>
    <w:rPr>
      <w:b/>
      <w:bCs/>
      <w:i/>
      <w:iCs/>
      <w:color w:val="4F81BD"/>
    </w:rPr>
  </w:style>
  <w:style w:type="character" w:customStyle="1" w:styleId="EditorsNoteChar1">
    <w:name w:val="Editor's Note Char1"/>
    <w:qFormat/>
    <w:rsid w:val="00086C00"/>
    <w:rPr>
      <w:rFonts w:ascii="Times New Roman" w:hAnsi="Times New Roman"/>
      <w:color w:val="FF0000"/>
      <w:lang w:val="en-GB" w:eastAsia="en-US"/>
    </w:rPr>
  </w:style>
  <w:style w:type="character" w:customStyle="1" w:styleId="TAHChar">
    <w:name w:val="TAH Char"/>
    <w:qFormat/>
    <w:locked/>
    <w:rsid w:val="00086C00"/>
    <w:rPr>
      <w:rFonts w:ascii="Arial" w:hAnsi="Arial" w:cs="Arial"/>
      <w:b/>
      <w:sz w:val="18"/>
      <w:lang w:val="en-GB"/>
    </w:rPr>
  </w:style>
  <w:style w:type="character" w:customStyle="1" w:styleId="IntenseEmphasis2">
    <w:name w:val="Intense Emphasis2"/>
    <w:uiPriority w:val="21"/>
    <w:qFormat/>
    <w:rsid w:val="00086C00"/>
    <w:rPr>
      <w:b/>
      <w:bCs/>
      <w:i/>
      <w:iCs/>
      <w:color w:val="4F81BD"/>
    </w:rPr>
  </w:style>
  <w:style w:type="paragraph" w:customStyle="1" w:styleId="TOCHeading1">
    <w:name w:val="TOC Heading1"/>
    <w:basedOn w:val="Heading1"/>
    <w:next w:val="Normal"/>
    <w:uiPriority w:val="39"/>
    <w:unhideWhenUsed/>
    <w:qFormat/>
    <w:rsid w:val="00086C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86C00"/>
  </w:style>
  <w:style w:type="character" w:customStyle="1" w:styleId="search-word-mail">
    <w:name w:val="search-word-mail"/>
    <w:qFormat/>
    <w:rsid w:val="00086C00"/>
  </w:style>
  <w:style w:type="character" w:customStyle="1" w:styleId="Char12">
    <w:name w:val="脚注文本 Char1"/>
    <w:aliases w:val="footnote text41 Char1"/>
    <w:basedOn w:val="DefaultParagraphFont"/>
    <w:semiHidden/>
    <w:qFormat/>
    <w:rsid w:val="00086C00"/>
    <w:rPr>
      <w:rFonts w:ascii="Times New Roman" w:eastAsia="Times New Roman" w:hAnsi="Times New Roman"/>
      <w:sz w:val="18"/>
      <w:szCs w:val="18"/>
      <w:lang w:val="en-GB" w:eastAsia="en-GB"/>
    </w:rPr>
  </w:style>
  <w:style w:type="character" w:customStyle="1" w:styleId="word">
    <w:name w:val="word"/>
    <w:basedOn w:val="DefaultParagraphFont"/>
    <w:qFormat/>
    <w:rsid w:val="00086C00"/>
  </w:style>
  <w:style w:type="character" w:customStyle="1" w:styleId="1f0">
    <w:name w:val="未处理的提及1"/>
    <w:basedOn w:val="DefaultParagraphFont"/>
    <w:uiPriority w:val="99"/>
    <w:semiHidden/>
    <w:qFormat/>
    <w:rsid w:val="00086C00"/>
    <w:rPr>
      <w:color w:val="605E5C"/>
      <w:shd w:val="clear" w:color="auto" w:fill="E1DFDD"/>
    </w:rPr>
  </w:style>
  <w:style w:type="character" w:customStyle="1" w:styleId="ad">
    <w:name w:val="首标题"/>
    <w:qFormat/>
    <w:rsid w:val="00086C00"/>
    <w:rPr>
      <w:rFonts w:ascii="Arial" w:eastAsia="SimSun" w:hAnsi="Arial"/>
      <w:sz w:val="24"/>
      <w:lang w:val="en-US" w:eastAsia="zh-CN" w:bidi="ar-SA"/>
    </w:rPr>
  </w:style>
  <w:style w:type="character" w:customStyle="1" w:styleId="B1Car">
    <w:name w:val="B1+ Car"/>
    <w:link w:val="B1"/>
    <w:uiPriority w:val="99"/>
    <w:qFormat/>
    <w:rsid w:val="00086C00"/>
    <w:rPr>
      <w:rFonts w:ascii="Times New Roman" w:eastAsia="SimSun" w:hAnsi="Times New Roman"/>
      <w:lang w:val="en-GB" w:eastAsia="en-US"/>
    </w:rPr>
  </w:style>
  <w:style w:type="character" w:customStyle="1" w:styleId="HeaderChar1">
    <w:name w:val="Header Char1"/>
    <w:basedOn w:val="DefaultParagraphFont"/>
    <w:semiHidden/>
    <w:qFormat/>
    <w:rsid w:val="00086C0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86C00"/>
    <w:rPr>
      <w:color w:val="605E5C"/>
      <w:shd w:val="clear" w:color="auto" w:fill="E1DFDD"/>
    </w:rPr>
  </w:style>
  <w:style w:type="paragraph" w:customStyle="1" w:styleId="Style86">
    <w:name w:val="_Style 86"/>
    <w:uiPriority w:val="99"/>
    <w:semiHidden/>
    <w:qFormat/>
    <w:rsid w:val="00086C00"/>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086C0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86C00"/>
    <w:rPr>
      <w:rFonts w:ascii="Times New Roman" w:eastAsia="MS Mincho" w:hAnsi="Times New Roman"/>
      <w:lang w:val="en-US" w:eastAsia="en-US"/>
    </w:rPr>
    <w:tblPr/>
  </w:style>
  <w:style w:type="table" w:customStyle="1" w:styleId="TableGrid58">
    <w:name w:val="Table Grid58"/>
    <w:basedOn w:val="TableNormal"/>
    <w:uiPriority w:val="39"/>
    <w:qFormat/>
    <w:rsid w:val="00086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86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86C00"/>
    <w:rPr>
      <w:rFonts w:ascii="Times New Roman" w:eastAsia="MS Mincho" w:hAnsi="Times New Roman"/>
      <w:lang w:val="en-US" w:eastAsia="en-US"/>
    </w:rPr>
    <w:tblPr/>
  </w:style>
  <w:style w:type="table" w:customStyle="1" w:styleId="TableGrid515">
    <w:name w:val="Table Grid515"/>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86C00"/>
  </w:style>
  <w:style w:type="table" w:customStyle="1" w:styleId="TableGrid105">
    <w:name w:val="Table Grid105"/>
    <w:basedOn w:val="TableNormal"/>
    <w:next w:val="TableGrid"/>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86C00"/>
  </w:style>
  <w:style w:type="numbering" w:customStyle="1" w:styleId="1510">
    <w:name w:val="无列表151"/>
    <w:next w:val="NoList"/>
    <w:semiHidden/>
    <w:rsid w:val="00086C00"/>
  </w:style>
  <w:style w:type="numbering" w:customStyle="1" w:styleId="1511">
    <w:name w:val="リストなし151"/>
    <w:next w:val="NoList"/>
    <w:uiPriority w:val="99"/>
    <w:semiHidden/>
    <w:unhideWhenUsed/>
    <w:rsid w:val="00086C00"/>
  </w:style>
  <w:style w:type="table" w:customStyle="1" w:styleId="221">
    <w:name w:val="古典型 221"/>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86C00"/>
  </w:style>
  <w:style w:type="numbering" w:customStyle="1" w:styleId="1151">
    <w:name w:val="无列表1151"/>
    <w:next w:val="NoList"/>
    <w:semiHidden/>
    <w:rsid w:val="00086C00"/>
  </w:style>
  <w:style w:type="numbering" w:customStyle="1" w:styleId="11411">
    <w:name w:val="リストなし1141"/>
    <w:next w:val="NoList"/>
    <w:uiPriority w:val="99"/>
    <w:semiHidden/>
    <w:unhideWhenUsed/>
    <w:rsid w:val="00086C00"/>
  </w:style>
  <w:style w:type="table" w:customStyle="1" w:styleId="TableClassic2121">
    <w:name w:val="Table Classic 2121"/>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86C00"/>
  </w:style>
  <w:style w:type="numbering" w:customStyle="1" w:styleId="NoList361">
    <w:name w:val="No List361"/>
    <w:next w:val="NoList"/>
    <w:uiPriority w:val="99"/>
    <w:semiHidden/>
    <w:unhideWhenUsed/>
    <w:rsid w:val="00086C00"/>
  </w:style>
  <w:style w:type="numbering" w:customStyle="1" w:styleId="NoList1151">
    <w:name w:val="No List1151"/>
    <w:next w:val="NoList"/>
    <w:uiPriority w:val="99"/>
    <w:semiHidden/>
    <w:unhideWhenUsed/>
    <w:rsid w:val="00086C00"/>
  </w:style>
  <w:style w:type="numbering" w:customStyle="1" w:styleId="NoList461">
    <w:name w:val="No List461"/>
    <w:next w:val="NoList"/>
    <w:uiPriority w:val="99"/>
    <w:semiHidden/>
    <w:unhideWhenUsed/>
    <w:rsid w:val="00086C00"/>
  </w:style>
  <w:style w:type="numbering" w:customStyle="1" w:styleId="NoList551">
    <w:name w:val="No List551"/>
    <w:next w:val="NoList"/>
    <w:uiPriority w:val="99"/>
    <w:semiHidden/>
    <w:unhideWhenUsed/>
    <w:rsid w:val="00086C00"/>
  </w:style>
  <w:style w:type="numbering" w:customStyle="1" w:styleId="NoList11151">
    <w:name w:val="No List11151"/>
    <w:next w:val="NoList"/>
    <w:uiPriority w:val="99"/>
    <w:semiHidden/>
    <w:unhideWhenUsed/>
    <w:rsid w:val="00086C00"/>
  </w:style>
  <w:style w:type="numbering" w:customStyle="1" w:styleId="NoList2151">
    <w:name w:val="No List2151"/>
    <w:next w:val="NoList"/>
    <w:uiPriority w:val="99"/>
    <w:semiHidden/>
    <w:unhideWhenUsed/>
    <w:rsid w:val="00086C00"/>
  </w:style>
  <w:style w:type="numbering" w:customStyle="1" w:styleId="NoList3151">
    <w:name w:val="No List3151"/>
    <w:next w:val="NoList"/>
    <w:uiPriority w:val="99"/>
    <w:semiHidden/>
    <w:unhideWhenUsed/>
    <w:rsid w:val="00086C00"/>
  </w:style>
  <w:style w:type="numbering" w:customStyle="1" w:styleId="NoList4151">
    <w:name w:val="No List4151"/>
    <w:next w:val="NoList"/>
    <w:uiPriority w:val="99"/>
    <w:semiHidden/>
    <w:unhideWhenUsed/>
    <w:rsid w:val="00086C00"/>
  </w:style>
  <w:style w:type="numbering" w:customStyle="1" w:styleId="NoList651">
    <w:name w:val="No List651"/>
    <w:next w:val="NoList"/>
    <w:uiPriority w:val="99"/>
    <w:semiHidden/>
    <w:unhideWhenUsed/>
    <w:rsid w:val="00086C00"/>
  </w:style>
  <w:style w:type="numbering" w:customStyle="1" w:styleId="NoList751">
    <w:name w:val="No List751"/>
    <w:next w:val="NoList"/>
    <w:uiPriority w:val="99"/>
    <w:semiHidden/>
    <w:unhideWhenUsed/>
    <w:rsid w:val="00086C00"/>
  </w:style>
  <w:style w:type="numbering" w:customStyle="1" w:styleId="NoList1251">
    <w:name w:val="No List1251"/>
    <w:next w:val="NoList"/>
    <w:uiPriority w:val="99"/>
    <w:semiHidden/>
    <w:unhideWhenUsed/>
    <w:rsid w:val="00086C00"/>
  </w:style>
  <w:style w:type="numbering" w:customStyle="1" w:styleId="NoList2251">
    <w:name w:val="No List2251"/>
    <w:next w:val="NoList"/>
    <w:uiPriority w:val="99"/>
    <w:semiHidden/>
    <w:unhideWhenUsed/>
    <w:rsid w:val="00086C00"/>
  </w:style>
  <w:style w:type="numbering" w:customStyle="1" w:styleId="NoList3251">
    <w:name w:val="No List3251"/>
    <w:next w:val="NoList"/>
    <w:uiPriority w:val="99"/>
    <w:semiHidden/>
    <w:unhideWhenUsed/>
    <w:rsid w:val="00086C00"/>
  </w:style>
  <w:style w:type="numbering" w:customStyle="1" w:styleId="NoList4241">
    <w:name w:val="No List4241"/>
    <w:next w:val="NoList"/>
    <w:uiPriority w:val="99"/>
    <w:semiHidden/>
    <w:unhideWhenUsed/>
    <w:rsid w:val="00086C00"/>
  </w:style>
  <w:style w:type="numbering" w:customStyle="1" w:styleId="NoList5141">
    <w:name w:val="No List5141"/>
    <w:next w:val="NoList"/>
    <w:uiPriority w:val="99"/>
    <w:semiHidden/>
    <w:unhideWhenUsed/>
    <w:rsid w:val="00086C00"/>
  </w:style>
  <w:style w:type="numbering" w:customStyle="1" w:styleId="NoList21141">
    <w:name w:val="No List21141"/>
    <w:next w:val="NoList"/>
    <w:uiPriority w:val="99"/>
    <w:semiHidden/>
    <w:unhideWhenUsed/>
    <w:rsid w:val="00086C00"/>
  </w:style>
  <w:style w:type="numbering" w:customStyle="1" w:styleId="NoList31141">
    <w:name w:val="No List31141"/>
    <w:next w:val="NoList"/>
    <w:uiPriority w:val="99"/>
    <w:semiHidden/>
    <w:unhideWhenUsed/>
    <w:rsid w:val="00086C00"/>
  </w:style>
  <w:style w:type="numbering" w:customStyle="1" w:styleId="NoList41141">
    <w:name w:val="No List41141"/>
    <w:next w:val="NoList"/>
    <w:uiPriority w:val="99"/>
    <w:semiHidden/>
    <w:unhideWhenUsed/>
    <w:rsid w:val="00086C00"/>
  </w:style>
  <w:style w:type="numbering" w:customStyle="1" w:styleId="NoList6141">
    <w:name w:val="No List6141"/>
    <w:next w:val="NoList"/>
    <w:uiPriority w:val="99"/>
    <w:semiHidden/>
    <w:unhideWhenUsed/>
    <w:rsid w:val="00086C00"/>
  </w:style>
  <w:style w:type="numbering" w:customStyle="1" w:styleId="11141">
    <w:name w:val="无列表11141"/>
    <w:next w:val="NoList"/>
    <w:semiHidden/>
    <w:rsid w:val="00086C00"/>
  </w:style>
  <w:style w:type="numbering" w:customStyle="1" w:styleId="NoList111141">
    <w:name w:val="No List111141"/>
    <w:next w:val="NoList"/>
    <w:uiPriority w:val="99"/>
    <w:semiHidden/>
    <w:unhideWhenUsed/>
    <w:rsid w:val="00086C00"/>
  </w:style>
  <w:style w:type="numbering" w:customStyle="1" w:styleId="NoList7141">
    <w:name w:val="No List7141"/>
    <w:next w:val="NoList"/>
    <w:uiPriority w:val="99"/>
    <w:semiHidden/>
    <w:unhideWhenUsed/>
    <w:rsid w:val="00086C00"/>
  </w:style>
  <w:style w:type="numbering" w:customStyle="1" w:styleId="NoList12141">
    <w:name w:val="No List12141"/>
    <w:next w:val="NoList"/>
    <w:uiPriority w:val="99"/>
    <w:semiHidden/>
    <w:unhideWhenUsed/>
    <w:rsid w:val="00086C00"/>
  </w:style>
  <w:style w:type="numbering" w:customStyle="1" w:styleId="NoList22141">
    <w:name w:val="No List22141"/>
    <w:next w:val="NoList"/>
    <w:uiPriority w:val="99"/>
    <w:semiHidden/>
    <w:unhideWhenUsed/>
    <w:rsid w:val="00086C00"/>
  </w:style>
  <w:style w:type="numbering" w:customStyle="1" w:styleId="NoList32141">
    <w:name w:val="No List32141"/>
    <w:next w:val="NoList"/>
    <w:uiPriority w:val="99"/>
    <w:semiHidden/>
    <w:unhideWhenUsed/>
    <w:rsid w:val="00086C00"/>
  </w:style>
  <w:style w:type="numbering" w:customStyle="1" w:styleId="NoList841">
    <w:name w:val="No List841"/>
    <w:next w:val="NoList"/>
    <w:uiPriority w:val="99"/>
    <w:semiHidden/>
    <w:unhideWhenUsed/>
    <w:rsid w:val="00086C00"/>
  </w:style>
  <w:style w:type="numbering" w:customStyle="1" w:styleId="NoList941">
    <w:name w:val="No List941"/>
    <w:next w:val="NoList"/>
    <w:uiPriority w:val="99"/>
    <w:semiHidden/>
    <w:unhideWhenUsed/>
    <w:rsid w:val="00086C00"/>
  </w:style>
  <w:style w:type="numbering" w:customStyle="1" w:styleId="NoList8141">
    <w:name w:val="No List8141"/>
    <w:next w:val="NoList"/>
    <w:uiPriority w:val="99"/>
    <w:semiHidden/>
    <w:unhideWhenUsed/>
    <w:rsid w:val="00086C00"/>
  </w:style>
  <w:style w:type="numbering" w:customStyle="1" w:styleId="NoList9131">
    <w:name w:val="No List9131"/>
    <w:next w:val="NoList"/>
    <w:uiPriority w:val="99"/>
    <w:semiHidden/>
    <w:unhideWhenUsed/>
    <w:rsid w:val="00086C00"/>
  </w:style>
  <w:style w:type="numbering" w:customStyle="1" w:styleId="LFO1941">
    <w:name w:val="LFO1941"/>
    <w:basedOn w:val="NoList"/>
    <w:rsid w:val="00086C00"/>
  </w:style>
  <w:style w:type="numbering" w:customStyle="1" w:styleId="NoList1031">
    <w:name w:val="No List1031"/>
    <w:next w:val="NoList"/>
    <w:uiPriority w:val="99"/>
    <w:semiHidden/>
    <w:unhideWhenUsed/>
    <w:rsid w:val="00086C00"/>
  </w:style>
  <w:style w:type="numbering" w:customStyle="1" w:styleId="LFO19131">
    <w:name w:val="LFO19131"/>
    <w:basedOn w:val="NoList"/>
    <w:rsid w:val="00086C00"/>
  </w:style>
  <w:style w:type="numbering" w:customStyle="1" w:styleId="12110">
    <w:name w:val="无列表1211"/>
    <w:next w:val="NoList"/>
    <w:semiHidden/>
    <w:rsid w:val="00086C00"/>
  </w:style>
  <w:style w:type="numbering" w:customStyle="1" w:styleId="12111">
    <w:name w:val="リストなし1211"/>
    <w:next w:val="NoList"/>
    <w:uiPriority w:val="99"/>
    <w:semiHidden/>
    <w:unhideWhenUsed/>
    <w:rsid w:val="00086C00"/>
  </w:style>
  <w:style w:type="numbering" w:customStyle="1" w:styleId="111112">
    <w:name w:val="リストなし11111"/>
    <w:next w:val="NoList"/>
    <w:uiPriority w:val="99"/>
    <w:semiHidden/>
    <w:unhideWhenUsed/>
    <w:rsid w:val="00086C00"/>
  </w:style>
  <w:style w:type="numbering" w:customStyle="1" w:styleId="NoList1311">
    <w:name w:val="No List1311"/>
    <w:next w:val="NoList"/>
    <w:uiPriority w:val="99"/>
    <w:semiHidden/>
    <w:unhideWhenUsed/>
    <w:rsid w:val="00086C00"/>
  </w:style>
  <w:style w:type="numbering" w:customStyle="1" w:styleId="NoList2311">
    <w:name w:val="No List2311"/>
    <w:next w:val="NoList"/>
    <w:uiPriority w:val="99"/>
    <w:semiHidden/>
    <w:unhideWhenUsed/>
    <w:rsid w:val="00086C00"/>
  </w:style>
  <w:style w:type="numbering" w:customStyle="1" w:styleId="NoList3311">
    <w:name w:val="No List3311"/>
    <w:next w:val="NoList"/>
    <w:uiPriority w:val="99"/>
    <w:semiHidden/>
    <w:unhideWhenUsed/>
    <w:rsid w:val="00086C00"/>
  </w:style>
  <w:style w:type="numbering" w:customStyle="1" w:styleId="NoList4311">
    <w:name w:val="No List4311"/>
    <w:next w:val="NoList"/>
    <w:uiPriority w:val="99"/>
    <w:semiHidden/>
    <w:unhideWhenUsed/>
    <w:rsid w:val="00086C00"/>
  </w:style>
  <w:style w:type="numbering" w:customStyle="1" w:styleId="NoList5211">
    <w:name w:val="No List5211"/>
    <w:next w:val="NoList"/>
    <w:uiPriority w:val="99"/>
    <w:semiHidden/>
    <w:unhideWhenUsed/>
    <w:rsid w:val="00086C00"/>
  </w:style>
  <w:style w:type="numbering" w:customStyle="1" w:styleId="NoList6211">
    <w:name w:val="No List6211"/>
    <w:next w:val="NoList"/>
    <w:uiPriority w:val="99"/>
    <w:semiHidden/>
    <w:unhideWhenUsed/>
    <w:rsid w:val="00086C00"/>
  </w:style>
  <w:style w:type="numbering" w:customStyle="1" w:styleId="NoList7211">
    <w:name w:val="No List7211"/>
    <w:next w:val="NoList"/>
    <w:uiPriority w:val="99"/>
    <w:semiHidden/>
    <w:unhideWhenUsed/>
    <w:rsid w:val="00086C00"/>
  </w:style>
  <w:style w:type="numbering" w:customStyle="1" w:styleId="NoList11211">
    <w:name w:val="No List11211"/>
    <w:next w:val="NoList"/>
    <w:uiPriority w:val="99"/>
    <w:semiHidden/>
    <w:unhideWhenUsed/>
    <w:rsid w:val="00086C00"/>
  </w:style>
  <w:style w:type="numbering" w:customStyle="1" w:styleId="NoList21211">
    <w:name w:val="No List21211"/>
    <w:next w:val="NoList"/>
    <w:uiPriority w:val="99"/>
    <w:semiHidden/>
    <w:unhideWhenUsed/>
    <w:rsid w:val="00086C00"/>
  </w:style>
  <w:style w:type="numbering" w:customStyle="1" w:styleId="NoList31211">
    <w:name w:val="No List31211"/>
    <w:next w:val="NoList"/>
    <w:uiPriority w:val="99"/>
    <w:semiHidden/>
    <w:unhideWhenUsed/>
    <w:rsid w:val="00086C00"/>
  </w:style>
  <w:style w:type="numbering" w:customStyle="1" w:styleId="NoList41211">
    <w:name w:val="No List41211"/>
    <w:next w:val="NoList"/>
    <w:uiPriority w:val="99"/>
    <w:semiHidden/>
    <w:unhideWhenUsed/>
    <w:rsid w:val="00086C00"/>
  </w:style>
  <w:style w:type="numbering" w:customStyle="1" w:styleId="NoList51111">
    <w:name w:val="No List51111"/>
    <w:next w:val="NoList"/>
    <w:uiPriority w:val="99"/>
    <w:semiHidden/>
    <w:unhideWhenUsed/>
    <w:rsid w:val="00086C00"/>
  </w:style>
  <w:style w:type="numbering" w:customStyle="1" w:styleId="NoList61111">
    <w:name w:val="No List61111"/>
    <w:next w:val="NoList"/>
    <w:uiPriority w:val="99"/>
    <w:semiHidden/>
    <w:unhideWhenUsed/>
    <w:rsid w:val="00086C00"/>
  </w:style>
  <w:style w:type="numbering" w:customStyle="1" w:styleId="NoList71111">
    <w:name w:val="No List71111"/>
    <w:next w:val="NoList"/>
    <w:uiPriority w:val="99"/>
    <w:semiHidden/>
    <w:unhideWhenUsed/>
    <w:rsid w:val="00086C00"/>
  </w:style>
  <w:style w:type="numbering" w:customStyle="1" w:styleId="NoList81111">
    <w:name w:val="No List81111"/>
    <w:next w:val="NoList"/>
    <w:uiPriority w:val="99"/>
    <w:semiHidden/>
    <w:unhideWhenUsed/>
    <w:rsid w:val="00086C00"/>
  </w:style>
  <w:style w:type="numbering" w:customStyle="1" w:styleId="NoList12211">
    <w:name w:val="No List12211"/>
    <w:next w:val="NoList"/>
    <w:uiPriority w:val="99"/>
    <w:semiHidden/>
    <w:rsid w:val="00086C00"/>
  </w:style>
  <w:style w:type="numbering" w:customStyle="1" w:styleId="NoList111211">
    <w:name w:val="No List111211"/>
    <w:next w:val="NoList"/>
    <w:uiPriority w:val="99"/>
    <w:semiHidden/>
    <w:unhideWhenUsed/>
    <w:rsid w:val="00086C00"/>
  </w:style>
  <w:style w:type="numbering" w:customStyle="1" w:styleId="112110">
    <w:name w:val="无列表11211"/>
    <w:next w:val="NoList"/>
    <w:semiHidden/>
    <w:rsid w:val="00086C00"/>
  </w:style>
  <w:style w:type="numbering" w:customStyle="1" w:styleId="NoList22211">
    <w:name w:val="No List22211"/>
    <w:next w:val="NoList"/>
    <w:uiPriority w:val="99"/>
    <w:semiHidden/>
    <w:unhideWhenUsed/>
    <w:rsid w:val="00086C00"/>
  </w:style>
  <w:style w:type="numbering" w:customStyle="1" w:styleId="NoList32211">
    <w:name w:val="No List32211"/>
    <w:next w:val="NoList"/>
    <w:uiPriority w:val="99"/>
    <w:semiHidden/>
    <w:unhideWhenUsed/>
    <w:rsid w:val="00086C00"/>
  </w:style>
  <w:style w:type="numbering" w:customStyle="1" w:styleId="NoList42111">
    <w:name w:val="No List42111"/>
    <w:next w:val="NoList"/>
    <w:uiPriority w:val="99"/>
    <w:semiHidden/>
    <w:unhideWhenUsed/>
    <w:rsid w:val="00086C00"/>
  </w:style>
  <w:style w:type="numbering" w:customStyle="1" w:styleId="NoList211111">
    <w:name w:val="No List211111"/>
    <w:next w:val="NoList"/>
    <w:uiPriority w:val="99"/>
    <w:semiHidden/>
    <w:unhideWhenUsed/>
    <w:rsid w:val="00086C00"/>
  </w:style>
  <w:style w:type="numbering" w:customStyle="1" w:styleId="NoList311111">
    <w:name w:val="No List311111"/>
    <w:next w:val="NoList"/>
    <w:uiPriority w:val="99"/>
    <w:semiHidden/>
    <w:unhideWhenUsed/>
    <w:rsid w:val="00086C00"/>
  </w:style>
  <w:style w:type="numbering" w:customStyle="1" w:styleId="NoList411111">
    <w:name w:val="No List411111"/>
    <w:next w:val="NoList"/>
    <w:uiPriority w:val="99"/>
    <w:semiHidden/>
    <w:unhideWhenUsed/>
    <w:rsid w:val="00086C00"/>
  </w:style>
  <w:style w:type="numbering" w:customStyle="1" w:styleId="1111111">
    <w:name w:val="无列表1111111"/>
    <w:next w:val="NoList"/>
    <w:semiHidden/>
    <w:rsid w:val="00086C00"/>
  </w:style>
  <w:style w:type="numbering" w:customStyle="1" w:styleId="NoList1111111">
    <w:name w:val="No List1111111"/>
    <w:next w:val="NoList"/>
    <w:uiPriority w:val="99"/>
    <w:semiHidden/>
    <w:unhideWhenUsed/>
    <w:rsid w:val="00086C00"/>
  </w:style>
  <w:style w:type="numbering" w:customStyle="1" w:styleId="NoList121111">
    <w:name w:val="No List121111"/>
    <w:next w:val="NoList"/>
    <w:uiPriority w:val="99"/>
    <w:semiHidden/>
    <w:unhideWhenUsed/>
    <w:rsid w:val="00086C00"/>
  </w:style>
  <w:style w:type="numbering" w:customStyle="1" w:styleId="NoList221111">
    <w:name w:val="No List221111"/>
    <w:next w:val="NoList"/>
    <w:uiPriority w:val="99"/>
    <w:semiHidden/>
    <w:unhideWhenUsed/>
    <w:rsid w:val="00086C00"/>
  </w:style>
  <w:style w:type="numbering" w:customStyle="1" w:styleId="NoList321111">
    <w:name w:val="No List321111"/>
    <w:next w:val="NoList"/>
    <w:uiPriority w:val="99"/>
    <w:semiHidden/>
    <w:unhideWhenUsed/>
    <w:rsid w:val="00086C00"/>
  </w:style>
  <w:style w:type="numbering" w:customStyle="1" w:styleId="NoList1411">
    <w:name w:val="No List1411"/>
    <w:next w:val="NoList"/>
    <w:uiPriority w:val="99"/>
    <w:semiHidden/>
    <w:unhideWhenUsed/>
    <w:rsid w:val="00086C00"/>
  </w:style>
  <w:style w:type="numbering" w:customStyle="1" w:styleId="NoList1511">
    <w:name w:val="No List1511"/>
    <w:next w:val="NoList"/>
    <w:uiPriority w:val="99"/>
    <w:semiHidden/>
    <w:unhideWhenUsed/>
    <w:rsid w:val="00086C00"/>
  </w:style>
  <w:style w:type="numbering" w:customStyle="1" w:styleId="NoList2411">
    <w:name w:val="No List2411"/>
    <w:next w:val="NoList"/>
    <w:uiPriority w:val="99"/>
    <w:semiHidden/>
    <w:unhideWhenUsed/>
    <w:rsid w:val="00086C00"/>
  </w:style>
  <w:style w:type="numbering" w:customStyle="1" w:styleId="NoList3411">
    <w:name w:val="No List3411"/>
    <w:next w:val="NoList"/>
    <w:uiPriority w:val="99"/>
    <w:semiHidden/>
    <w:unhideWhenUsed/>
    <w:rsid w:val="00086C00"/>
  </w:style>
  <w:style w:type="numbering" w:customStyle="1" w:styleId="NoList4411">
    <w:name w:val="No List4411"/>
    <w:next w:val="NoList"/>
    <w:uiPriority w:val="99"/>
    <w:semiHidden/>
    <w:unhideWhenUsed/>
    <w:rsid w:val="00086C00"/>
  </w:style>
  <w:style w:type="numbering" w:customStyle="1" w:styleId="NoList5311">
    <w:name w:val="No List5311"/>
    <w:next w:val="NoList"/>
    <w:uiPriority w:val="99"/>
    <w:semiHidden/>
    <w:unhideWhenUsed/>
    <w:rsid w:val="00086C00"/>
  </w:style>
  <w:style w:type="numbering" w:customStyle="1" w:styleId="NoList6311">
    <w:name w:val="No List6311"/>
    <w:next w:val="NoList"/>
    <w:uiPriority w:val="99"/>
    <w:semiHidden/>
    <w:unhideWhenUsed/>
    <w:rsid w:val="00086C00"/>
  </w:style>
  <w:style w:type="numbering" w:customStyle="1" w:styleId="NoList7311">
    <w:name w:val="No List7311"/>
    <w:next w:val="NoList"/>
    <w:uiPriority w:val="99"/>
    <w:semiHidden/>
    <w:unhideWhenUsed/>
    <w:rsid w:val="00086C00"/>
  </w:style>
  <w:style w:type="numbering" w:customStyle="1" w:styleId="NoList8211">
    <w:name w:val="No List8211"/>
    <w:next w:val="NoList"/>
    <w:uiPriority w:val="99"/>
    <w:semiHidden/>
    <w:unhideWhenUsed/>
    <w:rsid w:val="00086C00"/>
  </w:style>
  <w:style w:type="numbering" w:customStyle="1" w:styleId="NoList9211">
    <w:name w:val="No List9211"/>
    <w:next w:val="NoList"/>
    <w:uiPriority w:val="99"/>
    <w:semiHidden/>
    <w:unhideWhenUsed/>
    <w:rsid w:val="00086C00"/>
  </w:style>
  <w:style w:type="numbering" w:customStyle="1" w:styleId="NoList11311">
    <w:name w:val="No List11311"/>
    <w:next w:val="NoList"/>
    <w:uiPriority w:val="99"/>
    <w:semiHidden/>
    <w:unhideWhenUsed/>
    <w:rsid w:val="00086C00"/>
  </w:style>
  <w:style w:type="numbering" w:customStyle="1" w:styleId="NoList21311">
    <w:name w:val="No List21311"/>
    <w:next w:val="NoList"/>
    <w:uiPriority w:val="99"/>
    <w:semiHidden/>
    <w:unhideWhenUsed/>
    <w:rsid w:val="00086C00"/>
  </w:style>
  <w:style w:type="numbering" w:customStyle="1" w:styleId="NoList31311">
    <w:name w:val="No List31311"/>
    <w:next w:val="NoList"/>
    <w:uiPriority w:val="99"/>
    <w:semiHidden/>
    <w:unhideWhenUsed/>
    <w:rsid w:val="00086C00"/>
  </w:style>
  <w:style w:type="numbering" w:customStyle="1" w:styleId="NoList41311">
    <w:name w:val="No List41311"/>
    <w:next w:val="NoList"/>
    <w:uiPriority w:val="99"/>
    <w:semiHidden/>
    <w:unhideWhenUsed/>
    <w:rsid w:val="00086C00"/>
  </w:style>
  <w:style w:type="numbering" w:customStyle="1" w:styleId="NoList51211">
    <w:name w:val="No List51211"/>
    <w:next w:val="NoList"/>
    <w:uiPriority w:val="99"/>
    <w:semiHidden/>
    <w:unhideWhenUsed/>
    <w:rsid w:val="00086C00"/>
  </w:style>
  <w:style w:type="numbering" w:customStyle="1" w:styleId="NoList61211">
    <w:name w:val="No List61211"/>
    <w:next w:val="NoList"/>
    <w:uiPriority w:val="99"/>
    <w:semiHidden/>
    <w:unhideWhenUsed/>
    <w:rsid w:val="00086C00"/>
  </w:style>
  <w:style w:type="numbering" w:customStyle="1" w:styleId="NoList71211">
    <w:name w:val="No List71211"/>
    <w:next w:val="NoList"/>
    <w:uiPriority w:val="99"/>
    <w:semiHidden/>
    <w:unhideWhenUsed/>
    <w:rsid w:val="00086C00"/>
  </w:style>
  <w:style w:type="numbering" w:customStyle="1" w:styleId="NoList81211">
    <w:name w:val="No List81211"/>
    <w:next w:val="NoList"/>
    <w:uiPriority w:val="99"/>
    <w:semiHidden/>
    <w:unhideWhenUsed/>
    <w:rsid w:val="00086C00"/>
  </w:style>
  <w:style w:type="numbering" w:customStyle="1" w:styleId="NoList91111">
    <w:name w:val="No List91111"/>
    <w:next w:val="NoList"/>
    <w:uiPriority w:val="99"/>
    <w:semiHidden/>
    <w:unhideWhenUsed/>
    <w:rsid w:val="00086C00"/>
  </w:style>
  <w:style w:type="numbering" w:customStyle="1" w:styleId="LFO19211">
    <w:name w:val="LFO19211"/>
    <w:basedOn w:val="NoList"/>
    <w:rsid w:val="00086C00"/>
  </w:style>
  <w:style w:type="numbering" w:customStyle="1" w:styleId="NoList10111">
    <w:name w:val="No List10111"/>
    <w:next w:val="NoList"/>
    <w:uiPriority w:val="99"/>
    <w:semiHidden/>
    <w:unhideWhenUsed/>
    <w:rsid w:val="00086C00"/>
  </w:style>
  <w:style w:type="numbering" w:customStyle="1" w:styleId="LFO191111">
    <w:name w:val="LFO191111"/>
    <w:basedOn w:val="NoList"/>
    <w:rsid w:val="00086C00"/>
  </w:style>
  <w:style w:type="numbering" w:customStyle="1" w:styleId="NoList12311">
    <w:name w:val="No List12311"/>
    <w:next w:val="NoList"/>
    <w:uiPriority w:val="99"/>
    <w:semiHidden/>
    <w:rsid w:val="00086C00"/>
  </w:style>
  <w:style w:type="numbering" w:customStyle="1" w:styleId="NoList111311">
    <w:name w:val="No List111311"/>
    <w:next w:val="NoList"/>
    <w:uiPriority w:val="99"/>
    <w:semiHidden/>
    <w:unhideWhenUsed/>
    <w:rsid w:val="00086C00"/>
  </w:style>
  <w:style w:type="numbering" w:customStyle="1" w:styleId="13110">
    <w:name w:val="无列表1311"/>
    <w:next w:val="NoList"/>
    <w:semiHidden/>
    <w:rsid w:val="00086C00"/>
  </w:style>
  <w:style w:type="numbering" w:customStyle="1" w:styleId="13111">
    <w:name w:val="リストなし1311"/>
    <w:next w:val="NoList"/>
    <w:uiPriority w:val="99"/>
    <w:semiHidden/>
    <w:unhideWhenUsed/>
    <w:rsid w:val="00086C00"/>
  </w:style>
  <w:style w:type="numbering" w:customStyle="1" w:styleId="113110">
    <w:name w:val="无列表11311"/>
    <w:next w:val="NoList"/>
    <w:semiHidden/>
    <w:rsid w:val="00086C00"/>
  </w:style>
  <w:style w:type="numbering" w:customStyle="1" w:styleId="112111">
    <w:name w:val="リストなし11211"/>
    <w:next w:val="NoList"/>
    <w:uiPriority w:val="99"/>
    <w:semiHidden/>
    <w:unhideWhenUsed/>
    <w:rsid w:val="00086C00"/>
  </w:style>
  <w:style w:type="numbering" w:customStyle="1" w:styleId="NoList22311">
    <w:name w:val="No List22311"/>
    <w:next w:val="NoList"/>
    <w:uiPriority w:val="99"/>
    <w:semiHidden/>
    <w:unhideWhenUsed/>
    <w:rsid w:val="00086C00"/>
  </w:style>
  <w:style w:type="numbering" w:customStyle="1" w:styleId="NoList32311">
    <w:name w:val="No List32311"/>
    <w:next w:val="NoList"/>
    <w:uiPriority w:val="99"/>
    <w:semiHidden/>
    <w:unhideWhenUsed/>
    <w:rsid w:val="00086C00"/>
  </w:style>
  <w:style w:type="numbering" w:customStyle="1" w:styleId="NoList42211">
    <w:name w:val="No List42211"/>
    <w:next w:val="NoList"/>
    <w:uiPriority w:val="99"/>
    <w:semiHidden/>
    <w:unhideWhenUsed/>
    <w:rsid w:val="00086C00"/>
  </w:style>
  <w:style w:type="numbering" w:customStyle="1" w:styleId="NoList211211">
    <w:name w:val="No List211211"/>
    <w:next w:val="NoList"/>
    <w:uiPriority w:val="99"/>
    <w:semiHidden/>
    <w:unhideWhenUsed/>
    <w:rsid w:val="00086C00"/>
  </w:style>
  <w:style w:type="numbering" w:customStyle="1" w:styleId="NoList311211">
    <w:name w:val="No List311211"/>
    <w:next w:val="NoList"/>
    <w:uiPriority w:val="99"/>
    <w:semiHidden/>
    <w:unhideWhenUsed/>
    <w:rsid w:val="00086C00"/>
  </w:style>
  <w:style w:type="numbering" w:customStyle="1" w:styleId="NoList411211">
    <w:name w:val="No List411211"/>
    <w:next w:val="NoList"/>
    <w:uiPriority w:val="99"/>
    <w:semiHidden/>
    <w:unhideWhenUsed/>
    <w:rsid w:val="00086C00"/>
  </w:style>
  <w:style w:type="numbering" w:customStyle="1" w:styleId="111211">
    <w:name w:val="无列表111211"/>
    <w:next w:val="NoList"/>
    <w:semiHidden/>
    <w:rsid w:val="00086C00"/>
  </w:style>
  <w:style w:type="numbering" w:customStyle="1" w:styleId="NoList1111211">
    <w:name w:val="No List1111211"/>
    <w:next w:val="NoList"/>
    <w:uiPriority w:val="99"/>
    <w:semiHidden/>
    <w:unhideWhenUsed/>
    <w:rsid w:val="00086C00"/>
  </w:style>
  <w:style w:type="numbering" w:customStyle="1" w:styleId="NoList121211">
    <w:name w:val="No List121211"/>
    <w:next w:val="NoList"/>
    <w:uiPriority w:val="99"/>
    <w:semiHidden/>
    <w:unhideWhenUsed/>
    <w:rsid w:val="00086C00"/>
  </w:style>
  <w:style w:type="numbering" w:customStyle="1" w:styleId="NoList221211">
    <w:name w:val="No List221211"/>
    <w:next w:val="NoList"/>
    <w:uiPriority w:val="99"/>
    <w:semiHidden/>
    <w:unhideWhenUsed/>
    <w:rsid w:val="00086C00"/>
  </w:style>
  <w:style w:type="numbering" w:customStyle="1" w:styleId="NoList321211">
    <w:name w:val="No List321211"/>
    <w:next w:val="NoList"/>
    <w:uiPriority w:val="99"/>
    <w:semiHidden/>
    <w:unhideWhenUsed/>
    <w:rsid w:val="00086C00"/>
  </w:style>
  <w:style w:type="numbering" w:customStyle="1" w:styleId="NoList1611">
    <w:name w:val="No List1611"/>
    <w:next w:val="NoList"/>
    <w:uiPriority w:val="99"/>
    <w:semiHidden/>
    <w:unhideWhenUsed/>
    <w:rsid w:val="00086C00"/>
  </w:style>
  <w:style w:type="numbering" w:customStyle="1" w:styleId="NoList1711">
    <w:name w:val="No List1711"/>
    <w:next w:val="NoList"/>
    <w:uiPriority w:val="99"/>
    <w:semiHidden/>
    <w:unhideWhenUsed/>
    <w:rsid w:val="00086C00"/>
  </w:style>
  <w:style w:type="numbering" w:customStyle="1" w:styleId="NoList2511">
    <w:name w:val="No List2511"/>
    <w:next w:val="NoList"/>
    <w:uiPriority w:val="99"/>
    <w:semiHidden/>
    <w:unhideWhenUsed/>
    <w:rsid w:val="00086C00"/>
  </w:style>
  <w:style w:type="numbering" w:customStyle="1" w:styleId="NoList3511">
    <w:name w:val="No List3511"/>
    <w:next w:val="NoList"/>
    <w:uiPriority w:val="99"/>
    <w:semiHidden/>
    <w:unhideWhenUsed/>
    <w:rsid w:val="00086C00"/>
  </w:style>
  <w:style w:type="numbering" w:customStyle="1" w:styleId="NoList4511">
    <w:name w:val="No List4511"/>
    <w:next w:val="NoList"/>
    <w:uiPriority w:val="99"/>
    <w:semiHidden/>
    <w:unhideWhenUsed/>
    <w:rsid w:val="00086C00"/>
  </w:style>
  <w:style w:type="numbering" w:customStyle="1" w:styleId="NoList5411">
    <w:name w:val="No List5411"/>
    <w:next w:val="NoList"/>
    <w:uiPriority w:val="99"/>
    <w:semiHidden/>
    <w:unhideWhenUsed/>
    <w:rsid w:val="00086C00"/>
  </w:style>
  <w:style w:type="numbering" w:customStyle="1" w:styleId="NoList6411">
    <w:name w:val="No List6411"/>
    <w:next w:val="NoList"/>
    <w:uiPriority w:val="99"/>
    <w:semiHidden/>
    <w:unhideWhenUsed/>
    <w:rsid w:val="00086C00"/>
  </w:style>
  <w:style w:type="numbering" w:customStyle="1" w:styleId="NoList7411">
    <w:name w:val="No List7411"/>
    <w:next w:val="NoList"/>
    <w:uiPriority w:val="99"/>
    <w:semiHidden/>
    <w:unhideWhenUsed/>
    <w:rsid w:val="00086C00"/>
  </w:style>
  <w:style w:type="numbering" w:customStyle="1" w:styleId="NoList8311">
    <w:name w:val="No List8311"/>
    <w:next w:val="NoList"/>
    <w:uiPriority w:val="99"/>
    <w:semiHidden/>
    <w:unhideWhenUsed/>
    <w:rsid w:val="00086C00"/>
  </w:style>
  <w:style w:type="numbering" w:customStyle="1" w:styleId="NoList9311">
    <w:name w:val="No List9311"/>
    <w:next w:val="NoList"/>
    <w:uiPriority w:val="99"/>
    <w:semiHidden/>
    <w:unhideWhenUsed/>
    <w:rsid w:val="00086C00"/>
  </w:style>
  <w:style w:type="numbering" w:customStyle="1" w:styleId="NoList11411">
    <w:name w:val="No List11411"/>
    <w:next w:val="NoList"/>
    <w:uiPriority w:val="99"/>
    <w:semiHidden/>
    <w:unhideWhenUsed/>
    <w:rsid w:val="00086C00"/>
  </w:style>
  <w:style w:type="numbering" w:customStyle="1" w:styleId="NoList21411">
    <w:name w:val="No List21411"/>
    <w:next w:val="NoList"/>
    <w:uiPriority w:val="99"/>
    <w:semiHidden/>
    <w:unhideWhenUsed/>
    <w:rsid w:val="00086C00"/>
  </w:style>
  <w:style w:type="numbering" w:customStyle="1" w:styleId="NoList31411">
    <w:name w:val="No List31411"/>
    <w:next w:val="NoList"/>
    <w:uiPriority w:val="99"/>
    <w:semiHidden/>
    <w:unhideWhenUsed/>
    <w:rsid w:val="00086C00"/>
  </w:style>
  <w:style w:type="numbering" w:customStyle="1" w:styleId="NoList41411">
    <w:name w:val="No List41411"/>
    <w:next w:val="NoList"/>
    <w:uiPriority w:val="99"/>
    <w:semiHidden/>
    <w:unhideWhenUsed/>
    <w:rsid w:val="00086C00"/>
  </w:style>
  <w:style w:type="numbering" w:customStyle="1" w:styleId="NoList51311">
    <w:name w:val="No List51311"/>
    <w:next w:val="NoList"/>
    <w:uiPriority w:val="99"/>
    <w:semiHidden/>
    <w:unhideWhenUsed/>
    <w:rsid w:val="00086C00"/>
  </w:style>
  <w:style w:type="numbering" w:customStyle="1" w:styleId="NoList61311">
    <w:name w:val="No List61311"/>
    <w:next w:val="NoList"/>
    <w:uiPriority w:val="99"/>
    <w:semiHidden/>
    <w:unhideWhenUsed/>
    <w:rsid w:val="00086C00"/>
  </w:style>
  <w:style w:type="numbering" w:customStyle="1" w:styleId="NoList71311">
    <w:name w:val="No List71311"/>
    <w:next w:val="NoList"/>
    <w:uiPriority w:val="99"/>
    <w:semiHidden/>
    <w:unhideWhenUsed/>
    <w:rsid w:val="00086C00"/>
  </w:style>
  <w:style w:type="numbering" w:customStyle="1" w:styleId="NoList81311">
    <w:name w:val="No List81311"/>
    <w:next w:val="NoList"/>
    <w:uiPriority w:val="99"/>
    <w:semiHidden/>
    <w:unhideWhenUsed/>
    <w:rsid w:val="00086C00"/>
  </w:style>
  <w:style w:type="numbering" w:customStyle="1" w:styleId="NoList91211">
    <w:name w:val="No List91211"/>
    <w:next w:val="NoList"/>
    <w:uiPriority w:val="99"/>
    <w:semiHidden/>
    <w:unhideWhenUsed/>
    <w:rsid w:val="00086C00"/>
  </w:style>
  <w:style w:type="numbering" w:customStyle="1" w:styleId="LFO19311">
    <w:name w:val="LFO19311"/>
    <w:basedOn w:val="NoList"/>
    <w:rsid w:val="00086C00"/>
  </w:style>
  <w:style w:type="numbering" w:customStyle="1" w:styleId="NoList10211">
    <w:name w:val="No List10211"/>
    <w:next w:val="NoList"/>
    <w:uiPriority w:val="99"/>
    <w:semiHidden/>
    <w:unhideWhenUsed/>
    <w:rsid w:val="00086C00"/>
  </w:style>
  <w:style w:type="numbering" w:customStyle="1" w:styleId="LFO191211">
    <w:name w:val="LFO191211"/>
    <w:basedOn w:val="NoList"/>
    <w:rsid w:val="00086C00"/>
  </w:style>
  <w:style w:type="numbering" w:customStyle="1" w:styleId="NoList12411">
    <w:name w:val="No List12411"/>
    <w:next w:val="NoList"/>
    <w:uiPriority w:val="99"/>
    <w:semiHidden/>
    <w:rsid w:val="00086C00"/>
  </w:style>
  <w:style w:type="numbering" w:customStyle="1" w:styleId="NoList111411">
    <w:name w:val="No List111411"/>
    <w:next w:val="NoList"/>
    <w:uiPriority w:val="99"/>
    <w:semiHidden/>
    <w:unhideWhenUsed/>
    <w:rsid w:val="00086C00"/>
  </w:style>
  <w:style w:type="numbering" w:customStyle="1" w:styleId="14110">
    <w:name w:val="无列表1411"/>
    <w:next w:val="NoList"/>
    <w:semiHidden/>
    <w:rsid w:val="00086C00"/>
  </w:style>
  <w:style w:type="numbering" w:customStyle="1" w:styleId="14111">
    <w:name w:val="リストなし1411"/>
    <w:next w:val="NoList"/>
    <w:uiPriority w:val="99"/>
    <w:semiHidden/>
    <w:unhideWhenUsed/>
    <w:rsid w:val="00086C00"/>
  </w:style>
  <w:style w:type="numbering" w:customStyle="1" w:styleId="114110">
    <w:name w:val="无列表11411"/>
    <w:next w:val="NoList"/>
    <w:semiHidden/>
    <w:rsid w:val="00086C00"/>
  </w:style>
  <w:style w:type="numbering" w:customStyle="1" w:styleId="113111">
    <w:name w:val="リストなし11311"/>
    <w:next w:val="NoList"/>
    <w:uiPriority w:val="99"/>
    <w:semiHidden/>
    <w:unhideWhenUsed/>
    <w:rsid w:val="00086C00"/>
  </w:style>
  <w:style w:type="numbering" w:customStyle="1" w:styleId="NoList22411">
    <w:name w:val="No List22411"/>
    <w:next w:val="NoList"/>
    <w:uiPriority w:val="99"/>
    <w:semiHidden/>
    <w:unhideWhenUsed/>
    <w:rsid w:val="00086C00"/>
  </w:style>
  <w:style w:type="numbering" w:customStyle="1" w:styleId="NoList32411">
    <w:name w:val="No List32411"/>
    <w:next w:val="NoList"/>
    <w:uiPriority w:val="99"/>
    <w:semiHidden/>
    <w:unhideWhenUsed/>
    <w:rsid w:val="00086C00"/>
  </w:style>
  <w:style w:type="numbering" w:customStyle="1" w:styleId="NoList42311">
    <w:name w:val="No List42311"/>
    <w:next w:val="NoList"/>
    <w:uiPriority w:val="99"/>
    <w:semiHidden/>
    <w:unhideWhenUsed/>
    <w:rsid w:val="00086C00"/>
  </w:style>
  <w:style w:type="numbering" w:customStyle="1" w:styleId="NoList211311">
    <w:name w:val="No List211311"/>
    <w:next w:val="NoList"/>
    <w:uiPriority w:val="99"/>
    <w:semiHidden/>
    <w:unhideWhenUsed/>
    <w:rsid w:val="00086C00"/>
  </w:style>
  <w:style w:type="numbering" w:customStyle="1" w:styleId="NoList311311">
    <w:name w:val="No List311311"/>
    <w:next w:val="NoList"/>
    <w:uiPriority w:val="99"/>
    <w:semiHidden/>
    <w:unhideWhenUsed/>
    <w:rsid w:val="00086C00"/>
  </w:style>
  <w:style w:type="numbering" w:customStyle="1" w:styleId="NoList411311">
    <w:name w:val="No List411311"/>
    <w:next w:val="NoList"/>
    <w:uiPriority w:val="99"/>
    <w:semiHidden/>
    <w:unhideWhenUsed/>
    <w:rsid w:val="00086C00"/>
  </w:style>
  <w:style w:type="numbering" w:customStyle="1" w:styleId="111311">
    <w:name w:val="无列表111311"/>
    <w:next w:val="NoList"/>
    <w:semiHidden/>
    <w:rsid w:val="00086C00"/>
  </w:style>
  <w:style w:type="numbering" w:customStyle="1" w:styleId="NoList1111311">
    <w:name w:val="No List1111311"/>
    <w:next w:val="NoList"/>
    <w:uiPriority w:val="99"/>
    <w:semiHidden/>
    <w:unhideWhenUsed/>
    <w:rsid w:val="00086C00"/>
  </w:style>
  <w:style w:type="numbering" w:customStyle="1" w:styleId="NoList121311">
    <w:name w:val="No List121311"/>
    <w:next w:val="NoList"/>
    <w:uiPriority w:val="99"/>
    <w:semiHidden/>
    <w:unhideWhenUsed/>
    <w:rsid w:val="00086C00"/>
  </w:style>
  <w:style w:type="numbering" w:customStyle="1" w:styleId="NoList221311">
    <w:name w:val="No List221311"/>
    <w:next w:val="NoList"/>
    <w:uiPriority w:val="99"/>
    <w:semiHidden/>
    <w:unhideWhenUsed/>
    <w:rsid w:val="00086C00"/>
  </w:style>
  <w:style w:type="numbering" w:customStyle="1" w:styleId="NoList321311">
    <w:name w:val="No List321311"/>
    <w:next w:val="NoList"/>
    <w:uiPriority w:val="99"/>
    <w:semiHidden/>
    <w:unhideWhenUsed/>
    <w:rsid w:val="00086C00"/>
  </w:style>
  <w:style w:type="table" w:customStyle="1" w:styleId="222">
    <w:name w:val="网格型22"/>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86C00"/>
    <w:rPr>
      <w:rFonts w:ascii="Times New Roman" w:eastAsia="MS Mincho" w:hAnsi="Times New Roman"/>
      <w:lang w:val="en-US" w:eastAsia="en-US"/>
    </w:rPr>
    <w:tblPr/>
  </w:style>
  <w:style w:type="table" w:customStyle="1" w:styleId="Tabellengitternetz11121">
    <w:name w:val="Tabellengitternetz1112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86C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86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86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86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86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86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86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86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86C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86C00"/>
  </w:style>
  <w:style w:type="table" w:customStyle="1" w:styleId="9">
    <w:name w:val="网格型9"/>
    <w:basedOn w:val="TableNormal"/>
    <w:next w:val="TableGrid"/>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86C00"/>
  </w:style>
  <w:style w:type="table" w:customStyle="1" w:styleId="390">
    <w:name w:val="网格型39"/>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86C00"/>
  </w:style>
  <w:style w:type="table" w:customStyle="1" w:styleId="280">
    <w:name w:val="古典型 28"/>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86C00"/>
  </w:style>
  <w:style w:type="table" w:customStyle="1" w:styleId="TableGrid47">
    <w:name w:val="Table Grid47"/>
    <w:basedOn w:val="TableNormal"/>
    <w:next w:val="TableGrid"/>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86C00"/>
  </w:style>
  <w:style w:type="table" w:customStyle="1" w:styleId="318">
    <w:name w:val="网格型318"/>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86C00"/>
  </w:style>
  <w:style w:type="table" w:customStyle="1" w:styleId="TableClassic218">
    <w:name w:val="Table Classic 218"/>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86C00"/>
  </w:style>
  <w:style w:type="numbering" w:customStyle="1" w:styleId="NoList37">
    <w:name w:val="No List37"/>
    <w:next w:val="NoList"/>
    <w:uiPriority w:val="99"/>
    <w:semiHidden/>
    <w:unhideWhenUsed/>
    <w:rsid w:val="00086C00"/>
  </w:style>
  <w:style w:type="numbering" w:customStyle="1" w:styleId="NoList116">
    <w:name w:val="No List116"/>
    <w:next w:val="NoList"/>
    <w:uiPriority w:val="99"/>
    <w:semiHidden/>
    <w:unhideWhenUsed/>
    <w:rsid w:val="00086C00"/>
  </w:style>
  <w:style w:type="numbering" w:customStyle="1" w:styleId="NoList47">
    <w:name w:val="No List47"/>
    <w:next w:val="NoList"/>
    <w:uiPriority w:val="99"/>
    <w:semiHidden/>
    <w:unhideWhenUsed/>
    <w:rsid w:val="00086C00"/>
  </w:style>
  <w:style w:type="numbering" w:customStyle="1" w:styleId="NoList56">
    <w:name w:val="No List56"/>
    <w:next w:val="NoList"/>
    <w:uiPriority w:val="99"/>
    <w:semiHidden/>
    <w:unhideWhenUsed/>
    <w:rsid w:val="00086C00"/>
  </w:style>
  <w:style w:type="numbering" w:customStyle="1" w:styleId="NoList1116">
    <w:name w:val="No List1116"/>
    <w:next w:val="NoList"/>
    <w:uiPriority w:val="99"/>
    <w:semiHidden/>
    <w:unhideWhenUsed/>
    <w:rsid w:val="00086C00"/>
  </w:style>
  <w:style w:type="numbering" w:customStyle="1" w:styleId="NoList216">
    <w:name w:val="No List216"/>
    <w:next w:val="NoList"/>
    <w:uiPriority w:val="99"/>
    <w:semiHidden/>
    <w:unhideWhenUsed/>
    <w:rsid w:val="00086C00"/>
  </w:style>
  <w:style w:type="numbering" w:customStyle="1" w:styleId="NoList316">
    <w:name w:val="No List316"/>
    <w:next w:val="NoList"/>
    <w:uiPriority w:val="99"/>
    <w:semiHidden/>
    <w:unhideWhenUsed/>
    <w:rsid w:val="00086C00"/>
  </w:style>
  <w:style w:type="numbering" w:customStyle="1" w:styleId="NoList416">
    <w:name w:val="No List416"/>
    <w:next w:val="NoList"/>
    <w:uiPriority w:val="99"/>
    <w:semiHidden/>
    <w:unhideWhenUsed/>
    <w:rsid w:val="00086C00"/>
  </w:style>
  <w:style w:type="numbering" w:customStyle="1" w:styleId="NoList66">
    <w:name w:val="No List66"/>
    <w:next w:val="NoList"/>
    <w:uiPriority w:val="99"/>
    <w:semiHidden/>
    <w:unhideWhenUsed/>
    <w:rsid w:val="00086C00"/>
  </w:style>
  <w:style w:type="numbering" w:customStyle="1" w:styleId="NoList76">
    <w:name w:val="No List76"/>
    <w:next w:val="NoList"/>
    <w:uiPriority w:val="99"/>
    <w:semiHidden/>
    <w:unhideWhenUsed/>
    <w:rsid w:val="00086C00"/>
  </w:style>
  <w:style w:type="table" w:customStyle="1" w:styleId="TableGrid127">
    <w:name w:val="Table Grid127"/>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86C00"/>
  </w:style>
  <w:style w:type="table" w:customStyle="1" w:styleId="TableGrid1117">
    <w:name w:val="Table Grid1117"/>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86C00"/>
  </w:style>
  <w:style w:type="numbering" w:customStyle="1" w:styleId="NoList326">
    <w:name w:val="No List326"/>
    <w:next w:val="NoList"/>
    <w:uiPriority w:val="99"/>
    <w:semiHidden/>
    <w:unhideWhenUsed/>
    <w:rsid w:val="00086C00"/>
  </w:style>
  <w:style w:type="table" w:customStyle="1" w:styleId="TableStyle14">
    <w:name w:val="Table Style14"/>
    <w:basedOn w:val="TableNormal"/>
    <w:qFormat/>
    <w:rsid w:val="00086C00"/>
    <w:rPr>
      <w:rFonts w:ascii="Times New Roman" w:eastAsia="MS Mincho" w:hAnsi="Times New Roman"/>
      <w:lang w:val="en-US" w:eastAsia="en-US"/>
    </w:rPr>
    <w:tblPr/>
  </w:style>
  <w:style w:type="table" w:customStyle="1" w:styleId="TableGrid59">
    <w:name w:val="Table Grid59"/>
    <w:basedOn w:val="TableNormal"/>
    <w:uiPriority w:val="39"/>
    <w:qFormat/>
    <w:rsid w:val="00086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86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86C00"/>
  </w:style>
  <w:style w:type="numbering" w:customStyle="1" w:styleId="NoList515">
    <w:name w:val="No List515"/>
    <w:next w:val="NoList"/>
    <w:uiPriority w:val="99"/>
    <w:semiHidden/>
    <w:unhideWhenUsed/>
    <w:rsid w:val="00086C00"/>
  </w:style>
  <w:style w:type="numbering" w:customStyle="1" w:styleId="NoList2115">
    <w:name w:val="No List2115"/>
    <w:next w:val="NoList"/>
    <w:uiPriority w:val="99"/>
    <w:semiHidden/>
    <w:unhideWhenUsed/>
    <w:rsid w:val="00086C00"/>
  </w:style>
  <w:style w:type="numbering" w:customStyle="1" w:styleId="NoList3115">
    <w:name w:val="No List3115"/>
    <w:next w:val="NoList"/>
    <w:uiPriority w:val="99"/>
    <w:semiHidden/>
    <w:unhideWhenUsed/>
    <w:rsid w:val="00086C00"/>
  </w:style>
  <w:style w:type="numbering" w:customStyle="1" w:styleId="NoList4115">
    <w:name w:val="No List4115"/>
    <w:next w:val="NoList"/>
    <w:uiPriority w:val="99"/>
    <w:semiHidden/>
    <w:unhideWhenUsed/>
    <w:rsid w:val="00086C00"/>
  </w:style>
  <w:style w:type="numbering" w:customStyle="1" w:styleId="NoList615">
    <w:name w:val="No List615"/>
    <w:next w:val="NoList"/>
    <w:uiPriority w:val="99"/>
    <w:semiHidden/>
    <w:unhideWhenUsed/>
    <w:rsid w:val="00086C00"/>
  </w:style>
  <w:style w:type="table" w:customStyle="1" w:styleId="TableGrid416">
    <w:name w:val="Table Grid416"/>
    <w:basedOn w:val="TableNormal"/>
    <w:next w:val="TableGrid"/>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86C00"/>
  </w:style>
  <w:style w:type="numbering" w:customStyle="1" w:styleId="NoList11115">
    <w:name w:val="No List11115"/>
    <w:next w:val="NoList"/>
    <w:uiPriority w:val="99"/>
    <w:semiHidden/>
    <w:unhideWhenUsed/>
    <w:rsid w:val="00086C00"/>
  </w:style>
  <w:style w:type="numbering" w:customStyle="1" w:styleId="NoList715">
    <w:name w:val="No List715"/>
    <w:next w:val="NoList"/>
    <w:uiPriority w:val="99"/>
    <w:semiHidden/>
    <w:unhideWhenUsed/>
    <w:rsid w:val="00086C00"/>
  </w:style>
  <w:style w:type="table" w:customStyle="1" w:styleId="TableGrid1214">
    <w:name w:val="Table Grid1214"/>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86C00"/>
  </w:style>
  <w:style w:type="table" w:customStyle="1" w:styleId="TableGrid11114">
    <w:name w:val="Table Grid11114"/>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86C00"/>
  </w:style>
  <w:style w:type="numbering" w:customStyle="1" w:styleId="NoList3215">
    <w:name w:val="No List3215"/>
    <w:next w:val="NoList"/>
    <w:uiPriority w:val="99"/>
    <w:semiHidden/>
    <w:unhideWhenUsed/>
    <w:rsid w:val="00086C00"/>
  </w:style>
  <w:style w:type="numbering" w:customStyle="1" w:styleId="NoList85">
    <w:name w:val="No List85"/>
    <w:next w:val="NoList"/>
    <w:uiPriority w:val="99"/>
    <w:semiHidden/>
    <w:unhideWhenUsed/>
    <w:rsid w:val="00086C00"/>
  </w:style>
  <w:style w:type="table" w:customStyle="1" w:styleId="TableGrid718">
    <w:name w:val="Table Grid718"/>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86C00"/>
  </w:style>
  <w:style w:type="table" w:customStyle="1" w:styleId="TableGrid86">
    <w:name w:val="Table Grid86"/>
    <w:basedOn w:val="TableNormal"/>
    <w:next w:val="TableGrid"/>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86C00"/>
    <w:rPr>
      <w:rFonts w:ascii="Times New Roman" w:eastAsia="MS Mincho" w:hAnsi="Times New Roman"/>
      <w:lang w:val="en-US" w:eastAsia="en-US"/>
    </w:rPr>
    <w:tblPr/>
  </w:style>
  <w:style w:type="table" w:customStyle="1" w:styleId="TableGrid516">
    <w:name w:val="Table Grid516"/>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86C00"/>
  </w:style>
  <w:style w:type="numbering" w:customStyle="1" w:styleId="NoList914">
    <w:name w:val="No List914"/>
    <w:next w:val="NoList"/>
    <w:uiPriority w:val="99"/>
    <w:semiHidden/>
    <w:unhideWhenUsed/>
    <w:rsid w:val="00086C00"/>
  </w:style>
  <w:style w:type="table" w:customStyle="1" w:styleId="TableGrid766">
    <w:name w:val="Table Grid766"/>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86C00"/>
  </w:style>
  <w:style w:type="numbering" w:customStyle="1" w:styleId="NoList104">
    <w:name w:val="No List104"/>
    <w:next w:val="NoList"/>
    <w:uiPriority w:val="99"/>
    <w:semiHidden/>
    <w:unhideWhenUsed/>
    <w:rsid w:val="00086C00"/>
  </w:style>
  <w:style w:type="numbering" w:customStyle="1" w:styleId="LFO1914">
    <w:name w:val="LFO1914"/>
    <w:basedOn w:val="NoList"/>
    <w:rsid w:val="00086C00"/>
  </w:style>
  <w:style w:type="table" w:customStyle="1" w:styleId="TableGrid229">
    <w:name w:val="Table Grid229"/>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86C00"/>
  </w:style>
  <w:style w:type="table" w:customStyle="1" w:styleId="322">
    <w:name w:val="网格型322"/>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86C00"/>
  </w:style>
  <w:style w:type="table" w:customStyle="1" w:styleId="TableClassic222">
    <w:name w:val="Table Classic 222"/>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86C00"/>
  </w:style>
  <w:style w:type="table" w:customStyle="1" w:styleId="TableClassic2116">
    <w:name w:val="Table Classic 2116"/>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86C00"/>
  </w:style>
  <w:style w:type="numbering" w:customStyle="1" w:styleId="NoList232">
    <w:name w:val="No List232"/>
    <w:next w:val="NoList"/>
    <w:uiPriority w:val="99"/>
    <w:semiHidden/>
    <w:unhideWhenUsed/>
    <w:rsid w:val="00086C00"/>
  </w:style>
  <w:style w:type="table" w:customStyle="1" w:styleId="TableGrid426">
    <w:name w:val="Table Grid426"/>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86C00"/>
  </w:style>
  <w:style w:type="numbering" w:customStyle="1" w:styleId="NoList432">
    <w:name w:val="No List432"/>
    <w:next w:val="NoList"/>
    <w:uiPriority w:val="99"/>
    <w:semiHidden/>
    <w:unhideWhenUsed/>
    <w:rsid w:val="00086C00"/>
  </w:style>
  <w:style w:type="numbering" w:customStyle="1" w:styleId="NoList522">
    <w:name w:val="No List522"/>
    <w:next w:val="NoList"/>
    <w:uiPriority w:val="99"/>
    <w:semiHidden/>
    <w:unhideWhenUsed/>
    <w:rsid w:val="00086C00"/>
  </w:style>
  <w:style w:type="numbering" w:customStyle="1" w:styleId="NoList622">
    <w:name w:val="No List622"/>
    <w:next w:val="NoList"/>
    <w:uiPriority w:val="99"/>
    <w:semiHidden/>
    <w:unhideWhenUsed/>
    <w:rsid w:val="00086C00"/>
  </w:style>
  <w:style w:type="numbering" w:customStyle="1" w:styleId="NoList722">
    <w:name w:val="No List722"/>
    <w:next w:val="NoList"/>
    <w:uiPriority w:val="99"/>
    <w:semiHidden/>
    <w:unhideWhenUsed/>
    <w:rsid w:val="00086C00"/>
  </w:style>
  <w:style w:type="table" w:customStyle="1" w:styleId="TableGrid813">
    <w:name w:val="Table Grid813"/>
    <w:basedOn w:val="TableNormal"/>
    <w:next w:val="TableGrid"/>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86C00"/>
  </w:style>
  <w:style w:type="numbering" w:customStyle="1" w:styleId="NoList2122">
    <w:name w:val="No List2122"/>
    <w:next w:val="NoList"/>
    <w:uiPriority w:val="99"/>
    <w:semiHidden/>
    <w:unhideWhenUsed/>
    <w:rsid w:val="00086C00"/>
  </w:style>
  <w:style w:type="table" w:customStyle="1" w:styleId="TableGrid4116">
    <w:name w:val="Table Grid4116"/>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86C00"/>
  </w:style>
  <w:style w:type="numbering" w:customStyle="1" w:styleId="NoList4122">
    <w:name w:val="No List4122"/>
    <w:next w:val="NoList"/>
    <w:uiPriority w:val="99"/>
    <w:semiHidden/>
    <w:unhideWhenUsed/>
    <w:rsid w:val="00086C00"/>
  </w:style>
  <w:style w:type="numbering" w:customStyle="1" w:styleId="NoList5112">
    <w:name w:val="No List5112"/>
    <w:next w:val="NoList"/>
    <w:uiPriority w:val="99"/>
    <w:semiHidden/>
    <w:unhideWhenUsed/>
    <w:rsid w:val="00086C00"/>
  </w:style>
  <w:style w:type="numbering" w:customStyle="1" w:styleId="NoList6112">
    <w:name w:val="No List6112"/>
    <w:next w:val="NoList"/>
    <w:uiPriority w:val="99"/>
    <w:semiHidden/>
    <w:unhideWhenUsed/>
    <w:rsid w:val="00086C00"/>
  </w:style>
  <w:style w:type="numbering" w:customStyle="1" w:styleId="NoList7112">
    <w:name w:val="No List7112"/>
    <w:next w:val="NoList"/>
    <w:uiPriority w:val="99"/>
    <w:semiHidden/>
    <w:unhideWhenUsed/>
    <w:rsid w:val="00086C00"/>
  </w:style>
  <w:style w:type="numbering" w:customStyle="1" w:styleId="NoList8112">
    <w:name w:val="No List8112"/>
    <w:next w:val="NoList"/>
    <w:uiPriority w:val="99"/>
    <w:semiHidden/>
    <w:unhideWhenUsed/>
    <w:rsid w:val="00086C00"/>
  </w:style>
  <w:style w:type="table" w:customStyle="1" w:styleId="TableGrid1223">
    <w:name w:val="Table Grid1223"/>
    <w:basedOn w:val="TableNormal"/>
    <w:next w:val="TableGrid"/>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86C00"/>
  </w:style>
  <w:style w:type="numbering" w:customStyle="1" w:styleId="NoList11122">
    <w:name w:val="No List11122"/>
    <w:next w:val="NoList"/>
    <w:uiPriority w:val="99"/>
    <w:semiHidden/>
    <w:unhideWhenUsed/>
    <w:rsid w:val="00086C00"/>
  </w:style>
  <w:style w:type="table" w:customStyle="1" w:styleId="TableGrid2216">
    <w:name w:val="Table Grid2216"/>
    <w:basedOn w:val="TableNormal"/>
    <w:next w:val="TableGrid"/>
    <w:uiPriority w:val="39"/>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86C00"/>
  </w:style>
  <w:style w:type="numbering" w:customStyle="1" w:styleId="NoList2222">
    <w:name w:val="No List2222"/>
    <w:next w:val="NoList"/>
    <w:uiPriority w:val="99"/>
    <w:semiHidden/>
    <w:unhideWhenUsed/>
    <w:rsid w:val="00086C00"/>
  </w:style>
  <w:style w:type="numbering" w:customStyle="1" w:styleId="NoList3222">
    <w:name w:val="No List3222"/>
    <w:next w:val="NoList"/>
    <w:uiPriority w:val="99"/>
    <w:semiHidden/>
    <w:unhideWhenUsed/>
    <w:rsid w:val="00086C00"/>
  </w:style>
  <w:style w:type="numbering" w:customStyle="1" w:styleId="NoList4212">
    <w:name w:val="No List4212"/>
    <w:next w:val="NoList"/>
    <w:uiPriority w:val="99"/>
    <w:semiHidden/>
    <w:unhideWhenUsed/>
    <w:rsid w:val="00086C00"/>
  </w:style>
  <w:style w:type="numbering" w:customStyle="1" w:styleId="NoList21112">
    <w:name w:val="No List21112"/>
    <w:next w:val="NoList"/>
    <w:uiPriority w:val="99"/>
    <w:semiHidden/>
    <w:unhideWhenUsed/>
    <w:rsid w:val="00086C00"/>
  </w:style>
  <w:style w:type="numbering" w:customStyle="1" w:styleId="NoList31112">
    <w:name w:val="No List31112"/>
    <w:next w:val="NoList"/>
    <w:uiPriority w:val="99"/>
    <w:semiHidden/>
    <w:unhideWhenUsed/>
    <w:rsid w:val="00086C00"/>
  </w:style>
  <w:style w:type="numbering" w:customStyle="1" w:styleId="NoList41112">
    <w:name w:val="No List41112"/>
    <w:next w:val="NoList"/>
    <w:uiPriority w:val="99"/>
    <w:semiHidden/>
    <w:unhideWhenUsed/>
    <w:rsid w:val="00086C00"/>
  </w:style>
  <w:style w:type="numbering" w:customStyle="1" w:styleId="111120">
    <w:name w:val="无列表11112"/>
    <w:next w:val="NoList"/>
    <w:semiHidden/>
    <w:rsid w:val="00086C00"/>
  </w:style>
  <w:style w:type="numbering" w:customStyle="1" w:styleId="NoList111112">
    <w:name w:val="No List111112"/>
    <w:next w:val="NoList"/>
    <w:uiPriority w:val="99"/>
    <w:semiHidden/>
    <w:unhideWhenUsed/>
    <w:rsid w:val="00086C00"/>
  </w:style>
  <w:style w:type="numbering" w:customStyle="1" w:styleId="NoList12112">
    <w:name w:val="No List12112"/>
    <w:next w:val="NoList"/>
    <w:uiPriority w:val="99"/>
    <w:semiHidden/>
    <w:unhideWhenUsed/>
    <w:rsid w:val="00086C00"/>
  </w:style>
  <w:style w:type="numbering" w:customStyle="1" w:styleId="NoList22112">
    <w:name w:val="No List22112"/>
    <w:next w:val="NoList"/>
    <w:uiPriority w:val="99"/>
    <w:semiHidden/>
    <w:unhideWhenUsed/>
    <w:rsid w:val="00086C00"/>
  </w:style>
  <w:style w:type="numbering" w:customStyle="1" w:styleId="NoList32112">
    <w:name w:val="No List32112"/>
    <w:next w:val="NoList"/>
    <w:uiPriority w:val="99"/>
    <w:semiHidden/>
    <w:unhideWhenUsed/>
    <w:rsid w:val="00086C00"/>
  </w:style>
  <w:style w:type="numbering" w:customStyle="1" w:styleId="NoList142">
    <w:name w:val="No List142"/>
    <w:next w:val="NoList"/>
    <w:uiPriority w:val="99"/>
    <w:semiHidden/>
    <w:unhideWhenUsed/>
    <w:rsid w:val="00086C00"/>
  </w:style>
  <w:style w:type="table" w:customStyle="1" w:styleId="TableGrid106">
    <w:name w:val="Table Grid106"/>
    <w:basedOn w:val="TableNormal"/>
    <w:next w:val="TableGrid"/>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86C00"/>
  </w:style>
  <w:style w:type="numbering" w:customStyle="1" w:styleId="NoList242">
    <w:name w:val="No List242"/>
    <w:next w:val="NoList"/>
    <w:uiPriority w:val="99"/>
    <w:semiHidden/>
    <w:unhideWhenUsed/>
    <w:rsid w:val="00086C00"/>
  </w:style>
  <w:style w:type="table" w:customStyle="1" w:styleId="TableGrid436">
    <w:name w:val="Table Grid436"/>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86C00"/>
  </w:style>
  <w:style w:type="table" w:customStyle="1" w:styleId="TableGrid526">
    <w:name w:val="Table Grid526"/>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86C00"/>
  </w:style>
  <w:style w:type="table" w:customStyle="1" w:styleId="TableGrid626">
    <w:name w:val="Table Grid626"/>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86C00"/>
  </w:style>
  <w:style w:type="numbering" w:customStyle="1" w:styleId="NoList632">
    <w:name w:val="No List632"/>
    <w:next w:val="NoList"/>
    <w:uiPriority w:val="99"/>
    <w:semiHidden/>
    <w:unhideWhenUsed/>
    <w:rsid w:val="00086C00"/>
  </w:style>
  <w:style w:type="numbering" w:customStyle="1" w:styleId="NoList732">
    <w:name w:val="No List732"/>
    <w:next w:val="NoList"/>
    <w:uiPriority w:val="99"/>
    <w:semiHidden/>
    <w:unhideWhenUsed/>
    <w:rsid w:val="00086C00"/>
  </w:style>
  <w:style w:type="numbering" w:customStyle="1" w:styleId="NoList822">
    <w:name w:val="No List822"/>
    <w:next w:val="NoList"/>
    <w:uiPriority w:val="99"/>
    <w:semiHidden/>
    <w:unhideWhenUsed/>
    <w:rsid w:val="00086C00"/>
  </w:style>
  <w:style w:type="numbering" w:customStyle="1" w:styleId="NoList922">
    <w:name w:val="No List922"/>
    <w:next w:val="NoList"/>
    <w:uiPriority w:val="99"/>
    <w:semiHidden/>
    <w:unhideWhenUsed/>
    <w:rsid w:val="00086C00"/>
  </w:style>
  <w:style w:type="table" w:customStyle="1" w:styleId="TableGrid823">
    <w:name w:val="Table Grid823"/>
    <w:basedOn w:val="TableNormal"/>
    <w:next w:val="TableGrid"/>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86C00"/>
  </w:style>
  <w:style w:type="numbering" w:customStyle="1" w:styleId="NoList2132">
    <w:name w:val="No List2132"/>
    <w:next w:val="NoList"/>
    <w:uiPriority w:val="99"/>
    <w:semiHidden/>
    <w:unhideWhenUsed/>
    <w:rsid w:val="00086C00"/>
  </w:style>
  <w:style w:type="table" w:customStyle="1" w:styleId="TableGrid4126">
    <w:name w:val="Table Grid4126"/>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86C00"/>
  </w:style>
  <w:style w:type="numbering" w:customStyle="1" w:styleId="NoList4132">
    <w:name w:val="No List4132"/>
    <w:next w:val="NoList"/>
    <w:uiPriority w:val="99"/>
    <w:semiHidden/>
    <w:unhideWhenUsed/>
    <w:rsid w:val="00086C00"/>
  </w:style>
  <w:style w:type="numbering" w:customStyle="1" w:styleId="NoList5122">
    <w:name w:val="No List5122"/>
    <w:next w:val="NoList"/>
    <w:uiPriority w:val="99"/>
    <w:semiHidden/>
    <w:unhideWhenUsed/>
    <w:rsid w:val="00086C00"/>
  </w:style>
  <w:style w:type="numbering" w:customStyle="1" w:styleId="NoList6122">
    <w:name w:val="No List6122"/>
    <w:next w:val="NoList"/>
    <w:uiPriority w:val="99"/>
    <w:semiHidden/>
    <w:unhideWhenUsed/>
    <w:rsid w:val="00086C00"/>
  </w:style>
  <w:style w:type="numbering" w:customStyle="1" w:styleId="NoList7122">
    <w:name w:val="No List7122"/>
    <w:next w:val="NoList"/>
    <w:uiPriority w:val="99"/>
    <w:semiHidden/>
    <w:unhideWhenUsed/>
    <w:rsid w:val="00086C00"/>
  </w:style>
  <w:style w:type="numbering" w:customStyle="1" w:styleId="NoList8122">
    <w:name w:val="No List8122"/>
    <w:next w:val="NoList"/>
    <w:uiPriority w:val="99"/>
    <w:semiHidden/>
    <w:unhideWhenUsed/>
    <w:rsid w:val="00086C00"/>
  </w:style>
  <w:style w:type="numbering" w:customStyle="1" w:styleId="NoList9112">
    <w:name w:val="No List9112"/>
    <w:next w:val="NoList"/>
    <w:uiPriority w:val="99"/>
    <w:semiHidden/>
    <w:unhideWhenUsed/>
    <w:rsid w:val="00086C00"/>
  </w:style>
  <w:style w:type="numbering" w:customStyle="1" w:styleId="LFO1922">
    <w:name w:val="LFO1922"/>
    <w:basedOn w:val="NoList"/>
    <w:rsid w:val="00086C00"/>
  </w:style>
  <w:style w:type="numbering" w:customStyle="1" w:styleId="NoList1012">
    <w:name w:val="No List1012"/>
    <w:next w:val="NoList"/>
    <w:uiPriority w:val="99"/>
    <w:semiHidden/>
    <w:unhideWhenUsed/>
    <w:rsid w:val="00086C00"/>
  </w:style>
  <w:style w:type="numbering" w:customStyle="1" w:styleId="LFO19112">
    <w:name w:val="LFO19112"/>
    <w:basedOn w:val="NoList"/>
    <w:rsid w:val="00086C00"/>
  </w:style>
  <w:style w:type="table" w:customStyle="1" w:styleId="TableGrid1233">
    <w:name w:val="Table Grid1233"/>
    <w:basedOn w:val="TableNormal"/>
    <w:next w:val="TableGrid"/>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86C00"/>
  </w:style>
  <w:style w:type="numbering" w:customStyle="1" w:styleId="NoList11132">
    <w:name w:val="No List11132"/>
    <w:next w:val="NoList"/>
    <w:uiPriority w:val="99"/>
    <w:semiHidden/>
    <w:unhideWhenUsed/>
    <w:rsid w:val="00086C00"/>
  </w:style>
  <w:style w:type="table" w:customStyle="1" w:styleId="TableGrid2226">
    <w:name w:val="Table Grid2226"/>
    <w:basedOn w:val="TableNormal"/>
    <w:next w:val="TableGrid"/>
    <w:uiPriority w:val="39"/>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86C00"/>
  </w:style>
  <w:style w:type="numbering" w:customStyle="1" w:styleId="1321">
    <w:name w:val="リストなし132"/>
    <w:next w:val="NoList"/>
    <w:uiPriority w:val="99"/>
    <w:semiHidden/>
    <w:unhideWhenUsed/>
    <w:rsid w:val="00086C00"/>
  </w:style>
  <w:style w:type="numbering" w:customStyle="1" w:styleId="1132">
    <w:name w:val="无列表1132"/>
    <w:next w:val="NoList"/>
    <w:semiHidden/>
    <w:rsid w:val="00086C00"/>
  </w:style>
  <w:style w:type="numbering" w:customStyle="1" w:styleId="11220">
    <w:name w:val="リストなし1122"/>
    <w:next w:val="NoList"/>
    <w:uiPriority w:val="99"/>
    <w:semiHidden/>
    <w:unhideWhenUsed/>
    <w:rsid w:val="00086C00"/>
  </w:style>
  <w:style w:type="numbering" w:customStyle="1" w:styleId="NoList2232">
    <w:name w:val="No List2232"/>
    <w:next w:val="NoList"/>
    <w:uiPriority w:val="99"/>
    <w:semiHidden/>
    <w:unhideWhenUsed/>
    <w:rsid w:val="00086C00"/>
  </w:style>
  <w:style w:type="numbering" w:customStyle="1" w:styleId="NoList3232">
    <w:name w:val="No List3232"/>
    <w:next w:val="NoList"/>
    <w:uiPriority w:val="99"/>
    <w:semiHidden/>
    <w:unhideWhenUsed/>
    <w:rsid w:val="00086C00"/>
  </w:style>
  <w:style w:type="numbering" w:customStyle="1" w:styleId="NoList4222">
    <w:name w:val="No List4222"/>
    <w:next w:val="NoList"/>
    <w:uiPriority w:val="99"/>
    <w:semiHidden/>
    <w:unhideWhenUsed/>
    <w:rsid w:val="00086C00"/>
  </w:style>
  <w:style w:type="numbering" w:customStyle="1" w:styleId="NoList21122">
    <w:name w:val="No List21122"/>
    <w:next w:val="NoList"/>
    <w:uiPriority w:val="99"/>
    <w:semiHidden/>
    <w:unhideWhenUsed/>
    <w:rsid w:val="00086C00"/>
  </w:style>
  <w:style w:type="numbering" w:customStyle="1" w:styleId="NoList31122">
    <w:name w:val="No List31122"/>
    <w:next w:val="NoList"/>
    <w:uiPriority w:val="99"/>
    <w:semiHidden/>
    <w:unhideWhenUsed/>
    <w:rsid w:val="00086C00"/>
  </w:style>
  <w:style w:type="numbering" w:customStyle="1" w:styleId="NoList41122">
    <w:name w:val="No List41122"/>
    <w:next w:val="NoList"/>
    <w:uiPriority w:val="99"/>
    <w:semiHidden/>
    <w:unhideWhenUsed/>
    <w:rsid w:val="00086C00"/>
  </w:style>
  <w:style w:type="numbering" w:customStyle="1" w:styleId="11122">
    <w:name w:val="无列表11122"/>
    <w:next w:val="NoList"/>
    <w:semiHidden/>
    <w:rsid w:val="00086C00"/>
  </w:style>
  <w:style w:type="numbering" w:customStyle="1" w:styleId="NoList111122">
    <w:name w:val="No List111122"/>
    <w:next w:val="NoList"/>
    <w:uiPriority w:val="99"/>
    <w:semiHidden/>
    <w:unhideWhenUsed/>
    <w:rsid w:val="00086C00"/>
  </w:style>
  <w:style w:type="numbering" w:customStyle="1" w:styleId="NoList12122">
    <w:name w:val="No List12122"/>
    <w:next w:val="NoList"/>
    <w:uiPriority w:val="99"/>
    <w:semiHidden/>
    <w:unhideWhenUsed/>
    <w:rsid w:val="00086C00"/>
  </w:style>
  <w:style w:type="numbering" w:customStyle="1" w:styleId="NoList22122">
    <w:name w:val="No List22122"/>
    <w:next w:val="NoList"/>
    <w:uiPriority w:val="99"/>
    <w:semiHidden/>
    <w:unhideWhenUsed/>
    <w:rsid w:val="00086C00"/>
  </w:style>
  <w:style w:type="numbering" w:customStyle="1" w:styleId="NoList32122">
    <w:name w:val="No List32122"/>
    <w:next w:val="NoList"/>
    <w:uiPriority w:val="99"/>
    <w:semiHidden/>
    <w:unhideWhenUsed/>
    <w:rsid w:val="00086C00"/>
  </w:style>
  <w:style w:type="numbering" w:customStyle="1" w:styleId="NoList162">
    <w:name w:val="No List162"/>
    <w:next w:val="NoList"/>
    <w:uiPriority w:val="99"/>
    <w:semiHidden/>
    <w:unhideWhenUsed/>
    <w:rsid w:val="00086C00"/>
  </w:style>
  <w:style w:type="table" w:customStyle="1" w:styleId="TableGrid156">
    <w:name w:val="Table Grid156"/>
    <w:basedOn w:val="TableNormal"/>
    <w:next w:val="TableGrid"/>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86C00"/>
  </w:style>
  <w:style w:type="numbering" w:customStyle="1" w:styleId="NoList252">
    <w:name w:val="No List252"/>
    <w:next w:val="NoList"/>
    <w:uiPriority w:val="99"/>
    <w:semiHidden/>
    <w:unhideWhenUsed/>
    <w:rsid w:val="00086C00"/>
  </w:style>
  <w:style w:type="table" w:customStyle="1" w:styleId="TableGrid446">
    <w:name w:val="Table Grid446"/>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86C00"/>
  </w:style>
  <w:style w:type="table" w:customStyle="1" w:styleId="TableGrid536">
    <w:name w:val="Table Grid536"/>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86C00"/>
  </w:style>
  <w:style w:type="table" w:customStyle="1" w:styleId="TableGrid636">
    <w:name w:val="Table Grid636"/>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86C00"/>
  </w:style>
  <w:style w:type="numbering" w:customStyle="1" w:styleId="NoList642">
    <w:name w:val="No List642"/>
    <w:next w:val="NoList"/>
    <w:uiPriority w:val="99"/>
    <w:semiHidden/>
    <w:unhideWhenUsed/>
    <w:rsid w:val="00086C00"/>
  </w:style>
  <w:style w:type="numbering" w:customStyle="1" w:styleId="NoList742">
    <w:name w:val="No List742"/>
    <w:next w:val="NoList"/>
    <w:uiPriority w:val="99"/>
    <w:semiHidden/>
    <w:unhideWhenUsed/>
    <w:rsid w:val="00086C00"/>
  </w:style>
  <w:style w:type="numbering" w:customStyle="1" w:styleId="NoList832">
    <w:name w:val="No List832"/>
    <w:next w:val="NoList"/>
    <w:uiPriority w:val="99"/>
    <w:semiHidden/>
    <w:unhideWhenUsed/>
    <w:rsid w:val="00086C00"/>
  </w:style>
  <w:style w:type="numbering" w:customStyle="1" w:styleId="NoList932">
    <w:name w:val="No List932"/>
    <w:next w:val="NoList"/>
    <w:uiPriority w:val="99"/>
    <w:semiHidden/>
    <w:unhideWhenUsed/>
    <w:rsid w:val="00086C00"/>
  </w:style>
  <w:style w:type="table" w:customStyle="1" w:styleId="TableGrid833">
    <w:name w:val="Table Grid833"/>
    <w:basedOn w:val="TableNormal"/>
    <w:next w:val="TableGrid"/>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86C00"/>
  </w:style>
  <w:style w:type="numbering" w:customStyle="1" w:styleId="NoList2142">
    <w:name w:val="No List2142"/>
    <w:next w:val="NoList"/>
    <w:uiPriority w:val="99"/>
    <w:semiHidden/>
    <w:unhideWhenUsed/>
    <w:rsid w:val="00086C00"/>
  </w:style>
  <w:style w:type="table" w:customStyle="1" w:styleId="TableGrid4136">
    <w:name w:val="Table Grid4136"/>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86C00"/>
  </w:style>
  <w:style w:type="numbering" w:customStyle="1" w:styleId="NoList4142">
    <w:name w:val="No List4142"/>
    <w:next w:val="NoList"/>
    <w:uiPriority w:val="99"/>
    <w:semiHidden/>
    <w:unhideWhenUsed/>
    <w:rsid w:val="00086C00"/>
  </w:style>
  <w:style w:type="numbering" w:customStyle="1" w:styleId="NoList5132">
    <w:name w:val="No List5132"/>
    <w:next w:val="NoList"/>
    <w:uiPriority w:val="99"/>
    <w:semiHidden/>
    <w:unhideWhenUsed/>
    <w:rsid w:val="00086C00"/>
  </w:style>
  <w:style w:type="numbering" w:customStyle="1" w:styleId="NoList6132">
    <w:name w:val="No List6132"/>
    <w:next w:val="NoList"/>
    <w:uiPriority w:val="99"/>
    <w:semiHidden/>
    <w:unhideWhenUsed/>
    <w:rsid w:val="00086C00"/>
  </w:style>
  <w:style w:type="numbering" w:customStyle="1" w:styleId="NoList7132">
    <w:name w:val="No List7132"/>
    <w:next w:val="NoList"/>
    <w:uiPriority w:val="99"/>
    <w:semiHidden/>
    <w:unhideWhenUsed/>
    <w:rsid w:val="00086C00"/>
  </w:style>
  <w:style w:type="numbering" w:customStyle="1" w:styleId="NoList8132">
    <w:name w:val="No List8132"/>
    <w:next w:val="NoList"/>
    <w:uiPriority w:val="99"/>
    <w:semiHidden/>
    <w:unhideWhenUsed/>
    <w:rsid w:val="00086C00"/>
  </w:style>
  <w:style w:type="numbering" w:customStyle="1" w:styleId="NoList9122">
    <w:name w:val="No List9122"/>
    <w:next w:val="NoList"/>
    <w:uiPriority w:val="99"/>
    <w:semiHidden/>
    <w:unhideWhenUsed/>
    <w:rsid w:val="00086C00"/>
  </w:style>
  <w:style w:type="numbering" w:customStyle="1" w:styleId="LFO1932">
    <w:name w:val="LFO1932"/>
    <w:basedOn w:val="NoList"/>
    <w:rsid w:val="00086C00"/>
  </w:style>
  <w:style w:type="numbering" w:customStyle="1" w:styleId="NoList1022">
    <w:name w:val="No List1022"/>
    <w:next w:val="NoList"/>
    <w:uiPriority w:val="99"/>
    <w:semiHidden/>
    <w:unhideWhenUsed/>
    <w:rsid w:val="00086C00"/>
  </w:style>
  <w:style w:type="numbering" w:customStyle="1" w:styleId="LFO19122">
    <w:name w:val="LFO19122"/>
    <w:basedOn w:val="NoList"/>
    <w:rsid w:val="00086C00"/>
  </w:style>
  <w:style w:type="table" w:customStyle="1" w:styleId="TableGrid1243">
    <w:name w:val="Table Grid1243"/>
    <w:basedOn w:val="TableNormal"/>
    <w:next w:val="TableGrid"/>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86C00"/>
  </w:style>
  <w:style w:type="numbering" w:customStyle="1" w:styleId="NoList11142">
    <w:name w:val="No List11142"/>
    <w:next w:val="NoList"/>
    <w:uiPriority w:val="99"/>
    <w:semiHidden/>
    <w:unhideWhenUsed/>
    <w:rsid w:val="00086C00"/>
  </w:style>
  <w:style w:type="table" w:customStyle="1" w:styleId="TableGrid2236">
    <w:name w:val="Table Grid2236"/>
    <w:basedOn w:val="TableNormal"/>
    <w:next w:val="TableGrid"/>
    <w:uiPriority w:val="39"/>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86C00"/>
  </w:style>
  <w:style w:type="numbering" w:customStyle="1" w:styleId="1421">
    <w:name w:val="リストなし142"/>
    <w:next w:val="NoList"/>
    <w:uiPriority w:val="99"/>
    <w:semiHidden/>
    <w:unhideWhenUsed/>
    <w:rsid w:val="00086C00"/>
  </w:style>
  <w:style w:type="numbering" w:customStyle="1" w:styleId="1142">
    <w:name w:val="无列表1142"/>
    <w:next w:val="NoList"/>
    <w:semiHidden/>
    <w:rsid w:val="00086C00"/>
  </w:style>
  <w:style w:type="numbering" w:customStyle="1" w:styleId="11320">
    <w:name w:val="リストなし1132"/>
    <w:next w:val="NoList"/>
    <w:uiPriority w:val="99"/>
    <w:semiHidden/>
    <w:unhideWhenUsed/>
    <w:rsid w:val="00086C00"/>
  </w:style>
  <w:style w:type="numbering" w:customStyle="1" w:styleId="NoList2242">
    <w:name w:val="No List2242"/>
    <w:next w:val="NoList"/>
    <w:uiPriority w:val="99"/>
    <w:semiHidden/>
    <w:unhideWhenUsed/>
    <w:rsid w:val="00086C00"/>
  </w:style>
  <w:style w:type="numbering" w:customStyle="1" w:styleId="NoList3242">
    <w:name w:val="No List3242"/>
    <w:next w:val="NoList"/>
    <w:uiPriority w:val="99"/>
    <w:semiHidden/>
    <w:unhideWhenUsed/>
    <w:rsid w:val="00086C00"/>
  </w:style>
  <w:style w:type="numbering" w:customStyle="1" w:styleId="NoList4232">
    <w:name w:val="No List4232"/>
    <w:next w:val="NoList"/>
    <w:uiPriority w:val="99"/>
    <w:semiHidden/>
    <w:unhideWhenUsed/>
    <w:rsid w:val="00086C00"/>
  </w:style>
  <w:style w:type="numbering" w:customStyle="1" w:styleId="NoList21132">
    <w:name w:val="No List21132"/>
    <w:next w:val="NoList"/>
    <w:uiPriority w:val="99"/>
    <w:semiHidden/>
    <w:unhideWhenUsed/>
    <w:rsid w:val="00086C00"/>
  </w:style>
  <w:style w:type="numbering" w:customStyle="1" w:styleId="NoList31132">
    <w:name w:val="No List31132"/>
    <w:next w:val="NoList"/>
    <w:uiPriority w:val="99"/>
    <w:semiHidden/>
    <w:unhideWhenUsed/>
    <w:rsid w:val="00086C00"/>
  </w:style>
  <w:style w:type="numbering" w:customStyle="1" w:styleId="NoList41132">
    <w:name w:val="No List41132"/>
    <w:next w:val="NoList"/>
    <w:uiPriority w:val="99"/>
    <w:semiHidden/>
    <w:unhideWhenUsed/>
    <w:rsid w:val="00086C00"/>
  </w:style>
  <w:style w:type="numbering" w:customStyle="1" w:styleId="11132">
    <w:name w:val="无列表11132"/>
    <w:next w:val="NoList"/>
    <w:semiHidden/>
    <w:rsid w:val="00086C00"/>
  </w:style>
  <w:style w:type="numbering" w:customStyle="1" w:styleId="NoList111132">
    <w:name w:val="No List111132"/>
    <w:next w:val="NoList"/>
    <w:uiPriority w:val="99"/>
    <w:semiHidden/>
    <w:unhideWhenUsed/>
    <w:rsid w:val="00086C00"/>
  </w:style>
  <w:style w:type="numbering" w:customStyle="1" w:styleId="NoList12132">
    <w:name w:val="No List12132"/>
    <w:next w:val="NoList"/>
    <w:uiPriority w:val="99"/>
    <w:semiHidden/>
    <w:unhideWhenUsed/>
    <w:rsid w:val="00086C00"/>
  </w:style>
  <w:style w:type="numbering" w:customStyle="1" w:styleId="NoList22132">
    <w:name w:val="No List22132"/>
    <w:next w:val="NoList"/>
    <w:uiPriority w:val="99"/>
    <w:semiHidden/>
    <w:unhideWhenUsed/>
    <w:rsid w:val="00086C00"/>
  </w:style>
  <w:style w:type="numbering" w:customStyle="1" w:styleId="NoList32132">
    <w:name w:val="No List32132"/>
    <w:next w:val="NoList"/>
    <w:uiPriority w:val="99"/>
    <w:semiHidden/>
    <w:unhideWhenUsed/>
    <w:rsid w:val="00086C00"/>
  </w:style>
  <w:style w:type="table" w:customStyle="1" w:styleId="162">
    <w:name w:val="网格型16"/>
    <w:basedOn w:val="TableNormal"/>
    <w:next w:val="TableGrid"/>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86C00"/>
  </w:style>
  <w:style w:type="numbering" w:customStyle="1" w:styleId="1520">
    <w:name w:val="无列表152"/>
    <w:next w:val="NoList"/>
    <w:semiHidden/>
    <w:rsid w:val="00086C00"/>
  </w:style>
  <w:style w:type="numbering" w:customStyle="1" w:styleId="1521">
    <w:name w:val="リストなし152"/>
    <w:next w:val="NoList"/>
    <w:uiPriority w:val="99"/>
    <w:semiHidden/>
    <w:unhideWhenUsed/>
    <w:rsid w:val="00086C00"/>
  </w:style>
  <w:style w:type="table" w:customStyle="1" w:styleId="2220">
    <w:name w:val="古典型 222"/>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86C00"/>
  </w:style>
  <w:style w:type="numbering" w:customStyle="1" w:styleId="11520">
    <w:name w:val="无列表1152"/>
    <w:next w:val="NoList"/>
    <w:semiHidden/>
    <w:rsid w:val="00086C00"/>
  </w:style>
  <w:style w:type="numbering" w:customStyle="1" w:styleId="11420">
    <w:name w:val="リストなし1142"/>
    <w:next w:val="NoList"/>
    <w:uiPriority w:val="99"/>
    <w:semiHidden/>
    <w:unhideWhenUsed/>
    <w:rsid w:val="00086C00"/>
  </w:style>
  <w:style w:type="table" w:customStyle="1" w:styleId="TableClassic2122">
    <w:name w:val="Table Classic 2122"/>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86C00"/>
  </w:style>
  <w:style w:type="numbering" w:customStyle="1" w:styleId="NoList362">
    <w:name w:val="No List362"/>
    <w:next w:val="NoList"/>
    <w:uiPriority w:val="99"/>
    <w:semiHidden/>
    <w:unhideWhenUsed/>
    <w:rsid w:val="00086C00"/>
  </w:style>
  <w:style w:type="numbering" w:customStyle="1" w:styleId="NoList1152">
    <w:name w:val="No List1152"/>
    <w:next w:val="NoList"/>
    <w:uiPriority w:val="99"/>
    <w:semiHidden/>
    <w:unhideWhenUsed/>
    <w:rsid w:val="00086C00"/>
  </w:style>
  <w:style w:type="numbering" w:customStyle="1" w:styleId="NoList462">
    <w:name w:val="No List462"/>
    <w:next w:val="NoList"/>
    <w:uiPriority w:val="99"/>
    <w:semiHidden/>
    <w:unhideWhenUsed/>
    <w:rsid w:val="00086C00"/>
  </w:style>
  <w:style w:type="numbering" w:customStyle="1" w:styleId="NoList552">
    <w:name w:val="No List552"/>
    <w:next w:val="NoList"/>
    <w:uiPriority w:val="99"/>
    <w:semiHidden/>
    <w:unhideWhenUsed/>
    <w:rsid w:val="00086C00"/>
  </w:style>
  <w:style w:type="numbering" w:customStyle="1" w:styleId="NoList11152">
    <w:name w:val="No List11152"/>
    <w:next w:val="NoList"/>
    <w:uiPriority w:val="99"/>
    <w:semiHidden/>
    <w:unhideWhenUsed/>
    <w:rsid w:val="00086C00"/>
  </w:style>
  <w:style w:type="numbering" w:customStyle="1" w:styleId="NoList2152">
    <w:name w:val="No List2152"/>
    <w:next w:val="NoList"/>
    <w:uiPriority w:val="99"/>
    <w:semiHidden/>
    <w:unhideWhenUsed/>
    <w:rsid w:val="00086C00"/>
  </w:style>
  <w:style w:type="numbering" w:customStyle="1" w:styleId="NoList3152">
    <w:name w:val="No List3152"/>
    <w:next w:val="NoList"/>
    <w:uiPriority w:val="99"/>
    <w:semiHidden/>
    <w:unhideWhenUsed/>
    <w:rsid w:val="00086C00"/>
  </w:style>
  <w:style w:type="numbering" w:customStyle="1" w:styleId="NoList4152">
    <w:name w:val="No List4152"/>
    <w:next w:val="NoList"/>
    <w:uiPriority w:val="99"/>
    <w:semiHidden/>
    <w:unhideWhenUsed/>
    <w:rsid w:val="00086C00"/>
  </w:style>
  <w:style w:type="numbering" w:customStyle="1" w:styleId="NoList652">
    <w:name w:val="No List652"/>
    <w:next w:val="NoList"/>
    <w:uiPriority w:val="99"/>
    <w:semiHidden/>
    <w:unhideWhenUsed/>
    <w:rsid w:val="00086C00"/>
  </w:style>
  <w:style w:type="numbering" w:customStyle="1" w:styleId="NoList752">
    <w:name w:val="No List752"/>
    <w:next w:val="NoList"/>
    <w:uiPriority w:val="99"/>
    <w:semiHidden/>
    <w:unhideWhenUsed/>
    <w:rsid w:val="00086C00"/>
  </w:style>
  <w:style w:type="numbering" w:customStyle="1" w:styleId="NoList1252">
    <w:name w:val="No List1252"/>
    <w:next w:val="NoList"/>
    <w:uiPriority w:val="99"/>
    <w:semiHidden/>
    <w:unhideWhenUsed/>
    <w:rsid w:val="00086C00"/>
  </w:style>
  <w:style w:type="numbering" w:customStyle="1" w:styleId="NoList2252">
    <w:name w:val="No List2252"/>
    <w:next w:val="NoList"/>
    <w:uiPriority w:val="99"/>
    <w:semiHidden/>
    <w:unhideWhenUsed/>
    <w:rsid w:val="00086C00"/>
  </w:style>
  <w:style w:type="numbering" w:customStyle="1" w:styleId="NoList3252">
    <w:name w:val="No List3252"/>
    <w:next w:val="NoList"/>
    <w:uiPriority w:val="99"/>
    <w:semiHidden/>
    <w:unhideWhenUsed/>
    <w:rsid w:val="00086C00"/>
  </w:style>
  <w:style w:type="numbering" w:customStyle="1" w:styleId="NoList4242">
    <w:name w:val="No List4242"/>
    <w:next w:val="NoList"/>
    <w:uiPriority w:val="99"/>
    <w:semiHidden/>
    <w:unhideWhenUsed/>
    <w:rsid w:val="00086C00"/>
  </w:style>
  <w:style w:type="numbering" w:customStyle="1" w:styleId="NoList5142">
    <w:name w:val="No List5142"/>
    <w:next w:val="NoList"/>
    <w:uiPriority w:val="99"/>
    <w:semiHidden/>
    <w:unhideWhenUsed/>
    <w:rsid w:val="00086C00"/>
  </w:style>
  <w:style w:type="numbering" w:customStyle="1" w:styleId="NoList21142">
    <w:name w:val="No List21142"/>
    <w:next w:val="NoList"/>
    <w:uiPriority w:val="99"/>
    <w:semiHidden/>
    <w:unhideWhenUsed/>
    <w:rsid w:val="00086C00"/>
  </w:style>
  <w:style w:type="numbering" w:customStyle="1" w:styleId="NoList31142">
    <w:name w:val="No List31142"/>
    <w:next w:val="NoList"/>
    <w:uiPriority w:val="99"/>
    <w:semiHidden/>
    <w:unhideWhenUsed/>
    <w:rsid w:val="00086C00"/>
  </w:style>
  <w:style w:type="numbering" w:customStyle="1" w:styleId="NoList41142">
    <w:name w:val="No List41142"/>
    <w:next w:val="NoList"/>
    <w:uiPriority w:val="99"/>
    <w:semiHidden/>
    <w:unhideWhenUsed/>
    <w:rsid w:val="00086C00"/>
  </w:style>
  <w:style w:type="numbering" w:customStyle="1" w:styleId="NoList6142">
    <w:name w:val="No List6142"/>
    <w:next w:val="NoList"/>
    <w:uiPriority w:val="99"/>
    <w:semiHidden/>
    <w:unhideWhenUsed/>
    <w:rsid w:val="00086C00"/>
  </w:style>
  <w:style w:type="numbering" w:customStyle="1" w:styleId="11142">
    <w:name w:val="无列表11142"/>
    <w:next w:val="NoList"/>
    <w:semiHidden/>
    <w:rsid w:val="00086C00"/>
  </w:style>
  <w:style w:type="numbering" w:customStyle="1" w:styleId="NoList111142">
    <w:name w:val="No List111142"/>
    <w:next w:val="NoList"/>
    <w:uiPriority w:val="99"/>
    <w:semiHidden/>
    <w:unhideWhenUsed/>
    <w:rsid w:val="00086C00"/>
  </w:style>
  <w:style w:type="numbering" w:customStyle="1" w:styleId="NoList7142">
    <w:name w:val="No List7142"/>
    <w:next w:val="NoList"/>
    <w:uiPriority w:val="99"/>
    <w:semiHidden/>
    <w:unhideWhenUsed/>
    <w:rsid w:val="00086C00"/>
  </w:style>
  <w:style w:type="numbering" w:customStyle="1" w:styleId="NoList12142">
    <w:name w:val="No List12142"/>
    <w:next w:val="NoList"/>
    <w:uiPriority w:val="99"/>
    <w:semiHidden/>
    <w:unhideWhenUsed/>
    <w:rsid w:val="00086C00"/>
  </w:style>
  <w:style w:type="numbering" w:customStyle="1" w:styleId="NoList22142">
    <w:name w:val="No List22142"/>
    <w:next w:val="NoList"/>
    <w:uiPriority w:val="99"/>
    <w:semiHidden/>
    <w:unhideWhenUsed/>
    <w:rsid w:val="00086C00"/>
  </w:style>
  <w:style w:type="numbering" w:customStyle="1" w:styleId="NoList32142">
    <w:name w:val="No List32142"/>
    <w:next w:val="NoList"/>
    <w:uiPriority w:val="99"/>
    <w:semiHidden/>
    <w:unhideWhenUsed/>
    <w:rsid w:val="00086C00"/>
  </w:style>
  <w:style w:type="numbering" w:customStyle="1" w:styleId="NoList842">
    <w:name w:val="No List842"/>
    <w:next w:val="NoList"/>
    <w:uiPriority w:val="99"/>
    <w:semiHidden/>
    <w:unhideWhenUsed/>
    <w:rsid w:val="00086C00"/>
  </w:style>
  <w:style w:type="numbering" w:customStyle="1" w:styleId="NoList942">
    <w:name w:val="No List942"/>
    <w:next w:val="NoList"/>
    <w:uiPriority w:val="99"/>
    <w:semiHidden/>
    <w:unhideWhenUsed/>
    <w:rsid w:val="00086C00"/>
  </w:style>
  <w:style w:type="numbering" w:customStyle="1" w:styleId="NoList8142">
    <w:name w:val="No List8142"/>
    <w:next w:val="NoList"/>
    <w:uiPriority w:val="99"/>
    <w:semiHidden/>
    <w:unhideWhenUsed/>
    <w:rsid w:val="00086C00"/>
  </w:style>
  <w:style w:type="numbering" w:customStyle="1" w:styleId="NoList9132">
    <w:name w:val="No List9132"/>
    <w:next w:val="NoList"/>
    <w:uiPriority w:val="99"/>
    <w:semiHidden/>
    <w:unhideWhenUsed/>
    <w:rsid w:val="00086C00"/>
  </w:style>
  <w:style w:type="numbering" w:customStyle="1" w:styleId="LFO1942">
    <w:name w:val="LFO1942"/>
    <w:basedOn w:val="NoList"/>
    <w:rsid w:val="00086C00"/>
  </w:style>
  <w:style w:type="numbering" w:customStyle="1" w:styleId="NoList1032">
    <w:name w:val="No List1032"/>
    <w:next w:val="NoList"/>
    <w:uiPriority w:val="99"/>
    <w:semiHidden/>
    <w:unhideWhenUsed/>
    <w:rsid w:val="00086C00"/>
  </w:style>
  <w:style w:type="numbering" w:customStyle="1" w:styleId="LFO19132">
    <w:name w:val="LFO19132"/>
    <w:basedOn w:val="NoList"/>
    <w:rsid w:val="00086C00"/>
  </w:style>
  <w:style w:type="numbering" w:customStyle="1" w:styleId="1212">
    <w:name w:val="无列表1212"/>
    <w:next w:val="NoList"/>
    <w:semiHidden/>
    <w:rsid w:val="00086C00"/>
  </w:style>
  <w:style w:type="numbering" w:customStyle="1" w:styleId="12120">
    <w:name w:val="リストなし1212"/>
    <w:next w:val="NoList"/>
    <w:uiPriority w:val="99"/>
    <w:semiHidden/>
    <w:unhideWhenUsed/>
    <w:rsid w:val="00086C00"/>
  </w:style>
  <w:style w:type="numbering" w:customStyle="1" w:styleId="111121">
    <w:name w:val="リストなし11112"/>
    <w:next w:val="NoList"/>
    <w:uiPriority w:val="99"/>
    <w:semiHidden/>
    <w:unhideWhenUsed/>
    <w:rsid w:val="00086C00"/>
  </w:style>
  <w:style w:type="numbering" w:customStyle="1" w:styleId="NoList1312">
    <w:name w:val="No List1312"/>
    <w:next w:val="NoList"/>
    <w:uiPriority w:val="99"/>
    <w:semiHidden/>
    <w:unhideWhenUsed/>
    <w:rsid w:val="00086C00"/>
  </w:style>
  <w:style w:type="numbering" w:customStyle="1" w:styleId="NoList2312">
    <w:name w:val="No List2312"/>
    <w:next w:val="NoList"/>
    <w:uiPriority w:val="99"/>
    <w:semiHidden/>
    <w:unhideWhenUsed/>
    <w:rsid w:val="00086C00"/>
  </w:style>
  <w:style w:type="numbering" w:customStyle="1" w:styleId="NoList3312">
    <w:name w:val="No List3312"/>
    <w:next w:val="NoList"/>
    <w:uiPriority w:val="99"/>
    <w:semiHidden/>
    <w:unhideWhenUsed/>
    <w:rsid w:val="00086C00"/>
  </w:style>
  <w:style w:type="numbering" w:customStyle="1" w:styleId="NoList4312">
    <w:name w:val="No List4312"/>
    <w:next w:val="NoList"/>
    <w:uiPriority w:val="99"/>
    <w:semiHidden/>
    <w:unhideWhenUsed/>
    <w:rsid w:val="00086C00"/>
  </w:style>
  <w:style w:type="numbering" w:customStyle="1" w:styleId="NoList5212">
    <w:name w:val="No List5212"/>
    <w:next w:val="NoList"/>
    <w:uiPriority w:val="99"/>
    <w:semiHidden/>
    <w:unhideWhenUsed/>
    <w:rsid w:val="00086C00"/>
  </w:style>
  <w:style w:type="numbering" w:customStyle="1" w:styleId="NoList6212">
    <w:name w:val="No List6212"/>
    <w:next w:val="NoList"/>
    <w:uiPriority w:val="99"/>
    <w:semiHidden/>
    <w:unhideWhenUsed/>
    <w:rsid w:val="00086C00"/>
  </w:style>
  <w:style w:type="numbering" w:customStyle="1" w:styleId="NoList7212">
    <w:name w:val="No List7212"/>
    <w:next w:val="NoList"/>
    <w:uiPriority w:val="99"/>
    <w:semiHidden/>
    <w:unhideWhenUsed/>
    <w:rsid w:val="00086C00"/>
  </w:style>
  <w:style w:type="numbering" w:customStyle="1" w:styleId="NoList11212">
    <w:name w:val="No List11212"/>
    <w:next w:val="NoList"/>
    <w:uiPriority w:val="99"/>
    <w:semiHidden/>
    <w:unhideWhenUsed/>
    <w:rsid w:val="00086C00"/>
  </w:style>
  <w:style w:type="numbering" w:customStyle="1" w:styleId="NoList21212">
    <w:name w:val="No List21212"/>
    <w:next w:val="NoList"/>
    <w:uiPriority w:val="99"/>
    <w:semiHidden/>
    <w:unhideWhenUsed/>
    <w:rsid w:val="00086C00"/>
  </w:style>
  <w:style w:type="numbering" w:customStyle="1" w:styleId="NoList31212">
    <w:name w:val="No List31212"/>
    <w:next w:val="NoList"/>
    <w:uiPriority w:val="99"/>
    <w:semiHidden/>
    <w:unhideWhenUsed/>
    <w:rsid w:val="00086C00"/>
  </w:style>
  <w:style w:type="numbering" w:customStyle="1" w:styleId="NoList41212">
    <w:name w:val="No List41212"/>
    <w:next w:val="NoList"/>
    <w:uiPriority w:val="99"/>
    <w:semiHidden/>
    <w:unhideWhenUsed/>
    <w:rsid w:val="00086C00"/>
  </w:style>
  <w:style w:type="numbering" w:customStyle="1" w:styleId="NoList51112">
    <w:name w:val="No List51112"/>
    <w:next w:val="NoList"/>
    <w:uiPriority w:val="99"/>
    <w:semiHidden/>
    <w:unhideWhenUsed/>
    <w:rsid w:val="00086C00"/>
  </w:style>
  <w:style w:type="numbering" w:customStyle="1" w:styleId="NoList61112">
    <w:name w:val="No List61112"/>
    <w:next w:val="NoList"/>
    <w:uiPriority w:val="99"/>
    <w:semiHidden/>
    <w:unhideWhenUsed/>
    <w:rsid w:val="00086C00"/>
  </w:style>
  <w:style w:type="numbering" w:customStyle="1" w:styleId="NoList71112">
    <w:name w:val="No List71112"/>
    <w:next w:val="NoList"/>
    <w:uiPriority w:val="99"/>
    <w:semiHidden/>
    <w:unhideWhenUsed/>
    <w:rsid w:val="00086C00"/>
  </w:style>
  <w:style w:type="numbering" w:customStyle="1" w:styleId="NoList81112">
    <w:name w:val="No List81112"/>
    <w:next w:val="NoList"/>
    <w:uiPriority w:val="99"/>
    <w:semiHidden/>
    <w:unhideWhenUsed/>
    <w:rsid w:val="00086C00"/>
  </w:style>
  <w:style w:type="numbering" w:customStyle="1" w:styleId="NoList12212">
    <w:name w:val="No List12212"/>
    <w:next w:val="NoList"/>
    <w:uiPriority w:val="99"/>
    <w:semiHidden/>
    <w:rsid w:val="00086C00"/>
  </w:style>
  <w:style w:type="numbering" w:customStyle="1" w:styleId="NoList111212">
    <w:name w:val="No List111212"/>
    <w:next w:val="NoList"/>
    <w:uiPriority w:val="99"/>
    <w:semiHidden/>
    <w:unhideWhenUsed/>
    <w:rsid w:val="00086C00"/>
  </w:style>
  <w:style w:type="numbering" w:customStyle="1" w:styleId="11212">
    <w:name w:val="无列表11212"/>
    <w:next w:val="NoList"/>
    <w:semiHidden/>
    <w:rsid w:val="00086C00"/>
  </w:style>
  <w:style w:type="numbering" w:customStyle="1" w:styleId="NoList22212">
    <w:name w:val="No List22212"/>
    <w:next w:val="NoList"/>
    <w:uiPriority w:val="99"/>
    <w:semiHidden/>
    <w:unhideWhenUsed/>
    <w:rsid w:val="00086C00"/>
  </w:style>
  <w:style w:type="numbering" w:customStyle="1" w:styleId="NoList32212">
    <w:name w:val="No List32212"/>
    <w:next w:val="NoList"/>
    <w:uiPriority w:val="99"/>
    <w:semiHidden/>
    <w:unhideWhenUsed/>
    <w:rsid w:val="00086C00"/>
  </w:style>
  <w:style w:type="numbering" w:customStyle="1" w:styleId="NoList42112">
    <w:name w:val="No List42112"/>
    <w:next w:val="NoList"/>
    <w:uiPriority w:val="99"/>
    <w:semiHidden/>
    <w:unhideWhenUsed/>
    <w:rsid w:val="00086C00"/>
  </w:style>
  <w:style w:type="numbering" w:customStyle="1" w:styleId="NoList211112">
    <w:name w:val="No List211112"/>
    <w:next w:val="NoList"/>
    <w:uiPriority w:val="99"/>
    <w:semiHidden/>
    <w:unhideWhenUsed/>
    <w:rsid w:val="00086C00"/>
  </w:style>
  <w:style w:type="numbering" w:customStyle="1" w:styleId="NoList311112">
    <w:name w:val="No List311112"/>
    <w:next w:val="NoList"/>
    <w:uiPriority w:val="99"/>
    <w:semiHidden/>
    <w:unhideWhenUsed/>
    <w:rsid w:val="00086C00"/>
  </w:style>
  <w:style w:type="numbering" w:customStyle="1" w:styleId="NoList411112">
    <w:name w:val="No List411112"/>
    <w:next w:val="NoList"/>
    <w:uiPriority w:val="99"/>
    <w:semiHidden/>
    <w:unhideWhenUsed/>
    <w:rsid w:val="00086C00"/>
  </w:style>
  <w:style w:type="numbering" w:customStyle="1" w:styleId="1111120">
    <w:name w:val="无列表111112"/>
    <w:next w:val="NoList"/>
    <w:semiHidden/>
    <w:rsid w:val="00086C00"/>
  </w:style>
  <w:style w:type="numbering" w:customStyle="1" w:styleId="NoList1111112">
    <w:name w:val="No List1111112"/>
    <w:next w:val="NoList"/>
    <w:uiPriority w:val="99"/>
    <w:semiHidden/>
    <w:unhideWhenUsed/>
    <w:rsid w:val="00086C00"/>
  </w:style>
  <w:style w:type="numbering" w:customStyle="1" w:styleId="NoList121112">
    <w:name w:val="No List121112"/>
    <w:next w:val="NoList"/>
    <w:uiPriority w:val="99"/>
    <w:semiHidden/>
    <w:unhideWhenUsed/>
    <w:rsid w:val="00086C00"/>
  </w:style>
  <w:style w:type="numbering" w:customStyle="1" w:styleId="NoList221112">
    <w:name w:val="No List221112"/>
    <w:next w:val="NoList"/>
    <w:uiPriority w:val="99"/>
    <w:semiHidden/>
    <w:unhideWhenUsed/>
    <w:rsid w:val="00086C00"/>
  </w:style>
  <w:style w:type="numbering" w:customStyle="1" w:styleId="NoList321112">
    <w:name w:val="No List321112"/>
    <w:next w:val="NoList"/>
    <w:uiPriority w:val="99"/>
    <w:semiHidden/>
    <w:unhideWhenUsed/>
    <w:rsid w:val="00086C00"/>
  </w:style>
  <w:style w:type="numbering" w:customStyle="1" w:styleId="NoList1412">
    <w:name w:val="No List1412"/>
    <w:next w:val="NoList"/>
    <w:uiPriority w:val="99"/>
    <w:semiHidden/>
    <w:unhideWhenUsed/>
    <w:rsid w:val="00086C00"/>
  </w:style>
  <w:style w:type="numbering" w:customStyle="1" w:styleId="NoList1512">
    <w:name w:val="No List1512"/>
    <w:next w:val="NoList"/>
    <w:uiPriority w:val="99"/>
    <w:semiHidden/>
    <w:unhideWhenUsed/>
    <w:rsid w:val="00086C00"/>
  </w:style>
  <w:style w:type="numbering" w:customStyle="1" w:styleId="NoList2412">
    <w:name w:val="No List2412"/>
    <w:next w:val="NoList"/>
    <w:uiPriority w:val="99"/>
    <w:semiHidden/>
    <w:unhideWhenUsed/>
    <w:rsid w:val="00086C00"/>
  </w:style>
  <w:style w:type="numbering" w:customStyle="1" w:styleId="NoList3412">
    <w:name w:val="No List3412"/>
    <w:next w:val="NoList"/>
    <w:uiPriority w:val="99"/>
    <w:semiHidden/>
    <w:unhideWhenUsed/>
    <w:rsid w:val="00086C00"/>
  </w:style>
  <w:style w:type="numbering" w:customStyle="1" w:styleId="NoList4412">
    <w:name w:val="No List4412"/>
    <w:next w:val="NoList"/>
    <w:uiPriority w:val="99"/>
    <w:semiHidden/>
    <w:unhideWhenUsed/>
    <w:rsid w:val="00086C00"/>
  </w:style>
  <w:style w:type="numbering" w:customStyle="1" w:styleId="NoList5312">
    <w:name w:val="No List5312"/>
    <w:next w:val="NoList"/>
    <w:uiPriority w:val="99"/>
    <w:semiHidden/>
    <w:unhideWhenUsed/>
    <w:rsid w:val="00086C00"/>
  </w:style>
  <w:style w:type="numbering" w:customStyle="1" w:styleId="NoList6312">
    <w:name w:val="No List6312"/>
    <w:next w:val="NoList"/>
    <w:uiPriority w:val="99"/>
    <w:semiHidden/>
    <w:unhideWhenUsed/>
    <w:rsid w:val="00086C00"/>
  </w:style>
  <w:style w:type="numbering" w:customStyle="1" w:styleId="NoList7312">
    <w:name w:val="No List7312"/>
    <w:next w:val="NoList"/>
    <w:uiPriority w:val="99"/>
    <w:semiHidden/>
    <w:unhideWhenUsed/>
    <w:rsid w:val="00086C00"/>
  </w:style>
  <w:style w:type="numbering" w:customStyle="1" w:styleId="NoList8212">
    <w:name w:val="No List8212"/>
    <w:next w:val="NoList"/>
    <w:uiPriority w:val="99"/>
    <w:semiHidden/>
    <w:unhideWhenUsed/>
    <w:rsid w:val="00086C00"/>
  </w:style>
  <w:style w:type="numbering" w:customStyle="1" w:styleId="NoList9212">
    <w:name w:val="No List9212"/>
    <w:next w:val="NoList"/>
    <w:uiPriority w:val="99"/>
    <w:semiHidden/>
    <w:unhideWhenUsed/>
    <w:rsid w:val="00086C00"/>
  </w:style>
  <w:style w:type="numbering" w:customStyle="1" w:styleId="NoList11312">
    <w:name w:val="No List11312"/>
    <w:next w:val="NoList"/>
    <w:uiPriority w:val="99"/>
    <w:semiHidden/>
    <w:unhideWhenUsed/>
    <w:rsid w:val="00086C00"/>
  </w:style>
  <w:style w:type="numbering" w:customStyle="1" w:styleId="NoList21312">
    <w:name w:val="No List21312"/>
    <w:next w:val="NoList"/>
    <w:uiPriority w:val="99"/>
    <w:semiHidden/>
    <w:unhideWhenUsed/>
    <w:rsid w:val="00086C00"/>
  </w:style>
  <w:style w:type="numbering" w:customStyle="1" w:styleId="NoList31312">
    <w:name w:val="No List31312"/>
    <w:next w:val="NoList"/>
    <w:uiPriority w:val="99"/>
    <w:semiHidden/>
    <w:unhideWhenUsed/>
    <w:rsid w:val="00086C00"/>
  </w:style>
  <w:style w:type="numbering" w:customStyle="1" w:styleId="NoList41312">
    <w:name w:val="No List41312"/>
    <w:next w:val="NoList"/>
    <w:uiPriority w:val="99"/>
    <w:semiHidden/>
    <w:unhideWhenUsed/>
    <w:rsid w:val="00086C00"/>
  </w:style>
  <w:style w:type="numbering" w:customStyle="1" w:styleId="NoList51212">
    <w:name w:val="No List51212"/>
    <w:next w:val="NoList"/>
    <w:uiPriority w:val="99"/>
    <w:semiHidden/>
    <w:unhideWhenUsed/>
    <w:rsid w:val="00086C00"/>
  </w:style>
  <w:style w:type="numbering" w:customStyle="1" w:styleId="NoList61212">
    <w:name w:val="No List61212"/>
    <w:next w:val="NoList"/>
    <w:uiPriority w:val="99"/>
    <w:semiHidden/>
    <w:unhideWhenUsed/>
    <w:rsid w:val="00086C00"/>
  </w:style>
  <w:style w:type="numbering" w:customStyle="1" w:styleId="NoList71212">
    <w:name w:val="No List71212"/>
    <w:next w:val="NoList"/>
    <w:uiPriority w:val="99"/>
    <w:semiHidden/>
    <w:unhideWhenUsed/>
    <w:rsid w:val="00086C00"/>
  </w:style>
  <w:style w:type="numbering" w:customStyle="1" w:styleId="NoList81212">
    <w:name w:val="No List81212"/>
    <w:next w:val="NoList"/>
    <w:uiPriority w:val="99"/>
    <w:semiHidden/>
    <w:unhideWhenUsed/>
    <w:rsid w:val="00086C00"/>
  </w:style>
  <w:style w:type="numbering" w:customStyle="1" w:styleId="NoList91112">
    <w:name w:val="No List91112"/>
    <w:next w:val="NoList"/>
    <w:uiPriority w:val="99"/>
    <w:semiHidden/>
    <w:unhideWhenUsed/>
    <w:rsid w:val="00086C00"/>
  </w:style>
  <w:style w:type="numbering" w:customStyle="1" w:styleId="LFO19212">
    <w:name w:val="LFO19212"/>
    <w:basedOn w:val="NoList"/>
    <w:rsid w:val="00086C00"/>
  </w:style>
  <w:style w:type="numbering" w:customStyle="1" w:styleId="NoList10112">
    <w:name w:val="No List10112"/>
    <w:next w:val="NoList"/>
    <w:uiPriority w:val="99"/>
    <w:semiHidden/>
    <w:unhideWhenUsed/>
    <w:rsid w:val="00086C00"/>
  </w:style>
  <w:style w:type="numbering" w:customStyle="1" w:styleId="LFO191112">
    <w:name w:val="LFO191112"/>
    <w:basedOn w:val="NoList"/>
    <w:rsid w:val="00086C00"/>
  </w:style>
  <w:style w:type="numbering" w:customStyle="1" w:styleId="NoList12312">
    <w:name w:val="No List12312"/>
    <w:next w:val="NoList"/>
    <w:uiPriority w:val="99"/>
    <w:semiHidden/>
    <w:rsid w:val="00086C00"/>
  </w:style>
  <w:style w:type="numbering" w:customStyle="1" w:styleId="NoList111312">
    <w:name w:val="No List111312"/>
    <w:next w:val="NoList"/>
    <w:uiPriority w:val="99"/>
    <w:semiHidden/>
    <w:unhideWhenUsed/>
    <w:rsid w:val="00086C00"/>
  </w:style>
  <w:style w:type="numbering" w:customStyle="1" w:styleId="1312">
    <w:name w:val="无列表1312"/>
    <w:next w:val="NoList"/>
    <w:semiHidden/>
    <w:rsid w:val="00086C00"/>
  </w:style>
  <w:style w:type="numbering" w:customStyle="1" w:styleId="13120">
    <w:name w:val="リストなし1312"/>
    <w:next w:val="NoList"/>
    <w:uiPriority w:val="99"/>
    <w:semiHidden/>
    <w:unhideWhenUsed/>
    <w:rsid w:val="00086C00"/>
  </w:style>
  <w:style w:type="numbering" w:customStyle="1" w:styleId="11312">
    <w:name w:val="无列表11312"/>
    <w:next w:val="NoList"/>
    <w:semiHidden/>
    <w:rsid w:val="00086C00"/>
  </w:style>
  <w:style w:type="numbering" w:customStyle="1" w:styleId="112120">
    <w:name w:val="リストなし11212"/>
    <w:next w:val="NoList"/>
    <w:uiPriority w:val="99"/>
    <w:semiHidden/>
    <w:unhideWhenUsed/>
    <w:rsid w:val="00086C00"/>
  </w:style>
  <w:style w:type="numbering" w:customStyle="1" w:styleId="NoList22312">
    <w:name w:val="No List22312"/>
    <w:next w:val="NoList"/>
    <w:uiPriority w:val="99"/>
    <w:semiHidden/>
    <w:unhideWhenUsed/>
    <w:rsid w:val="00086C00"/>
  </w:style>
  <w:style w:type="numbering" w:customStyle="1" w:styleId="NoList32312">
    <w:name w:val="No List32312"/>
    <w:next w:val="NoList"/>
    <w:uiPriority w:val="99"/>
    <w:semiHidden/>
    <w:unhideWhenUsed/>
    <w:rsid w:val="00086C00"/>
  </w:style>
  <w:style w:type="numbering" w:customStyle="1" w:styleId="NoList42212">
    <w:name w:val="No List42212"/>
    <w:next w:val="NoList"/>
    <w:uiPriority w:val="99"/>
    <w:semiHidden/>
    <w:unhideWhenUsed/>
    <w:rsid w:val="00086C00"/>
  </w:style>
  <w:style w:type="numbering" w:customStyle="1" w:styleId="NoList211212">
    <w:name w:val="No List211212"/>
    <w:next w:val="NoList"/>
    <w:uiPriority w:val="99"/>
    <w:semiHidden/>
    <w:unhideWhenUsed/>
    <w:rsid w:val="00086C00"/>
  </w:style>
  <w:style w:type="numbering" w:customStyle="1" w:styleId="NoList311212">
    <w:name w:val="No List311212"/>
    <w:next w:val="NoList"/>
    <w:uiPriority w:val="99"/>
    <w:semiHidden/>
    <w:unhideWhenUsed/>
    <w:rsid w:val="00086C00"/>
  </w:style>
  <w:style w:type="numbering" w:customStyle="1" w:styleId="NoList411212">
    <w:name w:val="No List411212"/>
    <w:next w:val="NoList"/>
    <w:uiPriority w:val="99"/>
    <w:semiHidden/>
    <w:unhideWhenUsed/>
    <w:rsid w:val="00086C00"/>
  </w:style>
  <w:style w:type="numbering" w:customStyle="1" w:styleId="111212">
    <w:name w:val="无列表111212"/>
    <w:next w:val="NoList"/>
    <w:semiHidden/>
    <w:rsid w:val="00086C00"/>
  </w:style>
  <w:style w:type="numbering" w:customStyle="1" w:styleId="NoList1111212">
    <w:name w:val="No List1111212"/>
    <w:next w:val="NoList"/>
    <w:uiPriority w:val="99"/>
    <w:semiHidden/>
    <w:unhideWhenUsed/>
    <w:rsid w:val="00086C00"/>
  </w:style>
  <w:style w:type="numbering" w:customStyle="1" w:styleId="NoList121212">
    <w:name w:val="No List121212"/>
    <w:next w:val="NoList"/>
    <w:uiPriority w:val="99"/>
    <w:semiHidden/>
    <w:unhideWhenUsed/>
    <w:rsid w:val="00086C00"/>
  </w:style>
  <w:style w:type="numbering" w:customStyle="1" w:styleId="NoList221212">
    <w:name w:val="No List221212"/>
    <w:next w:val="NoList"/>
    <w:uiPriority w:val="99"/>
    <w:semiHidden/>
    <w:unhideWhenUsed/>
    <w:rsid w:val="00086C00"/>
  </w:style>
  <w:style w:type="numbering" w:customStyle="1" w:styleId="NoList321212">
    <w:name w:val="No List321212"/>
    <w:next w:val="NoList"/>
    <w:uiPriority w:val="99"/>
    <w:semiHidden/>
    <w:unhideWhenUsed/>
    <w:rsid w:val="00086C00"/>
  </w:style>
  <w:style w:type="numbering" w:customStyle="1" w:styleId="NoList1612">
    <w:name w:val="No List1612"/>
    <w:next w:val="NoList"/>
    <w:uiPriority w:val="99"/>
    <w:semiHidden/>
    <w:unhideWhenUsed/>
    <w:rsid w:val="00086C00"/>
  </w:style>
  <w:style w:type="numbering" w:customStyle="1" w:styleId="NoList1712">
    <w:name w:val="No List1712"/>
    <w:next w:val="NoList"/>
    <w:uiPriority w:val="99"/>
    <w:semiHidden/>
    <w:unhideWhenUsed/>
    <w:rsid w:val="00086C00"/>
  </w:style>
  <w:style w:type="numbering" w:customStyle="1" w:styleId="NoList2512">
    <w:name w:val="No List2512"/>
    <w:next w:val="NoList"/>
    <w:uiPriority w:val="99"/>
    <w:semiHidden/>
    <w:unhideWhenUsed/>
    <w:rsid w:val="00086C00"/>
  </w:style>
  <w:style w:type="numbering" w:customStyle="1" w:styleId="NoList3512">
    <w:name w:val="No List3512"/>
    <w:next w:val="NoList"/>
    <w:uiPriority w:val="99"/>
    <w:semiHidden/>
    <w:unhideWhenUsed/>
    <w:rsid w:val="00086C00"/>
  </w:style>
  <w:style w:type="numbering" w:customStyle="1" w:styleId="NoList4512">
    <w:name w:val="No List4512"/>
    <w:next w:val="NoList"/>
    <w:uiPriority w:val="99"/>
    <w:semiHidden/>
    <w:unhideWhenUsed/>
    <w:rsid w:val="00086C00"/>
  </w:style>
  <w:style w:type="numbering" w:customStyle="1" w:styleId="NoList5412">
    <w:name w:val="No List5412"/>
    <w:next w:val="NoList"/>
    <w:uiPriority w:val="99"/>
    <w:semiHidden/>
    <w:unhideWhenUsed/>
    <w:rsid w:val="00086C00"/>
  </w:style>
  <w:style w:type="numbering" w:customStyle="1" w:styleId="NoList6412">
    <w:name w:val="No List6412"/>
    <w:next w:val="NoList"/>
    <w:uiPriority w:val="99"/>
    <w:semiHidden/>
    <w:unhideWhenUsed/>
    <w:rsid w:val="00086C00"/>
  </w:style>
  <w:style w:type="numbering" w:customStyle="1" w:styleId="NoList7412">
    <w:name w:val="No List7412"/>
    <w:next w:val="NoList"/>
    <w:uiPriority w:val="99"/>
    <w:semiHidden/>
    <w:unhideWhenUsed/>
    <w:rsid w:val="00086C00"/>
  </w:style>
  <w:style w:type="numbering" w:customStyle="1" w:styleId="NoList8312">
    <w:name w:val="No List8312"/>
    <w:next w:val="NoList"/>
    <w:uiPriority w:val="99"/>
    <w:semiHidden/>
    <w:unhideWhenUsed/>
    <w:rsid w:val="00086C00"/>
  </w:style>
  <w:style w:type="numbering" w:customStyle="1" w:styleId="NoList9312">
    <w:name w:val="No List9312"/>
    <w:next w:val="NoList"/>
    <w:uiPriority w:val="99"/>
    <w:semiHidden/>
    <w:unhideWhenUsed/>
    <w:rsid w:val="00086C00"/>
  </w:style>
  <w:style w:type="numbering" w:customStyle="1" w:styleId="NoList11412">
    <w:name w:val="No List11412"/>
    <w:next w:val="NoList"/>
    <w:uiPriority w:val="99"/>
    <w:semiHidden/>
    <w:unhideWhenUsed/>
    <w:rsid w:val="00086C00"/>
  </w:style>
  <w:style w:type="numbering" w:customStyle="1" w:styleId="NoList21412">
    <w:name w:val="No List21412"/>
    <w:next w:val="NoList"/>
    <w:uiPriority w:val="99"/>
    <w:semiHidden/>
    <w:unhideWhenUsed/>
    <w:rsid w:val="00086C00"/>
  </w:style>
  <w:style w:type="numbering" w:customStyle="1" w:styleId="NoList31412">
    <w:name w:val="No List31412"/>
    <w:next w:val="NoList"/>
    <w:uiPriority w:val="99"/>
    <w:semiHidden/>
    <w:unhideWhenUsed/>
    <w:rsid w:val="00086C00"/>
  </w:style>
  <w:style w:type="numbering" w:customStyle="1" w:styleId="NoList41412">
    <w:name w:val="No List41412"/>
    <w:next w:val="NoList"/>
    <w:uiPriority w:val="99"/>
    <w:semiHidden/>
    <w:unhideWhenUsed/>
    <w:rsid w:val="00086C00"/>
  </w:style>
  <w:style w:type="numbering" w:customStyle="1" w:styleId="NoList51312">
    <w:name w:val="No List51312"/>
    <w:next w:val="NoList"/>
    <w:uiPriority w:val="99"/>
    <w:semiHidden/>
    <w:unhideWhenUsed/>
    <w:rsid w:val="00086C00"/>
  </w:style>
  <w:style w:type="numbering" w:customStyle="1" w:styleId="NoList61312">
    <w:name w:val="No List61312"/>
    <w:next w:val="NoList"/>
    <w:uiPriority w:val="99"/>
    <w:semiHidden/>
    <w:unhideWhenUsed/>
    <w:rsid w:val="00086C00"/>
  </w:style>
  <w:style w:type="numbering" w:customStyle="1" w:styleId="NoList71312">
    <w:name w:val="No List71312"/>
    <w:next w:val="NoList"/>
    <w:uiPriority w:val="99"/>
    <w:semiHidden/>
    <w:unhideWhenUsed/>
    <w:rsid w:val="00086C00"/>
  </w:style>
  <w:style w:type="numbering" w:customStyle="1" w:styleId="NoList81312">
    <w:name w:val="No List81312"/>
    <w:next w:val="NoList"/>
    <w:uiPriority w:val="99"/>
    <w:semiHidden/>
    <w:unhideWhenUsed/>
    <w:rsid w:val="00086C00"/>
  </w:style>
  <w:style w:type="numbering" w:customStyle="1" w:styleId="NoList91212">
    <w:name w:val="No List91212"/>
    <w:next w:val="NoList"/>
    <w:uiPriority w:val="99"/>
    <w:semiHidden/>
    <w:unhideWhenUsed/>
    <w:rsid w:val="00086C00"/>
  </w:style>
  <w:style w:type="numbering" w:customStyle="1" w:styleId="LFO19312">
    <w:name w:val="LFO19312"/>
    <w:basedOn w:val="NoList"/>
    <w:rsid w:val="00086C00"/>
  </w:style>
  <w:style w:type="numbering" w:customStyle="1" w:styleId="NoList10212">
    <w:name w:val="No List10212"/>
    <w:next w:val="NoList"/>
    <w:uiPriority w:val="99"/>
    <w:semiHidden/>
    <w:unhideWhenUsed/>
    <w:rsid w:val="00086C00"/>
  </w:style>
  <w:style w:type="numbering" w:customStyle="1" w:styleId="LFO191212">
    <w:name w:val="LFO191212"/>
    <w:basedOn w:val="NoList"/>
    <w:rsid w:val="00086C00"/>
  </w:style>
  <w:style w:type="numbering" w:customStyle="1" w:styleId="NoList12412">
    <w:name w:val="No List12412"/>
    <w:next w:val="NoList"/>
    <w:uiPriority w:val="99"/>
    <w:semiHidden/>
    <w:rsid w:val="00086C00"/>
  </w:style>
  <w:style w:type="numbering" w:customStyle="1" w:styleId="NoList111412">
    <w:name w:val="No List111412"/>
    <w:next w:val="NoList"/>
    <w:uiPriority w:val="99"/>
    <w:semiHidden/>
    <w:unhideWhenUsed/>
    <w:rsid w:val="00086C00"/>
  </w:style>
  <w:style w:type="numbering" w:customStyle="1" w:styleId="1412">
    <w:name w:val="无列表1412"/>
    <w:next w:val="NoList"/>
    <w:semiHidden/>
    <w:rsid w:val="00086C00"/>
  </w:style>
  <w:style w:type="numbering" w:customStyle="1" w:styleId="14120">
    <w:name w:val="リストなし1412"/>
    <w:next w:val="NoList"/>
    <w:uiPriority w:val="99"/>
    <w:semiHidden/>
    <w:unhideWhenUsed/>
    <w:rsid w:val="00086C00"/>
  </w:style>
  <w:style w:type="numbering" w:customStyle="1" w:styleId="11412">
    <w:name w:val="无列表11412"/>
    <w:next w:val="NoList"/>
    <w:semiHidden/>
    <w:rsid w:val="00086C00"/>
  </w:style>
  <w:style w:type="numbering" w:customStyle="1" w:styleId="113120">
    <w:name w:val="リストなし11312"/>
    <w:next w:val="NoList"/>
    <w:uiPriority w:val="99"/>
    <w:semiHidden/>
    <w:unhideWhenUsed/>
    <w:rsid w:val="00086C00"/>
  </w:style>
  <w:style w:type="numbering" w:customStyle="1" w:styleId="NoList22412">
    <w:name w:val="No List22412"/>
    <w:next w:val="NoList"/>
    <w:uiPriority w:val="99"/>
    <w:semiHidden/>
    <w:unhideWhenUsed/>
    <w:rsid w:val="00086C00"/>
  </w:style>
  <w:style w:type="numbering" w:customStyle="1" w:styleId="NoList32412">
    <w:name w:val="No List32412"/>
    <w:next w:val="NoList"/>
    <w:uiPriority w:val="99"/>
    <w:semiHidden/>
    <w:unhideWhenUsed/>
    <w:rsid w:val="00086C00"/>
  </w:style>
  <w:style w:type="numbering" w:customStyle="1" w:styleId="NoList42312">
    <w:name w:val="No List42312"/>
    <w:next w:val="NoList"/>
    <w:uiPriority w:val="99"/>
    <w:semiHidden/>
    <w:unhideWhenUsed/>
    <w:rsid w:val="00086C00"/>
  </w:style>
  <w:style w:type="numbering" w:customStyle="1" w:styleId="NoList211312">
    <w:name w:val="No List211312"/>
    <w:next w:val="NoList"/>
    <w:uiPriority w:val="99"/>
    <w:semiHidden/>
    <w:unhideWhenUsed/>
    <w:rsid w:val="00086C00"/>
  </w:style>
  <w:style w:type="numbering" w:customStyle="1" w:styleId="NoList311312">
    <w:name w:val="No List311312"/>
    <w:next w:val="NoList"/>
    <w:uiPriority w:val="99"/>
    <w:semiHidden/>
    <w:unhideWhenUsed/>
    <w:rsid w:val="00086C00"/>
  </w:style>
  <w:style w:type="numbering" w:customStyle="1" w:styleId="NoList411312">
    <w:name w:val="No List411312"/>
    <w:next w:val="NoList"/>
    <w:uiPriority w:val="99"/>
    <w:semiHidden/>
    <w:unhideWhenUsed/>
    <w:rsid w:val="00086C00"/>
  </w:style>
  <w:style w:type="numbering" w:customStyle="1" w:styleId="111312">
    <w:name w:val="无列表111312"/>
    <w:next w:val="NoList"/>
    <w:semiHidden/>
    <w:rsid w:val="00086C00"/>
  </w:style>
  <w:style w:type="numbering" w:customStyle="1" w:styleId="NoList1111312">
    <w:name w:val="No List1111312"/>
    <w:next w:val="NoList"/>
    <w:uiPriority w:val="99"/>
    <w:semiHidden/>
    <w:unhideWhenUsed/>
    <w:rsid w:val="00086C00"/>
  </w:style>
  <w:style w:type="numbering" w:customStyle="1" w:styleId="NoList121312">
    <w:name w:val="No List121312"/>
    <w:next w:val="NoList"/>
    <w:uiPriority w:val="99"/>
    <w:semiHidden/>
    <w:unhideWhenUsed/>
    <w:rsid w:val="00086C00"/>
  </w:style>
  <w:style w:type="numbering" w:customStyle="1" w:styleId="NoList221312">
    <w:name w:val="No List221312"/>
    <w:next w:val="NoList"/>
    <w:uiPriority w:val="99"/>
    <w:semiHidden/>
    <w:unhideWhenUsed/>
    <w:rsid w:val="00086C00"/>
  </w:style>
  <w:style w:type="numbering" w:customStyle="1" w:styleId="NoList321312">
    <w:name w:val="No List321312"/>
    <w:next w:val="NoList"/>
    <w:uiPriority w:val="99"/>
    <w:semiHidden/>
    <w:unhideWhenUsed/>
    <w:rsid w:val="00086C00"/>
  </w:style>
  <w:style w:type="table" w:customStyle="1" w:styleId="1123">
    <w:name w:val="网格型112"/>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86C00"/>
    <w:rPr>
      <w:rFonts w:ascii="Times New Roman" w:eastAsia="MS Mincho" w:hAnsi="Times New Roman"/>
      <w:lang w:val="en-US" w:eastAsia="en-US"/>
    </w:rPr>
    <w:tblPr/>
  </w:style>
  <w:style w:type="table" w:customStyle="1" w:styleId="Tabellengitternetz11122">
    <w:name w:val="Tabellengitternetz1112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86C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86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86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86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86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86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86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86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86C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86C0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86C0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86C0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086C00"/>
  </w:style>
  <w:style w:type="table" w:customStyle="1" w:styleId="Tabellenraster1">
    <w:name w:val="Tabellenraster1"/>
    <w:basedOn w:val="TableNormal"/>
    <w:next w:val="TableGrid"/>
    <w:qFormat/>
    <w:rsid w:val="00086C0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86C0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86C00"/>
    <w:rPr>
      <w:color w:val="605E5C"/>
      <w:shd w:val="clear" w:color="auto" w:fill="E1DFDD"/>
    </w:rPr>
  </w:style>
  <w:style w:type="table" w:customStyle="1" w:styleId="117">
    <w:name w:val="网格型 11"/>
    <w:basedOn w:val="TableNormal"/>
    <w:next w:val="TableGrid17"/>
    <w:unhideWhenUsed/>
    <w:qFormat/>
    <w:rsid w:val="00086C0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86C0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86C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86C0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86C0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86C0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86C0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86C0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86C0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86C0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86C0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86C0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86C00"/>
    <w:rPr>
      <w:rFonts w:ascii="Times New Roman" w:eastAsia="MS Mincho" w:hAnsi="Times New Roman"/>
      <w:lang w:val="en-US" w:eastAsia="zh-CN"/>
    </w:rPr>
    <w:tblPr/>
  </w:style>
  <w:style w:type="table" w:customStyle="1" w:styleId="TableGrid7113">
    <w:name w:val="Table Grid7113"/>
    <w:basedOn w:val="TableNormal"/>
    <w:uiPriority w:val="39"/>
    <w:qFormat/>
    <w:rsid w:val="00086C0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86C0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86C0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86C0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86C0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86C0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86C0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86C0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86C0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86C0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86C0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86C0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86C0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86C0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86C0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86C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86C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86C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86C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86C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86C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86C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86C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86C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86C0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86C0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86C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86C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86C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86C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86C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86C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86C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86C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86C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86C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86C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86C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86C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86C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86C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86C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86C0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86C0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86C0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86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86C0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86C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86C0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86C0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86C0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86C00"/>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86C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86C00"/>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086C00"/>
    <w:pPr>
      <w:keepLines/>
      <w:numPr>
        <w:numId w:val="22"/>
      </w:numPr>
      <w:autoSpaceDN w:val="0"/>
      <w:spacing w:after="0"/>
    </w:pPr>
    <w:rPr>
      <w:rFonts w:eastAsia="MS Mincho"/>
    </w:rPr>
  </w:style>
  <w:style w:type="character" w:customStyle="1" w:styleId="3GPPChar">
    <w:name w:val="3GPP 正文 Char"/>
    <w:link w:val="3GPP"/>
    <w:locked/>
    <w:rsid w:val="00086C00"/>
    <w:rPr>
      <w:rFonts w:ascii="Times New Roman" w:hAnsi="Times New Roman"/>
      <w:lang w:eastAsia="ja-JP"/>
    </w:rPr>
  </w:style>
  <w:style w:type="paragraph" w:customStyle="1" w:styleId="3GPP">
    <w:name w:val="3GPP 正文"/>
    <w:basedOn w:val="Normal"/>
    <w:link w:val="3GPPChar"/>
    <w:qFormat/>
    <w:rsid w:val="00086C00"/>
    <w:pPr>
      <w:autoSpaceDN w:val="0"/>
    </w:pPr>
    <w:rPr>
      <w:lang w:val="fr-FR" w:eastAsia="ja-JP"/>
    </w:rPr>
  </w:style>
  <w:style w:type="paragraph" w:customStyle="1" w:styleId="00BodyText">
    <w:name w:val="00 BodyText"/>
    <w:basedOn w:val="Normal"/>
    <w:uiPriority w:val="99"/>
    <w:qFormat/>
    <w:rsid w:val="00086C00"/>
    <w:pPr>
      <w:autoSpaceDN w:val="0"/>
      <w:spacing w:after="220"/>
    </w:pPr>
    <w:rPr>
      <w:rFonts w:ascii="Arial" w:eastAsia="Malgun Gothic" w:hAnsi="Arial"/>
      <w:sz w:val="22"/>
      <w:lang w:val="en-US"/>
    </w:rPr>
  </w:style>
  <w:style w:type="paragraph" w:customStyle="1" w:styleId="ae">
    <w:name w:val="??"/>
    <w:uiPriority w:val="99"/>
    <w:qFormat/>
    <w:rsid w:val="00086C00"/>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086C00"/>
    <w:pPr>
      <w:keepNext/>
    </w:pPr>
    <w:rPr>
      <w:rFonts w:ascii="Arial" w:hAnsi="Arial"/>
      <w:b/>
      <w:sz w:val="24"/>
    </w:rPr>
  </w:style>
  <w:style w:type="paragraph" w:customStyle="1" w:styleId="Norma">
    <w:name w:val="Norma"/>
    <w:basedOn w:val="Heading1"/>
    <w:uiPriority w:val="99"/>
    <w:qFormat/>
    <w:rsid w:val="00086C0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86C0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86C0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86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086C00"/>
    <w:rPr>
      <w:rFonts w:ascii="Arial" w:eastAsia="MS Mincho" w:hAnsi="Arial" w:cs="Arial"/>
    </w:rPr>
  </w:style>
  <w:style w:type="paragraph" w:customStyle="1" w:styleId="BodyBest">
    <w:name w:val="BodyBest"/>
    <w:basedOn w:val="Normal"/>
    <w:link w:val="BodyBestChar"/>
    <w:qFormat/>
    <w:rsid w:val="00086C0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086C0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86C0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86C0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086C00"/>
    <w:rPr>
      <w:rFonts w:ascii="Arial" w:eastAsia="Malgun Gothic" w:hAnsi="Arial" w:cs="Arial"/>
      <w:spacing w:val="2"/>
    </w:rPr>
  </w:style>
  <w:style w:type="paragraph" w:customStyle="1" w:styleId="IvDbodytext">
    <w:name w:val="IvD bodytext"/>
    <w:basedOn w:val="BodyText"/>
    <w:link w:val="IvDbodytextChar"/>
    <w:qFormat/>
    <w:rsid w:val="00086C0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086C00"/>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86C00"/>
    <w:rPr>
      <w:lang w:val="en-GB" w:eastAsia="ja-JP" w:bidi="ar-SA"/>
    </w:rPr>
  </w:style>
  <w:style w:type="character" w:customStyle="1" w:styleId="tgc">
    <w:name w:val="_tgc"/>
    <w:rsid w:val="00086C0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86C00"/>
    <w:rPr>
      <w:rFonts w:ascii="Arial" w:hAnsi="Arial" w:cs="Arial" w:hint="default"/>
      <w:sz w:val="28"/>
      <w:lang w:val="en-GB" w:eastAsia="en-US"/>
    </w:rPr>
  </w:style>
  <w:style w:type="table" w:customStyle="1" w:styleId="TableClassic23">
    <w:name w:val="Table Classic 23"/>
    <w:basedOn w:val="TableNormal"/>
    <w:semiHidden/>
    <w:qFormat/>
    <w:rsid w:val="00086C0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86C0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86C0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86C0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86C0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86C0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86C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86C0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86C0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86C0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86C0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86C0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86C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86C0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86C0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86C0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86C0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86C0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86C0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86C0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86C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86C0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86C0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86C0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86C0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86C0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86C0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86C0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86C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86C0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86C0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86C0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86C0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86C0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86C0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86C0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86C0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86C0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86C0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86C0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86C0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86C0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86C0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86C0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86C0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86C0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86C00"/>
    <w:rPr>
      <w:rFonts w:ascii="Times New Roman" w:eastAsia="MS Mincho" w:hAnsi="Times New Roman"/>
      <w:lang w:val="en-US" w:eastAsia="en-US"/>
    </w:rPr>
    <w:tblPr/>
  </w:style>
  <w:style w:type="table" w:customStyle="1" w:styleId="TableGrid67">
    <w:name w:val="Table Grid67"/>
    <w:basedOn w:val="TableNormal"/>
    <w:qFormat/>
    <w:rsid w:val="00086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86C00"/>
    <w:rPr>
      <w:rFonts w:ascii="Times New Roman" w:eastAsia="MS Mincho" w:hAnsi="Times New Roman"/>
      <w:lang w:val="en-US" w:eastAsia="en-US"/>
    </w:rPr>
    <w:tblPr/>
  </w:style>
  <w:style w:type="table" w:customStyle="1" w:styleId="Tabellengitternetz123">
    <w:name w:val="Tabellengitternetz12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86C00"/>
    <w:rPr>
      <w:rFonts w:ascii="Times New Roman" w:eastAsia="MS Mincho" w:hAnsi="Times New Roman"/>
      <w:lang w:val="en-US" w:eastAsia="en-US"/>
    </w:rPr>
    <w:tblPr/>
  </w:style>
  <w:style w:type="table" w:customStyle="1" w:styleId="Tabellengitternetz11123">
    <w:name w:val="Tabellengitternetz1112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86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86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86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86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86C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86C0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86C00"/>
    <w:rPr>
      <w:rFonts w:ascii="Times New Roman" w:eastAsia="MS Mincho" w:hAnsi="Times New Roman"/>
      <w:lang w:val="en-US" w:eastAsia="en-US"/>
    </w:rPr>
    <w:tblPr/>
  </w:style>
  <w:style w:type="table" w:customStyle="1" w:styleId="TableGrid581">
    <w:name w:val="Table Grid581"/>
    <w:basedOn w:val="TableNormal"/>
    <w:uiPriority w:val="39"/>
    <w:qFormat/>
    <w:rsid w:val="00086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86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86C00"/>
    <w:rPr>
      <w:rFonts w:ascii="Times New Roman" w:eastAsia="MS Mincho" w:hAnsi="Times New Roman"/>
      <w:lang w:val="en-US" w:eastAsia="en-US"/>
    </w:rPr>
    <w:tblPr/>
  </w:style>
  <w:style w:type="table" w:customStyle="1" w:styleId="TableGrid5151">
    <w:name w:val="Table Grid5151"/>
    <w:basedOn w:val="TableNormal"/>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86C00"/>
    <w:rPr>
      <w:rFonts w:ascii="Times New Roman" w:eastAsia="MS Mincho" w:hAnsi="Times New Roman"/>
      <w:lang w:val="en-US" w:eastAsia="en-US"/>
    </w:rPr>
    <w:tblPr/>
  </w:style>
  <w:style w:type="table" w:customStyle="1" w:styleId="Tabellengitternetz111211">
    <w:name w:val="Tabellengitternetz1112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86C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86C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86C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86C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86C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86C00"/>
    <w:rPr>
      <w:rFonts w:ascii="Times New Roman" w:eastAsia="MS Mincho" w:hAnsi="Times New Roman"/>
      <w:lang w:val="en-US" w:eastAsia="en-US"/>
    </w:rPr>
    <w:tblPr/>
  </w:style>
  <w:style w:type="table" w:customStyle="1" w:styleId="TableGrid591">
    <w:name w:val="Table Grid591"/>
    <w:basedOn w:val="TableNormal"/>
    <w:uiPriority w:val="39"/>
    <w:qFormat/>
    <w:rsid w:val="00086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86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86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86C00"/>
    <w:rPr>
      <w:rFonts w:ascii="Times New Roman" w:eastAsia="MS Mincho" w:hAnsi="Times New Roman"/>
      <w:lang w:val="en-US" w:eastAsia="en-US"/>
    </w:rPr>
    <w:tblPr/>
  </w:style>
  <w:style w:type="table" w:customStyle="1" w:styleId="TableGrid5161">
    <w:name w:val="Table Grid5161"/>
    <w:basedOn w:val="TableNormal"/>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86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86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86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86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86C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86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86C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86C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86C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86C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86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86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86C0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2769</Words>
  <Characters>22018</Characters>
  <Application>Microsoft Office Word</Application>
  <DocSecurity>0</DocSecurity>
  <Lines>183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2</cp:revision>
  <cp:lastPrinted>1899-12-31T23:00:00Z</cp:lastPrinted>
  <dcterms:created xsi:type="dcterms:W3CDTF">2025-02-07T11:52:00Z</dcterms:created>
  <dcterms:modified xsi:type="dcterms:W3CDTF">2025-02-07T11:52:00Z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R4-2500369</vt:lpwstr>
  </property>
  <property fmtid="{D5CDD505-2E9C-101B-9397-08002B2CF9AE}" pid="10" name="Spec#">
    <vt:lpwstr>38.101-3</vt:lpwstr>
  </property>
  <property fmtid="{D5CDD505-2E9C-101B-9397-08002B2CF9AE}" pid="11" name="Cr#">
    <vt:lpwstr>1341</vt:lpwstr>
  </property>
  <property fmtid="{D5CDD505-2E9C-101B-9397-08002B2CF9AE}" pid="12" name="Revision">
    <vt:lpwstr>-</vt:lpwstr>
  </property>
  <property fmtid="{D5CDD505-2E9C-101B-9397-08002B2CF9AE}" pid="13" name="Version">
    <vt:lpwstr>17.16.0</vt:lpwstr>
  </property>
  <property fmtid="{D5CDD505-2E9C-101B-9397-08002B2CF9AE}" pid="14" name="CrTitle">
    <vt:lpwstr>CR 38.101-3 Clarification of collocation requirements R17</vt:lpwstr>
  </property>
  <property fmtid="{D5CDD505-2E9C-101B-9397-08002B2CF9AE}" pid="15" name="SourceIfWg">
    <vt:lpwstr>Nokia, Samsung, Qualcomm</vt:lpwstr>
  </property>
  <property fmtid="{D5CDD505-2E9C-101B-9397-08002B2CF9AE}" pid="16" name="SourceIfTsg">
    <vt:lpwstr/>
  </property>
  <property fmtid="{D5CDD505-2E9C-101B-9397-08002B2CF9AE}" pid="17" name="RelatedWis">
    <vt:lpwstr>NonCol_intraB_ENDC_NR_CA</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Rel-17</vt:lpwstr>
  </property>
</Properties>
</file>