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0EC307" w:rsidR="00F25D98" w:rsidRDefault="002707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38.101-1 Clarifications for non-collocated requirements R19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678A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Samsung, Qualcomm</w:t>
              </w:r>
            </w:fldSimple>
            <w:r w:rsidR="002707AB">
              <w:rPr>
                <w:noProof/>
              </w:rPr>
              <w:t>, Huawei,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531B5" w:rsidR="001E41F3" w:rsidRDefault="002707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NonCol_intraB_ENDC_NR_CA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D818D" w:rsidR="002707AB" w:rsidRDefault="002707AB" w:rsidP="00270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notes are hard to understand.</w:t>
            </w:r>
          </w:p>
        </w:tc>
      </w:tr>
      <w:tr w:rsidR="00270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07AB" w:rsidRDefault="002707AB" w:rsidP="00270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BFC2F0" w:rsidR="002707AB" w:rsidRDefault="002707AB" w:rsidP="00270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are improved.</w:t>
            </w:r>
          </w:p>
        </w:tc>
      </w:tr>
      <w:tr w:rsidR="00270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07AB" w:rsidRDefault="002707AB" w:rsidP="00270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613F5" w:rsidR="002707AB" w:rsidRDefault="002707AB" w:rsidP="00270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remain hard to understand.</w:t>
            </w:r>
          </w:p>
        </w:tc>
      </w:tr>
      <w:tr w:rsidR="002707AB" w14:paraId="034AF533" w14:textId="77777777" w:rsidTr="00547111">
        <w:tc>
          <w:tcPr>
            <w:tcW w:w="2694" w:type="dxa"/>
            <w:gridSpan w:val="2"/>
          </w:tcPr>
          <w:p w14:paraId="39D9EB5B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07AB" w:rsidRDefault="002707AB" w:rsidP="00270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85C45" w:rsidR="002707AB" w:rsidRDefault="002707AB" w:rsidP="00270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5.5A.2, 7.10A</w:t>
            </w:r>
          </w:p>
        </w:tc>
      </w:tr>
      <w:tr w:rsidR="00270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07AB" w:rsidRDefault="002707AB" w:rsidP="00270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07AB" w:rsidRDefault="002707AB" w:rsidP="00270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07AB" w:rsidRDefault="002707AB" w:rsidP="002707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E04A2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07AB" w:rsidRDefault="002707AB" w:rsidP="00270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07AB" w:rsidRDefault="002707AB" w:rsidP="00270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22A9AA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D3D60A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07AB" w:rsidRDefault="002707AB" w:rsidP="00270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07AB" w:rsidRDefault="002707AB" w:rsidP="00270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A808F" w:rsidR="002707AB" w:rsidRDefault="002707AB" w:rsidP="00270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07AB" w:rsidRDefault="002707AB" w:rsidP="00270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07AB" w:rsidRDefault="002707AB" w:rsidP="00270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07AB" w:rsidRDefault="002707AB" w:rsidP="002707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07AB" w:rsidRDefault="002707AB" w:rsidP="002707AB">
            <w:pPr>
              <w:pStyle w:val="CRCoverPage"/>
              <w:spacing w:after="0"/>
              <w:rPr>
                <w:noProof/>
              </w:rPr>
            </w:pPr>
          </w:p>
        </w:tc>
      </w:tr>
      <w:tr w:rsidR="00270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707AB" w:rsidRDefault="002707AB" w:rsidP="00270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7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07AB" w:rsidRPr="008863B9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7AB" w:rsidRPr="008863B9" w:rsidRDefault="002707AB" w:rsidP="002707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7AB" w:rsidRDefault="002707AB" w:rsidP="00270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07AB" w:rsidRDefault="002707AB" w:rsidP="00270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16C625" w14:textId="77777777" w:rsidR="002707AB" w:rsidRPr="003C48E8" w:rsidRDefault="002707AB" w:rsidP="002707AB">
      <w:pPr>
        <w:rPr>
          <w:noProof/>
          <w:color w:val="0070C0"/>
        </w:rPr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3C48E8">
        <w:rPr>
          <w:noProof/>
          <w:color w:val="0070C0"/>
        </w:rPr>
        <w:lastRenderedPageBreak/>
        <w:t>*******************************</w:t>
      </w:r>
      <w:r>
        <w:rPr>
          <w:noProof/>
          <w:color w:val="0070C0"/>
        </w:rPr>
        <w:t xml:space="preserve"> Start of </w:t>
      </w:r>
      <w:r w:rsidRPr="003C48E8">
        <w:rPr>
          <w:noProof/>
          <w:color w:val="0070C0"/>
        </w:rPr>
        <w:t xml:space="preserve"> changes ********************************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8BC20ED" w14:textId="77777777" w:rsidR="002707AB" w:rsidRPr="00A1115A" w:rsidRDefault="002707AB" w:rsidP="002707AB">
      <w:pPr>
        <w:pStyle w:val="Heading3"/>
      </w:pPr>
      <w:r w:rsidRPr="00A1115A">
        <w:lastRenderedPageBreak/>
        <w:t>5.5A.2</w:t>
      </w:r>
      <w:r w:rsidRPr="00A1115A">
        <w:tab/>
        <w:t>Configurations for intra-band non-contiguous CA</w:t>
      </w:r>
    </w:p>
    <w:p w14:paraId="644819BC" w14:textId="77777777" w:rsidR="002707AB" w:rsidRDefault="002707AB" w:rsidP="002707AB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2707AB" w:rsidRPr="00353C37" w14:paraId="66599047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02208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537D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DC04C" w14:textId="77777777" w:rsidR="002707AB" w:rsidRPr="00353C37" w:rsidRDefault="002707AB" w:rsidP="00DE38F0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4DF6EDF0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2F139" w14:textId="77777777" w:rsidR="002707AB" w:rsidRPr="00353C37" w:rsidRDefault="002707AB" w:rsidP="00DE38F0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2BCD3CD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2CDF" w14:textId="77777777" w:rsidR="002707AB" w:rsidRPr="00353C37" w:rsidRDefault="002707AB" w:rsidP="00DE38F0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7AC45933" w14:textId="77777777" w:rsidR="002707AB" w:rsidRPr="00353C37" w:rsidRDefault="002707AB" w:rsidP="00DE38F0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F2D6" w14:textId="77777777" w:rsidR="002707AB" w:rsidRPr="00353C37" w:rsidRDefault="002707AB" w:rsidP="00DE38F0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41D6D894" w14:textId="77777777" w:rsidR="002707AB" w:rsidRPr="00353C37" w:rsidRDefault="002707AB" w:rsidP="00DE38F0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F81A0" w14:textId="77777777" w:rsidR="002707AB" w:rsidRPr="00353C37" w:rsidRDefault="002707AB" w:rsidP="00DE38F0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215CCB7E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proofErr w:type="spellStart"/>
            <w:r w:rsidRPr="00353C37">
              <w:t>ggregated</w:t>
            </w:r>
            <w:proofErr w:type="spellEnd"/>
            <w:r w:rsidRPr="00353C37">
              <w:t xml:space="preserve"> bandwidth</w:t>
            </w:r>
          </w:p>
          <w:p w14:paraId="7FF7579E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471A" w14:textId="77777777" w:rsidR="002707AB" w:rsidRPr="00353C37" w:rsidRDefault="002707AB" w:rsidP="00DE38F0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 xml:space="preserve">Bandwidth </w:t>
            </w:r>
            <w:proofErr w:type="spellStart"/>
            <w:r w:rsidRPr="00353C37">
              <w:rPr>
                <w:lang w:val="fi-FI"/>
              </w:rPr>
              <w:t>combination</w:t>
            </w:r>
            <w:proofErr w:type="spellEnd"/>
            <w:r w:rsidRPr="00353C37">
              <w:rPr>
                <w:lang w:val="fi-FI"/>
              </w:rPr>
              <w:t xml:space="preserve"> set</w:t>
            </w:r>
          </w:p>
        </w:tc>
      </w:tr>
      <w:tr w:rsidR="002707AB" w:rsidRPr="00353C37" w14:paraId="6F85185A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D9D9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1C71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0740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E0D2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7F1B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5BB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163E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2429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2707AB" w:rsidRPr="00353C37" w14:paraId="1ABF136F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1E45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145C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D85A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0BF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73E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BFB5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66B5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2707AB" w:rsidRPr="00353C37" w14:paraId="29177D16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4F75" w14:textId="77777777" w:rsidR="002707AB" w:rsidRPr="00353C37" w:rsidRDefault="002707AB" w:rsidP="00DE38F0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15F2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A19C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9617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7F1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E7F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06EB9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9F14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2707AB" w:rsidRPr="00353C37" w14:paraId="55C21941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7F06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CE57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AC2F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2FB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ABD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76EF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AA74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2707AB" w:rsidRPr="00353C37" w14:paraId="1A93E2F4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A8DC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B606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BD33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33022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3B1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0E2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829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B2B0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2707AB" w:rsidRPr="00353C37" w14:paraId="2359EE44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7C63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C252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1B441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D142F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F822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1EDE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C27C8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EE452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2707AB" w:rsidRPr="00353C37" w14:paraId="432C23F3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5D53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22F4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B066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1704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C5BF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33AA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BD39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2707AB" w:rsidRPr="00353C37" w14:paraId="19E1EC4C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FF04" w14:textId="77777777" w:rsidR="002707AB" w:rsidRPr="00353C37" w:rsidRDefault="002707AB" w:rsidP="00DE38F0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F8D9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5FBF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DDBC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361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5E7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6127E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441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2707AB" w:rsidRPr="00353C37" w14:paraId="1128EB1D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D855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FB9D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B7F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793A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17E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3D2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1034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90D5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2707AB" w:rsidRPr="00353C37" w14:paraId="1C919101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5FB2" w14:textId="77777777" w:rsidR="002707AB" w:rsidRPr="00353C37" w:rsidRDefault="002707AB" w:rsidP="00DE38F0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41749" w14:textId="77777777" w:rsidR="002707AB" w:rsidRPr="00353C37" w:rsidRDefault="002707AB" w:rsidP="00DE38F0">
            <w:pPr>
              <w:pStyle w:val="TAC"/>
              <w:rPr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53BE" w14:textId="77777777" w:rsidR="002707AB" w:rsidRPr="00353C37" w:rsidRDefault="002707AB" w:rsidP="00DE38F0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C31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82C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A97B2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349F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2707AB" w:rsidRPr="00353C37" w14:paraId="2FE57912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493A8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41A9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0E1FC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A6879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154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F0D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3DA8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17E5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2707AB" w:rsidRPr="00353C37" w14:paraId="2D945856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68F4" w14:textId="77777777" w:rsidR="002707AB" w:rsidRPr="00353C37" w:rsidRDefault="002707AB" w:rsidP="00DE38F0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2213" w14:textId="77777777" w:rsidR="002707AB" w:rsidRPr="00353C37" w:rsidRDefault="002707AB" w:rsidP="00DE38F0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E6AE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6865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398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44F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C85E" w14:textId="77777777" w:rsidR="002707AB" w:rsidRPr="00353C37" w:rsidRDefault="002707AB" w:rsidP="00DE38F0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846E" w14:textId="77777777" w:rsidR="002707AB" w:rsidRPr="00353C37" w:rsidRDefault="002707AB" w:rsidP="00DE38F0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2707AB" w:rsidRPr="00353C37" w14:paraId="52780A14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B60E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169F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9BF2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93FA5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7A5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B3C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894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4B21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2707AB" w:rsidRPr="00353C37" w14:paraId="140BC9FB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79FB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6E6C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EFB6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817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0E48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B547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2576" w14:textId="77777777" w:rsidR="002707AB" w:rsidRPr="00353C37" w:rsidRDefault="002707AB" w:rsidP="00DE38F0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2707AB" w:rsidRPr="00353C37" w14:paraId="29D5EF38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58CF" w14:textId="77777777" w:rsidR="002707AB" w:rsidRPr="00353C37" w:rsidRDefault="002707AB" w:rsidP="00DE38F0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C0A2" w14:textId="77777777" w:rsidR="002707AB" w:rsidRPr="00353C37" w:rsidRDefault="002707AB" w:rsidP="00DE38F0">
            <w:pPr>
              <w:pStyle w:val="TAC"/>
            </w:pPr>
            <w:r w:rsidRPr="00353C37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F2F9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186A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22B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889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3C3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BA0A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2707AB" w:rsidRPr="00353C37" w14:paraId="12B69B7D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0C2A" w14:textId="77777777" w:rsidR="002707AB" w:rsidRPr="00353C37" w:rsidRDefault="002707AB" w:rsidP="00DE38F0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A7269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071A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4BEF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E159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DEC9" w14:textId="77777777" w:rsidR="002707AB" w:rsidRPr="00353C37" w:rsidRDefault="002707AB" w:rsidP="00DE38F0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2707AB" w:rsidRPr="00353C37" w14:paraId="27563AE0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D56B" w14:textId="77777777" w:rsidR="002707AB" w:rsidRPr="00353C37" w:rsidRDefault="002707AB" w:rsidP="00DE38F0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1687" w14:textId="77777777" w:rsidR="002707AB" w:rsidRPr="00353C37" w:rsidRDefault="002707AB" w:rsidP="00DE38F0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1CC7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BFB5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C2E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136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E23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0E08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2707AB" w:rsidRPr="00353C37" w14:paraId="36BAE505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616B" w14:textId="77777777" w:rsidR="002707AB" w:rsidRPr="00353C37" w:rsidRDefault="002707AB" w:rsidP="00DE38F0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08A2" w14:textId="77777777" w:rsidR="002707AB" w:rsidRPr="000051A3" w:rsidRDefault="002707AB" w:rsidP="00DE38F0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236B02A0" w14:textId="77777777" w:rsidR="002707AB" w:rsidRDefault="002707AB" w:rsidP="00DE38F0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06A72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BB4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4EA3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951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7D173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2707AB" w:rsidRPr="00353C37" w14:paraId="5E21EC09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CC28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DE1E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F897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B4F0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D3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CAA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55BD" w14:textId="77777777" w:rsidR="002707AB" w:rsidRPr="00353C37" w:rsidRDefault="002707AB" w:rsidP="00DE38F0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427A7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2707AB" w:rsidRPr="00353C37" w14:paraId="1FAE82DA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0237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D5DE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6FFA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AADB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FBB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66F1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F341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FE4D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2707AB" w:rsidRPr="00353C37" w14:paraId="06A08F9A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EA57D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5A0A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339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29A1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34C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2D30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5538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0375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2707AB" w:rsidRPr="00353C37" w14:paraId="1D4E0DD8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1B03B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A47F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668A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A422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AB0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FB7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E7C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EEBA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2707AB" w:rsidRPr="00353C37" w14:paraId="58AA365B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DAC1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FC4D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D5D0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5D1C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62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2C9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D6E7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2707AB" w:rsidRPr="00353C37" w14:paraId="032D74C6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241E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4B51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5A04" w14:textId="77777777" w:rsidR="002707AB" w:rsidRPr="00353C37" w:rsidRDefault="002707AB" w:rsidP="00DE38F0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FB07" w14:textId="77777777" w:rsidR="002707AB" w:rsidRPr="00353C37" w:rsidRDefault="002707AB" w:rsidP="00DE38F0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8DD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993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9B7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5123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2707AB" w:rsidRPr="00353C37" w14:paraId="0A058F37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873B" w14:textId="77777777" w:rsidR="002707AB" w:rsidRPr="00353C37" w:rsidRDefault="002707AB" w:rsidP="00DE38F0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97DC" w14:textId="77777777" w:rsidR="002707AB" w:rsidRPr="00353C37" w:rsidRDefault="002707AB" w:rsidP="00DE38F0">
            <w:pPr>
              <w:pStyle w:val="TAC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B0F4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5144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6243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885E5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2707AB" w:rsidRPr="00353C37" w14:paraId="52952BEC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EF79" w14:textId="77777777" w:rsidR="002707AB" w:rsidRPr="00353C37" w:rsidRDefault="002707AB" w:rsidP="00DE38F0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BB2A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1BAA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27B1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9075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C9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BE61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51B3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2707AB" w:rsidRPr="00353C37" w14:paraId="1845D427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EC27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71D4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ADCE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EDE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EBFA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2707AB" w:rsidRPr="00353C37" w14:paraId="04B67C3B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993C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lastRenderedPageBreak/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6E0E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A186F" w14:textId="77777777" w:rsidR="002707AB" w:rsidRPr="00353C37" w:rsidRDefault="002707AB" w:rsidP="00DE38F0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0BDA" w14:textId="77777777" w:rsidR="002707AB" w:rsidRPr="00353C37" w:rsidRDefault="002707AB" w:rsidP="00DE38F0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68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FAAD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8356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2E77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2707AB" w:rsidRPr="00353C37" w14:paraId="0688A71A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8453" w14:textId="77777777" w:rsidR="002707AB" w:rsidRPr="00353C37" w:rsidRDefault="002707AB" w:rsidP="00DE38F0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5A64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79EE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B83DE" w14:textId="77777777" w:rsidR="002707AB" w:rsidRPr="00353C37" w:rsidRDefault="002707AB" w:rsidP="00DE38F0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E69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F5EA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EEB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F097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2707AB" w:rsidRPr="00353C37" w14:paraId="366970A9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F468B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21E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9759" w14:textId="77777777" w:rsidR="002707AB" w:rsidRPr="00353C37" w:rsidRDefault="002707AB" w:rsidP="00DE38F0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E64F" w14:textId="77777777" w:rsidR="002707AB" w:rsidRPr="00353C37" w:rsidRDefault="002707AB" w:rsidP="00DE38F0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48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C37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2AFC6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17F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2707AB" w:rsidRPr="00353C37" w14:paraId="3A76EBD7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E3C2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2D38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8978" w14:textId="77777777" w:rsidR="002707AB" w:rsidRPr="00353C37" w:rsidRDefault="002707AB" w:rsidP="00DE38F0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AF6A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1DC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7248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1A6E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2707AB" w:rsidRPr="00353C37" w14:paraId="2B734CC2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EF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9BB3E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FC49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504A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391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C5F7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6AFA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AEEC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2707AB" w:rsidRPr="00353C37" w14:paraId="2999F69F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6AB9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F02F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0FEA9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7896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D55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60C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40FA" w14:textId="77777777" w:rsidR="002707AB" w:rsidRPr="00353C37" w:rsidRDefault="002707AB" w:rsidP="00DE38F0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A8FC4" w14:textId="77777777" w:rsidR="002707AB" w:rsidRPr="00353C37" w:rsidRDefault="002707AB" w:rsidP="00DE38F0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2707AB" w:rsidRPr="00353C37" w14:paraId="0918DF15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EFE1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478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4F3E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DA96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E6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731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9124" w14:textId="77777777" w:rsidR="002707AB" w:rsidRPr="00353C37" w:rsidRDefault="002707AB" w:rsidP="00DE38F0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B97D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2707AB" w:rsidRPr="00353C37" w14:paraId="011C07E4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E70C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769A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B11D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75DBC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B19D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658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0D6F" w14:textId="77777777" w:rsidR="002707AB" w:rsidRPr="00353C37" w:rsidRDefault="002707AB" w:rsidP="00DE38F0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2F64" w14:textId="77777777" w:rsidR="002707AB" w:rsidRPr="00353C37" w:rsidRDefault="002707AB" w:rsidP="00DE38F0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2707AB" w:rsidRPr="00353C37" w14:paraId="5A1027CA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7345" w14:textId="77777777" w:rsidR="002707AB" w:rsidRPr="00353C37" w:rsidRDefault="002707AB" w:rsidP="00DE38F0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DF5CF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E014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2134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BBC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EF3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8071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6C1B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2707AB" w:rsidRPr="00353C37" w14:paraId="5D02D1B6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645F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713F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4478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8D7A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203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E1F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8DB8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993F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2707AB" w:rsidRPr="00353C37" w14:paraId="24F85265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2C6D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2E5B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5451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379A0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C90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E6C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ED52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4372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2707AB" w:rsidRPr="00353C37" w14:paraId="5FDB166C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A855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FB533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23B9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1A8A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205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4D9E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6D5C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2707AB" w:rsidRPr="00353C37" w14:paraId="22C97D83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0952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A71B2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8A83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9D0D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F748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4CDE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8D9B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4C8D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2707AB" w:rsidRPr="00353C37" w14:paraId="7227395F" w14:textId="77777777" w:rsidTr="00DE38F0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DE96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EBB9" w14:textId="77777777" w:rsidR="002707AB" w:rsidRPr="00353C37" w:rsidRDefault="002707AB" w:rsidP="00DE38F0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D9C5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31EF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FB8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D424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2AF2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2C6D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2707AB" w:rsidRPr="00353C37" w14:paraId="22C28C43" w14:textId="77777777" w:rsidTr="00DE38F0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E14E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0477A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DA81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FC6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84A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E2E9" w14:textId="77777777" w:rsidR="002707AB" w:rsidRPr="00353C37" w:rsidRDefault="002707AB" w:rsidP="00DE38F0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F149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2707AB" w:rsidRPr="00353C37" w14:paraId="795CB661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9ADE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0F6CA" w14:textId="77777777" w:rsidR="002707AB" w:rsidRPr="00353C37" w:rsidRDefault="002707AB" w:rsidP="00DE38F0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2FC86971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E786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C07E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02E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FD2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BF79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C6A09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2707AB" w:rsidRPr="00353C37" w14:paraId="0A20F31F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A2A4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57414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D88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598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B94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1EA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1674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3123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2707AB" w:rsidRPr="00353C37" w14:paraId="48776C23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92DA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D7D94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5C12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F6B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F88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AF12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1722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2707AB" w:rsidRPr="00353C37" w14:paraId="6DC60E78" w14:textId="77777777" w:rsidTr="00DE38F0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4D10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2A31" w14:textId="77777777" w:rsidR="002707AB" w:rsidRPr="00353C37" w:rsidRDefault="002707AB" w:rsidP="00DE38F0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3250694D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7E1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57BA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1D2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9AAB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62BF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FDF2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2707AB" w:rsidRPr="00353C37" w14:paraId="685C2ACD" w14:textId="77777777" w:rsidTr="00DE38F0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FE76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F238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4A21" w14:textId="77777777" w:rsidR="002707AB" w:rsidRPr="00353C37" w:rsidRDefault="002707AB" w:rsidP="00DE38F0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48A29" w14:textId="77777777" w:rsidR="002707AB" w:rsidRPr="00353C37" w:rsidRDefault="002707AB" w:rsidP="00DE38F0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D40" w14:textId="77777777" w:rsidR="002707AB" w:rsidRPr="00353C37" w:rsidRDefault="002707AB" w:rsidP="00DE38F0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860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2039" w14:textId="77777777" w:rsidR="002707AB" w:rsidRPr="00353C37" w:rsidRDefault="002707AB" w:rsidP="00DE38F0">
            <w:pPr>
              <w:pStyle w:val="TAC"/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1123" w14:textId="77777777" w:rsidR="002707AB" w:rsidRPr="00353C37" w:rsidRDefault="002707AB" w:rsidP="00DE38F0">
            <w:pPr>
              <w:pStyle w:val="TAC"/>
            </w:pPr>
            <w:r w:rsidRPr="00353C37">
              <w:t>1</w:t>
            </w:r>
          </w:p>
        </w:tc>
      </w:tr>
      <w:tr w:rsidR="002707AB" w:rsidRPr="00353C37" w14:paraId="3B1F6E61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F86E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5466" w14:textId="77777777" w:rsidR="002707AB" w:rsidRPr="00353C37" w:rsidRDefault="002707AB" w:rsidP="00DE38F0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FAEFC" w14:textId="77777777" w:rsidR="002707AB" w:rsidRPr="00353C37" w:rsidRDefault="002707AB" w:rsidP="00DE38F0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E2E5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53DE" w14:textId="77777777" w:rsidR="002707AB" w:rsidRPr="00353C37" w:rsidRDefault="002707AB" w:rsidP="00DE38F0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3C0B" w14:textId="77777777" w:rsidR="002707AB" w:rsidRPr="00353C37" w:rsidRDefault="002707AB" w:rsidP="00DE38F0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2707AB" w:rsidRPr="00353C37" w14:paraId="58433955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46CC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C57E" w14:textId="77777777" w:rsidR="002707AB" w:rsidRPr="00353C37" w:rsidRDefault="002707AB" w:rsidP="00DE38F0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6AD75441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2784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CDFD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59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583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D6E3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18333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2707AB" w:rsidRPr="00353C37" w14:paraId="514DA9C8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4AD2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2512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E1A8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B3C3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0F7E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B78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EB5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F1BE3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2707AB" w:rsidRPr="00353C37" w14:paraId="0B3AB422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74116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C442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DD49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A30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59C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BFD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9EBC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38CBC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2707AB" w:rsidRPr="00353C37" w14:paraId="193F3C71" w14:textId="77777777" w:rsidTr="00DE38F0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39CA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F87E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A1C9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75B6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ADA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AED4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C892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2707AB" w:rsidRPr="00353C37" w14:paraId="17664DA5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85C2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1AA0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DengXian"/>
                <w:lang w:val="en-US"/>
              </w:rPr>
              <w:t>CA_n7</w:t>
            </w:r>
            <w:r>
              <w:rPr>
                <w:rFonts w:eastAsia="DengXian"/>
                <w:lang w:val="en-US"/>
              </w:rPr>
              <w:t>9</w:t>
            </w:r>
            <w:r w:rsidRPr="00353C37">
              <w:rPr>
                <w:rFonts w:eastAsia="DengXian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39FA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B18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84E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70FC" w14:textId="77777777" w:rsidR="002707AB" w:rsidRPr="00353C37" w:rsidRDefault="002707AB" w:rsidP="00DE38F0">
            <w:pPr>
              <w:pStyle w:val="TAC"/>
              <w:rPr>
                <w:lang w:val="en-US" w:eastAsia="ja-JP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3350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2707AB" w:rsidRPr="00353C37" w14:paraId="62B8034E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D74A7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0FF8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8D1D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5A38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129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24A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6960B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F092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2707AB" w:rsidRPr="00353C37" w14:paraId="310FE552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A153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CCC3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25FD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29E3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E2C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D7B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D5F3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A2F1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2707AB" w:rsidRPr="00353C37" w14:paraId="17D9690A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5899" w14:textId="77777777" w:rsidR="002707AB" w:rsidRPr="00353C37" w:rsidRDefault="002707AB" w:rsidP="00DE38F0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CF4E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C87D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457E" w14:textId="77777777" w:rsidR="002707AB" w:rsidRPr="00353C37" w:rsidRDefault="002707AB" w:rsidP="00DE38F0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3B2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419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E427" w14:textId="77777777" w:rsidR="002707AB" w:rsidRPr="00353C37" w:rsidRDefault="002707AB" w:rsidP="00DE38F0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49A89" w14:textId="77777777" w:rsidR="002707AB" w:rsidRPr="00353C37" w:rsidRDefault="002707AB" w:rsidP="00DE38F0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2707AB" w:rsidRPr="00353C37" w14:paraId="7BC40F55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745C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AB17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357A2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F097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ABBE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7E86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C719" w14:textId="77777777" w:rsidR="002707AB" w:rsidRPr="00353C37" w:rsidRDefault="002707AB" w:rsidP="00DE38F0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03E9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2707AB" w:rsidRPr="00353C37" w14:paraId="5FF76BED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1C4D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8984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7B19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485F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39A2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C84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E46D" w14:textId="77777777" w:rsidR="002707AB" w:rsidRPr="00353C37" w:rsidRDefault="002707AB" w:rsidP="00DE38F0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0695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2707AB" w:rsidRPr="00353C37" w14:paraId="640A9E08" w14:textId="77777777" w:rsidTr="00DE38F0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4F38" w14:textId="77777777" w:rsidR="002707AB" w:rsidRPr="00353C37" w:rsidRDefault="002707AB" w:rsidP="00DE38F0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F54F" w14:textId="77777777" w:rsidR="002707AB" w:rsidRPr="00353C37" w:rsidRDefault="002707AB" w:rsidP="00DE38F0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82A3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A5DC3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4AC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45D" w14:textId="77777777" w:rsidR="002707AB" w:rsidRPr="00353C37" w:rsidRDefault="002707AB" w:rsidP="00DE38F0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215F" w14:textId="77777777" w:rsidR="002707AB" w:rsidRPr="00353C37" w:rsidRDefault="002707AB" w:rsidP="00DE38F0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0E55" w14:textId="77777777" w:rsidR="002707AB" w:rsidRPr="00353C37" w:rsidRDefault="002707AB" w:rsidP="00DE38F0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2707AB" w:rsidRPr="00353C37" w14:paraId="5939298D" w14:textId="77777777" w:rsidTr="00DE38F0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79DE" w14:textId="77777777" w:rsidR="002707AB" w:rsidRPr="00353C37" w:rsidRDefault="002707AB" w:rsidP="00DE38F0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4B18EEC6" w14:textId="77777777" w:rsidR="002707AB" w:rsidRPr="00353C37" w:rsidRDefault="002707AB" w:rsidP="00DE38F0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168CF374" w14:textId="77777777" w:rsidR="002707AB" w:rsidRPr="00353C37" w:rsidRDefault="002707AB" w:rsidP="00DE38F0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38647498" w14:textId="77777777" w:rsidR="002707AB" w:rsidRPr="00353C37" w:rsidRDefault="002707AB" w:rsidP="00DE38F0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00D9C1B1" w14:textId="77777777" w:rsidR="002707AB" w:rsidRPr="00353C37" w:rsidRDefault="002707AB" w:rsidP="00DE38F0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3CE847F1" w14:textId="77777777" w:rsidR="002707AB" w:rsidRDefault="002707AB" w:rsidP="00DE38F0">
            <w:pPr>
              <w:pStyle w:val="TAN"/>
            </w:pPr>
            <w:r w:rsidRPr="000D2BC3">
              <w:rPr>
                <w:rFonts w:eastAsia="DengXian"/>
              </w:rPr>
              <w:t>NOTE 6:</w:t>
            </w:r>
            <w:r w:rsidRPr="000D2BC3">
              <w:tab/>
            </w:r>
            <w:ins w:id="11" w:author="Petri Vasenkari" w:date="2025-01-21T15:09:00Z" w16du:dateUtc="2025-01-21T13:09:00Z">
              <w:r>
                <w:t>Maximum</w:t>
              </w:r>
              <w:del w:id="12" w:author="Petri Vasenkari" w:date="2025-01-21T14:08:00Z" w16du:dateUtc="2025-01-21T12:08:00Z">
                <w:r w:rsidRPr="00F70CBF" w:rsidDel="00CE3A9F">
                  <w:tab/>
                </w:r>
              </w:del>
              <w:r w:rsidRPr="00F70CBF">
                <w:t xml:space="preserve"> </w:t>
              </w:r>
              <w:r>
                <w:t xml:space="preserve">6 dB </w:t>
              </w:r>
              <w:r w:rsidRPr="006F6523">
                <w:rPr>
                  <w:rFonts w:cs="Arial"/>
                </w:rPr>
                <w:t>power spectral density imbalance between downlink carriers</w:t>
              </w:r>
            </w:ins>
            <w:ins w:id="13" w:author="Petri Vasenkari" w:date="2025-01-29T09:17:00Z" w16du:dateUtc="2025-01-29T07:17:00Z">
              <w:r>
                <w:rPr>
                  <w:rFonts w:cs="Arial"/>
                </w:rPr>
                <w:t xml:space="preserve"> is assumed</w:t>
              </w:r>
            </w:ins>
            <w:ins w:id="14" w:author="Petri Vasenkari" w:date="2025-01-21T15:09:00Z" w16du:dateUtc="2025-01-21T13:09:00Z">
              <w:r w:rsidRPr="006F652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when</w:t>
              </w:r>
              <w:r w:rsidRPr="00F70CBF">
                <w:t xml:space="preserve"> UE </w:t>
              </w:r>
              <w:r>
                <w:t xml:space="preserve">does </w:t>
              </w:r>
              <w:r w:rsidRPr="00F70CBF">
                <w:t>not indicat</w:t>
              </w:r>
              <w:r>
                <w:t>e</w:t>
              </w:r>
            </w:ins>
            <w:ins w:id="15" w:author="Petri Vasenkari" w:date="2025-01-21T15:10:00Z" w16du:dateUtc="2025-01-21T13:10:00Z">
              <w:r>
                <w:t xml:space="preserve">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intraBandNR-CA-non-collocated-r18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rPr>
                  <w:rFonts w:eastAsia="DengXian"/>
                  <w:iCs/>
                  <w:lang w:val="en-US" w:eastAsia="zh-CN"/>
                </w:rPr>
                <w:t>or</w:t>
              </w:r>
              <w:r>
                <w:t xml:space="preserve"> UE indicates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</w:t>
              </w:r>
              <w:r>
                <w:rPr>
                  <w:rFonts w:eastAsia="DengXian"/>
                  <w:i/>
                  <w:lang w:val="en-US" w:eastAsia="zh-CN"/>
                </w:rPr>
                <w:t>18</w:t>
              </w:r>
              <w:r w:rsidRPr="00505438"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and 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nonCollocatedTypeNR-CA-r18</w:t>
              </w:r>
              <w:r w:rsidRPr="00505438"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>provided.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</w:ins>
            <w:ins w:id="16" w:author="Petri Vasenkari" w:date="2025-01-21T15:09:00Z" w16du:dateUtc="2025-01-21T13:09:00Z">
              <w:r>
                <w:t>C</w:t>
              </w:r>
              <w:r w:rsidRPr="00F70CBF">
                <w:t>lause 7.</w:t>
              </w:r>
              <w:r>
                <w:t>10</w:t>
              </w:r>
            </w:ins>
            <w:ins w:id="17" w:author="Petri Vasenkari" w:date="2025-01-22T12:11:00Z" w16du:dateUtc="2025-01-22T10:11:00Z">
              <w:r>
                <w:t>A</w:t>
              </w:r>
            </w:ins>
            <w:ins w:id="18" w:author="Petri Vasenkari" w:date="2025-01-21T15:09:00Z" w16du:dateUtc="2025-01-21T13:09:00Z">
              <w:r>
                <w:t>.</w:t>
              </w:r>
            </w:ins>
            <w:ins w:id="19" w:author="Petri Vasenkari" w:date="2025-01-22T12:11:00Z" w16du:dateUtc="2025-01-22T10:11:00Z">
              <w:r>
                <w:t>2</w:t>
              </w:r>
            </w:ins>
            <w:ins w:id="20" w:author="Petri Vasenkari" w:date="2025-01-21T15:09:00Z" w16du:dateUtc="2025-01-21T13:09:00Z">
              <w:r>
                <w:t xml:space="preserve"> </w:t>
              </w:r>
              <w:r w:rsidRPr="00F70CBF">
                <w:t xml:space="preserve">power imbalance requirement </w:t>
              </w:r>
              <w:r>
                <w:t>apply if</w:t>
              </w:r>
              <w:r>
                <w:rPr>
                  <w:rFonts w:cs="Arial"/>
                </w:rPr>
                <w:t xml:space="preserve"> the UE indicates </w:t>
              </w:r>
            </w:ins>
            <w:ins w:id="21" w:author="Petri Vasenkari" w:date="2025-01-21T15:11:00Z" w16du:dateUtc="2025-01-21T13:11:00Z">
              <w:r w:rsidRPr="00EE5D68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DengXian"/>
                  <w:i/>
                  <w:lang w:val="en-US" w:eastAsia="zh-CN"/>
                </w:rPr>
                <w:t>ntraBandNR-CA-non-collocated-r18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and</w:t>
              </w:r>
              <w:r w:rsidRPr="000D2BC3">
                <w:rPr>
                  <w:rFonts w:eastAsia="DengXian"/>
                  <w:lang w:val="en-US" w:eastAsia="zh-CN"/>
                </w:rPr>
                <w:t xml:space="preserve"> 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nonCollocatedTypeNR-CA-r18</w:t>
              </w:r>
              <w:r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 xml:space="preserve">not </w:t>
              </w:r>
              <w:r w:rsidRPr="000D2BC3">
                <w:rPr>
                  <w:rFonts w:eastAsia="DengXian"/>
                  <w:lang w:val="en-US" w:eastAsia="zh-CN"/>
                </w:rPr>
                <w:t>provided</w:t>
              </w:r>
              <w:r>
                <w:rPr>
                  <w:rFonts w:eastAsia="DengXian"/>
                  <w:lang w:val="en-US" w:eastAsia="zh-CN"/>
                </w:rPr>
                <w:t xml:space="preserve"> a</w:t>
              </w:r>
              <w:r w:rsidRPr="00BA2EA5">
                <w:rPr>
                  <w:rFonts w:eastAsia="DengXian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UE is configured with </w:t>
              </w:r>
              <w:proofErr w:type="spellStart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</w:t>
              </w:r>
              <w:proofErr w:type="spellEnd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-Lay</w:t>
              </w:r>
              <w:r w:rsidRPr="00BA2EA5">
                <w:rPr>
                  <w:rFonts w:eastAsia="DengXian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> with value less than or equal to 2</w:t>
              </w:r>
              <w:r>
                <w:rPr>
                  <w:rFonts w:eastAsia="DengXian" w:cs="Arial"/>
                  <w:szCs w:val="18"/>
                  <w:lang w:eastAsia="zh-CN"/>
                </w:rPr>
                <w:t xml:space="preserve">. </w:t>
              </w:r>
            </w:ins>
            <w:del w:id="22" w:author="Petri Vasenkari" w:date="2025-01-21T15:10:00Z" w16du:dateUtc="2025-01-21T13:10:00Z">
              <w:r w:rsidDel="00D55BC7">
                <w:delText>If</w:delText>
              </w:r>
              <w:r w:rsidRPr="000D2BC3" w:rsidDel="00D55BC7">
                <w:delText xml:space="preserve"> a UE </w:delText>
              </w:r>
              <w:r w:rsidDel="00D55BC7">
                <w:delText xml:space="preserve">does </w:delText>
              </w:r>
              <w:r w:rsidRPr="000D2BC3" w:rsidDel="00D55BC7">
                <w:delText>not indicat</w:delText>
              </w:r>
              <w:r w:rsidDel="00D55BC7">
                <w:delText>e</w:delText>
              </w:r>
              <w:r w:rsidDel="00D55BC7">
                <w:rPr>
                  <w:rFonts w:eastAsia="DengXian"/>
                  <w:i/>
                  <w:lang w:val="en-US" w:eastAsia="zh-CN"/>
                </w:rPr>
                <w:delText xml:space="preserve"> </w:delText>
              </w:r>
              <w:r w:rsidRPr="005E47BC" w:rsidDel="00D55BC7">
                <w:rPr>
                  <w:rFonts w:eastAsia="DengXian"/>
                  <w:i/>
                  <w:lang w:val="en-US" w:eastAsia="zh-CN"/>
                </w:rPr>
                <w:delText>intraBandNR-CA-non-collocated-r18</w:delText>
              </w:r>
              <w:r w:rsidRPr="000D2BC3" w:rsidDel="00D55BC7">
                <w:delText>, the minimum requirements for intra-band non-contiguous CA apply when the maximum power spectral density imbalance between downlink carriers is within 6 dB</w:delText>
              </w:r>
            </w:del>
            <w:del w:id="23" w:author="Petri Vasenkari" w:date="2025-01-21T15:11:00Z" w16du:dateUtc="2025-01-21T13:11:00Z">
              <w:r w:rsidRPr="000D2BC3" w:rsidDel="00D55BC7">
                <w:delText xml:space="preserve">. </w:delText>
              </w:r>
              <w:r w:rsidDel="00D55BC7">
                <w:delText>If</w:delText>
              </w:r>
              <w:r w:rsidRPr="000D2BC3" w:rsidDel="00D55BC7">
                <w:delText xml:space="preserve"> a UE indicat</w:delText>
              </w:r>
              <w:r w:rsidDel="00D55BC7">
                <w:delText>es</w:delText>
              </w:r>
              <w:r w:rsidRPr="000D2BC3" w:rsidDel="00D55BC7">
                <w:delText xml:space="preserve"> </w:delText>
              </w:r>
              <w:r w:rsidRPr="00EE5D68" w:rsidDel="00D55BC7">
                <w:rPr>
                  <w:rFonts w:eastAsia="DengXian"/>
                  <w:i/>
                  <w:iCs/>
                  <w:lang w:val="en-US" w:eastAsia="zh-CN"/>
                </w:rPr>
                <w:delText>i</w:delText>
              </w:r>
              <w:r w:rsidRPr="005E47BC" w:rsidDel="00D55BC7">
                <w:rPr>
                  <w:rFonts w:eastAsia="DengXian"/>
                  <w:i/>
                  <w:lang w:val="en-US" w:eastAsia="zh-CN"/>
                </w:rPr>
                <w:delText>ntraBandNR-CA-non-collocated-r18</w:delText>
              </w:r>
              <w:r w:rsidDel="00D55BC7">
                <w:rPr>
                  <w:rFonts w:eastAsia="DengXian"/>
                  <w:i/>
                  <w:lang w:val="en-US" w:eastAsia="zh-CN"/>
                </w:rPr>
                <w:delText xml:space="preserve"> </w:delText>
              </w:r>
              <w:r w:rsidDel="00D55BC7">
                <w:rPr>
                  <w:rFonts w:eastAsia="DengXian"/>
                  <w:lang w:val="en-US" w:eastAsia="zh-CN"/>
                </w:rPr>
                <w:delText>and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 </w:delText>
              </w:r>
              <w:r w:rsidRPr="00F77AC1" w:rsidDel="00D55BC7">
                <w:rPr>
                  <w:rFonts w:eastAsia="DengXian"/>
                  <w:i/>
                  <w:lang w:val="en-US" w:eastAsia="zh-CN"/>
                </w:rPr>
                <w:delText>nonCollocatedTypeNR-CA-r18</w:delText>
              </w:r>
              <w:r w:rsidDel="00D55BC7">
                <w:rPr>
                  <w:rFonts w:eastAsia="DengXian"/>
                  <w:lang w:val="en-US" w:eastAsia="zh-CN"/>
                </w:rPr>
                <w:delText xml:space="preserve">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is </w:delText>
              </w:r>
              <w:r w:rsidDel="00D55BC7">
                <w:rPr>
                  <w:rFonts w:eastAsia="DengXian"/>
                  <w:lang w:val="en-US" w:eastAsia="zh-CN"/>
                </w:rPr>
                <w:delText xml:space="preserve">not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>provided</w:delText>
              </w:r>
              <w:r w:rsidDel="00D55BC7">
                <w:rPr>
                  <w:rFonts w:eastAsia="DengXian"/>
                  <w:lang w:val="en-US" w:eastAsia="zh-CN"/>
                </w:rPr>
                <w:delText xml:space="preserve"> a</w:delText>
              </w:r>
              <w:r w:rsidRPr="00BA2EA5" w:rsidDel="00D55BC7">
                <w:rPr>
                  <w:rFonts w:eastAsia="DengXian" w:cs="Arial"/>
                  <w:szCs w:val="18"/>
                  <w:lang w:val="en-US" w:eastAsia="zh-CN"/>
                </w:rPr>
                <w:delText xml:space="preserve">nd </w:delText>
              </w:r>
              <w:r w:rsidRPr="00BA2EA5" w:rsidDel="00D55BC7">
                <w:rPr>
                  <w:rFonts w:eastAsia="DengXian" w:cs="Arial"/>
                  <w:szCs w:val="18"/>
                  <w:lang w:eastAsia="zh-CN"/>
                </w:rPr>
                <w:delText xml:space="preserve">UE is configured with </w:delText>
              </w:r>
              <w:r w:rsidRPr="00BA2EA5" w:rsidDel="00D55BC7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delText>maxMIMO-Lay</w:delText>
              </w:r>
              <w:r w:rsidRPr="00BA2EA5" w:rsidDel="00D55BC7">
                <w:rPr>
                  <w:rFonts w:eastAsia="DengXian" w:cs="Arial"/>
                  <w:i/>
                  <w:szCs w:val="18"/>
                  <w:lang w:eastAsia="zh-CN"/>
                </w:rPr>
                <w:delText>ers</w:delText>
              </w:r>
              <w:r w:rsidRPr="00BA2EA5" w:rsidDel="00D55BC7">
                <w:rPr>
                  <w:rFonts w:eastAsia="DengXian" w:cs="Arial"/>
                  <w:szCs w:val="18"/>
                  <w:lang w:eastAsia="zh-CN"/>
                </w:rPr>
                <w:delText> with value less than or equal to 2</w:delText>
              </w:r>
              <w:r w:rsidRPr="000D2BC3" w:rsidDel="00D55BC7">
                <w:delText xml:space="preserve">, the power imbalance requirement defined in subclause 7.10A apply. </w:delText>
              </w:r>
            </w:del>
            <w:del w:id="24" w:author="Petri Vasenkari" w:date="2025-01-21T15:10:00Z" w16du:dateUtc="2025-01-21T13:10:00Z">
              <w:r w:rsidDel="00D55BC7">
                <w:delText xml:space="preserve">If a UE indicates </w:delText>
              </w:r>
              <w:r w:rsidRPr="005E47BC" w:rsidDel="00D55BC7">
                <w:rPr>
                  <w:rFonts w:eastAsia="DengXian"/>
                  <w:i/>
                  <w:lang w:val="en-US" w:eastAsia="zh-CN"/>
                </w:rPr>
                <w:delText>intraBandNR-CA-non-collocated-r</w:delText>
              </w:r>
              <w:r w:rsidDel="00D55BC7">
                <w:rPr>
                  <w:rFonts w:eastAsia="DengXian"/>
                  <w:i/>
                  <w:lang w:val="en-US" w:eastAsia="zh-CN"/>
                </w:rPr>
                <w:delText>18</w:delText>
              </w:r>
              <w:r w:rsidRPr="00505438" w:rsidDel="00D55BC7">
                <w:delText xml:space="preserve">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and </w:delText>
              </w:r>
              <w:r w:rsidRPr="00F77AC1" w:rsidDel="00D55BC7">
                <w:rPr>
                  <w:rFonts w:eastAsia="DengXian"/>
                  <w:i/>
                  <w:lang w:val="en-US" w:eastAsia="zh-CN"/>
                </w:rPr>
                <w:delText>nonCollocatedTypeNR-CA-r18</w:delText>
              </w:r>
              <w:r w:rsidRPr="00505438" w:rsidDel="00D55BC7">
                <w:rPr>
                  <w:rFonts w:eastAsia="DengXian"/>
                  <w:lang w:val="en-US" w:eastAsia="zh-CN"/>
                </w:rPr>
                <w:delText xml:space="preserve"> 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is </w:delText>
              </w:r>
              <w:r w:rsidDel="00D55BC7">
                <w:rPr>
                  <w:rFonts w:eastAsia="DengXian"/>
                  <w:lang w:val="en-US" w:eastAsia="zh-CN"/>
                </w:rPr>
                <w:delText>provided</w:delText>
              </w:r>
              <w:r w:rsidRPr="000D2BC3" w:rsidDel="00D55BC7">
                <w:rPr>
                  <w:rFonts w:eastAsia="DengXian"/>
                  <w:lang w:val="en-US" w:eastAsia="zh-CN"/>
                </w:rPr>
                <w:delText xml:space="preserve">, the minimum requirements for </w:delText>
              </w:r>
              <w:r w:rsidRPr="000D2BC3" w:rsidDel="00D55BC7">
                <w:delText>intra-band non-contiguous CA apply when the maximum power spectral density imbalance between downlink carriers is within 6 dB.</w:delText>
              </w:r>
              <w:r w:rsidDel="00D55BC7">
                <w:delText xml:space="preserve"> </w:delText>
              </w:r>
            </w:del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361CBB93" w14:textId="77777777" w:rsidR="002707AB" w:rsidRDefault="002707AB" w:rsidP="00DE38F0">
            <w:pPr>
              <w:pStyle w:val="TAN"/>
            </w:pPr>
            <w:r>
              <w:rPr>
                <w:rFonts w:eastAsia="DengXian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>for UL CA_n26(2A).</w:t>
            </w:r>
          </w:p>
          <w:p w14:paraId="0754BF3D" w14:textId="77777777" w:rsidR="002707AB" w:rsidRPr="00353C37" w:rsidRDefault="002707AB" w:rsidP="00DE38F0">
            <w:pPr>
              <w:pStyle w:val="TAN"/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</w:tc>
      </w:tr>
    </w:tbl>
    <w:p w14:paraId="00FBEE61" w14:textId="77777777" w:rsidR="002707AB" w:rsidRDefault="002707AB" w:rsidP="002707AB">
      <w:pPr>
        <w:rPr>
          <w:lang w:eastAsia="zh-CN"/>
        </w:rPr>
      </w:pPr>
    </w:p>
    <w:p w14:paraId="5BF49EC8" w14:textId="77777777" w:rsidR="002707AB" w:rsidRPr="003C48E8" w:rsidRDefault="002707AB" w:rsidP="002707AB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 xml:space="preserve">No </w:t>
      </w:r>
      <w:r w:rsidRPr="00AA6356">
        <w:rPr>
          <w:noProof/>
          <w:color w:val="0070C0"/>
        </w:rPr>
        <w:t xml:space="preserve"> changes ********************************</w:t>
      </w:r>
    </w:p>
    <w:p w14:paraId="527C4A8E" w14:textId="77777777" w:rsidR="002707AB" w:rsidRDefault="002707AB" w:rsidP="002707AB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0544FE1C" w14:textId="77777777" w:rsidR="002707AB" w:rsidRPr="000D1271" w:rsidRDefault="002707AB" w:rsidP="002707AB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42D52774" w14:textId="77777777" w:rsidR="002707AB" w:rsidRDefault="002707AB" w:rsidP="002707AB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06575839" w14:textId="77777777" w:rsidR="002707AB" w:rsidRDefault="002707AB" w:rsidP="002707AB">
      <w:pPr>
        <w:rPr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</w:t>
      </w:r>
      <w:r>
        <w:rPr>
          <w:rFonts w:eastAsia="DengXian"/>
          <w:lang w:val="en-US" w:eastAsia="zh-CN"/>
        </w:rPr>
        <w:t xml:space="preserve">capable of </w:t>
      </w:r>
      <w:r w:rsidRPr="005E47BC">
        <w:rPr>
          <w:rFonts w:eastAsia="DengXian"/>
          <w:i/>
          <w:lang w:val="en-US" w:eastAsia="zh-CN"/>
        </w:rPr>
        <w:t>intraBandNR-CA-non-collocated-r18</w:t>
      </w:r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is not provided with</w:t>
      </w:r>
      <w:r w:rsidRPr="005E47BC">
        <w:rPr>
          <w:rFonts w:eastAsia="DengXian"/>
          <w:i/>
          <w:lang w:val="en-US" w:eastAsia="zh-CN"/>
        </w:rPr>
        <w:t xml:space="preserve"> nonCollocatedTypeNR-CA-r18</w:t>
      </w:r>
      <w:r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eastAsia="zh-CN"/>
        </w:rPr>
        <w:t xml:space="preserve">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</w:p>
    <w:p w14:paraId="5FE03655" w14:textId="77777777" w:rsidR="002707AB" w:rsidRPr="00970DB0" w:rsidRDefault="002707AB" w:rsidP="002707AB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37913A7D" w14:textId="77777777" w:rsidR="002707AB" w:rsidRDefault="002707AB" w:rsidP="002707AB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597D9E8E" w14:textId="77777777" w:rsidR="002707AB" w:rsidRDefault="002707AB" w:rsidP="002707AB">
      <w:pPr>
        <w:pStyle w:val="TH"/>
      </w:pPr>
      <w:r>
        <w:lastRenderedPageBreak/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2707AB" w14:paraId="1FD54B95" w14:textId="77777777" w:rsidTr="00DE38F0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A2EC" w14:textId="77777777" w:rsidR="002707AB" w:rsidRDefault="002707AB" w:rsidP="00DE38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22CE" w14:textId="77777777" w:rsidR="002707AB" w:rsidRDefault="002707AB" w:rsidP="00DE38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2855" w14:textId="77777777" w:rsidR="002707AB" w:rsidRDefault="002707AB" w:rsidP="00DE38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0325" w14:textId="77777777" w:rsidR="002707AB" w:rsidRDefault="002707AB" w:rsidP="00DE38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7A1C" w14:textId="77777777" w:rsidR="002707AB" w:rsidRDefault="002707AB" w:rsidP="00DE38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2707AB" w14:paraId="19AA008B" w14:textId="77777777" w:rsidTr="00DE38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4A93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D321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57C8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4F60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E6CD" w14:textId="77777777" w:rsidR="002707AB" w:rsidRPr="003A58B0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2707AB" w14:paraId="16E2EE92" w14:textId="77777777" w:rsidTr="00DE38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A592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9A0C" w14:textId="77777777" w:rsidR="002707AB" w:rsidRPr="00791EDF" w:rsidRDefault="002707AB" w:rsidP="00DE38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8731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2B8E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CEBC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707AB" w14:paraId="0B5CE092" w14:textId="77777777" w:rsidTr="00DE38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1CA6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DC54" w14:textId="77777777" w:rsidR="002707AB" w:rsidRPr="00791EDF" w:rsidRDefault="002707AB" w:rsidP="00DE38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5C0E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613F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97C3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707AB" w14:paraId="493A4335" w14:textId="77777777" w:rsidTr="00DE38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F485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3DA0" w14:textId="77777777" w:rsidR="002707AB" w:rsidRPr="00791EDF" w:rsidRDefault="002707AB" w:rsidP="00DE38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FC83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222E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0A76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707AB" w14:paraId="38BEB681" w14:textId="77777777" w:rsidTr="00DE38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2923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F83D" w14:textId="77777777" w:rsidR="002707AB" w:rsidRPr="00791EDF" w:rsidRDefault="002707AB" w:rsidP="00DE38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EB71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1920" w14:textId="77777777" w:rsidR="002707AB" w:rsidRDefault="002707AB" w:rsidP="00DE38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E0FA" w14:textId="77777777" w:rsidR="002707AB" w:rsidRDefault="002707AB" w:rsidP="00DE38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2707AB" w14:paraId="1A1E04BF" w14:textId="77777777" w:rsidTr="00DE38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4AFC" w14:textId="77777777" w:rsidR="002707AB" w:rsidRDefault="002707AB" w:rsidP="00DE38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4A09" w14:textId="77777777" w:rsidR="002707AB" w:rsidRPr="00791EDF" w:rsidRDefault="002707AB" w:rsidP="00DE38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26B7" w14:textId="77777777" w:rsidR="002707AB" w:rsidRDefault="002707AB" w:rsidP="00DE38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2673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003C" w14:textId="77777777" w:rsidR="002707AB" w:rsidRDefault="002707AB" w:rsidP="00DE38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707AB" w14:paraId="1AD2A70E" w14:textId="77777777" w:rsidTr="00DE38F0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CC1C" w14:textId="77777777" w:rsidR="002707AB" w:rsidRDefault="002707AB" w:rsidP="00DE38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42AB14E8" w14:textId="77777777" w:rsidR="002707AB" w:rsidRDefault="002707AB" w:rsidP="00DE38F0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384DCDBE" w14:textId="77777777" w:rsidR="002707AB" w:rsidRDefault="002707AB" w:rsidP="00DE38F0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1BDAB41D" w14:textId="77777777" w:rsidR="002707AB" w:rsidRPr="00630104" w:rsidRDefault="002707AB" w:rsidP="00DE38F0">
            <w:pPr>
              <w:pStyle w:val="TAN"/>
              <w:rPr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303C77F4" w14:textId="77777777" w:rsidR="002707AB" w:rsidRPr="00645439" w:rsidRDefault="002707AB" w:rsidP="00DE38F0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1E5F8EA4" w14:textId="77777777" w:rsidR="002707AB" w:rsidRDefault="002707AB" w:rsidP="002707AB">
      <w:pPr>
        <w:rPr>
          <w:bCs/>
        </w:rPr>
      </w:pPr>
    </w:p>
    <w:p w14:paraId="52EFF927" w14:textId="77777777" w:rsidR="002707AB" w:rsidRPr="00E164DC" w:rsidRDefault="002707AB" w:rsidP="002707AB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</w:t>
      </w:r>
      <w:r>
        <w:rPr>
          <w:rFonts w:eastAsia="DengXian"/>
          <w:lang w:eastAsia="zh-CN"/>
        </w:rPr>
        <w:t>capable of</w:t>
      </w:r>
      <w:r w:rsidRPr="00CA1A8D">
        <w:rPr>
          <w:rFonts w:eastAsia="DengXian"/>
          <w:lang w:eastAsia="zh-CN"/>
        </w:rPr>
        <w:t xml:space="preserve">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</w:t>
      </w:r>
      <w:r>
        <w:rPr>
          <w:rFonts w:eastAsia="DengXian"/>
          <w:lang w:eastAsia="zh-CN"/>
        </w:rPr>
        <w:t xml:space="preserve">Power imbalance </w:t>
      </w:r>
      <w:r w:rsidRPr="00CA1A8D">
        <w:rPr>
          <w:rFonts w:eastAsia="DengXian"/>
          <w:lang w:eastAsia="zh-CN"/>
        </w:rPr>
        <w:t xml:space="preserve">requirements are applicable </w:t>
      </w:r>
      <w:r>
        <w:rPr>
          <w:rFonts w:eastAsia="DengXian"/>
          <w:lang w:eastAsia="zh-CN"/>
        </w:rPr>
        <w:t xml:space="preserve">with 2Rx antenna ports </w:t>
      </w:r>
      <w:r w:rsidRPr="00A5196B">
        <w:rPr>
          <w:rFonts w:eastAsia="DengXian"/>
          <w:lang w:eastAsia="zh-CN"/>
        </w:rPr>
        <w:t xml:space="preserve">for each component carrier if </w:t>
      </w:r>
      <w:r>
        <w:rPr>
          <w:rFonts w:eastAsia="DengXian"/>
          <w:lang w:eastAsia="zh-CN"/>
        </w:rPr>
        <w:t xml:space="preserve">it is not provided with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and </w:t>
      </w:r>
      <w:r>
        <w:rPr>
          <w:rFonts w:eastAsia="DengXian"/>
          <w:lang w:eastAsia="zh-CN"/>
        </w:rPr>
        <w:t xml:space="preserve">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 xml:space="preserve"> 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>.</w:t>
      </w:r>
    </w:p>
    <w:p w14:paraId="5B362342" w14:textId="77777777" w:rsidR="002707AB" w:rsidDel="00C34570" w:rsidRDefault="002707AB" w:rsidP="002707AB">
      <w:pPr>
        <w:rPr>
          <w:del w:id="25" w:author="Petri Vasenkari" w:date="2024-10-29T10:31:00Z" w16du:dateUtc="2024-10-29T08:31:00Z"/>
          <w:lang w:eastAsia="zh-CN"/>
        </w:rPr>
      </w:pPr>
    </w:p>
    <w:p w14:paraId="46F38FDD" w14:textId="77777777" w:rsidR="002707AB" w:rsidRDefault="002707AB" w:rsidP="002707AB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</w:tblGrid>
      <w:tr w:rsidR="002707AB" w14:paraId="0673E481" w14:textId="77777777" w:rsidTr="00DE38F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8EA" w14:textId="77777777" w:rsidR="002707AB" w:rsidRDefault="002707AB" w:rsidP="00DE38F0">
            <w:pPr>
              <w:pStyle w:val="TAH"/>
            </w:pPr>
            <w:r>
              <w:t>CA combination</w:t>
            </w:r>
          </w:p>
        </w:tc>
      </w:tr>
      <w:tr w:rsidR="002707AB" w14:paraId="74867888" w14:textId="77777777" w:rsidTr="00DE38F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E4E2" w14:textId="77777777" w:rsidR="002707AB" w:rsidRDefault="002707AB" w:rsidP="00DE38F0">
            <w:pPr>
              <w:pStyle w:val="TAC"/>
            </w:pPr>
            <w:r w:rsidRPr="00AB6B91">
              <w:t>CA_n77(2A)</w:t>
            </w:r>
            <w:del w:id="26" w:author="Petri Vasenkari" w:date="2024-10-29T10:30:00Z" w16du:dateUtc="2024-10-29T08:30:00Z">
              <w:r w:rsidRPr="0096590F" w:rsidDel="00C34570">
                <w:rPr>
                  <w:vertAlign w:val="superscript"/>
                </w:rPr>
                <w:delText>1</w:delText>
              </w:r>
            </w:del>
          </w:p>
        </w:tc>
      </w:tr>
      <w:tr w:rsidR="002707AB" w14:paraId="355B387E" w14:textId="77777777" w:rsidTr="00DE38F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EFB7" w14:textId="77777777" w:rsidR="002707AB" w:rsidRDefault="002707AB" w:rsidP="00DE38F0">
            <w:pPr>
              <w:pStyle w:val="TAC"/>
            </w:pPr>
            <w:r w:rsidRPr="00AB6B91">
              <w:t>CA_n78(2A)</w:t>
            </w:r>
            <w:del w:id="27" w:author="Petri Vasenkari" w:date="2024-10-29T10:30:00Z" w16du:dateUtc="2024-10-29T08:30:00Z">
              <w:r w:rsidRPr="0096590F" w:rsidDel="00C34570">
                <w:rPr>
                  <w:vertAlign w:val="superscript"/>
                </w:rPr>
                <w:delText>1</w:delText>
              </w:r>
            </w:del>
          </w:p>
        </w:tc>
      </w:tr>
      <w:tr w:rsidR="002707AB" w14:paraId="2CA70AC6" w14:textId="77777777" w:rsidTr="00DE38F0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AAA" w14:textId="77777777" w:rsidR="002707AB" w:rsidRDefault="002707AB" w:rsidP="00DE38F0">
            <w:pPr>
              <w:pStyle w:val="TAN"/>
            </w:pPr>
            <w:r w:rsidRPr="00AB6B91">
              <w:rPr>
                <w:rFonts w:eastAsia="MS Mincho"/>
              </w:rPr>
              <w:t>NOTE</w:t>
            </w:r>
            <w:del w:id="28" w:author="Petri Vasenkari" w:date="2024-10-29T10:30:00Z" w16du:dateUtc="2024-10-29T08:30:00Z">
              <w:r w:rsidRPr="00AB6B91" w:rsidDel="00C34570">
                <w:rPr>
                  <w:rFonts w:eastAsia="MS Mincho"/>
                </w:rPr>
                <w:delText xml:space="preserve"> </w:delText>
              </w:r>
              <w:r w:rsidDel="00C34570">
                <w:rPr>
                  <w:rFonts w:eastAsia="MS Mincho"/>
                </w:rPr>
                <w:delText>1</w:delText>
              </w:r>
            </w:del>
            <w:r w:rsidRPr="00AB6B91">
              <w:rPr>
                <w:rFonts w:eastAsia="MS Mincho"/>
              </w:rPr>
              <w:t>:</w:t>
            </w:r>
            <w:r w:rsidRPr="00AB6B91">
              <w:rPr>
                <w:rFonts w:eastAsia="MS Mincho"/>
              </w:rPr>
              <w:tab/>
            </w:r>
            <w:ins w:id="29" w:author="Petri Vasenkari" w:date="2024-10-29T10:29:00Z" w16du:dateUtc="2024-10-29T08:29:00Z">
              <w:r w:rsidRPr="001C0CC4">
                <w:t>All the requirements for intra-band contiguous and non-contiguous CA apply under the assumption of the same slot format indicated by UL-DL-configurati</w:t>
              </w:r>
              <w:r>
                <w:t>o</w:t>
              </w:r>
              <w:r w:rsidRPr="001C0CC4">
                <w:t xml:space="preserve">n-common in the </w:t>
              </w:r>
              <w:proofErr w:type="spellStart"/>
              <w:r w:rsidRPr="001C0CC4">
                <w:t>PCell</w:t>
              </w:r>
              <w:proofErr w:type="spellEnd"/>
              <w:r w:rsidRPr="001C0CC4">
                <w:t xml:space="preserve"> and </w:t>
              </w:r>
              <w:proofErr w:type="spellStart"/>
              <w:r w:rsidRPr="001C0CC4">
                <w:t>SCells</w:t>
              </w:r>
              <w:proofErr w:type="spellEnd"/>
              <w:r w:rsidRPr="001C0CC4">
                <w:t xml:space="preserve"> for NR SA</w:t>
              </w:r>
            </w:ins>
            <w:del w:id="30" w:author="Petri Vasenkari" w:date="2024-10-29T10:29:00Z" w16du:dateUtc="2024-10-29T08:29:00Z">
              <w:r w:rsidDel="00E85523">
                <w:delText>The applicability is specified in clause 4.2 d).</w:delText>
              </w:r>
            </w:del>
          </w:p>
        </w:tc>
      </w:tr>
    </w:tbl>
    <w:p w14:paraId="1F551E8E" w14:textId="77777777" w:rsidR="002707AB" w:rsidRDefault="002707AB" w:rsidP="002707AB"/>
    <w:p w14:paraId="1F81F226" w14:textId="77777777" w:rsidR="002707AB" w:rsidRPr="005852EE" w:rsidRDefault="002707AB" w:rsidP="002707AB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 of</w:t>
      </w:r>
      <w:r w:rsidRPr="00AA6356">
        <w:rPr>
          <w:noProof/>
          <w:color w:val="0070C0"/>
        </w:rPr>
        <w:t xml:space="preserve"> changes ********************************</w:t>
      </w:r>
    </w:p>
    <w:p w14:paraId="573356FF" w14:textId="77777777" w:rsidR="002707AB" w:rsidRDefault="002707AB" w:rsidP="002707AB">
      <w:pPr>
        <w:rPr>
          <w:noProof/>
        </w:rPr>
      </w:pPr>
    </w:p>
    <w:p w14:paraId="679D6181" w14:textId="77777777" w:rsidR="002707AB" w:rsidRDefault="002707AB" w:rsidP="002707A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0E33"/>
    <w:rsid w:val="00192C46"/>
    <w:rsid w:val="001A08B3"/>
    <w:rsid w:val="001A7B60"/>
    <w:rsid w:val="001B52F0"/>
    <w:rsid w:val="001B7A65"/>
    <w:rsid w:val="001E41F3"/>
    <w:rsid w:val="0026004D"/>
    <w:rsid w:val="002640DD"/>
    <w:rsid w:val="002707A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82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2707A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707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7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707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07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2018</Words>
  <Characters>11126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2</cp:revision>
  <cp:lastPrinted>1899-12-31T23:00:00Z</cp:lastPrinted>
  <dcterms:created xsi:type="dcterms:W3CDTF">2025-02-24T08:20:00Z</dcterms:created>
  <dcterms:modified xsi:type="dcterms:W3CDTF">2025-02-24T08:20:00Z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R4-2500365</vt:lpwstr>
  </property>
  <property fmtid="{D5CDD505-2E9C-101B-9397-08002B2CF9AE}" pid="10" name="Spec#">
    <vt:lpwstr>38.101-1</vt:lpwstr>
  </property>
  <property fmtid="{D5CDD505-2E9C-101B-9397-08002B2CF9AE}" pid="11" name="Cr#">
    <vt:lpwstr>2619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38.101-1 Clarifications for non-collocated requirements R19</vt:lpwstr>
  </property>
  <property fmtid="{D5CDD505-2E9C-101B-9397-08002B2CF9AE}" pid="15" name="SourceIfWg">
    <vt:lpwstr>Nokia, Samsung, Qualcomm</vt:lpwstr>
  </property>
  <property fmtid="{D5CDD505-2E9C-101B-9397-08002B2CF9AE}" pid="16" name="SourceIfTsg">
    <vt:lpwstr/>
  </property>
  <property fmtid="{D5CDD505-2E9C-101B-9397-08002B2CF9AE}" pid="17" name="RelatedWis">
    <vt:lpwstr>NonCol_intraB_ENDC_NR_CA</vt:lpwstr>
  </property>
  <property fmtid="{D5CDD505-2E9C-101B-9397-08002B2CF9AE}" pid="18" name="Cat">
    <vt:lpwstr>A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