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4C9AE" w:rsidR="00F25D98" w:rsidRDefault="00BF6B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TS 36.101 Remove the spurious emission requirements for band combinations coexisting with PHS system R18 [PHS_System]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Samsung, KDDI,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B555D" w:rsidR="001E41F3" w:rsidRDefault="00BF6B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C7" w14:paraId="1256F52C" w14:textId="77777777" w:rsidTr="00547111">
        <w:tc>
          <w:tcPr>
            <w:tcW w:w="2694" w:type="dxa"/>
            <w:gridSpan w:val="2"/>
            <w:tcBorders>
              <w:top w:val="single" w:sz="4" w:space="0" w:color="auto"/>
              <w:left w:val="single" w:sz="4" w:space="0" w:color="auto"/>
            </w:tcBorders>
          </w:tcPr>
          <w:p w14:paraId="52C87DB0" w14:textId="77777777" w:rsidR="00BF6BC7" w:rsidRDefault="00BF6BC7" w:rsidP="00BF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E901" w:rsidR="00BF6BC7" w:rsidRDefault="00BF6BC7" w:rsidP="00BF6BC7">
            <w:pPr>
              <w:pStyle w:val="CRCoverPage"/>
              <w:spacing w:after="0"/>
              <w:ind w:left="100"/>
              <w:rPr>
                <w:noProof/>
              </w:rPr>
            </w:pPr>
            <w:r>
              <w:rPr>
                <w:rFonts w:eastAsiaTheme="minorEastAsia"/>
                <w:lang w:eastAsia="zh-CN"/>
              </w:rPr>
              <w:t>Remove the spurious emission requirements for band combinations coexisting with PHS system operating in 1884.5-1915.7MHz, since PHS has been shut down.</w:t>
            </w:r>
          </w:p>
        </w:tc>
      </w:tr>
      <w:tr w:rsidR="00BF6BC7" w14:paraId="4CA74D09" w14:textId="77777777" w:rsidTr="00547111">
        <w:tc>
          <w:tcPr>
            <w:tcW w:w="2694" w:type="dxa"/>
            <w:gridSpan w:val="2"/>
            <w:tcBorders>
              <w:left w:val="single" w:sz="4" w:space="0" w:color="auto"/>
            </w:tcBorders>
          </w:tcPr>
          <w:p w14:paraId="2D0866D6"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365DEF04" w14:textId="77777777" w:rsidR="00BF6BC7" w:rsidRDefault="00BF6BC7" w:rsidP="00BF6BC7">
            <w:pPr>
              <w:pStyle w:val="CRCoverPage"/>
              <w:spacing w:after="0"/>
              <w:rPr>
                <w:noProof/>
                <w:sz w:val="8"/>
                <w:szCs w:val="8"/>
              </w:rPr>
            </w:pPr>
          </w:p>
        </w:tc>
      </w:tr>
      <w:tr w:rsidR="00BF6BC7" w14:paraId="21016551" w14:textId="77777777" w:rsidTr="00547111">
        <w:tc>
          <w:tcPr>
            <w:tcW w:w="2694" w:type="dxa"/>
            <w:gridSpan w:val="2"/>
            <w:tcBorders>
              <w:left w:val="single" w:sz="4" w:space="0" w:color="auto"/>
            </w:tcBorders>
          </w:tcPr>
          <w:p w14:paraId="49433147" w14:textId="77777777" w:rsidR="00BF6BC7" w:rsidRDefault="00BF6BC7" w:rsidP="00BF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EC905" w:rsidR="00BF6BC7" w:rsidRDefault="00BF6BC7" w:rsidP="00BF6BC7">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F6BC7" w14:paraId="1F886379" w14:textId="77777777" w:rsidTr="00547111">
        <w:tc>
          <w:tcPr>
            <w:tcW w:w="2694" w:type="dxa"/>
            <w:gridSpan w:val="2"/>
            <w:tcBorders>
              <w:left w:val="single" w:sz="4" w:space="0" w:color="auto"/>
            </w:tcBorders>
          </w:tcPr>
          <w:p w14:paraId="4D989623"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71C4A204" w14:textId="77777777" w:rsidR="00BF6BC7" w:rsidRDefault="00BF6BC7" w:rsidP="00BF6BC7">
            <w:pPr>
              <w:pStyle w:val="CRCoverPage"/>
              <w:spacing w:after="0"/>
              <w:rPr>
                <w:noProof/>
                <w:sz w:val="8"/>
                <w:szCs w:val="8"/>
              </w:rPr>
            </w:pPr>
          </w:p>
        </w:tc>
      </w:tr>
      <w:tr w:rsidR="00BF6BC7" w14:paraId="678D7BF9" w14:textId="77777777" w:rsidTr="00547111">
        <w:tc>
          <w:tcPr>
            <w:tcW w:w="2694" w:type="dxa"/>
            <w:gridSpan w:val="2"/>
            <w:tcBorders>
              <w:left w:val="single" w:sz="4" w:space="0" w:color="auto"/>
              <w:bottom w:val="single" w:sz="4" w:space="0" w:color="auto"/>
            </w:tcBorders>
          </w:tcPr>
          <w:p w14:paraId="4E5CE1B6" w14:textId="77777777" w:rsidR="00BF6BC7" w:rsidRDefault="00BF6BC7" w:rsidP="00BF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28FD2" w:rsidR="00BF6BC7" w:rsidRDefault="00BF6BC7" w:rsidP="00BF6BC7">
            <w:pPr>
              <w:pStyle w:val="CRCoverPage"/>
              <w:spacing w:after="0"/>
              <w:ind w:left="100"/>
              <w:rPr>
                <w:noProof/>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BF6BC7" w14:paraId="034AF533" w14:textId="77777777" w:rsidTr="00547111">
        <w:tc>
          <w:tcPr>
            <w:tcW w:w="2694" w:type="dxa"/>
            <w:gridSpan w:val="2"/>
          </w:tcPr>
          <w:p w14:paraId="39D9EB5B" w14:textId="77777777" w:rsidR="00BF6BC7" w:rsidRDefault="00BF6BC7" w:rsidP="00BF6BC7">
            <w:pPr>
              <w:pStyle w:val="CRCoverPage"/>
              <w:spacing w:after="0"/>
              <w:rPr>
                <w:b/>
                <w:i/>
                <w:noProof/>
                <w:sz w:val="8"/>
                <w:szCs w:val="8"/>
              </w:rPr>
            </w:pPr>
          </w:p>
        </w:tc>
        <w:tc>
          <w:tcPr>
            <w:tcW w:w="6946" w:type="dxa"/>
            <w:gridSpan w:val="9"/>
          </w:tcPr>
          <w:p w14:paraId="7826CB1C" w14:textId="77777777" w:rsidR="00BF6BC7" w:rsidRDefault="00BF6BC7" w:rsidP="00BF6BC7">
            <w:pPr>
              <w:pStyle w:val="CRCoverPage"/>
              <w:spacing w:after="0"/>
              <w:rPr>
                <w:noProof/>
                <w:sz w:val="8"/>
                <w:szCs w:val="8"/>
              </w:rPr>
            </w:pPr>
          </w:p>
        </w:tc>
      </w:tr>
      <w:tr w:rsidR="00BF6BC7" w14:paraId="6A17D7AC" w14:textId="77777777" w:rsidTr="00547111">
        <w:tc>
          <w:tcPr>
            <w:tcW w:w="2694" w:type="dxa"/>
            <w:gridSpan w:val="2"/>
            <w:tcBorders>
              <w:top w:val="single" w:sz="4" w:space="0" w:color="auto"/>
              <w:left w:val="single" w:sz="4" w:space="0" w:color="auto"/>
            </w:tcBorders>
          </w:tcPr>
          <w:p w14:paraId="6DAD5B19" w14:textId="77777777" w:rsidR="00BF6BC7" w:rsidRDefault="00BF6BC7" w:rsidP="00BF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3E50" w:rsidR="00BF6BC7" w:rsidRDefault="00BF6BC7" w:rsidP="00BF6BC7">
            <w:pPr>
              <w:pStyle w:val="CRCoverPage"/>
              <w:spacing w:after="0"/>
              <w:ind w:left="100"/>
              <w:rPr>
                <w:noProof/>
              </w:rPr>
            </w:pPr>
            <w:r>
              <w:rPr>
                <w:noProof/>
                <w:lang w:eastAsia="zh-CN"/>
              </w:rPr>
              <w:t>6.6.3.3.1, 6.6.3.2, 6.6.3.2A</w:t>
            </w:r>
          </w:p>
        </w:tc>
      </w:tr>
      <w:tr w:rsidR="00BF6BC7" w14:paraId="56E1E6C3" w14:textId="77777777" w:rsidTr="00547111">
        <w:tc>
          <w:tcPr>
            <w:tcW w:w="2694" w:type="dxa"/>
            <w:gridSpan w:val="2"/>
            <w:tcBorders>
              <w:left w:val="single" w:sz="4" w:space="0" w:color="auto"/>
            </w:tcBorders>
          </w:tcPr>
          <w:p w14:paraId="2FB9DE77"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0898542D" w14:textId="77777777" w:rsidR="00BF6BC7" w:rsidRDefault="00BF6BC7" w:rsidP="00BF6BC7">
            <w:pPr>
              <w:pStyle w:val="CRCoverPage"/>
              <w:spacing w:after="0"/>
              <w:rPr>
                <w:noProof/>
                <w:sz w:val="8"/>
                <w:szCs w:val="8"/>
              </w:rPr>
            </w:pPr>
          </w:p>
        </w:tc>
      </w:tr>
      <w:tr w:rsidR="00BF6BC7" w14:paraId="76F95A8B" w14:textId="77777777" w:rsidTr="00547111">
        <w:tc>
          <w:tcPr>
            <w:tcW w:w="2694" w:type="dxa"/>
            <w:gridSpan w:val="2"/>
            <w:tcBorders>
              <w:left w:val="single" w:sz="4" w:space="0" w:color="auto"/>
            </w:tcBorders>
          </w:tcPr>
          <w:p w14:paraId="335EAB52" w14:textId="77777777" w:rsidR="00BF6BC7" w:rsidRDefault="00BF6BC7" w:rsidP="00BF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C7" w:rsidRDefault="00BF6BC7" w:rsidP="00BF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C7" w:rsidRDefault="00BF6BC7" w:rsidP="00BF6BC7">
            <w:pPr>
              <w:pStyle w:val="CRCoverPage"/>
              <w:spacing w:after="0"/>
              <w:jc w:val="center"/>
              <w:rPr>
                <w:b/>
                <w:caps/>
                <w:noProof/>
              </w:rPr>
            </w:pPr>
            <w:r>
              <w:rPr>
                <w:b/>
                <w:caps/>
                <w:noProof/>
              </w:rPr>
              <w:t>N</w:t>
            </w:r>
          </w:p>
        </w:tc>
        <w:tc>
          <w:tcPr>
            <w:tcW w:w="2977" w:type="dxa"/>
            <w:gridSpan w:val="4"/>
          </w:tcPr>
          <w:p w14:paraId="304CCBCB" w14:textId="77777777" w:rsidR="00BF6BC7" w:rsidRDefault="00BF6BC7" w:rsidP="00BF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C7" w:rsidRDefault="00BF6BC7" w:rsidP="00BF6BC7">
            <w:pPr>
              <w:pStyle w:val="CRCoverPage"/>
              <w:spacing w:after="0"/>
              <w:ind w:left="99"/>
              <w:rPr>
                <w:noProof/>
              </w:rPr>
            </w:pPr>
          </w:p>
        </w:tc>
      </w:tr>
      <w:tr w:rsidR="00BF6BC7" w14:paraId="34ACE2EB" w14:textId="77777777" w:rsidTr="00547111">
        <w:tc>
          <w:tcPr>
            <w:tcW w:w="2694" w:type="dxa"/>
            <w:gridSpan w:val="2"/>
            <w:tcBorders>
              <w:left w:val="single" w:sz="4" w:space="0" w:color="auto"/>
            </w:tcBorders>
          </w:tcPr>
          <w:p w14:paraId="571382F3" w14:textId="77777777" w:rsidR="00BF6BC7" w:rsidRDefault="00BF6BC7" w:rsidP="00BF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DC977" w:rsidR="00BF6BC7" w:rsidRDefault="00BF6BC7" w:rsidP="00BF6BC7">
            <w:pPr>
              <w:pStyle w:val="CRCoverPage"/>
              <w:spacing w:after="0"/>
              <w:jc w:val="center"/>
              <w:rPr>
                <w:b/>
                <w:caps/>
                <w:noProof/>
              </w:rPr>
            </w:pPr>
            <w:r>
              <w:rPr>
                <w:b/>
                <w:caps/>
                <w:noProof/>
              </w:rPr>
              <w:t>x</w:t>
            </w:r>
          </w:p>
        </w:tc>
        <w:tc>
          <w:tcPr>
            <w:tcW w:w="2977" w:type="dxa"/>
            <w:gridSpan w:val="4"/>
          </w:tcPr>
          <w:p w14:paraId="7DB274D8" w14:textId="77777777" w:rsidR="00BF6BC7" w:rsidRDefault="00BF6BC7" w:rsidP="00BF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C7" w:rsidRDefault="00BF6BC7" w:rsidP="00BF6BC7">
            <w:pPr>
              <w:pStyle w:val="CRCoverPage"/>
              <w:spacing w:after="0"/>
              <w:ind w:left="99"/>
              <w:rPr>
                <w:noProof/>
              </w:rPr>
            </w:pPr>
            <w:r>
              <w:rPr>
                <w:noProof/>
              </w:rPr>
              <w:t xml:space="preserve">TS/TR ... CR ... </w:t>
            </w:r>
          </w:p>
        </w:tc>
      </w:tr>
      <w:tr w:rsidR="00BF6BC7" w14:paraId="446DDBAC" w14:textId="77777777" w:rsidTr="00547111">
        <w:tc>
          <w:tcPr>
            <w:tcW w:w="2694" w:type="dxa"/>
            <w:gridSpan w:val="2"/>
            <w:tcBorders>
              <w:left w:val="single" w:sz="4" w:space="0" w:color="auto"/>
            </w:tcBorders>
          </w:tcPr>
          <w:p w14:paraId="678A1AA6" w14:textId="77777777" w:rsidR="00BF6BC7" w:rsidRDefault="00BF6BC7" w:rsidP="00BF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0FD66" w:rsidR="00BF6BC7" w:rsidRDefault="00BF6BC7" w:rsidP="00BF6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BC7" w:rsidRDefault="00BF6BC7" w:rsidP="00BF6BC7">
            <w:pPr>
              <w:pStyle w:val="CRCoverPage"/>
              <w:spacing w:after="0"/>
              <w:jc w:val="center"/>
              <w:rPr>
                <w:b/>
                <w:caps/>
                <w:noProof/>
              </w:rPr>
            </w:pPr>
          </w:p>
        </w:tc>
        <w:tc>
          <w:tcPr>
            <w:tcW w:w="2977" w:type="dxa"/>
            <w:gridSpan w:val="4"/>
          </w:tcPr>
          <w:p w14:paraId="1A4306D9" w14:textId="77777777" w:rsidR="00BF6BC7" w:rsidRDefault="00BF6BC7" w:rsidP="00BF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B60E3" w:rsidR="00BF6BC7" w:rsidRDefault="00BF6BC7" w:rsidP="00BF6BC7">
            <w:pPr>
              <w:pStyle w:val="CRCoverPage"/>
              <w:spacing w:after="0"/>
              <w:ind w:left="99"/>
              <w:rPr>
                <w:noProof/>
              </w:rPr>
            </w:pPr>
            <w:r>
              <w:rPr>
                <w:noProof/>
              </w:rPr>
              <w:t>TS 36.521</w:t>
            </w:r>
          </w:p>
        </w:tc>
      </w:tr>
      <w:tr w:rsidR="00BF6BC7" w14:paraId="55C714D2" w14:textId="77777777" w:rsidTr="00547111">
        <w:tc>
          <w:tcPr>
            <w:tcW w:w="2694" w:type="dxa"/>
            <w:gridSpan w:val="2"/>
            <w:tcBorders>
              <w:left w:val="single" w:sz="4" w:space="0" w:color="auto"/>
            </w:tcBorders>
          </w:tcPr>
          <w:p w14:paraId="45913E62" w14:textId="77777777" w:rsidR="00BF6BC7" w:rsidRDefault="00BF6BC7" w:rsidP="00BF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033C" w:rsidR="00BF6BC7" w:rsidRDefault="00BF6BC7" w:rsidP="00BF6BC7">
            <w:pPr>
              <w:pStyle w:val="CRCoverPage"/>
              <w:spacing w:after="0"/>
              <w:jc w:val="center"/>
              <w:rPr>
                <w:b/>
                <w:caps/>
                <w:noProof/>
              </w:rPr>
            </w:pPr>
            <w:r>
              <w:rPr>
                <w:b/>
                <w:caps/>
                <w:noProof/>
              </w:rPr>
              <w:t>x</w:t>
            </w:r>
          </w:p>
        </w:tc>
        <w:tc>
          <w:tcPr>
            <w:tcW w:w="2977" w:type="dxa"/>
            <w:gridSpan w:val="4"/>
          </w:tcPr>
          <w:p w14:paraId="1B4FF921" w14:textId="77777777" w:rsidR="00BF6BC7" w:rsidRDefault="00BF6BC7" w:rsidP="00BF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C7" w:rsidRDefault="00BF6BC7" w:rsidP="00BF6BC7">
            <w:pPr>
              <w:pStyle w:val="CRCoverPage"/>
              <w:spacing w:after="0"/>
              <w:ind w:left="99"/>
              <w:rPr>
                <w:noProof/>
              </w:rPr>
            </w:pPr>
            <w:r>
              <w:rPr>
                <w:noProof/>
              </w:rPr>
              <w:t xml:space="preserve">TS/TR ... CR ... </w:t>
            </w:r>
          </w:p>
        </w:tc>
      </w:tr>
      <w:tr w:rsidR="00BF6BC7" w14:paraId="60DF82CC" w14:textId="77777777" w:rsidTr="008863B9">
        <w:tc>
          <w:tcPr>
            <w:tcW w:w="2694" w:type="dxa"/>
            <w:gridSpan w:val="2"/>
            <w:tcBorders>
              <w:left w:val="single" w:sz="4" w:space="0" w:color="auto"/>
            </w:tcBorders>
          </w:tcPr>
          <w:p w14:paraId="517696CD" w14:textId="77777777" w:rsidR="00BF6BC7" w:rsidRDefault="00BF6BC7" w:rsidP="00BF6BC7">
            <w:pPr>
              <w:pStyle w:val="CRCoverPage"/>
              <w:spacing w:after="0"/>
              <w:rPr>
                <w:b/>
                <w:i/>
                <w:noProof/>
              </w:rPr>
            </w:pPr>
          </w:p>
        </w:tc>
        <w:tc>
          <w:tcPr>
            <w:tcW w:w="6946" w:type="dxa"/>
            <w:gridSpan w:val="9"/>
            <w:tcBorders>
              <w:right w:val="single" w:sz="4" w:space="0" w:color="auto"/>
            </w:tcBorders>
          </w:tcPr>
          <w:p w14:paraId="4D84207F" w14:textId="77777777" w:rsidR="00BF6BC7" w:rsidRDefault="00BF6BC7" w:rsidP="00BF6BC7">
            <w:pPr>
              <w:pStyle w:val="CRCoverPage"/>
              <w:spacing w:after="0"/>
              <w:rPr>
                <w:noProof/>
              </w:rPr>
            </w:pPr>
          </w:p>
        </w:tc>
      </w:tr>
      <w:tr w:rsidR="00BF6BC7" w14:paraId="556B87B6" w14:textId="77777777" w:rsidTr="008863B9">
        <w:tc>
          <w:tcPr>
            <w:tcW w:w="2694" w:type="dxa"/>
            <w:gridSpan w:val="2"/>
            <w:tcBorders>
              <w:left w:val="single" w:sz="4" w:space="0" w:color="auto"/>
              <w:bottom w:val="single" w:sz="4" w:space="0" w:color="auto"/>
            </w:tcBorders>
          </w:tcPr>
          <w:p w14:paraId="79A9C411" w14:textId="77777777" w:rsidR="00BF6BC7" w:rsidRDefault="00BF6BC7" w:rsidP="00BF6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C7" w:rsidRDefault="00BF6BC7" w:rsidP="00BF6BC7">
            <w:pPr>
              <w:pStyle w:val="CRCoverPage"/>
              <w:spacing w:after="0"/>
              <w:ind w:left="100"/>
              <w:rPr>
                <w:noProof/>
              </w:rPr>
            </w:pPr>
          </w:p>
        </w:tc>
      </w:tr>
      <w:tr w:rsidR="00BF6BC7" w:rsidRPr="008863B9" w14:paraId="45BFE792" w14:textId="77777777" w:rsidTr="008863B9">
        <w:tc>
          <w:tcPr>
            <w:tcW w:w="2694" w:type="dxa"/>
            <w:gridSpan w:val="2"/>
            <w:tcBorders>
              <w:top w:val="single" w:sz="4" w:space="0" w:color="auto"/>
              <w:bottom w:val="single" w:sz="4" w:space="0" w:color="auto"/>
            </w:tcBorders>
          </w:tcPr>
          <w:p w14:paraId="194242DD" w14:textId="77777777" w:rsidR="00BF6BC7" w:rsidRPr="008863B9" w:rsidRDefault="00BF6BC7" w:rsidP="00BF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C7" w:rsidRPr="008863B9" w:rsidRDefault="00BF6BC7" w:rsidP="00BF6BC7">
            <w:pPr>
              <w:pStyle w:val="CRCoverPage"/>
              <w:spacing w:after="0"/>
              <w:ind w:left="100"/>
              <w:rPr>
                <w:noProof/>
                <w:sz w:val="8"/>
                <w:szCs w:val="8"/>
              </w:rPr>
            </w:pPr>
          </w:p>
        </w:tc>
      </w:tr>
      <w:tr w:rsidR="00BF6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C7" w:rsidRDefault="00BF6BC7" w:rsidP="00BF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C7" w:rsidRDefault="00BF6BC7" w:rsidP="00BF6B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B20AC" w14:textId="77777777" w:rsidR="00BF6BC7" w:rsidRDefault="00BF6BC7" w:rsidP="00BF6BC7">
      <w:pPr>
        <w:pStyle w:val="normalpuce"/>
        <w:rPr>
          <w:color w:val="0070C0"/>
        </w:rPr>
      </w:pPr>
      <w:r w:rsidRPr="00F42828">
        <w:rPr>
          <w:color w:val="0070C0"/>
        </w:rPr>
        <w:lastRenderedPageBreak/>
        <w:t>******************************** Start of Changes **************************************</w:t>
      </w:r>
    </w:p>
    <w:p w14:paraId="27615B00" w14:textId="77777777" w:rsidR="00BF6BC7" w:rsidRPr="001D386E" w:rsidRDefault="00BF6BC7" w:rsidP="00BF6BC7">
      <w:pPr>
        <w:pStyle w:val="Heading5"/>
      </w:pPr>
      <w:bookmarkStart w:id="1" w:name="_Toc368026327"/>
      <w:r w:rsidRPr="001D386E">
        <w:t xml:space="preserve">6.6.3.3.1 </w:t>
      </w:r>
      <w:r w:rsidRPr="001D386E">
        <w:tab/>
        <w:t>Minimum requirement (network signalled value "NS_05")</w:t>
      </w:r>
      <w:bookmarkEnd w:id="1"/>
    </w:p>
    <w:p w14:paraId="5CECD3DC" w14:textId="77777777" w:rsidR="00BF6BC7" w:rsidRPr="001D386E" w:rsidRDefault="00BF6BC7" w:rsidP="00BF6BC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048875FE" w14:textId="77777777" w:rsidR="00BF6BC7" w:rsidRDefault="00BF6BC7" w:rsidP="00BF6BC7">
      <w:pPr>
        <w:pStyle w:val="TH"/>
        <w:rPr>
          <w:ins w:id="2" w:author="Petri Vasenkari" w:date="2024-11-06T15:42:00Z" w16du:dateUtc="2024-11-06T13:42:00Z"/>
        </w:rPr>
      </w:pPr>
      <w:bookmarkStart w:id="3" w:name="_CRTable6_6_3_3_11"/>
      <w:r w:rsidRPr="001D386E">
        <w:t xml:space="preserve">Table </w:t>
      </w:r>
      <w:bookmarkEnd w:id="3"/>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4">
          <w:tblGrid>
            <w:gridCol w:w="1980"/>
            <w:gridCol w:w="3616"/>
            <w:gridCol w:w="1701"/>
          </w:tblGrid>
        </w:tblGridChange>
      </w:tblGrid>
      <w:tr w:rsidR="00BF6BC7" w:rsidRPr="00A1115A" w14:paraId="0E267293" w14:textId="77777777" w:rsidTr="008159E2">
        <w:trPr>
          <w:trHeight w:val="187"/>
          <w:jc w:val="center"/>
          <w:ins w:id="5" w:author="Petri Vasenkari" w:date="2024-11-06T15:42:00Z"/>
        </w:trPr>
        <w:tc>
          <w:tcPr>
            <w:tcW w:w="1980" w:type="dxa"/>
            <w:vMerge w:val="restart"/>
            <w:shd w:val="clear" w:color="auto" w:fill="auto"/>
          </w:tcPr>
          <w:p w14:paraId="0223474D" w14:textId="77777777" w:rsidR="00BF6BC7" w:rsidRPr="00A1115A" w:rsidRDefault="00BF6BC7" w:rsidP="008159E2">
            <w:pPr>
              <w:pStyle w:val="TAH"/>
              <w:rPr>
                <w:ins w:id="6" w:author="Petri Vasenkari" w:date="2024-11-06T15:42:00Z" w16du:dateUtc="2024-11-06T13:42:00Z"/>
              </w:rPr>
            </w:pPr>
            <w:ins w:id="7" w:author="Petri Vasenkari" w:date="2024-11-06T15:42:00Z" w16du:dateUtc="2024-11-06T13:42:00Z">
              <w:r w:rsidRPr="00A1115A">
                <w:t xml:space="preserve">Frequency </w:t>
              </w:r>
              <w:r>
                <w:t>range</w:t>
              </w:r>
            </w:ins>
          </w:p>
          <w:p w14:paraId="1E730707" w14:textId="77777777" w:rsidR="00BF6BC7" w:rsidRPr="00A1115A" w:rsidRDefault="00BF6BC7" w:rsidP="008159E2">
            <w:pPr>
              <w:pStyle w:val="TAH"/>
              <w:rPr>
                <w:ins w:id="8" w:author="Petri Vasenkari" w:date="2024-11-06T15:42:00Z" w16du:dateUtc="2024-11-06T13:42:00Z"/>
              </w:rPr>
            </w:pPr>
            <w:ins w:id="9" w:author="Petri Vasenkari" w:date="2024-11-06T15:42:00Z" w16du:dateUtc="2024-11-06T13:42:00Z">
              <w:r w:rsidRPr="00A1115A">
                <w:t>(MHz)</w:t>
              </w:r>
            </w:ins>
          </w:p>
        </w:tc>
        <w:tc>
          <w:tcPr>
            <w:tcW w:w="3616" w:type="dxa"/>
            <w:tcBorders>
              <w:bottom w:val="single" w:sz="4" w:space="0" w:color="auto"/>
            </w:tcBorders>
          </w:tcPr>
          <w:p w14:paraId="3DE157E9" w14:textId="77777777" w:rsidR="00BF6BC7" w:rsidRPr="00A1115A" w:rsidRDefault="00BF6BC7" w:rsidP="008159E2">
            <w:pPr>
              <w:pStyle w:val="TAH"/>
              <w:rPr>
                <w:ins w:id="10" w:author="Petri Vasenkari" w:date="2024-11-06T15:42:00Z" w16du:dateUtc="2024-11-06T13:42:00Z"/>
              </w:rPr>
            </w:pPr>
            <w:ins w:id="11" w:author="Petri Vasenkari" w:date="2024-11-06T15:42:00Z" w16du:dateUtc="2024-11-06T13:42:00Z">
              <w:r w:rsidRPr="00A1115A">
                <w:t>Channel bandwidth (MHz) /</w:t>
              </w:r>
            </w:ins>
          </w:p>
          <w:p w14:paraId="08F65140" w14:textId="77777777" w:rsidR="00BF6BC7" w:rsidRPr="00A1115A" w:rsidRDefault="00BF6BC7" w:rsidP="008159E2">
            <w:pPr>
              <w:pStyle w:val="TAH"/>
              <w:rPr>
                <w:ins w:id="12" w:author="Petri Vasenkari" w:date="2024-11-06T15:42:00Z" w16du:dateUtc="2024-11-06T13:42:00Z"/>
              </w:rPr>
            </w:pPr>
            <w:ins w:id="13" w:author="Petri Vasenkari" w:date="2024-11-06T15:42:00Z" w16du:dateUtc="2024-11-06T13:42:00Z">
              <w:r w:rsidRPr="00A1115A">
                <w:t>Spectrum emission limit</w:t>
              </w:r>
            </w:ins>
          </w:p>
          <w:p w14:paraId="6C97C24A" w14:textId="77777777" w:rsidR="00BF6BC7" w:rsidRPr="00A1115A" w:rsidRDefault="00BF6BC7" w:rsidP="008159E2">
            <w:pPr>
              <w:pStyle w:val="TAH"/>
              <w:rPr>
                <w:ins w:id="14" w:author="Petri Vasenkari" w:date="2024-11-06T15:42:00Z" w16du:dateUtc="2024-11-06T13:42:00Z"/>
              </w:rPr>
            </w:pPr>
            <w:ins w:id="15" w:author="Petri Vasenkari" w:date="2024-11-06T15:42:00Z" w16du:dateUtc="2024-11-06T13:42:00Z">
              <w:r w:rsidRPr="00A1115A">
                <w:t>(dBm)</w:t>
              </w:r>
            </w:ins>
          </w:p>
        </w:tc>
        <w:tc>
          <w:tcPr>
            <w:tcW w:w="1701" w:type="dxa"/>
            <w:vMerge w:val="restart"/>
            <w:shd w:val="clear" w:color="auto" w:fill="auto"/>
          </w:tcPr>
          <w:p w14:paraId="15057A03" w14:textId="77777777" w:rsidR="00BF6BC7" w:rsidRPr="00A1115A" w:rsidRDefault="00BF6BC7" w:rsidP="008159E2">
            <w:pPr>
              <w:pStyle w:val="TAH"/>
              <w:rPr>
                <w:ins w:id="16" w:author="Petri Vasenkari" w:date="2024-11-06T15:42:00Z" w16du:dateUtc="2024-11-06T13:42:00Z"/>
              </w:rPr>
            </w:pPr>
            <w:ins w:id="17" w:author="Petri Vasenkari" w:date="2024-11-06T15:42:00Z" w16du:dateUtc="2024-11-06T13:42:00Z">
              <w:r w:rsidRPr="00A1115A">
                <w:t>Measurement bandwidth</w:t>
              </w:r>
            </w:ins>
          </w:p>
        </w:tc>
      </w:tr>
      <w:tr w:rsidR="00BF6BC7" w:rsidRPr="00A1115A" w14:paraId="089EA66E" w14:textId="77777777" w:rsidTr="008159E2">
        <w:trPr>
          <w:trHeight w:val="187"/>
          <w:jc w:val="center"/>
          <w:ins w:id="18" w:author="Petri Vasenkari" w:date="2024-11-06T15:42:00Z"/>
        </w:trPr>
        <w:tc>
          <w:tcPr>
            <w:tcW w:w="1980" w:type="dxa"/>
            <w:vMerge/>
            <w:shd w:val="clear" w:color="auto" w:fill="auto"/>
          </w:tcPr>
          <w:p w14:paraId="74062EB1" w14:textId="77777777" w:rsidR="00BF6BC7" w:rsidRPr="00A1115A" w:rsidRDefault="00BF6BC7" w:rsidP="008159E2">
            <w:pPr>
              <w:pStyle w:val="TAC"/>
              <w:rPr>
                <w:ins w:id="19" w:author="Petri Vasenkari" w:date="2024-11-06T15:42:00Z" w16du:dateUtc="2024-11-06T13:42:00Z"/>
              </w:rPr>
            </w:pPr>
          </w:p>
        </w:tc>
        <w:tc>
          <w:tcPr>
            <w:tcW w:w="3616" w:type="dxa"/>
            <w:tcBorders>
              <w:top w:val="single" w:sz="4" w:space="0" w:color="auto"/>
            </w:tcBorders>
          </w:tcPr>
          <w:p w14:paraId="2C3A2C78" w14:textId="77777777" w:rsidR="00BF6BC7" w:rsidRPr="00A1115A" w:rsidRDefault="00BF6BC7" w:rsidP="008159E2">
            <w:pPr>
              <w:pStyle w:val="TAC"/>
              <w:rPr>
                <w:ins w:id="20" w:author="Petri Vasenkari" w:date="2024-11-06T15:42:00Z" w16du:dateUtc="2024-11-06T13:42:00Z"/>
              </w:rPr>
            </w:pPr>
            <w:ins w:id="21" w:author="Petri Vasenkari" w:date="2024-11-06T15:42:00Z" w16du:dateUtc="2024-11-06T13:42:00Z">
              <w:r>
                <w:t xml:space="preserve">5 </w:t>
              </w:r>
            </w:ins>
          </w:p>
        </w:tc>
        <w:tc>
          <w:tcPr>
            <w:tcW w:w="1701" w:type="dxa"/>
            <w:vMerge/>
            <w:shd w:val="clear" w:color="auto" w:fill="auto"/>
          </w:tcPr>
          <w:p w14:paraId="4EC8CE49" w14:textId="77777777" w:rsidR="00BF6BC7" w:rsidRPr="00A1115A" w:rsidRDefault="00BF6BC7" w:rsidP="008159E2">
            <w:pPr>
              <w:pStyle w:val="TAC"/>
              <w:rPr>
                <w:ins w:id="22" w:author="Petri Vasenkari" w:date="2024-11-06T15:42:00Z" w16du:dateUtc="2024-11-06T13:42:00Z"/>
              </w:rPr>
            </w:pPr>
          </w:p>
        </w:tc>
      </w:tr>
      <w:tr w:rsidR="00BF6BC7" w:rsidRPr="00A1115A" w14:paraId="6EBE62B1"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4" w:author="Petri Vasenkari" w:date="2024-11-06T15:42:00Z"/>
          <w:trPrChange w:id="25" w:author="Ericsson" w:date="2024-10-29T12:31:00Z">
            <w:trPr>
              <w:jc w:val="center"/>
            </w:trPr>
          </w:trPrChange>
        </w:trPr>
        <w:tc>
          <w:tcPr>
            <w:tcW w:w="1980" w:type="dxa"/>
            <w:vAlign w:val="center"/>
            <w:tcPrChange w:id="26" w:author="Ericsson" w:date="2024-10-29T12:31:00Z">
              <w:tcPr>
                <w:tcW w:w="1980" w:type="dxa"/>
                <w:vAlign w:val="center"/>
              </w:tcPr>
            </w:tcPrChange>
          </w:tcPr>
          <w:p w14:paraId="4963909E" w14:textId="77777777" w:rsidR="00BF6BC7" w:rsidRPr="00A1115A" w:rsidRDefault="00BF6BC7" w:rsidP="008159E2">
            <w:pPr>
              <w:pStyle w:val="TAC"/>
              <w:rPr>
                <w:ins w:id="27" w:author="Petri Vasenkari" w:date="2024-11-06T15:42:00Z" w16du:dateUtc="2024-11-06T13:42:00Z"/>
              </w:rPr>
            </w:pPr>
            <w:ins w:id="28"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29" w:author="Ericsson" w:date="2024-10-29T12:31:00Z">
              <w:tcPr>
                <w:tcW w:w="3616" w:type="dxa"/>
                <w:vAlign w:val="center"/>
              </w:tcPr>
            </w:tcPrChange>
          </w:tcPr>
          <w:p w14:paraId="0BAFE241" w14:textId="77777777" w:rsidR="00BF6BC7" w:rsidRPr="00A1115A" w:rsidRDefault="00BF6BC7" w:rsidP="008159E2">
            <w:pPr>
              <w:pStyle w:val="TAC"/>
              <w:rPr>
                <w:ins w:id="30" w:author="Petri Vasenkari" w:date="2024-11-06T15:42:00Z" w16du:dateUtc="2024-11-06T13:42:00Z"/>
              </w:rPr>
            </w:pPr>
            <w:ins w:id="31" w:author="Petri Vasenkari" w:date="2024-11-06T15:42:00Z" w16du:dateUtc="2024-11-06T13:42:00Z">
              <w:r>
                <w:t>-30</w:t>
              </w:r>
            </w:ins>
          </w:p>
        </w:tc>
        <w:tc>
          <w:tcPr>
            <w:tcW w:w="1701" w:type="dxa"/>
            <w:vMerge w:val="restart"/>
            <w:tcPrChange w:id="32" w:author="Ericsson" w:date="2024-10-29T12:31:00Z">
              <w:tcPr>
                <w:tcW w:w="1701" w:type="dxa"/>
                <w:vMerge w:val="restart"/>
                <w:vAlign w:val="center"/>
              </w:tcPr>
            </w:tcPrChange>
          </w:tcPr>
          <w:p w14:paraId="75879DD1" w14:textId="77777777" w:rsidR="00BF6BC7" w:rsidRPr="00A1115A" w:rsidRDefault="00BF6BC7" w:rsidP="008159E2">
            <w:pPr>
              <w:pStyle w:val="TAC"/>
              <w:rPr>
                <w:ins w:id="33" w:author="Petri Vasenkari" w:date="2024-11-06T15:42:00Z" w16du:dateUtc="2024-11-06T13:42:00Z"/>
              </w:rPr>
            </w:pPr>
            <w:ins w:id="34" w:author="Petri Vasenkari" w:date="2024-11-06T15:42:00Z" w16du:dateUtc="2024-11-06T13:42:00Z">
              <w:r>
                <w:t>1 MHz</w:t>
              </w:r>
            </w:ins>
          </w:p>
        </w:tc>
      </w:tr>
      <w:tr w:rsidR="00BF6BC7" w:rsidRPr="00A1115A" w14:paraId="38C25DF3" w14:textId="77777777" w:rsidTr="008159E2">
        <w:trPr>
          <w:jc w:val="center"/>
          <w:ins w:id="35" w:author="Petri Vasenkari" w:date="2024-11-06T15:42:00Z"/>
        </w:trPr>
        <w:tc>
          <w:tcPr>
            <w:tcW w:w="1980" w:type="dxa"/>
            <w:vAlign w:val="center"/>
          </w:tcPr>
          <w:p w14:paraId="18DD259A" w14:textId="77777777" w:rsidR="00BF6BC7" w:rsidRPr="00A1115A" w:rsidRDefault="00BF6BC7" w:rsidP="008159E2">
            <w:pPr>
              <w:pStyle w:val="TAC"/>
              <w:rPr>
                <w:ins w:id="36" w:author="Petri Vasenkari" w:date="2024-11-06T15:42:00Z" w16du:dateUtc="2024-11-06T13:42:00Z"/>
              </w:rPr>
            </w:pPr>
            <w:ins w:id="37"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6F83DD0" w14:textId="77777777" w:rsidR="00BF6BC7" w:rsidRPr="00A1115A" w:rsidRDefault="00BF6BC7" w:rsidP="008159E2">
            <w:pPr>
              <w:pStyle w:val="TAC"/>
              <w:rPr>
                <w:ins w:id="38" w:author="Petri Vasenkari" w:date="2024-11-06T15:42:00Z" w16du:dateUtc="2024-11-06T13:42:00Z"/>
              </w:rPr>
            </w:pPr>
            <w:ins w:id="39" w:author="Petri Vasenkari" w:date="2024-11-06T15:42:00Z" w16du:dateUtc="2024-11-06T13:42:00Z">
              <w:r>
                <w:t>-25</w:t>
              </w:r>
            </w:ins>
          </w:p>
        </w:tc>
        <w:tc>
          <w:tcPr>
            <w:tcW w:w="1701" w:type="dxa"/>
            <w:vMerge/>
            <w:vAlign w:val="center"/>
          </w:tcPr>
          <w:p w14:paraId="2C684F99" w14:textId="77777777" w:rsidR="00BF6BC7" w:rsidRPr="00A1115A" w:rsidRDefault="00BF6BC7" w:rsidP="008159E2">
            <w:pPr>
              <w:pStyle w:val="TAC"/>
              <w:rPr>
                <w:ins w:id="40" w:author="Petri Vasenkari" w:date="2024-11-06T15:42:00Z" w16du:dateUtc="2024-11-06T13:42:00Z"/>
              </w:rPr>
            </w:pPr>
          </w:p>
        </w:tc>
      </w:tr>
      <w:tr w:rsidR="00BF6BC7" w:rsidRPr="00A1115A" w14:paraId="3CF73938" w14:textId="77777777" w:rsidTr="008159E2">
        <w:trPr>
          <w:jc w:val="center"/>
          <w:ins w:id="41" w:author="Petri Vasenkari" w:date="2024-11-06T15:42:00Z"/>
        </w:trPr>
        <w:tc>
          <w:tcPr>
            <w:tcW w:w="7297" w:type="dxa"/>
            <w:gridSpan w:val="3"/>
            <w:vAlign w:val="center"/>
          </w:tcPr>
          <w:p w14:paraId="139B040E" w14:textId="77777777" w:rsidR="00BF6BC7" w:rsidRPr="00A1115A" w:rsidRDefault="00BF6BC7" w:rsidP="008159E2">
            <w:pPr>
              <w:pStyle w:val="TAC"/>
              <w:rPr>
                <w:ins w:id="42" w:author="Petri Vasenkari" w:date="2024-11-06T15:42:00Z" w16du:dateUtc="2024-11-06T13:42:00Z"/>
              </w:rPr>
            </w:pPr>
          </w:p>
        </w:tc>
      </w:tr>
      <w:tr w:rsidR="00BF6BC7" w:rsidRPr="00A1115A" w14:paraId="08368A8F" w14:textId="77777777" w:rsidTr="008159E2">
        <w:trPr>
          <w:jc w:val="center"/>
          <w:ins w:id="43" w:author="Petri Vasenkari" w:date="2024-11-06T15:42:00Z"/>
        </w:trPr>
        <w:tc>
          <w:tcPr>
            <w:tcW w:w="1980" w:type="dxa"/>
            <w:vMerge w:val="restart"/>
          </w:tcPr>
          <w:p w14:paraId="735AF2A8" w14:textId="77777777" w:rsidR="00BF6BC7" w:rsidRPr="00A1115A" w:rsidRDefault="00BF6BC7" w:rsidP="008159E2">
            <w:pPr>
              <w:pStyle w:val="TAH"/>
              <w:rPr>
                <w:ins w:id="44" w:author="Petri Vasenkari" w:date="2024-11-06T15:42:00Z" w16du:dateUtc="2024-11-06T13:42:00Z"/>
              </w:rPr>
            </w:pPr>
            <w:ins w:id="45" w:author="Petri Vasenkari" w:date="2024-11-06T15:42:00Z" w16du:dateUtc="2024-11-06T13:42:00Z">
              <w:r w:rsidRPr="00A1115A">
                <w:t xml:space="preserve">Frequency </w:t>
              </w:r>
              <w:r>
                <w:t>range</w:t>
              </w:r>
            </w:ins>
          </w:p>
          <w:p w14:paraId="031C04A8" w14:textId="77777777" w:rsidR="00BF6BC7" w:rsidRPr="00A1115A" w:rsidRDefault="00BF6BC7" w:rsidP="008159E2">
            <w:pPr>
              <w:pStyle w:val="TAH"/>
              <w:rPr>
                <w:ins w:id="46" w:author="Petri Vasenkari" w:date="2024-11-06T15:42:00Z" w16du:dateUtc="2024-11-06T13:42:00Z"/>
              </w:rPr>
              <w:pPrChange w:id="47" w:author="Ericsson" w:date="2024-10-29T12:28:00Z">
                <w:pPr>
                  <w:pStyle w:val="TAC"/>
                </w:pPr>
              </w:pPrChange>
            </w:pPr>
            <w:ins w:id="48" w:author="Petri Vasenkari" w:date="2024-11-06T15:42:00Z" w16du:dateUtc="2024-11-06T13:42:00Z">
              <w:r w:rsidRPr="00A1115A">
                <w:t>(MHz)</w:t>
              </w:r>
            </w:ins>
          </w:p>
        </w:tc>
        <w:tc>
          <w:tcPr>
            <w:tcW w:w="3616" w:type="dxa"/>
          </w:tcPr>
          <w:p w14:paraId="64EB4A9D" w14:textId="77777777" w:rsidR="00BF6BC7" w:rsidRPr="00A1115A" w:rsidRDefault="00BF6BC7" w:rsidP="008159E2">
            <w:pPr>
              <w:pStyle w:val="TAH"/>
              <w:rPr>
                <w:ins w:id="49" w:author="Petri Vasenkari" w:date="2024-11-06T15:42:00Z" w16du:dateUtc="2024-11-06T13:42:00Z"/>
              </w:rPr>
            </w:pPr>
            <w:ins w:id="50" w:author="Petri Vasenkari" w:date="2024-11-06T15:42:00Z" w16du:dateUtc="2024-11-06T13:42:00Z">
              <w:r w:rsidRPr="00A1115A">
                <w:t>Channel bandwidth (MHz) /</w:t>
              </w:r>
            </w:ins>
          </w:p>
          <w:p w14:paraId="319A61F9" w14:textId="77777777" w:rsidR="00BF6BC7" w:rsidRPr="00A1115A" w:rsidRDefault="00BF6BC7" w:rsidP="008159E2">
            <w:pPr>
              <w:pStyle w:val="TAH"/>
              <w:rPr>
                <w:ins w:id="51" w:author="Petri Vasenkari" w:date="2024-11-06T15:42:00Z" w16du:dateUtc="2024-11-06T13:42:00Z"/>
              </w:rPr>
            </w:pPr>
            <w:ins w:id="52" w:author="Petri Vasenkari" w:date="2024-11-06T15:42:00Z" w16du:dateUtc="2024-11-06T13:42:00Z">
              <w:r w:rsidRPr="00A1115A">
                <w:t>Spectrum emission limit</w:t>
              </w:r>
            </w:ins>
          </w:p>
          <w:p w14:paraId="0AAD5E62" w14:textId="77777777" w:rsidR="00BF6BC7" w:rsidRPr="00A1115A" w:rsidRDefault="00BF6BC7" w:rsidP="008159E2">
            <w:pPr>
              <w:pStyle w:val="TAH"/>
              <w:rPr>
                <w:ins w:id="53" w:author="Petri Vasenkari" w:date="2024-11-06T15:42:00Z" w16du:dateUtc="2024-11-06T13:42:00Z"/>
              </w:rPr>
              <w:pPrChange w:id="54" w:author="Ericsson" w:date="2024-10-29T12:28:00Z">
                <w:pPr>
                  <w:pStyle w:val="TAC"/>
                </w:pPr>
              </w:pPrChange>
            </w:pPr>
            <w:ins w:id="55" w:author="Petri Vasenkari" w:date="2024-11-06T15:42:00Z" w16du:dateUtc="2024-11-06T13:42:00Z">
              <w:r w:rsidRPr="00A1115A">
                <w:t>(dBm)</w:t>
              </w:r>
            </w:ins>
          </w:p>
        </w:tc>
        <w:tc>
          <w:tcPr>
            <w:tcW w:w="1701" w:type="dxa"/>
            <w:vMerge w:val="restart"/>
          </w:tcPr>
          <w:p w14:paraId="380A8FAC" w14:textId="77777777" w:rsidR="00BF6BC7" w:rsidRPr="00A1115A" w:rsidRDefault="00BF6BC7" w:rsidP="008159E2">
            <w:pPr>
              <w:pStyle w:val="TAH"/>
              <w:rPr>
                <w:ins w:id="56" w:author="Petri Vasenkari" w:date="2024-11-06T15:42:00Z" w16du:dateUtc="2024-11-06T13:42:00Z"/>
              </w:rPr>
              <w:pPrChange w:id="57" w:author="Ericsson" w:date="2024-10-29T12:28:00Z">
                <w:pPr>
                  <w:pStyle w:val="TAC"/>
                </w:pPr>
              </w:pPrChange>
            </w:pPr>
            <w:ins w:id="58" w:author="Petri Vasenkari" w:date="2024-11-06T15:42:00Z" w16du:dateUtc="2024-11-06T13:42:00Z">
              <w:r w:rsidRPr="00A1115A">
                <w:t>Measurement bandwidth</w:t>
              </w:r>
            </w:ins>
          </w:p>
        </w:tc>
      </w:tr>
      <w:tr w:rsidR="00BF6BC7" w:rsidRPr="00A1115A" w14:paraId="1E868C4A" w14:textId="77777777" w:rsidTr="008159E2">
        <w:trPr>
          <w:jc w:val="center"/>
          <w:ins w:id="59" w:author="Petri Vasenkari" w:date="2024-11-06T15:42:00Z"/>
        </w:trPr>
        <w:tc>
          <w:tcPr>
            <w:tcW w:w="1980" w:type="dxa"/>
            <w:vMerge/>
            <w:vAlign w:val="center"/>
          </w:tcPr>
          <w:p w14:paraId="2F6E57F5" w14:textId="77777777" w:rsidR="00BF6BC7" w:rsidRPr="00A1115A" w:rsidRDefault="00BF6BC7" w:rsidP="008159E2">
            <w:pPr>
              <w:pStyle w:val="TAC"/>
              <w:rPr>
                <w:ins w:id="60" w:author="Petri Vasenkari" w:date="2024-11-06T15:42:00Z" w16du:dateUtc="2024-11-06T13:42:00Z"/>
              </w:rPr>
            </w:pPr>
          </w:p>
        </w:tc>
        <w:tc>
          <w:tcPr>
            <w:tcW w:w="3616" w:type="dxa"/>
            <w:vAlign w:val="center"/>
          </w:tcPr>
          <w:p w14:paraId="37311AD6" w14:textId="77777777" w:rsidR="00BF6BC7" w:rsidRPr="00A1115A" w:rsidRDefault="00BF6BC7" w:rsidP="008159E2">
            <w:pPr>
              <w:pStyle w:val="TAC"/>
              <w:rPr>
                <w:ins w:id="61" w:author="Petri Vasenkari" w:date="2024-11-06T15:42:00Z" w16du:dateUtc="2024-11-06T13:42:00Z"/>
              </w:rPr>
            </w:pPr>
            <w:ins w:id="62" w:author="Petri Vasenkari" w:date="2024-11-06T15:42:00Z" w16du:dateUtc="2024-11-06T13:42:00Z">
              <w:r>
                <w:t>10, 15, 20</w:t>
              </w:r>
            </w:ins>
          </w:p>
        </w:tc>
        <w:tc>
          <w:tcPr>
            <w:tcW w:w="1701" w:type="dxa"/>
            <w:vMerge/>
            <w:vAlign w:val="center"/>
          </w:tcPr>
          <w:p w14:paraId="71DF4C7F" w14:textId="77777777" w:rsidR="00BF6BC7" w:rsidRPr="00A1115A" w:rsidRDefault="00BF6BC7" w:rsidP="008159E2">
            <w:pPr>
              <w:pStyle w:val="TAC"/>
              <w:rPr>
                <w:ins w:id="63" w:author="Petri Vasenkari" w:date="2024-11-06T15:42:00Z" w16du:dateUtc="2024-11-06T13:42:00Z"/>
              </w:rPr>
            </w:pPr>
          </w:p>
        </w:tc>
      </w:tr>
      <w:tr w:rsidR="00BF6BC7" w:rsidRPr="00A1115A" w14:paraId="4DAA0DAF"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5" w:author="Petri Vasenkari" w:date="2024-11-06T15:42:00Z"/>
          <w:trPrChange w:id="66" w:author="Ericsson" w:date="2024-10-29T12:31:00Z">
            <w:trPr>
              <w:jc w:val="center"/>
            </w:trPr>
          </w:trPrChange>
        </w:trPr>
        <w:tc>
          <w:tcPr>
            <w:tcW w:w="1980" w:type="dxa"/>
            <w:vAlign w:val="center"/>
            <w:tcPrChange w:id="67" w:author="Ericsson" w:date="2024-10-29T12:31:00Z">
              <w:tcPr>
                <w:tcW w:w="1980" w:type="dxa"/>
                <w:vAlign w:val="center"/>
              </w:tcPr>
            </w:tcPrChange>
          </w:tcPr>
          <w:p w14:paraId="2AC0B8F1" w14:textId="77777777" w:rsidR="00BF6BC7" w:rsidRPr="00A1115A" w:rsidRDefault="00BF6BC7" w:rsidP="008159E2">
            <w:pPr>
              <w:pStyle w:val="TAC"/>
              <w:rPr>
                <w:ins w:id="68" w:author="Petri Vasenkari" w:date="2024-11-06T15:42:00Z" w16du:dateUtc="2024-11-06T13:42:00Z"/>
              </w:rPr>
            </w:pPr>
            <w:ins w:id="69"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70" w:author="Ericsson" w:date="2024-10-29T12:31:00Z">
              <w:tcPr>
                <w:tcW w:w="3616" w:type="dxa"/>
                <w:vAlign w:val="center"/>
              </w:tcPr>
            </w:tcPrChange>
          </w:tcPr>
          <w:p w14:paraId="3E83C905" w14:textId="77777777" w:rsidR="00BF6BC7" w:rsidRPr="00A1115A" w:rsidRDefault="00BF6BC7" w:rsidP="008159E2">
            <w:pPr>
              <w:pStyle w:val="TAC"/>
              <w:rPr>
                <w:ins w:id="71" w:author="Petri Vasenkari" w:date="2024-11-06T15:42:00Z" w16du:dateUtc="2024-11-06T13:42:00Z"/>
              </w:rPr>
            </w:pPr>
            <w:ins w:id="72" w:author="Petri Vasenkari" w:date="2024-11-06T15:42:00Z" w16du:dateUtc="2024-11-06T13:42:00Z">
              <w:r>
                <w:t>-30</w:t>
              </w:r>
            </w:ins>
          </w:p>
        </w:tc>
        <w:tc>
          <w:tcPr>
            <w:tcW w:w="1701" w:type="dxa"/>
            <w:vMerge w:val="restart"/>
            <w:tcPrChange w:id="73" w:author="Ericsson" w:date="2024-10-29T12:31:00Z">
              <w:tcPr>
                <w:tcW w:w="1701" w:type="dxa"/>
                <w:vMerge w:val="restart"/>
                <w:vAlign w:val="center"/>
              </w:tcPr>
            </w:tcPrChange>
          </w:tcPr>
          <w:p w14:paraId="60C3ABFE" w14:textId="77777777" w:rsidR="00BF6BC7" w:rsidRPr="00A1115A" w:rsidRDefault="00BF6BC7" w:rsidP="008159E2">
            <w:pPr>
              <w:pStyle w:val="TAC"/>
              <w:rPr>
                <w:ins w:id="74" w:author="Petri Vasenkari" w:date="2024-11-06T15:42:00Z" w16du:dateUtc="2024-11-06T13:42:00Z"/>
              </w:rPr>
            </w:pPr>
            <w:ins w:id="75" w:author="Petri Vasenkari" w:date="2024-11-06T15:42:00Z" w16du:dateUtc="2024-11-06T13:42:00Z">
              <w:r>
                <w:t>1 MHz</w:t>
              </w:r>
            </w:ins>
          </w:p>
        </w:tc>
      </w:tr>
      <w:tr w:rsidR="00BF6BC7" w:rsidRPr="00A1115A" w14:paraId="7043BBF4" w14:textId="77777777" w:rsidTr="008159E2">
        <w:trPr>
          <w:jc w:val="center"/>
          <w:ins w:id="76" w:author="Petri Vasenkari" w:date="2024-11-06T15:42:00Z"/>
        </w:trPr>
        <w:tc>
          <w:tcPr>
            <w:tcW w:w="1980" w:type="dxa"/>
            <w:vAlign w:val="center"/>
          </w:tcPr>
          <w:p w14:paraId="0FDBC752" w14:textId="77777777" w:rsidR="00BF6BC7" w:rsidRPr="00A1115A" w:rsidRDefault="00BF6BC7" w:rsidP="008159E2">
            <w:pPr>
              <w:pStyle w:val="TAC"/>
              <w:rPr>
                <w:ins w:id="77" w:author="Petri Vasenkari" w:date="2024-11-06T15:42:00Z" w16du:dateUtc="2024-11-06T13:42:00Z"/>
              </w:rPr>
            </w:pPr>
            <w:ins w:id="78"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D7A58F8" w14:textId="77777777" w:rsidR="00BF6BC7" w:rsidRPr="00A1115A" w:rsidRDefault="00BF6BC7" w:rsidP="008159E2">
            <w:pPr>
              <w:pStyle w:val="TAC"/>
              <w:rPr>
                <w:ins w:id="79" w:author="Petri Vasenkari" w:date="2024-11-06T15:42:00Z" w16du:dateUtc="2024-11-06T13:42:00Z"/>
              </w:rPr>
            </w:pPr>
            <w:ins w:id="80" w:author="Petri Vasenkari" w:date="2024-11-06T15:42:00Z" w16du:dateUtc="2024-11-06T13:42:00Z">
              <w:r>
                <w:t>-25</w:t>
              </w:r>
            </w:ins>
          </w:p>
        </w:tc>
        <w:tc>
          <w:tcPr>
            <w:tcW w:w="1701" w:type="dxa"/>
            <w:vMerge/>
            <w:vAlign w:val="center"/>
          </w:tcPr>
          <w:p w14:paraId="59B42D89" w14:textId="77777777" w:rsidR="00BF6BC7" w:rsidRPr="00A1115A" w:rsidRDefault="00BF6BC7" w:rsidP="008159E2">
            <w:pPr>
              <w:pStyle w:val="TAC"/>
              <w:rPr>
                <w:ins w:id="81" w:author="Petri Vasenkari" w:date="2024-11-06T15:42:00Z" w16du:dateUtc="2024-11-06T13:42:00Z"/>
              </w:rPr>
            </w:pPr>
          </w:p>
        </w:tc>
      </w:tr>
    </w:tbl>
    <w:p w14:paraId="718E8203" w14:textId="77777777" w:rsidR="00BF6BC7" w:rsidRPr="001D386E" w:rsidRDefault="00BF6BC7" w:rsidP="00BF6BC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BF6BC7" w:rsidRPr="001D386E" w14:paraId="4C409C9F" w14:textId="77777777" w:rsidTr="008159E2">
        <w:trPr>
          <w:cantSplit/>
          <w:jc w:val="center"/>
        </w:trPr>
        <w:tc>
          <w:tcPr>
            <w:tcW w:w="1931" w:type="dxa"/>
            <w:vMerge w:val="restart"/>
          </w:tcPr>
          <w:p w14:paraId="031EAF65" w14:textId="77777777" w:rsidR="00BF6BC7" w:rsidRPr="001D386E" w:rsidDel="006C18B7" w:rsidRDefault="00BF6BC7" w:rsidP="008159E2">
            <w:pPr>
              <w:pStyle w:val="TAH"/>
              <w:rPr>
                <w:del w:id="82" w:author="Petri Vasenkari" w:date="2024-11-06T15:41:00Z" w16du:dateUtc="2024-11-06T13:41:00Z"/>
                <w:rFonts w:cs="Arial"/>
              </w:rPr>
            </w:pPr>
            <w:del w:id="83" w:author="Petri Vasenkari" w:date="2024-11-06T15:41:00Z" w16du:dateUtc="2024-11-06T13:41:00Z">
              <w:r w:rsidRPr="001D386E" w:rsidDel="006C18B7">
                <w:rPr>
                  <w:rFonts w:cs="Arial"/>
                </w:rPr>
                <w:delText>Frequency band</w:delText>
              </w:r>
            </w:del>
          </w:p>
          <w:p w14:paraId="4B3B645F" w14:textId="77777777" w:rsidR="00BF6BC7" w:rsidRPr="001D386E" w:rsidRDefault="00BF6BC7" w:rsidP="008159E2">
            <w:pPr>
              <w:pStyle w:val="TAH"/>
              <w:rPr>
                <w:rFonts w:cs="Arial"/>
              </w:rPr>
            </w:pPr>
            <w:del w:id="84" w:author="Petri Vasenkari" w:date="2024-11-06T15:41:00Z" w16du:dateUtc="2024-11-06T13:41:00Z">
              <w:r w:rsidRPr="001D386E" w:rsidDel="006C18B7">
                <w:rPr>
                  <w:rFonts w:cs="Arial"/>
                </w:rPr>
                <w:delText>(MHz)</w:delText>
              </w:r>
            </w:del>
          </w:p>
        </w:tc>
        <w:tc>
          <w:tcPr>
            <w:tcW w:w="0" w:type="auto"/>
            <w:gridSpan w:val="4"/>
          </w:tcPr>
          <w:p w14:paraId="40867093" w14:textId="77777777" w:rsidR="00BF6BC7" w:rsidRPr="001D386E" w:rsidRDefault="00BF6BC7" w:rsidP="008159E2">
            <w:pPr>
              <w:pStyle w:val="TAH"/>
              <w:rPr>
                <w:rFonts w:eastAsia="SimSun" w:cs="Arial"/>
              </w:rPr>
            </w:pPr>
            <w:del w:id="85"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00997CA4" w14:textId="77777777" w:rsidR="00BF6BC7" w:rsidRPr="001D386E" w:rsidRDefault="00BF6BC7" w:rsidP="008159E2">
            <w:pPr>
              <w:pStyle w:val="TAH"/>
              <w:rPr>
                <w:rFonts w:cs="Arial"/>
              </w:rPr>
            </w:pPr>
            <w:del w:id="86" w:author="Petri Vasenkari" w:date="2024-11-06T15:41:00Z" w16du:dateUtc="2024-11-06T13:41:00Z">
              <w:r w:rsidRPr="001D386E" w:rsidDel="006C18B7">
                <w:rPr>
                  <w:rFonts w:cs="Arial"/>
                </w:rPr>
                <w:delText xml:space="preserve">Measurement bandwidth </w:delText>
              </w:r>
            </w:del>
          </w:p>
        </w:tc>
        <w:tc>
          <w:tcPr>
            <w:tcW w:w="0" w:type="auto"/>
            <w:vMerge w:val="restart"/>
          </w:tcPr>
          <w:p w14:paraId="1B4F4CC3" w14:textId="77777777" w:rsidR="00BF6BC7" w:rsidRPr="001D386E" w:rsidRDefault="00BF6BC7" w:rsidP="008159E2">
            <w:pPr>
              <w:pStyle w:val="TAH"/>
              <w:rPr>
                <w:rFonts w:cs="Arial"/>
              </w:rPr>
            </w:pPr>
            <w:del w:id="87" w:author="Petri Vasenkari" w:date="2024-11-06T15:41:00Z" w16du:dateUtc="2024-11-06T13:41:00Z">
              <w:r w:rsidRPr="001D386E" w:rsidDel="006C18B7">
                <w:rPr>
                  <w:rFonts w:cs="Arial"/>
                </w:rPr>
                <w:delText>NOTE</w:delText>
              </w:r>
            </w:del>
          </w:p>
        </w:tc>
      </w:tr>
      <w:tr w:rsidR="00BF6BC7" w:rsidRPr="001D386E" w14:paraId="400FFD9E" w14:textId="77777777" w:rsidTr="008159E2">
        <w:trPr>
          <w:jc w:val="center"/>
        </w:trPr>
        <w:tc>
          <w:tcPr>
            <w:tcW w:w="1931" w:type="dxa"/>
            <w:vMerge/>
          </w:tcPr>
          <w:p w14:paraId="65C5658D" w14:textId="77777777" w:rsidR="00BF6BC7" w:rsidRPr="001D386E" w:rsidRDefault="00BF6BC7" w:rsidP="008159E2">
            <w:pPr>
              <w:pStyle w:val="TableText"/>
              <w:spacing w:after="0"/>
              <w:rPr>
                <w:rFonts w:ascii="Arial" w:eastAsia="Times New Roman" w:hAnsi="Arial" w:cs="Arial"/>
                <w:sz w:val="18"/>
                <w:szCs w:val="18"/>
              </w:rPr>
            </w:pPr>
          </w:p>
        </w:tc>
        <w:tc>
          <w:tcPr>
            <w:tcW w:w="0" w:type="auto"/>
          </w:tcPr>
          <w:p w14:paraId="60D5B607" w14:textId="77777777" w:rsidR="00BF6BC7" w:rsidRPr="001D386E" w:rsidDel="006C18B7" w:rsidRDefault="00BF6BC7" w:rsidP="008159E2">
            <w:pPr>
              <w:pStyle w:val="TAH"/>
              <w:rPr>
                <w:del w:id="88" w:author="Petri Vasenkari" w:date="2024-11-06T15:41:00Z" w16du:dateUtc="2024-11-06T13:41:00Z"/>
                <w:rFonts w:cs="Arial"/>
              </w:rPr>
            </w:pPr>
            <w:del w:id="89" w:author="Petri Vasenkari" w:date="2024-11-06T15:41:00Z" w16du:dateUtc="2024-11-06T13:41:00Z">
              <w:r w:rsidRPr="001D386E" w:rsidDel="006C18B7">
                <w:rPr>
                  <w:rFonts w:cs="Arial"/>
                </w:rPr>
                <w:delText>5</w:delText>
              </w:r>
            </w:del>
          </w:p>
          <w:p w14:paraId="01B5024A" w14:textId="77777777" w:rsidR="00BF6BC7" w:rsidRPr="001D386E" w:rsidRDefault="00BF6BC7" w:rsidP="008159E2">
            <w:pPr>
              <w:pStyle w:val="TAH"/>
              <w:rPr>
                <w:rFonts w:cs="Arial"/>
              </w:rPr>
            </w:pPr>
            <w:del w:id="90" w:author="Petri Vasenkari" w:date="2024-11-06T15:41:00Z" w16du:dateUtc="2024-11-06T13:41:00Z">
              <w:r w:rsidRPr="001D386E" w:rsidDel="006C18B7">
                <w:rPr>
                  <w:rFonts w:cs="Arial"/>
                </w:rPr>
                <w:delText>MHz</w:delText>
              </w:r>
            </w:del>
          </w:p>
        </w:tc>
        <w:tc>
          <w:tcPr>
            <w:tcW w:w="0" w:type="auto"/>
          </w:tcPr>
          <w:p w14:paraId="182578E6" w14:textId="77777777" w:rsidR="00BF6BC7" w:rsidRPr="001D386E" w:rsidDel="006C18B7" w:rsidRDefault="00BF6BC7" w:rsidP="008159E2">
            <w:pPr>
              <w:pStyle w:val="TAH"/>
              <w:rPr>
                <w:del w:id="91" w:author="Petri Vasenkari" w:date="2024-11-06T15:41:00Z" w16du:dateUtc="2024-11-06T13:41:00Z"/>
                <w:rFonts w:cs="Arial"/>
              </w:rPr>
            </w:pPr>
            <w:del w:id="92" w:author="Petri Vasenkari" w:date="2024-11-06T15:41:00Z" w16du:dateUtc="2024-11-06T13:41:00Z">
              <w:r w:rsidRPr="001D386E" w:rsidDel="006C18B7">
                <w:rPr>
                  <w:rFonts w:cs="Arial"/>
                </w:rPr>
                <w:delText>10</w:delText>
              </w:r>
            </w:del>
          </w:p>
          <w:p w14:paraId="709BC2E1" w14:textId="77777777" w:rsidR="00BF6BC7" w:rsidRPr="001D386E" w:rsidRDefault="00BF6BC7" w:rsidP="008159E2">
            <w:pPr>
              <w:pStyle w:val="TAH"/>
              <w:rPr>
                <w:rFonts w:cs="Arial"/>
              </w:rPr>
            </w:pPr>
            <w:del w:id="93" w:author="Petri Vasenkari" w:date="2024-11-06T15:41:00Z" w16du:dateUtc="2024-11-06T13:41:00Z">
              <w:r w:rsidRPr="001D386E" w:rsidDel="006C18B7">
                <w:rPr>
                  <w:rFonts w:cs="Arial"/>
                </w:rPr>
                <w:delText>MHz</w:delText>
              </w:r>
            </w:del>
          </w:p>
        </w:tc>
        <w:tc>
          <w:tcPr>
            <w:tcW w:w="0" w:type="auto"/>
          </w:tcPr>
          <w:p w14:paraId="229032D8" w14:textId="77777777" w:rsidR="00BF6BC7" w:rsidRPr="001D386E" w:rsidDel="006C18B7" w:rsidRDefault="00BF6BC7" w:rsidP="008159E2">
            <w:pPr>
              <w:pStyle w:val="TAH"/>
              <w:rPr>
                <w:del w:id="94" w:author="Petri Vasenkari" w:date="2024-11-06T15:41:00Z" w16du:dateUtc="2024-11-06T13:41:00Z"/>
                <w:rFonts w:cs="Arial"/>
              </w:rPr>
            </w:pPr>
            <w:del w:id="95" w:author="Petri Vasenkari" w:date="2024-11-06T15:41:00Z" w16du:dateUtc="2024-11-06T13:41:00Z">
              <w:r w:rsidRPr="001D386E" w:rsidDel="006C18B7">
                <w:rPr>
                  <w:rFonts w:cs="Arial"/>
                </w:rPr>
                <w:delText>15</w:delText>
              </w:r>
            </w:del>
          </w:p>
          <w:p w14:paraId="10FB3AC0" w14:textId="77777777" w:rsidR="00BF6BC7" w:rsidRPr="001D386E" w:rsidRDefault="00BF6BC7" w:rsidP="008159E2">
            <w:pPr>
              <w:pStyle w:val="TAH"/>
              <w:rPr>
                <w:rFonts w:cs="Arial"/>
              </w:rPr>
            </w:pPr>
            <w:del w:id="96" w:author="Petri Vasenkari" w:date="2024-11-06T15:41:00Z" w16du:dateUtc="2024-11-06T13:41:00Z">
              <w:r w:rsidRPr="001D386E" w:rsidDel="006C18B7">
                <w:rPr>
                  <w:rFonts w:cs="Arial"/>
                </w:rPr>
                <w:delText>MHz</w:delText>
              </w:r>
            </w:del>
          </w:p>
        </w:tc>
        <w:tc>
          <w:tcPr>
            <w:tcW w:w="0" w:type="auto"/>
          </w:tcPr>
          <w:p w14:paraId="110986A9" w14:textId="77777777" w:rsidR="00BF6BC7" w:rsidRPr="001D386E" w:rsidDel="006C18B7" w:rsidRDefault="00BF6BC7" w:rsidP="008159E2">
            <w:pPr>
              <w:pStyle w:val="TAH"/>
              <w:rPr>
                <w:del w:id="97" w:author="Petri Vasenkari" w:date="2024-11-06T15:41:00Z" w16du:dateUtc="2024-11-06T13:41:00Z"/>
                <w:rFonts w:cs="Arial"/>
              </w:rPr>
            </w:pPr>
            <w:del w:id="98" w:author="Petri Vasenkari" w:date="2024-11-06T15:41:00Z" w16du:dateUtc="2024-11-06T13:41:00Z">
              <w:r w:rsidRPr="001D386E" w:rsidDel="006C18B7">
                <w:rPr>
                  <w:rFonts w:cs="Arial"/>
                </w:rPr>
                <w:delText>20</w:delText>
              </w:r>
            </w:del>
          </w:p>
          <w:p w14:paraId="357FA9A2" w14:textId="77777777" w:rsidR="00BF6BC7" w:rsidRPr="001D386E" w:rsidRDefault="00BF6BC7" w:rsidP="008159E2">
            <w:pPr>
              <w:pStyle w:val="TAH"/>
              <w:rPr>
                <w:rFonts w:cs="Arial"/>
              </w:rPr>
            </w:pPr>
            <w:del w:id="99" w:author="Petri Vasenkari" w:date="2024-11-06T15:41:00Z" w16du:dateUtc="2024-11-06T13:41:00Z">
              <w:r w:rsidRPr="001D386E" w:rsidDel="006C18B7">
                <w:rPr>
                  <w:rFonts w:cs="Arial"/>
                </w:rPr>
                <w:delText>MHz</w:delText>
              </w:r>
            </w:del>
          </w:p>
        </w:tc>
        <w:tc>
          <w:tcPr>
            <w:tcW w:w="0" w:type="auto"/>
            <w:vMerge/>
          </w:tcPr>
          <w:p w14:paraId="7D9B7414" w14:textId="77777777" w:rsidR="00BF6BC7" w:rsidRPr="001D386E" w:rsidRDefault="00BF6BC7" w:rsidP="008159E2">
            <w:pPr>
              <w:pStyle w:val="TableText"/>
              <w:spacing w:after="0"/>
              <w:rPr>
                <w:rFonts w:ascii="Arial" w:eastAsia="Times New Roman" w:hAnsi="Arial" w:cs="Arial"/>
                <w:sz w:val="18"/>
                <w:szCs w:val="18"/>
              </w:rPr>
            </w:pPr>
          </w:p>
        </w:tc>
        <w:tc>
          <w:tcPr>
            <w:tcW w:w="0" w:type="auto"/>
            <w:vMerge/>
          </w:tcPr>
          <w:p w14:paraId="4FC1275D" w14:textId="77777777" w:rsidR="00BF6BC7" w:rsidRPr="001D386E" w:rsidRDefault="00BF6BC7" w:rsidP="008159E2">
            <w:pPr>
              <w:pStyle w:val="TableText"/>
              <w:spacing w:after="0"/>
              <w:rPr>
                <w:rFonts w:ascii="Arial" w:eastAsia="Times New Roman" w:hAnsi="Arial" w:cs="Arial"/>
                <w:sz w:val="18"/>
                <w:szCs w:val="18"/>
              </w:rPr>
            </w:pPr>
          </w:p>
        </w:tc>
      </w:tr>
      <w:tr w:rsidR="00BF6BC7" w:rsidRPr="001D386E" w14:paraId="05A654CB" w14:textId="77777777" w:rsidTr="008159E2">
        <w:trPr>
          <w:trHeight w:val="340"/>
          <w:jc w:val="center"/>
        </w:trPr>
        <w:tc>
          <w:tcPr>
            <w:tcW w:w="1931" w:type="dxa"/>
          </w:tcPr>
          <w:p w14:paraId="40816047" w14:textId="77777777" w:rsidR="00BF6BC7" w:rsidRPr="001D386E" w:rsidRDefault="00BF6BC7" w:rsidP="008159E2">
            <w:pPr>
              <w:pStyle w:val="TAC"/>
              <w:rPr>
                <w:rFonts w:cs="Arial"/>
              </w:rPr>
            </w:pPr>
            <w:del w:id="100"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3E576161" w14:textId="77777777" w:rsidR="00BF6BC7" w:rsidRPr="001D386E" w:rsidRDefault="00BF6BC7" w:rsidP="008159E2">
            <w:pPr>
              <w:pStyle w:val="TAC"/>
              <w:rPr>
                <w:rFonts w:cs="Arial"/>
              </w:rPr>
            </w:pPr>
            <w:del w:id="101" w:author="Petri Vasenkari" w:date="2024-11-06T15:41:00Z" w16du:dateUtc="2024-11-06T13:41:00Z">
              <w:r w:rsidRPr="001D386E" w:rsidDel="006C18B7">
                <w:rPr>
                  <w:rFonts w:cs="Arial"/>
                </w:rPr>
                <w:delText>-41</w:delText>
              </w:r>
            </w:del>
          </w:p>
        </w:tc>
        <w:tc>
          <w:tcPr>
            <w:tcW w:w="0" w:type="auto"/>
          </w:tcPr>
          <w:p w14:paraId="393F9B0F" w14:textId="77777777" w:rsidR="00BF6BC7" w:rsidRPr="001D386E" w:rsidRDefault="00BF6BC7" w:rsidP="008159E2">
            <w:pPr>
              <w:pStyle w:val="TAC"/>
              <w:rPr>
                <w:rFonts w:cs="Arial"/>
              </w:rPr>
            </w:pPr>
            <w:del w:id="102" w:author="Petri Vasenkari" w:date="2024-11-06T15:41:00Z" w16du:dateUtc="2024-11-06T13:41:00Z">
              <w:r w:rsidRPr="001D386E" w:rsidDel="006C18B7">
                <w:rPr>
                  <w:rFonts w:cs="Arial"/>
                </w:rPr>
                <w:delText>-41</w:delText>
              </w:r>
            </w:del>
          </w:p>
        </w:tc>
        <w:tc>
          <w:tcPr>
            <w:tcW w:w="0" w:type="auto"/>
          </w:tcPr>
          <w:p w14:paraId="582C599A" w14:textId="77777777" w:rsidR="00BF6BC7" w:rsidRPr="001D386E" w:rsidRDefault="00BF6BC7" w:rsidP="008159E2">
            <w:pPr>
              <w:pStyle w:val="TAC"/>
              <w:rPr>
                <w:rFonts w:cs="Arial"/>
              </w:rPr>
            </w:pPr>
            <w:del w:id="103" w:author="Petri Vasenkari" w:date="2024-11-06T15:41:00Z" w16du:dateUtc="2024-11-06T13:41:00Z">
              <w:r w:rsidRPr="001D386E" w:rsidDel="006C18B7">
                <w:rPr>
                  <w:rFonts w:cs="Arial"/>
                </w:rPr>
                <w:delText>-41</w:delText>
              </w:r>
            </w:del>
          </w:p>
        </w:tc>
        <w:tc>
          <w:tcPr>
            <w:tcW w:w="0" w:type="auto"/>
          </w:tcPr>
          <w:p w14:paraId="387649E7" w14:textId="77777777" w:rsidR="00BF6BC7" w:rsidRPr="001D386E" w:rsidRDefault="00BF6BC7" w:rsidP="008159E2">
            <w:pPr>
              <w:pStyle w:val="TAC"/>
              <w:rPr>
                <w:rFonts w:cs="Arial"/>
              </w:rPr>
            </w:pPr>
            <w:del w:id="104" w:author="Petri Vasenkari" w:date="2024-11-06T15:41:00Z" w16du:dateUtc="2024-11-06T13:41:00Z">
              <w:r w:rsidRPr="001D386E" w:rsidDel="006C18B7">
                <w:rPr>
                  <w:rFonts w:cs="Arial"/>
                </w:rPr>
                <w:delText>-41</w:delText>
              </w:r>
            </w:del>
          </w:p>
        </w:tc>
        <w:tc>
          <w:tcPr>
            <w:tcW w:w="0" w:type="auto"/>
          </w:tcPr>
          <w:p w14:paraId="2CFDFE68" w14:textId="77777777" w:rsidR="00BF6BC7" w:rsidRPr="001D386E" w:rsidRDefault="00BF6BC7" w:rsidP="008159E2">
            <w:pPr>
              <w:pStyle w:val="TAC"/>
              <w:rPr>
                <w:rFonts w:cs="Arial"/>
              </w:rPr>
            </w:pPr>
            <w:del w:id="105" w:author="Petri Vasenkari" w:date="2024-11-06T15:41:00Z" w16du:dateUtc="2024-11-06T13:41:00Z">
              <w:r w:rsidRPr="001D386E" w:rsidDel="006C18B7">
                <w:rPr>
                  <w:rFonts w:cs="Arial"/>
                </w:rPr>
                <w:delText>300 KHz</w:delText>
              </w:r>
            </w:del>
          </w:p>
        </w:tc>
        <w:tc>
          <w:tcPr>
            <w:tcW w:w="0" w:type="auto"/>
          </w:tcPr>
          <w:p w14:paraId="2715AD4E" w14:textId="77777777" w:rsidR="00BF6BC7" w:rsidRPr="001D386E" w:rsidRDefault="00BF6BC7" w:rsidP="008159E2">
            <w:pPr>
              <w:pStyle w:val="TAC"/>
              <w:rPr>
                <w:rFonts w:cs="Arial"/>
              </w:rPr>
            </w:pPr>
            <w:del w:id="106" w:author="Petri Vasenkari" w:date="2024-11-06T15:41:00Z" w16du:dateUtc="2024-11-06T13:41:00Z">
              <w:r w:rsidRPr="001D386E" w:rsidDel="006C18B7">
                <w:rPr>
                  <w:rFonts w:cs="Arial"/>
                </w:rPr>
                <w:delText>1</w:delText>
              </w:r>
            </w:del>
          </w:p>
        </w:tc>
      </w:tr>
    </w:tbl>
    <w:p w14:paraId="590F9FD9" w14:textId="77777777" w:rsidR="00BF6BC7" w:rsidRPr="001D386E" w:rsidRDefault="00BF6BC7" w:rsidP="00BF6BC7"/>
    <w:p w14:paraId="47743933" w14:textId="77777777" w:rsidR="00BF6BC7" w:rsidRDefault="00BF6BC7" w:rsidP="00BF6BC7">
      <w:pPr>
        <w:pStyle w:val="TH"/>
        <w:rPr>
          <w:color w:val="0070C0"/>
        </w:rPr>
      </w:pPr>
      <w:bookmarkStart w:id="107" w:name="_CRTable6_6_3_3_12"/>
      <w:r w:rsidRPr="001D386E">
        <w:t xml:space="preserve">Table </w:t>
      </w:r>
      <w:bookmarkEnd w:id="107"/>
      <w:r w:rsidRPr="001D386E">
        <w:t>6.6.3.3.1-2: Void</w:t>
      </w:r>
    </w:p>
    <w:p w14:paraId="50C32C8C" w14:textId="77777777" w:rsidR="00BF6BC7" w:rsidRDefault="00BF6BC7" w:rsidP="00BF6BC7">
      <w:pPr>
        <w:pStyle w:val="normalpuce"/>
        <w:rPr>
          <w:color w:val="0070C0"/>
        </w:rPr>
      </w:pPr>
      <w:r w:rsidRPr="00F42828">
        <w:rPr>
          <w:color w:val="0070C0"/>
        </w:rPr>
        <w:t xml:space="preserve">******************************** </w:t>
      </w:r>
      <w:r>
        <w:rPr>
          <w:color w:val="0070C0"/>
        </w:rPr>
        <w:t>No</w:t>
      </w:r>
      <w:r w:rsidRPr="00F42828">
        <w:rPr>
          <w:color w:val="0070C0"/>
        </w:rPr>
        <w:t xml:space="preserve"> Changes **************************************</w:t>
      </w:r>
    </w:p>
    <w:p w14:paraId="6A90DA96" w14:textId="77777777" w:rsidR="00BF6BC7" w:rsidRPr="001D386E" w:rsidRDefault="00BF6BC7" w:rsidP="00BF6BC7">
      <w:pPr>
        <w:pStyle w:val="Heading4"/>
      </w:pPr>
      <w:r w:rsidRPr="001D386E">
        <w:t>6.6.3.2</w:t>
      </w:r>
      <w:r w:rsidRPr="001D386E">
        <w:tab/>
        <w:t>Spurious emission band UE co-existence</w:t>
      </w:r>
    </w:p>
    <w:p w14:paraId="521EA3A1" w14:textId="77777777" w:rsidR="00BF6BC7" w:rsidRPr="001D386E" w:rsidRDefault="00BF6BC7" w:rsidP="00BF6BC7">
      <w:r w:rsidRPr="001D386E">
        <w:t>This clause specifies the requirements for the specified E-UTRA band, for coexistence with protected bands.</w:t>
      </w:r>
    </w:p>
    <w:p w14:paraId="7C7829FB" w14:textId="77777777" w:rsidR="00BF6BC7" w:rsidRPr="001D386E" w:rsidRDefault="00BF6BC7" w:rsidP="00BF6BC7">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EF81DD" w14:textId="77777777" w:rsidR="00BF6BC7" w:rsidRPr="001D386E" w:rsidRDefault="00BF6BC7" w:rsidP="00BF6BC7">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BF6BC7" w:rsidRPr="001D386E" w14:paraId="453AEE1D" w14:textId="77777777" w:rsidTr="008159E2">
        <w:trPr>
          <w:trHeight w:val="270"/>
          <w:jc w:val="center"/>
        </w:trPr>
        <w:tc>
          <w:tcPr>
            <w:tcW w:w="0" w:type="auto"/>
            <w:vMerge w:val="restart"/>
            <w:shd w:val="clear" w:color="auto" w:fill="auto"/>
            <w:vAlign w:val="center"/>
          </w:tcPr>
          <w:p w14:paraId="0755C28C" w14:textId="77777777" w:rsidR="00BF6BC7" w:rsidRPr="001D386E" w:rsidRDefault="00BF6BC7" w:rsidP="008159E2">
            <w:pPr>
              <w:pStyle w:val="TAH"/>
              <w:rPr>
                <w:rFonts w:cs="Arial"/>
              </w:rPr>
            </w:pPr>
            <w:r w:rsidRPr="001D386E">
              <w:rPr>
                <w:rFonts w:cs="Arial"/>
              </w:rPr>
              <w:lastRenderedPageBreak/>
              <w:t>E-UTRA Band</w:t>
            </w:r>
          </w:p>
        </w:tc>
        <w:tc>
          <w:tcPr>
            <w:tcW w:w="0" w:type="auto"/>
            <w:gridSpan w:val="7"/>
            <w:shd w:val="clear" w:color="auto" w:fill="auto"/>
          </w:tcPr>
          <w:p w14:paraId="00151E60" w14:textId="77777777" w:rsidR="00BF6BC7" w:rsidRPr="001D386E" w:rsidRDefault="00BF6BC7" w:rsidP="008159E2">
            <w:pPr>
              <w:pStyle w:val="TAH"/>
              <w:rPr>
                <w:rFonts w:cs="Arial"/>
              </w:rPr>
            </w:pPr>
            <w:r w:rsidRPr="001D386E">
              <w:rPr>
                <w:rFonts w:cs="Arial"/>
              </w:rPr>
              <w:t xml:space="preserve">Spurious emission </w:t>
            </w:r>
          </w:p>
        </w:tc>
      </w:tr>
      <w:tr w:rsidR="00BF6BC7" w:rsidRPr="001D386E" w14:paraId="11A01F9A" w14:textId="77777777" w:rsidTr="008159E2">
        <w:trPr>
          <w:trHeight w:val="450"/>
          <w:jc w:val="center"/>
        </w:trPr>
        <w:tc>
          <w:tcPr>
            <w:tcW w:w="0" w:type="auto"/>
            <w:vMerge/>
            <w:vAlign w:val="center"/>
          </w:tcPr>
          <w:p w14:paraId="00CDB2F2" w14:textId="77777777" w:rsidR="00BF6BC7" w:rsidRPr="001D386E" w:rsidRDefault="00BF6BC7" w:rsidP="008159E2">
            <w:pPr>
              <w:pStyle w:val="TAH"/>
              <w:rPr>
                <w:rFonts w:cs="Arial"/>
              </w:rPr>
            </w:pPr>
          </w:p>
        </w:tc>
        <w:tc>
          <w:tcPr>
            <w:tcW w:w="0" w:type="auto"/>
            <w:shd w:val="clear" w:color="auto" w:fill="auto"/>
          </w:tcPr>
          <w:p w14:paraId="6E5697F2" w14:textId="77777777" w:rsidR="00BF6BC7" w:rsidRPr="001D386E" w:rsidRDefault="00BF6BC7" w:rsidP="008159E2">
            <w:pPr>
              <w:pStyle w:val="TAH"/>
              <w:rPr>
                <w:rFonts w:cs="Arial"/>
              </w:rPr>
            </w:pPr>
            <w:r w:rsidRPr="001D386E">
              <w:rPr>
                <w:rFonts w:cs="Arial"/>
              </w:rPr>
              <w:t>Protected band</w:t>
            </w:r>
          </w:p>
        </w:tc>
        <w:tc>
          <w:tcPr>
            <w:tcW w:w="0" w:type="auto"/>
            <w:gridSpan w:val="3"/>
            <w:shd w:val="clear" w:color="auto" w:fill="auto"/>
          </w:tcPr>
          <w:p w14:paraId="0B101B4D" w14:textId="77777777" w:rsidR="00BF6BC7" w:rsidRPr="001D386E" w:rsidRDefault="00BF6BC7" w:rsidP="008159E2">
            <w:pPr>
              <w:pStyle w:val="TAH"/>
              <w:rPr>
                <w:rFonts w:cs="Arial"/>
              </w:rPr>
            </w:pPr>
            <w:r w:rsidRPr="001D386E">
              <w:rPr>
                <w:rFonts w:cs="Arial"/>
              </w:rPr>
              <w:t>Frequency range (MHz)</w:t>
            </w:r>
          </w:p>
        </w:tc>
        <w:tc>
          <w:tcPr>
            <w:tcW w:w="0" w:type="auto"/>
            <w:shd w:val="clear" w:color="auto" w:fill="auto"/>
          </w:tcPr>
          <w:p w14:paraId="03F405B5" w14:textId="77777777" w:rsidR="00BF6BC7" w:rsidRPr="001D386E" w:rsidRDefault="00BF6BC7" w:rsidP="008159E2">
            <w:pPr>
              <w:pStyle w:val="TAH"/>
              <w:rPr>
                <w:rFonts w:cs="Arial"/>
              </w:rPr>
            </w:pPr>
            <w:r w:rsidRPr="001D386E">
              <w:rPr>
                <w:rFonts w:cs="Arial"/>
              </w:rPr>
              <w:t>Maximum Level (dBm)</w:t>
            </w:r>
          </w:p>
        </w:tc>
        <w:tc>
          <w:tcPr>
            <w:tcW w:w="0" w:type="auto"/>
            <w:shd w:val="clear" w:color="auto" w:fill="auto"/>
          </w:tcPr>
          <w:p w14:paraId="438BB517" w14:textId="77777777" w:rsidR="00BF6BC7" w:rsidRPr="001D386E" w:rsidRDefault="00BF6BC7" w:rsidP="008159E2">
            <w:pPr>
              <w:pStyle w:val="TAH"/>
              <w:rPr>
                <w:rFonts w:cs="Arial"/>
              </w:rPr>
            </w:pPr>
            <w:r w:rsidRPr="001D386E">
              <w:rPr>
                <w:rFonts w:cs="Arial"/>
              </w:rPr>
              <w:t>MBW (MHz)</w:t>
            </w:r>
          </w:p>
        </w:tc>
        <w:tc>
          <w:tcPr>
            <w:tcW w:w="0" w:type="auto"/>
            <w:shd w:val="clear" w:color="auto" w:fill="auto"/>
            <w:noWrap/>
          </w:tcPr>
          <w:p w14:paraId="61AF0001" w14:textId="77777777" w:rsidR="00BF6BC7" w:rsidRPr="001D386E" w:rsidRDefault="00BF6BC7" w:rsidP="008159E2">
            <w:pPr>
              <w:pStyle w:val="TAH"/>
              <w:rPr>
                <w:rFonts w:cs="Arial"/>
              </w:rPr>
            </w:pPr>
            <w:r w:rsidRPr="001D386E">
              <w:rPr>
                <w:rFonts w:cs="Arial"/>
              </w:rPr>
              <w:t>NOTE</w:t>
            </w:r>
          </w:p>
        </w:tc>
      </w:tr>
      <w:tr w:rsidR="00BF6BC7" w:rsidRPr="001D386E" w14:paraId="667709C3" w14:textId="77777777" w:rsidTr="008159E2">
        <w:trPr>
          <w:trHeight w:val="225"/>
          <w:jc w:val="center"/>
        </w:trPr>
        <w:tc>
          <w:tcPr>
            <w:tcW w:w="0" w:type="auto"/>
            <w:vMerge w:val="restart"/>
            <w:shd w:val="clear" w:color="auto" w:fill="auto"/>
          </w:tcPr>
          <w:p w14:paraId="46E9066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vAlign w:val="center"/>
          </w:tcPr>
          <w:p w14:paraId="74A669E3"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F392194" w14:textId="77777777" w:rsidR="00BF6BC7" w:rsidRPr="00236E7E" w:rsidRDefault="00BF6BC7" w:rsidP="008159E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0" w:type="auto"/>
            <w:shd w:val="clear" w:color="auto" w:fill="auto"/>
            <w:vAlign w:val="center"/>
          </w:tcPr>
          <w:p w14:paraId="3DC9E4D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5CB6D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0DE37E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1494A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897B9C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FBF3C3E" w14:textId="77777777" w:rsidR="00BF6BC7" w:rsidRPr="001D386E" w:rsidRDefault="00BF6BC7" w:rsidP="008159E2">
            <w:pPr>
              <w:pStyle w:val="TAC"/>
              <w:rPr>
                <w:rFonts w:cs="Arial"/>
                <w:sz w:val="16"/>
                <w:szCs w:val="16"/>
              </w:rPr>
            </w:pPr>
          </w:p>
        </w:tc>
      </w:tr>
      <w:tr w:rsidR="00BF6BC7" w:rsidRPr="001D386E" w14:paraId="53DCA9E4" w14:textId="77777777" w:rsidTr="008159E2">
        <w:trPr>
          <w:trHeight w:val="225"/>
          <w:jc w:val="center"/>
        </w:trPr>
        <w:tc>
          <w:tcPr>
            <w:tcW w:w="0" w:type="auto"/>
            <w:vMerge/>
            <w:shd w:val="clear" w:color="auto" w:fill="auto"/>
          </w:tcPr>
          <w:p w14:paraId="7FBE65C3" w14:textId="77777777" w:rsidR="00BF6BC7" w:rsidRPr="001D386E" w:rsidRDefault="00BF6BC7" w:rsidP="008159E2">
            <w:pPr>
              <w:pStyle w:val="TAC"/>
              <w:rPr>
                <w:rFonts w:cs="Arial"/>
                <w:sz w:val="16"/>
                <w:szCs w:val="16"/>
              </w:rPr>
            </w:pPr>
          </w:p>
        </w:tc>
        <w:tc>
          <w:tcPr>
            <w:tcW w:w="0" w:type="auto"/>
            <w:shd w:val="clear" w:color="auto" w:fill="auto"/>
            <w:vAlign w:val="center"/>
          </w:tcPr>
          <w:p w14:paraId="4652E792" w14:textId="77777777" w:rsidR="00BF6BC7" w:rsidRPr="001D386E" w:rsidRDefault="00BF6BC7" w:rsidP="008159E2">
            <w:pPr>
              <w:pStyle w:val="TAL"/>
              <w:rPr>
                <w:rFonts w:cs="Arial"/>
                <w:sz w:val="16"/>
                <w:szCs w:val="16"/>
              </w:rPr>
            </w:pPr>
            <w:r w:rsidRPr="001D386E">
              <w:rPr>
                <w:rFonts w:cs="Arial"/>
                <w:sz w:val="16"/>
                <w:szCs w:val="16"/>
              </w:rPr>
              <w:t>E-UTRA Band 34</w:t>
            </w:r>
          </w:p>
        </w:tc>
        <w:tc>
          <w:tcPr>
            <w:tcW w:w="0" w:type="auto"/>
            <w:shd w:val="clear" w:color="auto" w:fill="auto"/>
            <w:vAlign w:val="center"/>
          </w:tcPr>
          <w:p w14:paraId="758A9E15"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DF87D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76BE30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F26BA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F1897CB"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D843470"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025712CA" w14:textId="77777777" w:rsidTr="008159E2">
        <w:trPr>
          <w:trHeight w:val="225"/>
          <w:jc w:val="center"/>
        </w:trPr>
        <w:tc>
          <w:tcPr>
            <w:tcW w:w="0" w:type="auto"/>
            <w:vMerge/>
            <w:shd w:val="clear" w:color="auto" w:fill="auto"/>
          </w:tcPr>
          <w:p w14:paraId="536E7DBF" w14:textId="77777777" w:rsidR="00BF6BC7" w:rsidRPr="001D386E" w:rsidRDefault="00BF6BC7" w:rsidP="008159E2">
            <w:pPr>
              <w:pStyle w:val="TAC"/>
              <w:rPr>
                <w:rFonts w:cs="Arial"/>
                <w:sz w:val="16"/>
                <w:szCs w:val="16"/>
              </w:rPr>
            </w:pPr>
          </w:p>
        </w:tc>
        <w:tc>
          <w:tcPr>
            <w:tcW w:w="0" w:type="auto"/>
            <w:shd w:val="clear" w:color="auto" w:fill="auto"/>
            <w:vAlign w:val="center"/>
          </w:tcPr>
          <w:p w14:paraId="50DAF422" w14:textId="77777777" w:rsidR="00BF6BC7" w:rsidRPr="001D386E" w:rsidRDefault="00BF6BC7" w:rsidP="008159E2">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7AD49DD4"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B7DA4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D3DD73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75673D" w14:textId="77777777" w:rsidR="00BF6BC7" w:rsidRPr="001D386E" w:rsidRDefault="00BF6BC7" w:rsidP="008159E2">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0B067358" w14:textId="77777777" w:rsidR="00BF6BC7" w:rsidRPr="001D386E" w:rsidRDefault="00BF6BC7" w:rsidP="008159E2">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1183A4D4" w14:textId="77777777" w:rsidR="00BF6BC7" w:rsidRPr="001D386E" w:rsidRDefault="00BF6BC7" w:rsidP="008159E2">
            <w:pPr>
              <w:pStyle w:val="TAC"/>
              <w:rPr>
                <w:rFonts w:cs="Arial"/>
                <w:sz w:val="16"/>
                <w:szCs w:val="16"/>
              </w:rPr>
            </w:pPr>
            <w:r w:rsidRPr="001D386E">
              <w:rPr>
                <w:rFonts w:cs="Arial" w:hint="eastAsia"/>
                <w:sz w:val="16"/>
                <w:szCs w:val="16"/>
                <w:lang w:eastAsia="zh-CN"/>
              </w:rPr>
              <w:t>2</w:t>
            </w:r>
          </w:p>
        </w:tc>
      </w:tr>
      <w:tr w:rsidR="00BF6BC7" w:rsidRPr="001D386E" w14:paraId="55F5C58D" w14:textId="77777777" w:rsidTr="008159E2">
        <w:trPr>
          <w:trHeight w:val="225"/>
          <w:jc w:val="center"/>
        </w:trPr>
        <w:tc>
          <w:tcPr>
            <w:tcW w:w="0" w:type="auto"/>
            <w:vMerge/>
            <w:shd w:val="clear" w:color="auto" w:fill="auto"/>
          </w:tcPr>
          <w:p w14:paraId="61788495" w14:textId="77777777" w:rsidR="00BF6BC7" w:rsidRPr="001D386E" w:rsidRDefault="00BF6BC7" w:rsidP="008159E2">
            <w:pPr>
              <w:pStyle w:val="TAC"/>
              <w:rPr>
                <w:rFonts w:cs="Arial"/>
                <w:sz w:val="16"/>
                <w:szCs w:val="16"/>
              </w:rPr>
            </w:pPr>
          </w:p>
        </w:tc>
        <w:tc>
          <w:tcPr>
            <w:tcW w:w="0" w:type="auto"/>
            <w:shd w:val="clear" w:color="auto" w:fill="auto"/>
            <w:vAlign w:val="center"/>
          </w:tcPr>
          <w:p w14:paraId="6783209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C875219" w14:textId="77777777" w:rsidR="00BF6BC7" w:rsidRPr="001D386E" w:rsidRDefault="00BF6BC7" w:rsidP="008159E2">
            <w:pPr>
              <w:pStyle w:val="TAR"/>
              <w:rPr>
                <w:rFonts w:cs="Arial"/>
                <w:sz w:val="16"/>
                <w:szCs w:val="16"/>
              </w:rPr>
            </w:pPr>
            <w:r w:rsidRPr="001D386E">
              <w:rPr>
                <w:rFonts w:cs="Arial"/>
                <w:sz w:val="16"/>
                <w:szCs w:val="16"/>
              </w:rPr>
              <w:t>1880</w:t>
            </w:r>
          </w:p>
        </w:tc>
        <w:tc>
          <w:tcPr>
            <w:tcW w:w="0" w:type="auto"/>
            <w:shd w:val="clear" w:color="auto" w:fill="auto"/>
            <w:vAlign w:val="center"/>
          </w:tcPr>
          <w:p w14:paraId="5E6556DB" w14:textId="77777777" w:rsidR="00BF6BC7" w:rsidRPr="001D386E" w:rsidRDefault="00BF6BC7" w:rsidP="008159E2">
            <w:pPr>
              <w:pStyle w:val="TAC"/>
              <w:rPr>
                <w:rFonts w:cs="Arial"/>
                <w:sz w:val="16"/>
                <w:szCs w:val="16"/>
              </w:rPr>
            </w:pPr>
          </w:p>
        </w:tc>
        <w:tc>
          <w:tcPr>
            <w:tcW w:w="0" w:type="auto"/>
            <w:shd w:val="clear" w:color="auto" w:fill="auto"/>
            <w:vAlign w:val="center"/>
          </w:tcPr>
          <w:p w14:paraId="70C1FE3A" w14:textId="77777777" w:rsidR="00BF6BC7" w:rsidRPr="001D386E" w:rsidRDefault="00BF6BC7" w:rsidP="008159E2">
            <w:pPr>
              <w:pStyle w:val="TAL"/>
              <w:rPr>
                <w:rFonts w:cs="Arial"/>
                <w:sz w:val="16"/>
                <w:szCs w:val="16"/>
              </w:rPr>
            </w:pPr>
            <w:r w:rsidRPr="001D386E">
              <w:rPr>
                <w:rFonts w:cs="Arial"/>
                <w:sz w:val="16"/>
                <w:szCs w:val="16"/>
              </w:rPr>
              <w:t>1895</w:t>
            </w:r>
          </w:p>
        </w:tc>
        <w:tc>
          <w:tcPr>
            <w:tcW w:w="0" w:type="auto"/>
            <w:shd w:val="clear" w:color="auto" w:fill="auto"/>
            <w:vAlign w:val="center"/>
          </w:tcPr>
          <w:p w14:paraId="5D42DBC6"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68F6199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43F92F6" w14:textId="77777777" w:rsidR="00BF6BC7" w:rsidRPr="001D386E" w:rsidRDefault="00BF6BC7" w:rsidP="008159E2">
            <w:pPr>
              <w:pStyle w:val="TAC"/>
              <w:rPr>
                <w:rFonts w:cs="Arial"/>
                <w:sz w:val="16"/>
                <w:szCs w:val="16"/>
              </w:rPr>
            </w:pPr>
            <w:r w:rsidRPr="001D386E">
              <w:rPr>
                <w:rFonts w:cs="Arial"/>
                <w:sz w:val="16"/>
                <w:szCs w:val="16"/>
              </w:rPr>
              <w:t>15, 27</w:t>
            </w:r>
          </w:p>
        </w:tc>
      </w:tr>
      <w:tr w:rsidR="00BF6BC7" w:rsidRPr="001D386E" w14:paraId="4B15D44F" w14:textId="77777777" w:rsidTr="008159E2">
        <w:trPr>
          <w:trHeight w:val="225"/>
          <w:jc w:val="center"/>
        </w:trPr>
        <w:tc>
          <w:tcPr>
            <w:tcW w:w="0" w:type="auto"/>
            <w:vMerge/>
            <w:shd w:val="clear" w:color="auto" w:fill="auto"/>
          </w:tcPr>
          <w:p w14:paraId="50A8986D" w14:textId="77777777" w:rsidR="00BF6BC7" w:rsidRPr="001D386E" w:rsidRDefault="00BF6BC7" w:rsidP="008159E2">
            <w:pPr>
              <w:pStyle w:val="TAC"/>
              <w:rPr>
                <w:rFonts w:cs="Arial"/>
                <w:sz w:val="16"/>
                <w:szCs w:val="16"/>
              </w:rPr>
            </w:pPr>
          </w:p>
        </w:tc>
        <w:tc>
          <w:tcPr>
            <w:tcW w:w="0" w:type="auto"/>
            <w:shd w:val="clear" w:color="auto" w:fill="auto"/>
            <w:vAlign w:val="center"/>
          </w:tcPr>
          <w:p w14:paraId="6EEC5E25"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CE49564" w14:textId="77777777" w:rsidR="00BF6BC7" w:rsidRPr="001D386E" w:rsidRDefault="00BF6BC7" w:rsidP="008159E2">
            <w:pPr>
              <w:pStyle w:val="TAR"/>
              <w:rPr>
                <w:rFonts w:cs="Arial"/>
                <w:sz w:val="16"/>
                <w:szCs w:val="16"/>
              </w:rPr>
            </w:pPr>
            <w:r w:rsidRPr="001D386E">
              <w:rPr>
                <w:rFonts w:cs="Arial"/>
                <w:sz w:val="16"/>
                <w:szCs w:val="16"/>
              </w:rPr>
              <w:t>1895</w:t>
            </w:r>
          </w:p>
        </w:tc>
        <w:tc>
          <w:tcPr>
            <w:tcW w:w="0" w:type="auto"/>
            <w:shd w:val="clear" w:color="auto" w:fill="auto"/>
            <w:vAlign w:val="center"/>
          </w:tcPr>
          <w:p w14:paraId="68442984" w14:textId="77777777" w:rsidR="00BF6BC7" w:rsidRPr="001D386E" w:rsidRDefault="00BF6BC7" w:rsidP="008159E2">
            <w:pPr>
              <w:pStyle w:val="TAC"/>
              <w:rPr>
                <w:rFonts w:cs="Arial"/>
                <w:sz w:val="16"/>
                <w:szCs w:val="16"/>
              </w:rPr>
            </w:pPr>
          </w:p>
        </w:tc>
        <w:tc>
          <w:tcPr>
            <w:tcW w:w="0" w:type="auto"/>
            <w:shd w:val="clear" w:color="auto" w:fill="auto"/>
            <w:vAlign w:val="center"/>
          </w:tcPr>
          <w:p w14:paraId="19F9A777" w14:textId="77777777" w:rsidR="00BF6BC7" w:rsidRPr="001D386E" w:rsidRDefault="00BF6BC7" w:rsidP="008159E2">
            <w:pPr>
              <w:pStyle w:val="TAL"/>
              <w:rPr>
                <w:rFonts w:cs="Arial"/>
                <w:sz w:val="16"/>
                <w:szCs w:val="16"/>
              </w:rPr>
            </w:pPr>
            <w:r w:rsidRPr="001D386E">
              <w:rPr>
                <w:rFonts w:cs="Arial"/>
                <w:sz w:val="16"/>
                <w:szCs w:val="16"/>
              </w:rPr>
              <w:t>1915</w:t>
            </w:r>
          </w:p>
        </w:tc>
        <w:tc>
          <w:tcPr>
            <w:tcW w:w="0" w:type="auto"/>
            <w:shd w:val="clear" w:color="auto" w:fill="auto"/>
            <w:vAlign w:val="center"/>
          </w:tcPr>
          <w:p w14:paraId="199A3309" w14:textId="77777777" w:rsidR="00BF6BC7" w:rsidRPr="001D386E" w:rsidRDefault="00BF6BC7" w:rsidP="008159E2">
            <w:pPr>
              <w:pStyle w:val="TAC"/>
              <w:rPr>
                <w:rFonts w:cs="Arial"/>
                <w:sz w:val="16"/>
                <w:szCs w:val="16"/>
              </w:rPr>
            </w:pPr>
            <w:r w:rsidRPr="001D386E">
              <w:rPr>
                <w:rFonts w:cs="Arial"/>
                <w:sz w:val="16"/>
                <w:szCs w:val="16"/>
              </w:rPr>
              <w:t>-15.5</w:t>
            </w:r>
          </w:p>
        </w:tc>
        <w:tc>
          <w:tcPr>
            <w:tcW w:w="0" w:type="auto"/>
            <w:shd w:val="clear" w:color="auto" w:fill="auto"/>
            <w:noWrap/>
            <w:vAlign w:val="center"/>
          </w:tcPr>
          <w:p w14:paraId="4BA49997"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04A50DFA" w14:textId="77777777" w:rsidR="00BF6BC7" w:rsidRPr="001D386E" w:rsidRDefault="00BF6BC7" w:rsidP="008159E2">
            <w:pPr>
              <w:pStyle w:val="TAC"/>
              <w:rPr>
                <w:rFonts w:cs="Arial"/>
                <w:sz w:val="16"/>
                <w:szCs w:val="16"/>
              </w:rPr>
            </w:pPr>
            <w:r w:rsidRPr="001D386E">
              <w:rPr>
                <w:rFonts w:cs="Arial"/>
                <w:sz w:val="16"/>
                <w:szCs w:val="16"/>
              </w:rPr>
              <w:t>15, 26, 27</w:t>
            </w:r>
          </w:p>
        </w:tc>
      </w:tr>
      <w:tr w:rsidR="00BF6BC7" w:rsidRPr="001D386E" w14:paraId="7C4FB1C6" w14:textId="77777777" w:rsidTr="008159E2">
        <w:trPr>
          <w:trHeight w:val="225"/>
          <w:jc w:val="center"/>
        </w:trPr>
        <w:tc>
          <w:tcPr>
            <w:tcW w:w="0" w:type="auto"/>
            <w:vMerge/>
            <w:shd w:val="clear" w:color="auto" w:fill="auto"/>
          </w:tcPr>
          <w:p w14:paraId="1F7EC626" w14:textId="77777777" w:rsidR="00BF6BC7" w:rsidRPr="001D386E" w:rsidRDefault="00BF6BC7" w:rsidP="008159E2">
            <w:pPr>
              <w:pStyle w:val="TAC"/>
              <w:rPr>
                <w:rFonts w:cs="Arial"/>
                <w:sz w:val="16"/>
                <w:szCs w:val="16"/>
              </w:rPr>
            </w:pPr>
          </w:p>
        </w:tc>
        <w:tc>
          <w:tcPr>
            <w:tcW w:w="0" w:type="auto"/>
            <w:shd w:val="clear" w:color="auto" w:fill="auto"/>
            <w:vAlign w:val="center"/>
          </w:tcPr>
          <w:p w14:paraId="5D846569"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B336388" w14:textId="77777777" w:rsidR="00BF6BC7" w:rsidRPr="001D386E" w:rsidRDefault="00BF6BC7" w:rsidP="008159E2">
            <w:pPr>
              <w:pStyle w:val="TAR"/>
              <w:rPr>
                <w:rFonts w:cs="Arial"/>
                <w:sz w:val="16"/>
                <w:szCs w:val="16"/>
              </w:rPr>
            </w:pPr>
            <w:r w:rsidRPr="001D386E">
              <w:rPr>
                <w:rFonts w:cs="Arial"/>
                <w:sz w:val="16"/>
                <w:szCs w:val="16"/>
              </w:rPr>
              <w:t>1915</w:t>
            </w:r>
          </w:p>
        </w:tc>
        <w:tc>
          <w:tcPr>
            <w:tcW w:w="0" w:type="auto"/>
            <w:shd w:val="clear" w:color="auto" w:fill="auto"/>
            <w:vAlign w:val="center"/>
          </w:tcPr>
          <w:p w14:paraId="3D7E31F2" w14:textId="77777777" w:rsidR="00BF6BC7" w:rsidRPr="001D386E" w:rsidRDefault="00BF6BC7" w:rsidP="008159E2">
            <w:pPr>
              <w:pStyle w:val="TAC"/>
              <w:rPr>
                <w:rFonts w:cs="Arial"/>
                <w:sz w:val="16"/>
                <w:szCs w:val="16"/>
              </w:rPr>
            </w:pPr>
          </w:p>
        </w:tc>
        <w:tc>
          <w:tcPr>
            <w:tcW w:w="0" w:type="auto"/>
            <w:shd w:val="clear" w:color="auto" w:fill="auto"/>
            <w:vAlign w:val="center"/>
          </w:tcPr>
          <w:p w14:paraId="2D4EED14" w14:textId="77777777" w:rsidR="00BF6BC7" w:rsidRPr="001D386E" w:rsidRDefault="00BF6BC7" w:rsidP="008159E2">
            <w:pPr>
              <w:pStyle w:val="TAL"/>
              <w:rPr>
                <w:rFonts w:cs="Arial"/>
                <w:sz w:val="16"/>
                <w:szCs w:val="16"/>
              </w:rPr>
            </w:pPr>
            <w:r w:rsidRPr="001D386E">
              <w:rPr>
                <w:rFonts w:cs="Arial"/>
                <w:sz w:val="16"/>
                <w:szCs w:val="16"/>
              </w:rPr>
              <w:t>1920</w:t>
            </w:r>
          </w:p>
        </w:tc>
        <w:tc>
          <w:tcPr>
            <w:tcW w:w="0" w:type="auto"/>
            <w:shd w:val="clear" w:color="auto" w:fill="auto"/>
            <w:vAlign w:val="center"/>
          </w:tcPr>
          <w:p w14:paraId="47E9DBC7" w14:textId="77777777" w:rsidR="00BF6BC7" w:rsidRPr="001D386E" w:rsidRDefault="00BF6BC7" w:rsidP="008159E2">
            <w:pPr>
              <w:pStyle w:val="TAC"/>
              <w:rPr>
                <w:rFonts w:cs="Arial"/>
                <w:sz w:val="16"/>
                <w:szCs w:val="16"/>
              </w:rPr>
            </w:pPr>
            <w:r w:rsidRPr="001D386E">
              <w:rPr>
                <w:rFonts w:cs="Arial"/>
                <w:sz w:val="16"/>
                <w:szCs w:val="16"/>
              </w:rPr>
              <w:t>+1.6</w:t>
            </w:r>
          </w:p>
        </w:tc>
        <w:tc>
          <w:tcPr>
            <w:tcW w:w="0" w:type="auto"/>
            <w:shd w:val="clear" w:color="auto" w:fill="auto"/>
            <w:noWrap/>
            <w:vAlign w:val="center"/>
          </w:tcPr>
          <w:p w14:paraId="71A12E04"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4F6F4FA8" w14:textId="77777777" w:rsidR="00BF6BC7" w:rsidRPr="001D386E" w:rsidRDefault="00BF6BC7" w:rsidP="008159E2">
            <w:pPr>
              <w:pStyle w:val="TAC"/>
              <w:rPr>
                <w:rFonts w:cs="Arial"/>
                <w:sz w:val="16"/>
                <w:szCs w:val="16"/>
              </w:rPr>
            </w:pPr>
            <w:r w:rsidRPr="001D386E">
              <w:rPr>
                <w:rFonts w:cs="Arial"/>
                <w:sz w:val="16"/>
                <w:szCs w:val="16"/>
              </w:rPr>
              <w:t>15, 26, 27, 44</w:t>
            </w:r>
          </w:p>
        </w:tc>
      </w:tr>
      <w:tr w:rsidR="00BF6BC7" w:rsidRPr="001D386E" w14:paraId="64D02D53" w14:textId="77777777" w:rsidTr="008159E2">
        <w:trPr>
          <w:trHeight w:val="225"/>
          <w:jc w:val="center"/>
        </w:trPr>
        <w:tc>
          <w:tcPr>
            <w:tcW w:w="0" w:type="auto"/>
            <w:vMerge w:val="restart"/>
            <w:shd w:val="clear" w:color="auto" w:fill="auto"/>
          </w:tcPr>
          <w:p w14:paraId="1863FFA7" w14:textId="77777777" w:rsidR="00BF6BC7" w:rsidRPr="001D386E" w:rsidRDefault="00BF6BC7" w:rsidP="008159E2">
            <w:pPr>
              <w:pStyle w:val="TAC"/>
              <w:rPr>
                <w:rFonts w:cs="Arial"/>
                <w:sz w:val="16"/>
                <w:szCs w:val="16"/>
              </w:rPr>
            </w:pPr>
            <w:r w:rsidRPr="001D386E">
              <w:rPr>
                <w:rFonts w:cs="Arial"/>
                <w:sz w:val="16"/>
                <w:szCs w:val="16"/>
              </w:rPr>
              <w:t>2</w:t>
            </w:r>
          </w:p>
        </w:tc>
        <w:tc>
          <w:tcPr>
            <w:tcW w:w="0" w:type="auto"/>
            <w:shd w:val="clear" w:color="auto" w:fill="auto"/>
            <w:vAlign w:val="center"/>
          </w:tcPr>
          <w:p w14:paraId="4F5373EC" w14:textId="77777777" w:rsidR="00BF6BC7" w:rsidRDefault="00BF6BC7" w:rsidP="008159E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4F92FECC" w14:textId="77777777" w:rsidR="00BF6BC7" w:rsidRPr="001D386E" w:rsidRDefault="00BF6BC7" w:rsidP="008159E2">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5545BEA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FB132F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BFCFD1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85CFE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F853FC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5EBDED4" w14:textId="77777777" w:rsidR="00BF6BC7" w:rsidRPr="001D386E" w:rsidRDefault="00BF6BC7" w:rsidP="008159E2">
            <w:pPr>
              <w:pStyle w:val="TAC"/>
              <w:rPr>
                <w:rFonts w:cs="Arial"/>
                <w:sz w:val="16"/>
                <w:szCs w:val="16"/>
              </w:rPr>
            </w:pPr>
          </w:p>
        </w:tc>
      </w:tr>
      <w:tr w:rsidR="00BF6BC7" w:rsidRPr="001D386E" w14:paraId="09DE80A4" w14:textId="77777777" w:rsidTr="008159E2">
        <w:trPr>
          <w:trHeight w:val="225"/>
          <w:jc w:val="center"/>
        </w:trPr>
        <w:tc>
          <w:tcPr>
            <w:tcW w:w="0" w:type="auto"/>
            <w:vMerge/>
            <w:shd w:val="clear" w:color="auto" w:fill="auto"/>
          </w:tcPr>
          <w:p w14:paraId="2167BFD7" w14:textId="77777777" w:rsidR="00BF6BC7" w:rsidRPr="001D386E" w:rsidRDefault="00BF6BC7" w:rsidP="008159E2">
            <w:pPr>
              <w:pStyle w:val="TAC"/>
              <w:rPr>
                <w:rFonts w:cs="Arial"/>
                <w:sz w:val="16"/>
                <w:szCs w:val="16"/>
              </w:rPr>
            </w:pPr>
          </w:p>
        </w:tc>
        <w:tc>
          <w:tcPr>
            <w:tcW w:w="0" w:type="auto"/>
            <w:shd w:val="clear" w:color="auto" w:fill="auto"/>
            <w:vAlign w:val="center"/>
          </w:tcPr>
          <w:p w14:paraId="24376A28" w14:textId="77777777" w:rsidR="00BF6BC7" w:rsidRPr="007C318C" w:rsidRDefault="00BF6BC7" w:rsidP="008159E2">
            <w:pPr>
              <w:pStyle w:val="TAL"/>
              <w:rPr>
                <w:rFonts w:cs="Arial"/>
                <w:sz w:val="16"/>
                <w:szCs w:val="16"/>
                <w:lang w:val="de-DE" w:eastAsia="zh-CN"/>
              </w:rPr>
            </w:pPr>
            <w:r w:rsidRPr="007C318C">
              <w:rPr>
                <w:rFonts w:cs="Arial"/>
                <w:sz w:val="16"/>
                <w:szCs w:val="16"/>
                <w:lang w:val="de-DE"/>
              </w:rPr>
              <w:t>E-UTRA Band 2, 25</w:t>
            </w:r>
          </w:p>
          <w:p w14:paraId="7CF04C35" w14:textId="77777777" w:rsidR="00BF6BC7" w:rsidRPr="001D386E" w:rsidRDefault="00BF6BC7" w:rsidP="008159E2">
            <w:pPr>
              <w:pStyle w:val="TAL"/>
              <w:rPr>
                <w:rFonts w:cs="Arial"/>
                <w:sz w:val="16"/>
                <w:szCs w:val="16"/>
              </w:rPr>
            </w:pPr>
          </w:p>
        </w:tc>
        <w:tc>
          <w:tcPr>
            <w:tcW w:w="0" w:type="auto"/>
            <w:shd w:val="clear" w:color="auto" w:fill="auto"/>
            <w:vAlign w:val="center"/>
          </w:tcPr>
          <w:p w14:paraId="29A878A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28773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E71E10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D1B86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59C4DD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86305B2"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20E0EC03" w14:textId="77777777" w:rsidTr="008159E2">
        <w:trPr>
          <w:trHeight w:val="225"/>
          <w:jc w:val="center"/>
        </w:trPr>
        <w:tc>
          <w:tcPr>
            <w:tcW w:w="0" w:type="auto"/>
            <w:vMerge/>
            <w:shd w:val="clear" w:color="auto" w:fill="auto"/>
          </w:tcPr>
          <w:p w14:paraId="37F9DA89" w14:textId="77777777" w:rsidR="00BF6BC7" w:rsidRPr="001D386E" w:rsidRDefault="00BF6BC7" w:rsidP="008159E2">
            <w:pPr>
              <w:pStyle w:val="TAC"/>
              <w:rPr>
                <w:rFonts w:cs="Arial"/>
                <w:sz w:val="16"/>
                <w:szCs w:val="16"/>
              </w:rPr>
            </w:pPr>
          </w:p>
        </w:tc>
        <w:tc>
          <w:tcPr>
            <w:tcW w:w="0" w:type="auto"/>
            <w:shd w:val="clear" w:color="auto" w:fill="auto"/>
            <w:vAlign w:val="center"/>
          </w:tcPr>
          <w:p w14:paraId="07419423" w14:textId="77777777" w:rsidR="00BF6BC7" w:rsidRPr="0057043E" w:rsidRDefault="00BF6BC7" w:rsidP="008159E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9DCB86F" w14:textId="77777777" w:rsidR="00BF6BC7" w:rsidRPr="001D386E" w:rsidRDefault="00BF6BC7" w:rsidP="008159E2">
            <w:pPr>
              <w:pStyle w:val="TAL"/>
              <w:rPr>
                <w:rFonts w:cs="Arial"/>
                <w:sz w:val="16"/>
                <w:szCs w:val="16"/>
              </w:rPr>
            </w:pPr>
            <w:r w:rsidRPr="007C318C">
              <w:rPr>
                <w:rFonts w:cs="Arial"/>
                <w:sz w:val="16"/>
                <w:szCs w:val="16"/>
                <w:lang w:val="de-DE" w:eastAsia="zh-CN"/>
              </w:rPr>
              <w:t>NR Band n77</w:t>
            </w:r>
          </w:p>
        </w:tc>
        <w:tc>
          <w:tcPr>
            <w:tcW w:w="0" w:type="auto"/>
            <w:shd w:val="clear" w:color="auto" w:fill="auto"/>
            <w:vAlign w:val="center"/>
          </w:tcPr>
          <w:p w14:paraId="239C839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712F1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F2778A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4C00C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6C673A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64F078A"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6B914FB1" w14:textId="77777777" w:rsidTr="008159E2">
        <w:trPr>
          <w:trHeight w:val="225"/>
          <w:jc w:val="center"/>
        </w:trPr>
        <w:tc>
          <w:tcPr>
            <w:tcW w:w="0" w:type="auto"/>
            <w:vMerge w:val="restart"/>
            <w:shd w:val="clear" w:color="auto" w:fill="auto"/>
          </w:tcPr>
          <w:p w14:paraId="6FCAEF60" w14:textId="77777777" w:rsidR="00BF6BC7" w:rsidRPr="001D386E" w:rsidRDefault="00BF6BC7" w:rsidP="008159E2">
            <w:pPr>
              <w:pStyle w:val="TAC"/>
              <w:rPr>
                <w:rFonts w:cs="Arial"/>
                <w:sz w:val="16"/>
                <w:szCs w:val="16"/>
              </w:rPr>
            </w:pPr>
            <w:r w:rsidRPr="001D386E">
              <w:rPr>
                <w:rFonts w:cs="Arial"/>
                <w:sz w:val="16"/>
                <w:szCs w:val="16"/>
              </w:rPr>
              <w:t>3</w:t>
            </w:r>
          </w:p>
        </w:tc>
        <w:tc>
          <w:tcPr>
            <w:tcW w:w="0" w:type="auto"/>
            <w:shd w:val="clear" w:color="auto" w:fill="auto"/>
            <w:vAlign w:val="center"/>
          </w:tcPr>
          <w:p w14:paraId="574E303B"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9D3919" w14:textId="77777777" w:rsidR="00BF6BC7" w:rsidRPr="00236E7E" w:rsidRDefault="00BF6BC7" w:rsidP="008159E2">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0" w:type="auto"/>
            <w:shd w:val="clear" w:color="auto" w:fill="auto"/>
            <w:vAlign w:val="center"/>
          </w:tcPr>
          <w:p w14:paraId="43A462F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75E41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9BB327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8B2A2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EDE471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058D934" w14:textId="77777777" w:rsidR="00BF6BC7" w:rsidRPr="001D386E" w:rsidRDefault="00BF6BC7" w:rsidP="008159E2">
            <w:pPr>
              <w:pStyle w:val="TAC"/>
              <w:rPr>
                <w:rFonts w:cs="Arial"/>
                <w:sz w:val="16"/>
                <w:szCs w:val="16"/>
              </w:rPr>
            </w:pPr>
          </w:p>
        </w:tc>
      </w:tr>
      <w:tr w:rsidR="00BF6BC7" w:rsidRPr="001D386E" w14:paraId="33C23A97" w14:textId="77777777" w:rsidTr="008159E2">
        <w:trPr>
          <w:trHeight w:val="225"/>
          <w:jc w:val="center"/>
        </w:trPr>
        <w:tc>
          <w:tcPr>
            <w:tcW w:w="0" w:type="auto"/>
            <w:vMerge/>
            <w:shd w:val="clear" w:color="auto" w:fill="auto"/>
          </w:tcPr>
          <w:p w14:paraId="40AB3529" w14:textId="77777777" w:rsidR="00BF6BC7" w:rsidRPr="001D386E" w:rsidRDefault="00BF6BC7" w:rsidP="008159E2">
            <w:pPr>
              <w:pStyle w:val="TAC"/>
              <w:rPr>
                <w:rFonts w:cs="Arial"/>
                <w:sz w:val="16"/>
                <w:szCs w:val="16"/>
              </w:rPr>
            </w:pPr>
          </w:p>
        </w:tc>
        <w:tc>
          <w:tcPr>
            <w:tcW w:w="0" w:type="auto"/>
            <w:shd w:val="clear" w:color="auto" w:fill="auto"/>
            <w:vAlign w:val="center"/>
          </w:tcPr>
          <w:p w14:paraId="03233180" w14:textId="77777777" w:rsidR="00BF6BC7" w:rsidRPr="001D386E" w:rsidRDefault="00BF6BC7" w:rsidP="008159E2">
            <w:pPr>
              <w:pStyle w:val="TAL"/>
              <w:rPr>
                <w:rFonts w:cs="Arial"/>
                <w:sz w:val="16"/>
                <w:szCs w:val="16"/>
              </w:rPr>
            </w:pPr>
            <w:r w:rsidRPr="001D386E">
              <w:rPr>
                <w:rFonts w:cs="Arial"/>
                <w:sz w:val="16"/>
                <w:szCs w:val="16"/>
              </w:rPr>
              <w:t>E-UTRA Band 3</w:t>
            </w:r>
          </w:p>
        </w:tc>
        <w:tc>
          <w:tcPr>
            <w:tcW w:w="0" w:type="auto"/>
            <w:shd w:val="clear" w:color="auto" w:fill="auto"/>
            <w:vAlign w:val="center"/>
          </w:tcPr>
          <w:p w14:paraId="782EB98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90CC4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4F8EAC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529B5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81F5A4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5D69296"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51B79283" w14:textId="77777777" w:rsidTr="008159E2">
        <w:trPr>
          <w:trHeight w:val="225"/>
          <w:jc w:val="center"/>
        </w:trPr>
        <w:tc>
          <w:tcPr>
            <w:tcW w:w="0" w:type="auto"/>
            <w:vMerge/>
            <w:shd w:val="clear" w:color="auto" w:fill="auto"/>
          </w:tcPr>
          <w:p w14:paraId="3D4E923D" w14:textId="77777777" w:rsidR="00BF6BC7" w:rsidRPr="001D386E" w:rsidRDefault="00BF6BC7" w:rsidP="008159E2">
            <w:pPr>
              <w:pStyle w:val="TAC"/>
              <w:rPr>
                <w:rFonts w:cs="Arial"/>
                <w:sz w:val="16"/>
                <w:szCs w:val="16"/>
              </w:rPr>
            </w:pPr>
          </w:p>
        </w:tc>
        <w:tc>
          <w:tcPr>
            <w:tcW w:w="0" w:type="auto"/>
            <w:shd w:val="clear" w:color="auto" w:fill="auto"/>
            <w:vAlign w:val="center"/>
          </w:tcPr>
          <w:p w14:paraId="0A4D10C5"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9890A8A" w14:textId="77777777" w:rsidR="00BF6BC7" w:rsidRPr="00236E7E" w:rsidRDefault="00BF6BC7" w:rsidP="008159E2">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29663A15"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CF0B5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EF244E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48F10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C54A25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5E3DD8F"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2E704FC" w14:textId="77777777" w:rsidTr="008159E2">
        <w:trPr>
          <w:trHeight w:val="225"/>
          <w:jc w:val="center"/>
        </w:trPr>
        <w:tc>
          <w:tcPr>
            <w:tcW w:w="0" w:type="auto"/>
            <w:vMerge/>
            <w:shd w:val="clear" w:color="auto" w:fill="auto"/>
          </w:tcPr>
          <w:p w14:paraId="0A7C8415" w14:textId="77777777" w:rsidR="00BF6BC7" w:rsidRPr="001D386E" w:rsidRDefault="00BF6BC7" w:rsidP="008159E2">
            <w:pPr>
              <w:pStyle w:val="TAC"/>
              <w:rPr>
                <w:rFonts w:cs="Arial"/>
                <w:sz w:val="16"/>
                <w:szCs w:val="16"/>
              </w:rPr>
            </w:pPr>
          </w:p>
        </w:tc>
        <w:tc>
          <w:tcPr>
            <w:tcW w:w="0" w:type="auto"/>
            <w:shd w:val="clear" w:color="auto" w:fill="auto"/>
            <w:vAlign w:val="center"/>
          </w:tcPr>
          <w:p w14:paraId="65E3E0F5" w14:textId="77777777" w:rsidR="00BF6BC7" w:rsidRPr="001D386E" w:rsidRDefault="00BF6BC7" w:rsidP="008159E2">
            <w:pPr>
              <w:pStyle w:val="TAL"/>
              <w:rPr>
                <w:rFonts w:cs="Arial"/>
                <w:sz w:val="16"/>
                <w:szCs w:val="16"/>
              </w:rPr>
            </w:pPr>
            <w:del w:id="108" w:author="Petri Vasenkari" w:date="2025-01-23T10:03:00Z" w16du:dateUtc="2025-01-23T08:03:00Z">
              <w:r w:rsidRPr="001D386E" w:rsidDel="00103C9D">
                <w:rPr>
                  <w:rFonts w:cs="Arial"/>
                  <w:sz w:val="16"/>
                  <w:szCs w:val="16"/>
                </w:rPr>
                <w:delText>Frequency range</w:delText>
              </w:r>
            </w:del>
          </w:p>
        </w:tc>
        <w:tc>
          <w:tcPr>
            <w:tcW w:w="0" w:type="auto"/>
            <w:shd w:val="clear" w:color="auto" w:fill="auto"/>
            <w:vAlign w:val="center"/>
          </w:tcPr>
          <w:p w14:paraId="723A1435" w14:textId="77777777" w:rsidR="00BF6BC7" w:rsidRPr="001D386E" w:rsidRDefault="00BF6BC7" w:rsidP="008159E2">
            <w:pPr>
              <w:pStyle w:val="TAR"/>
              <w:rPr>
                <w:rFonts w:cs="Arial"/>
                <w:sz w:val="16"/>
                <w:szCs w:val="16"/>
              </w:rPr>
            </w:pPr>
            <w:del w:id="109" w:author="Petri Vasenkari" w:date="2025-01-23T10:03:00Z" w16du:dateUtc="2025-01-23T08:03:00Z">
              <w:r w:rsidRPr="001D386E" w:rsidDel="00103C9D">
                <w:rPr>
                  <w:rFonts w:cs="Arial"/>
                  <w:sz w:val="16"/>
                  <w:szCs w:val="16"/>
                </w:rPr>
                <w:delText>1884.5</w:delText>
              </w:r>
            </w:del>
          </w:p>
        </w:tc>
        <w:tc>
          <w:tcPr>
            <w:tcW w:w="0" w:type="auto"/>
            <w:shd w:val="clear" w:color="auto" w:fill="auto"/>
            <w:vAlign w:val="center"/>
          </w:tcPr>
          <w:p w14:paraId="39262319" w14:textId="77777777" w:rsidR="00BF6BC7" w:rsidRPr="001D386E" w:rsidRDefault="00BF6BC7" w:rsidP="008159E2">
            <w:pPr>
              <w:pStyle w:val="TAC"/>
              <w:rPr>
                <w:rFonts w:cs="Arial"/>
                <w:sz w:val="16"/>
                <w:szCs w:val="16"/>
              </w:rPr>
            </w:pPr>
            <w:del w:id="110" w:author="Petri Vasenkari" w:date="2025-01-23T10:03:00Z" w16du:dateUtc="2025-01-23T08:03:00Z">
              <w:r w:rsidRPr="001D386E" w:rsidDel="00103C9D">
                <w:rPr>
                  <w:rFonts w:cs="Arial"/>
                  <w:sz w:val="16"/>
                  <w:szCs w:val="16"/>
                </w:rPr>
                <w:delText>-</w:delText>
              </w:r>
            </w:del>
          </w:p>
        </w:tc>
        <w:tc>
          <w:tcPr>
            <w:tcW w:w="0" w:type="auto"/>
            <w:shd w:val="clear" w:color="auto" w:fill="auto"/>
            <w:vAlign w:val="center"/>
          </w:tcPr>
          <w:p w14:paraId="071D5B04" w14:textId="77777777" w:rsidR="00BF6BC7" w:rsidRPr="001D386E" w:rsidRDefault="00BF6BC7" w:rsidP="008159E2">
            <w:pPr>
              <w:pStyle w:val="TAL"/>
              <w:rPr>
                <w:rFonts w:cs="Arial"/>
                <w:sz w:val="16"/>
                <w:szCs w:val="16"/>
              </w:rPr>
            </w:pPr>
            <w:del w:id="111" w:author="Petri Vasenkari" w:date="2025-01-23T10:03:00Z" w16du:dateUtc="2025-01-23T08:03:00Z">
              <w:r w:rsidRPr="001D386E" w:rsidDel="00103C9D">
                <w:rPr>
                  <w:rFonts w:cs="Arial"/>
                  <w:sz w:val="16"/>
                  <w:szCs w:val="16"/>
                </w:rPr>
                <w:delText>191</w:delText>
              </w:r>
              <w:r w:rsidRPr="001D386E" w:rsidDel="00103C9D">
                <w:rPr>
                  <w:rFonts w:cs="Arial" w:hint="eastAsia"/>
                  <w:sz w:val="16"/>
                  <w:szCs w:val="16"/>
                </w:rPr>
                <w:delText>5.7</w:delText>
              </w:r>
            </w:del>
          </w:p>
        </w:tc>
        <w:tc>
          <w:tcPr>
            <w:tcW w:w="0" w:type="auto"/>
            <w:shd w:val="clear" w:color="auto" w:fill="auto"/>
            <w:vAlign w:val="center"/>
          </w:tcPr>
          <w:p w14:paraId="0C394F45" w14:textId="77777777" w:rsidR="00BF6BC7" w:rsidRPr="001D386E" w:rsidRDefault="00BF6BC7" w:rsidP="008159E2">
            <w:pPr>
              <w:pStyle w:val="TAC"/>
              <w:rPr>
                <w:rFonts w:cs="Arial"/>
                <w:sz w:val="16"/>
                <w:szCs w:val="16"/>
              </w:rPr>
            </w:pPr>
            <w:del w:id="112" w:author="Petri Vasenkari" w:date="2025-01-23T10:03:00Z" w16du:dateUtc="2025-01-23T08:03:00Z">
              <w:r w:rsidRPr="001D386E" w:rsidDel="00103C9D">
                <w:rPr>
                  <w:rFonts w:cs="Arial"/>
                  <w:sz w:val="16"/>
                  <w:szCs w:val="16"/>
                </w:rPr>
                <w:delText>-41</w:delText>
              </w:r>
            </w:del>
          </w:p>
        </w:tc>
        <w:tc>
          <w:tcPr>
            <w:tcW w:w="0" w:type="auto"/>
            <w:shd w:val="clear" w:color="auto" w:fill="auto"/>
            <w:noWrap/>
            <w:vAlign w:val="center"/>
          </w:tcPr>
          <w:p w14:paraId="0DA2C0FE" w14:textId="77777777" w:rsidR="00BF6BC7" w:rsidRPr="001D386E" w:rsidRDefault="00BF6BC7" w:rsidP="008159E2">
            <w:pPr>
              <w:pStyle w:val="TAC"/>
              <w:rPr>
                <w:rFonts w:cs="Arial"/>
                <w:sz w:val="16"/>
                <w:szCs w:val="16"/>
              </w:rPr>
            </w:pPr>
            <w:del w:id="113" w:author="Petri Vasenkari" w:date="2025-01-23T10:03:00Z" w16du:dateUtc="2025-01-23T08:03:00Z">
              <w:r w:rsidRPr="001D386E" w:rsidDel="00103C9D">
                <w:rPr>
                  <w:rFonts w:cs="Arial"/>
                  <w:sz w:val="16"/>
                  <w:szCs w:val="16"/>
                </w:rPr>
                <w:delText>0.3</w:delText>
              </w:r>
            </w:del>
          </w:p>
        </w:tc>
        <w:tc>
          <w:tcPr>
            <w:tcW w:w="0" w:type="auto"/>
            <w:shd w:val="clear" w:color="auto" w:fill="auto"/>
            <w:noWrap/>
            <w:vAlign w:val="center"/>
          </w:tcPr>
          <w:p w14:paraId="37D28938" w14:textId="77777777" w:rsidR="00BF6BC7" w:rsidRPr="001D386E" w:rsidRDefault="00BF6BC7" w:rsidP="008159E2">
            <w:pPr>
              <w:pStyle w:val="TAC"/>
              <w:rPr>
                <w:rFonts w:cs="Arial"/>
                <w:sz w:val="16"/>
                <w:szCs w:val="16"/>
              </w:rPr>
            </w:pPr>
          </w:p>
        </w:tc>
      </w:tr>
      <w:tr w:rsidR="00BF6BC7" w:rsidRPr="001D386E" w14:paraId="3CAEF609" w14:textId="77777777" w:rsidTr="008159E2">
        <w:trPr>
          <w:trHeight w:val="225"/>
          <w:jc w:val="center"/>
        </w:trPr>
        <w:tc>
          <w:tcPr>
            <w:tcW w:w="0" w:type="auto"/>
            <w:vMerge w:val="restart"/>
            <w:shd w:val="clear" w:color="auto" w:fill="auto"/>
          </w:tcPr>
          <w:p w14:paraId="13B6F0A5" w14:textId="77777777" w:rsidR="00BF6BC7" w:rsidRPr="001D386E" w:rsidRDefault="00BF6BC7" w:rsidP="008159E2">
            <w:pPr>
              <w:pStyle w:val="TAC"/>
              <w:rPr>
                <w:rFonts w:cs="Arial"/>
                <w:sz w:val="16"/>
                <w:szCs w:val="16"/>
              </w:rPr>
            </w:pPr>
            <w:r w:rsidRPr="001D386E">
              <w:rPr>
                <w:rFonts w:cs="Arial"/>
                <w:sz w:val="16"/>
                <w:szCs w:val="16"/>
              </w:rPr>
              <w:t>4</w:t>
            </w:r>
          </w:p>
        </w:tc>
        <w:tc>
          <w:tcPr>
            <w:tcW w:w="0" w:type="auto"/>
            <w:shd w:val="clear" w:color="auto" w:fill="auto"/>
            <w:vAlign w:val="center"/>
          </w:tcPr>
          <w:p w14:paraId="6C3AAD26" w14:textId="77777777" w:rsidR="00BF6BC7" w:rsidRPr="001D386E" w:rsidRDefault="00BF6BC7" w:rsidP="008159E2">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211886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AA01E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618B146"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558B8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8D7276B"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10FF821" w14:textId="77777777" w:rsidR="00BF6BC7" w:rsidRPr="001D386E" w:rsidRDefault="00BF6BC7" w:rsidP="008159E2">
            <w:pPr>
              <w:pStyle w:val="TAC"/>
              <w:rPr>
                <w:rFonts w:cs="Arial"/>
                <w:sz w:val="16"/>
                <w:szCs w:val="16"/>
              </w:rPr>
            </w:pPr>
          </w:p>
        </w:tc>
      </w:tr>
      <w:tr w:rsidR="00BF6BC7" w:rsidRPr="001D386E" w14:paraId="020C5032" w14:textId="77777777" w:rsidTr="008159E2">
        <w:trPr>
          <w:trHeight w:val="460"/>
          <w:jc w:val="center"/>
        </w:trPr>
        <w:tc>
          <w:tcPr>
            <w:tcW w:w="0" w:type="auto"/>
            <w:vMerge/>
            <w:shd w:val="clear" w:color="auto" w:fill="auto"/>
          </w:tcPr>
          <w:p w14:paraId="1F218E43" w14:textId="77777777" w:rsidR="00BF6BC7" w:rsidRPr="001D386E" w:rsidRDefault="00BF6BC7" w:rsidP="008159E2">
            <w:pPr>
              <w:pStyle w:val="TAC"/>
              <w:rPr>
                <w:rFonts w:cs="Arial"/>
                <w:sz w:val="16"/>
                <w:szCs w:val="16"/>
              </w:rPr>
            </w:pPr>
          </w:p>
        </w:tc>
        <w:tc>
          <w:tcPr>
            <w:tcW w:w="0" w:type="auto"/>
            <w:shd w:val="clear" w:color="auto" w:fill="auto"/>
            <w:vAlign w:val="center"/>
          </w:tcPr>
          <w:p w14:paraId="655B75C2"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0C17004" w14:textId="77777777" w:rsidR="00BF6BC7" w:rsidRPr="00236E7E" w:rsidRDefault="00BF6BC7" w:rsidP="008159E2">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17F3097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BE1289"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3D9F8FB"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31AA3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85C1BE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0A76CF9"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0052F06" w14:textId="77777777" w:rsidTr="008159E2">
        <w:trPr>
          <w:trHeight w:val="225"/>
          <w:jc w:val="center"/>
        </w:trPr>
        <w:tc>
          <w:tcPr>
            <w:tcW w:w="0" w:type="auto"/>
            <w:vMerge w:val="restart"/>
            <w:shd w:val="clear" w:color="auto" w:fill="auto"/>
          </w:tcPr>
          <w:p w14:paraId="2D6D496F"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vAlign w:val="center"/>
          </w:tcPr>
          <w:p w14:paraId="54A6F4CD" w14:textId="77777777" w:rsidR="00BF6BC7" w:rsidRPr="00511F84" w:rsidRDefault="00BF6BC7" w:rsidP="008159E2">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240A4646" w14:textId="77777777" w:rsidR="00BF6BC7" w:rsidRPr="001D386E" w:rsidRDefault="00BF6BC7" w:rsidP="008159E2">
            <w:pPr>
              <w:pStyle w:val="TAL"/>
              <w:rPr>
                <w:rFonts w:cs="Arial"/>
                <w:sz w:val="16"/>
                <w:szCs w:val="16"/>
              </w:rPr>
            </w:pPr>
            <w:r w:rsidRPr="002F7050">
              <w:rPr>
                <w:rFonts w:cs="Arial"/>
                <w:sz w:val="16"/>
                <w:szCs w:val="16"/>
                <w:lang w:val="de-DE" w:eastAsia="ja-JP"/>
              </w:rPr>
              <w:t>NR Band n105</w:t>
            </w:r>
          </w:p>
        </w:tc>
        <w:tc>
          <w:tcPr>
            <w:tcW w:w="0" w:type="auto"/>
            <w:shd w:val="clear" w:color="auto" w:fill="auto"/>
            <w:vAlign w:val="center"/>
          </w:tcPr>
          <w:p w14:paraId="3936B13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385C6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73D865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58079C"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228BF2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039AF41" w14:textId="77777777" w:rsidR="00BF6BC7" w:rsidRPr="001D386E" w:rsidRDefault="00BF6BC7" w:rsidP="008159E2">
            <w:pPr>
              <w:pStyle w:val="TAC"/>
              <w:rPr>
                <w:rFonts w:cs="Arial"/>
                <w:sz w:val="16"/>
                <w:szCs w:val="16"/>
              </w:rPr>
            </w:pPr>
          </w:p>
        </w:tc>
      </w:tr>
      <w:tr w:rsidR="00BF6BC7" w:rsidRPr="001D386E" w14:paraId="61F1A093" w14:textId="77777777" w:rsidTr="008159E2">
        <w:trPr>
          <w:trHeight w:val="225"/>
          <w:jc w:val="center"/>
        </w:trPr>
        <w:tc>
          <w:tcPr>
            <w:tcW w:w="0" w:type="auto"/>
            <w:vMerge/>
            <w:shd w:val="clear" w:color="auto" w:fill="auto"/>
          </w:tcPr>
          <w:p w14:paraId="01E9CDED" w14:textId="77777777" w:rsidR="00BF6BC7" w:rsidRPr="001D386E" w:rsidRDefault="00BF6BC7" w:rsidP="008159E2">
            <w:pPr>
              <w:pStyle w:val="TAC"/>
              <w:rPr>
                <w:rFonts w:cs="Arial"/>
                <w:sz w:val="16"/>
                <w:szCs w:val="16"/>
              </w:rPr>
            </w:pPr>
          </w:p>
        </w:tc>
        <w:tc>
          <w:tcPr>
            <w:tcW w:w="0" w:type="auto"/>
            <w:shd w:val="clear" w:color="auto" w:fill="auto"/>
            <w:vAlign w:val="center"/>
          </w:tcPr>
          <w:p w14:paraId="018DC149" w14:textId="77777777" w:rsidR="00BF6BC7" w:rsidRPr="001D386E" w:rsidRDefault="00BF6BC7" w:rsidP="008159E2">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363CCC3D" w14:textId="77777777" w:rsidR="00BF6BC7" w:rsidRPr="001D386E" w:rsidRDefault="00BF6BC7" w:rsidP="008159E2">
            <w:pPr>
              <w:pStyle w:val="TAR"/>
              <w:rPr>
                <w:rFonts w:cs="Arial"/>
                <w:sz w:val="16"/>
                <w:szCs w:val="16"/>
              </w:rPr>
            </w:pPr>
            <w:r w:rsidRPr="001D386E">
              <w:rPr>
                <w:rFonts w:cs="Arial"/>
                <w:sz w:val="16"/>
                <w:szCs w:val="16"/>
              </w:rPr>
              <w:t>859</w:t>
            </w:r>
          </w:p>
        </w:tc>
        <w:tc>
          <w:tcPr>
            <w:tcW w:w="0" w:type="auto"/>
            <w:shd w:val="clear" w:color="auto" w:fill="auto"/>
            <w:vAlign w:val="center"/>
          </w:tcPr>
          <w:p w14:paraId="55740BE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FF9A283" w14:textId="77777777" w:rsidR="00BF6BC7" w:rsidRPr="001D386E" w:rsidRDefault="00BF6BC7" w:rsidP="008159E2">
            <w:pPr>
              <w:pStyle w:val="TAL"/>
              <w:rPr>
                <w:rFonts w:cs="Arial"/>
                <w:sz w:val="16"/>
                <w:szCs w:val="16"/>
              </w:rPr>
            </w:pPr>
            <w:r w:rsidRPr="001D386E">
              <w:rPr>
                <w:rFonts w:cs="Arial"/>
                <w:sz w:val="16"/>
                <w:szCs w:val="16"/>
              </w:rPr>
              <w:t>869</w:t>
            </w:r>
          </w:p>
        </w:tc>
        <w:tc>
          <w:tcPr>
            <w:tcW w:w="0" w:type="auto"/>
            <w:shd w:val="clear" w:color="auto" w:fill="auto"/>
            <w:vAlign w:val="center"/>
          </w:tcPr>
          <w:p w14:paraId="06DC76A0" w14:textId="77777777" w:rsidR="00BF6BC7" w:rsidRPr="001D386E" w:rsidRDefault="00BF6BC7" w:rsidP="008159E2">
            <w:pPr>
              <w:pStyle w:val="TAC"/>
              <w:rPr>
                <w:rFonts w:cs="Arial"/>
                <w:sz w:val="16"/>
                <w:szCs w:val="16"/>
              </w:rPr>
            </w:pPr>
            <w:r w:rsidRPr="001D386E">
              <w:rPr>
                <w:rFonts w:cs="Arial"/>
                <w:sz w:val="16"/>
                <w:szCs w:val="16"/>
              </w:rPr>
              <w:t>-27</w:t>
            </w:r>
          </w:p>
        </w:tc>
        <w:tc>
          <w:tcPr>
            <w:tcW w:w="0" w:type="auto"/>
            <w:shd w:val="clear" w:color="auto" w:fill="auto"/>
            <w:noWrap/>
            <w:vAlign w:val="center"/>
          </w:tcPr>
          <w:p w14:paraId="52BF955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AD113CF" w14:textId="77777777" w:rsidR="00BF6BC7" w:rsidRPr="001D386E" w:rsidRDefault="00BF6BC7" w:rsidP="008159E2">
            <w:pPr>
              <w:pStyle w:val="TAC"/>
              <w:rPr>
                <w:rFonts w:cs="Arial"/>
                <w:sz w:val="16"/>
                <w:szCs w:val="16"/>
              </w:rPr>
            </w:pPr>
          </w:p>
        </w:tc>
      </w:tr>
      <w:tr w:rsidR="00BF6BC7" w:rsidRPr="001D386E" w14:paraId="336F42DE" w14:textId="77777777" w:rsidTr="008159E2">
        <w:trPr>
          <w:trHeight w:val="225"/>
          <w:jc w:val="center"/>
        </w:trPr>
        <w:tc>
          <w:tcPr>
            <w:tcW w:w="0" w:type="auto"/>
            <w:vMerge/>
            <w:shd w:val="clear" w:color="auto" w:fill="auto"/>
          </w:tcPr>
          <w:p w14:paraId="0DA9FFF9" w14:textId="77777777" w:rsidR="00BF6BC7" w:rsidRPr="001D386E" w:rsidRDefault="00BF6BC7" w:rsidP="008159E2">
            <w:pPr>
              <w:pStyle w:val="TAC"/>
              <w:rPr>
                <w:rFonts w:cs="Arial"/>
                <w:sz w:val="16"/>
                <w:szCs w:val="16"/>
              </w:rPr>
            </w:pPr>
          </w:p>
        </w:tc>
        <w:tc>
          <w:tcPr>
            <w:tcW w:w="0" w:type="auto"/>
            <w:shd w:val="clear" w:color="auto" w:fill="auto"/>
            <w:vAlign w:val="center"/>
          </w:tcPr>
          <w:p w14:paraId="4DCD9B65" w14:textId="77777777" w:rsidR="00BF6BC7" w:rsidRPr="00236E7E" w:rsidRDefault="00BF6BC7" w:rsidP="008159E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63CF4469" w14:textId="77777777" w:rsidR="00BF6BC7" w:rsidRPr="00236E7E" w:rsidRDefault="00BF6BC7" w:rsidP="008159E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21805E5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4B0F70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40231F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44C4A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039EDC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96499DB"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F5A4F8D" w14:textId="77777777" w:rsidTr="008159E2">
        <w:trPr>
          <w:trHeight w:val="225"/>
          <w:jc w:val="center"/>
        </w:trPr>
        <w:tc>
          <w:tcPr>
            <w:tcW w:w="0" w:type="auto"/>
            <w:vMerge/>
            <w:shd w:val="clear" w:color="auto" w:fill="auto"/>
          </w:tcPr>
          <w:p w14:paraId="4E64FFD6" w14:textId="77777777" w:rsidR="00BF6BC7" w:rsidRPr="001D386E" w:rsidRDefault="00BF6BC7" w:rsidP="008159E2">
            <w:pPr>
              <w:pStyle w:val="TAC"/>
              <w:rPr>
                <w:rFonts w:cs="Arial"/>
                <w:sz w:val="16"/>
                <w:szCs w:val="16"/>
                <w:lang w:eastAsia="ja-JP"/>
              </w:rPr>
            </w:pPr>
          </w:p>
        </w:tc>
        <w:tc>
          <w:tcPr>
            <w:tcW w:w="0" w:type="auto"/>
            <w:shd w:val="clear" w:color="auto" w:fill="auto"/>
            <w:vAlign w:val="center"/>
          </w:tcPr>
          <w:p w14:paraId="13B78FA2" w14:textId="77777777" w:rsidR="00BF6BC7" w:rsidRPr="001D386E" w:rsidRDefault="00BF6BC7" w:rsidP="008159E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040DF9FF" w14:textId="77777777" w:rsidR="00BF6BC7" w:rsidRPr="001D386E" w:rsidRDefault="00BF6BC7" w:rsidP="008159E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273C4B55" w14:textId="77777777" w:rsidR="00BF6BC7" w:rsidRPr="001D386E" w:rsidRDefault="00BF6BC7" w:rsidP="008159E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4F22CF59" w14:textId="77777777" w:rsidR="00BF6BC7" w:rsidRPr="001D386E" w:rsidRDefault="00BF6BC7" w:rsidP="008159E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05797083" w14:textId="77777777" w:rsidR="00BF6BC7" w:rsidRPr="001D386E" w:rsidRDefault="00BF6BC7" w:rsidP="008159E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1EDE09A3" w14:textId="77777777" w:rsidR="00BF6BC7" w:rsidRPr="001D386E" w:rsidRDefault="00BF6BC7" w:rsidP="008159E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472486F5"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F6BC7" w:rsidRPr="001D386E" w14:paraId="4B457C70" w14:textId="77777777" w:rsidTr="008159E2">
        <w:trPr>
          <w:trHeight w:val="225"/>
          <w:jc w:val="center"/>
        </w:trPr>
        <w:tc>
          <w:tcPr>
            <w:tcW w:w="0" w:type="auto"/>
            <w:vMerge/>
            <w:shd w:val="clear" w:color="auto" w:fill="auto"/>
          </w:tcPr>
          <w:p w14:paraId="26AAB94E" w14:textId="77777777" w:rsidR="00BF6BC7" w:rsidRPr="001D386E" w:rsidRDefault="00BF6BC7" w:rsidP="008159E2">
            <w:pPr>
              <w:pStyle w:val="TAC"/>
              <w:rPr>
                <w:rFonts w:cs="Arial"/>
                <w:sz w:val="16"/>
                <w:szCs w:val="16"/>
                <w:lang w:eastAsia="ja-JP"/>
              </w:rPr>
            </w:pPr>
          </w:p>
        </w:tc>
        <w:tc>
          <w:tcPr>
            <w:tcW w:w="0" w:type="auto"/>
            <w:shd w:val="clear" w:color="auto" w:fill="auto"/>
            <w:vAlign w:val="center"/>
          </w:tcPr>
          <w:p w14:paraId="7E939A15" w14:textId="77777777" w:rsidR="00BF6BC7" w:rsidRPr="001D386E" w:rsidRDefault="00BF6BC7" w:rsidP="008159E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7F8B1308" w14:textId="77777777" w:rsidR="00BF6BC7" w:rsidRPr="001D386E" w:rsidRDefault="00BF6BC7" w:rsidP="008159E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15662068" w14:textId="77777777" w:rsidR="00BF6BC7" w:rsidRPr="001D386E" w:rsidRDefault="00BF6BC7" w:rsidP="008159E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09F5EB0F" w14:textId="77777777" w:rsidR="00BF6BC7" w:rsidRPr="001D386E" w:rsidRDefault="00BF6BC7" w:rsidP="008159E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3A47578C" w14:textId="77777777" w:rsidR="00BF6BC7" w:rsidRPr="001D386E" w:rsidRDefault="00BF6BC7" w:rsidP="008159E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5DF65912" w14:textId="77777777" w:rsidR="00BF6BC7" w:rsidRPr="001D386E" w:rsidRDefault="00BF6BC7" w:rsidP="008159E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4EC3DEC1"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F6BC7" w:rsidRPr="001D386E" w14:paraId="667CA368" w14:textId="77777777" w:rsidTr="008159E2">
        <w:trPr>
          <w:trHeight w:val="225"/>
          <w:jc w:val="center"/>
        </w:trPr>
        <w:tc>
          <w:tcPr>
            <w:tcW w:w="0" w:type="auto"/>
            <w:vMerge/>
            <w:shd w:val="clear" w:color="auto" w:fill="auto"/>
          </w:tcPr>
          <w:p w14:paraId="43C3A4DC" w14:textId="77777777" w:rsidR="00BF6BC7" w:rsidRPr="001D386E" w:rsidRDefault="00BF6BC7" w:rsidP="008159E2">
            <w:pPr>
              <w:pStyle w:val="TAC"/>
              <w:rPr>
                <w:rFonts w:cs="Arial"/>
                <w:sz w:val="16"/>
                <w:szCs w:val="16"/>
                <w:lang w:eastAsia="ja-JP"/>
              </w:rPr>
            </w:pPr>
          </w:p>
        </w:tc>
        <w:tc>
          <w:tcPr>
            <w:tcW w:w="0" w:type="auto"/>
            <w:shd w:val="clear" w:color="auto" w:fill="auto"/>
            <w:vAlign w:val="center"/>
          </w:tcPr>
          <w:p w14:paraId="43987366" w14:textId="77777777" w:rsidR="00BF6BC7" w:rsidRPr="001D386E" w:rsidRDefault="00BF6BC7" w:rsidP="008159E2">
            <w:pPr>
              <w:pStyle w:val="TAL"/>
              <w:rPr>
                <w:rFonts w:cs="Arial"/>
                <w:sz w:val="16"/>
                <w:szCs w:val="16"/>
                <w:lang w:eastAsia="zh-CN"/>
              </w:rPr>
            </w:pPr>
            <w:del w:id="114" w:author="Petri Vasenkari" w:date="2025-01-23T10:03:00Z" w16du:dateUtc="2025-01-23T08:03:00Z">
              <w:r w:rsidRPr="001D386E" w:rsidDel="00543F2C">
                <w:rPr>
                  <w:rFonts w:cs="Arial" w:hint="eastAsia"/>
                  <w:sz w:val="16"/>
                  <w:szCs w:val="16"/>
                  <w:lang w:eastAsia="ja-JP"/>
                </w:rPr>
                <w:delText>Frequency range</w:delText>
              </w:r>
            </w:del>
          </w:p>
        </w:tc>
        <w:tc>
          <w:tcPr>
            <w:tcW w:w="0" w:type="auto"/>
            <w:shd w:val="clear" w:color="auto" w:fill="auto"/>
            <w:vAlign w:val="center"/>
          </w:tcPr>
          <w:p w14:paraId="4A8FE3F9" w14:textId="77777777" w:rsidR="00BF6BC7" w:rsidRPr="001D386E" w:rsidRDefault="00BF6BC7" w:rsidP="008159E2">
            <w:pPr>
              <w:pStyle w:val="TAR"/>
              <w:rPr>
                <w:rFonts w:cs="Arial"/>
                <w:sz w:val="16"/>
                <w:szCs w:val="16"/>
                <w:lang w:eastAsia="ja-JP"/>
              </w:rPr>
            </w:pPr>
            <w:del w:id="115" w:author="Petri Vasenkari" w:date="2025-01-23T10:03:00Z" w16du:dateUtc="2025-01-23T08:03:00Z">
              <w:r w:rsidRPr="001D386E" w:rsidDel="00543F2C">
                <w:rPr>
                  <w:rFonts w:cs="Arial" w:hint="eastAsia"/>
                  <w:sz w:val="16"/>
                  <w:szCs w:val="16"/>
                  <w:lang w:eastAsia="ja-JP"/>
                </w:rPr>
                <w:delText>1884.5</w:delText>
              </w:r>
            </w:del>
          </w:p>
        </w:tc>
        <w:tc>
          <w:tcPr>
            <w:tcW w:w="0" w:type="auto"/>
            <w:shd w:val="clear" w:color="auto" w:fill="auto"/>
            <w:vAlign w:val="center"/>
          </w:tcPr>
          <w:p w14:paraId="0D29B215" w14:textId="77777777" w:rsidR="00BF6BC7" w:rsidRPr="001D386E" w:rsidRDefault="00BF6BC7" w:rsidP="008159E2">
            <w:pPr>
              <w:pStyle w:val="TAC"/>
              <w:rPr>
                <w:rFonts w:cs="Arial"/>
                <w:sz w:val="16"/>
                <w:szCs w:val="16"/>
                <w:lang w:eastAsia="ja-JP"/>
              </w:rPr>
            </w:pPr>
            <w:del w:id="116" w:author="Petri Vasenkari" w:date="2025-01-23T10:03:00Z" w16du:dateUtc="2025-01-23T08:03:00Z">
              <w:r w:rsidRPr="001D386E" w:rsidDel="00543F2C">
                <w:rPr>
                  <w:rFonts w:cs="Arial" w:hint="eastAsia"/>
                  <w:sz w:val="16"/>
                  <w:szCs w:val="16"/>
                  <w:lang w:eastAsia="ja-JP"/>
                </w:rPr>
                <w:delText>-</w:delText>
              </w:r>
            </w:del>
          </w:p>
        </w:tc>
        <w:tc>
          <w:tcPr>
            <w:tcW w:w="0" w:type="auto"/>
            <w:shd w:val="clear" w:color="auto" w:fill="auto"/>
            <w:vAlign w:val="center"/>
          </w:tcPr>
          <w:p w14:paraId="13A19551" w14:textId="77777777" w:rsidR="00BF6BC7" w:rsidRPr="001D386E" w:rsidRDefault="00BF6BC7" w:rsidP="008159E2">
            <w:pPr>
              <w:pStyle w:val="TAL"/>
              <w:rPr>
                <w:rFonts w:cs="Arial"/>
                <w:sz w:val="16"/>
                <w:szCs w:val="16"/>
                <w:lang w:eastAsia="ja-JP"/>
              </w:rPr>
            </w:pPr>
            <w:del w:id="117" w:author="Petri Vasenkari" w:date="2025-01-23T10:03:00Z" w16du:dateUtc="2025-01-23T08:03:00Z">
              <w:r w:rsidRPr="001D386E" w:rsidDel="00543F2C">
                <w:rPr>
                  <w:rFonts w:cs="Arial" w:hint="eastAsia"/>
                  <w:sz w:val="16"/>
                  <w:szCs w:val="16"/>
                  <w:lang w:eastAsia="ja-JP"/>
                </w:rPr>
                <w:delText>1915.7</w:delText>
              </w:r>
            </w:del>
          </w:p>
        </w:tc>
        <w:tc>
          <w:tcPr>
            <w:tcW w:w="0" w:type="auto"/>
            <w:shd w:val="clear" w:color="auto" w:fill="auto"/>
            <w:vAlign w:val="center"/>
          </w:tcPr>
          <w:p w14:paraId="38E9F50E" w14:textId="77777777" w:rsidR="00BF6BC7" w:rsidRPr="001D386E" w:rsidRDefault="00BF6BC7" w:rsidP="008159E2">
            <w:pPr>
              <w:pStyle w:val="TAC"/>
              <w:rPr>
                <w:rFonts w:cs="Arial"/>
                <w:sz w:val="16"/>
                <w:szCs w:val="16"/>
                <w:lang w:eastAsia="ja-JP"/>
              </w:rPr>
            </w:pPr>
            <w:del w:id="118" w:author="Petri Vasenkari" w:date="2025-01-23T10:03:00Z" w16du:dateUtc="2025-01-23T08:03:00Z">
              <w:r w:rsidRPr="001D386E" w:rsidDel="00543F2C">
                <w:rPr>
                  <w:rFonts w:cs="Arial" w:hint="eastAsia"/>
                  <w:sz w:val="16"/>
                  <w:szCs w:val="16"/>
                  <w:lang w:eastAsia="ja-JP"/>
                </w:rPr>
                <w:delText>-41</w:delText>
              </w:r>
            </w:del>
          </w:p>
        </w:tc>
        <w:tc>
          <w:tcPr>
            <w:tcW w:w="0" w:type="auto"/>
            <w:shd w:val="clear" w:color="auto" w:fill="auto"/>
            <w:noWrap/>
            <w:vAlign w:val="center"/>
          </w:tcPr>
          <w:p w14:paraId="026AEF82" w14:textId="77777777" w:rsidR="00BF6BC7" w:rsidRPr="001D386E" w:rsidRDefault="00BF6BC7" w:rsidP="008159E2">
            <w:pPr>
              <w:pStyle w:val="TAC"/>
              <w:rPr>
                <w:rFonts w:cs="Arial"/>
                <w:sz w:val="16"/>
                <w:szCs w:val="16"/>
                <w:lang w:eastAsia="ja-JP"/>
              </w:rPr>
            </w:pPr>
            <w:del w:id="119" w:author="Petri Vasenkari" w:date="2025-01-23T10:03:00Z" w16du:dateUtc="2025-01-23T08:03:00Z">
              <w:r w:rsidRPr="001D386E" w:rsidDel="00543F2C">
                <w:rPr>
                  <w:rFonts w:cs="Arial" w:hint="eastAsia"/>
                  <w:sz w:val="16"/>
                  <w:szCs w:val="16"/>
                  <w:lang w:eastAsia="ja-JP"/>
                </w:rPr>
                <w:delText>0.3</w:delText>
              </w:r>
            </w:del>
          </w:p>
        </w:tc>
        <w:tc>
          <w:tcPr>
            <w:tcW w:w="0" w:type="auto"/>
            <w:shd w:val="clear" w:color="auto" w:fill="auto"/>
            <w:noWrap/>
            <w:vAlign w:val="center"/>
          </w:tcPr>
          <w:p w14:paraId="5B730466" w14:textId="77777777" w:rsidR="00BF6BC7" w:rsidRPr="001D386E" w:rsidRDefault="00BF6BC7" w:rsidP="008159E2">
            <w:pPr>
              <w:pStyle w:val="TAC"/>
              <w:rPr>
                <w:rFonts w:cs="Arial"/>
                <w:sz w:val="16"/>
                <w:szCs w:val="16"/>
                <w:lang w:eastAsia="ja-JP"/>
              </w:rPr>
            </w:pPr>
            <w:del w:id="120" w:author="Petri Vasenkari" w:date="2025-01-23T10:03:00Z" w16du:dateUtc="2025-01-23T08:03:00Z">
              <w:r w:rsidRPr="001D386E" w:rsidDel="00543F2C">
                <w:rPr>
                  <w:rFonts w:cs="Arial" w:hint="eastAsia"/>
                  <w:sz w:val="16"/>
                  <w:szCs w:val="16"/>
                  <w:lang w:eastAsia="ja-JP"/>
                </w:rPr>
                <w:delText>8, 3</w:delText>
              </w:r>
              <w:r w:rsidRPr="001D386E" w:rsidDel="00543F2C">
                <w:rPr>
                  <w:rFonts w:cs="Arial"/>
                  <w:sz w:val="16"/>
                  <w:szCs w:val="16"/>
                  <w:lang w:eastAsia="ja-JP"/>
                </w:rPr>
                <w:delText>9</w:delText>
              </w:r>
            </w:del>
          </w:p>
        </w:tc>
      </w:tr>
      <w:tr w:rsidR="00BF6BC7" w:rsidRPr="001D386E" w14:paraId="72ECF1D1" w14:textId="77777777" w:rsidTr="008159E2">
        <w:trPr>
          <w:trHeight w:val="225"/>
          <w:jc w:val="center"/>
        </w:trPr>
        <w:tc>
          <w:tcPr>
            <w:tcW w:w="0" w:type="auto"/>
            <w:vMerge w:val="restart"/>
            <w:shd w:val="clear" w:color="auto" w:fill="auto"/>
          </w:tcPr>
          <w:p w14:paraId="5695C245" w14:textId="77777777" w:rsidR="00BF6BC7" w:rsidRPr="001D386E" w:rsidRDefault="00BF6BC7" w:rsidP="008159E2">
            <w:pPr>
              <w:pStyle w:val="TAC"/>
              <w:rPr>
                <w:rFonts w:cs="Arial"/>
                <w:sz w:val="16"/>
                <w:szCs w:val="16"/>
              </w:rPr>
            </w:pPr>
            <w:r w:rsidRPr="001D386E">
              <w:rPr>
                <w:rFonts w:cs="Arial"/>
                <w:sz w:val="16"/>
                <w:szCs w:val="16"/>
              </w:rPr>
              <w:t>6</w:t>
            </w:r>
          </w:p>
        </w:tc>
        <w:tc>
          <w:tcPr>
            <w:tcW w:w="0" w:type="auto"/>
            <w:shd w:val="clear" w:color="auto" w:fill="auto"/>
            <w:vAlign w:val="center"/>
          </w:tcPr>
          <w:p w14:paraId="4A4AA3B6" w14:textId="77777777" w:rsidR="00BF6BC7" w:rsidRPr="001D386E" w:rsidRDefault="00BF6BC7" w:rsidP="008159E2">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2C77645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524F8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FC1BEAB"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BC6AA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55576C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ABA2A14" w14:textId="77777777" w:rsidR="00BF6BC7" w:rsidRPr="001D386E" w:rsidRDefault="00BF6BC7" w:rsidP="008159E2">
            <w:pPr>
              <w:pStyle w:val="TAC"/>
              <w:rPr>
                <w:rFonts w:cs="Arial"/>
                <w:sz w:val="16"/>
                <w:szCs w:val="16"/>
              </w:rPr>
            </w:pPr>
          </w:p>
        </w:tc>
      </w:tr>
      <w:tr w:rsidR="00BF6BC7" w:rsidRPr="001D386E" w14:paraId="32602BD5" w14:textId="77777777" w:rsidTr="008159E2">
        <w:trPr>
          <w:trHeight w:val="225"/>
          <w:jc w:val="center"/>
        </w:trPr>
        <w:tc>
          <w:tcPr>
            <w:tcW w:w="0" w:type="auto"/>
            <w:vMerge/>
            <w:vAlign w:val="center"/>
          </w:tcPr>
          <w:p w14:paraId="0705D3BE" w14:textId="77777777" w:rsidR="00BF6BC7" w:rsidRPr="001D386E" w:rsidRDefault="00BF6BC7" w:rsidP="008159E2">
            <w:pPr>
              <w:pStyle w:val="TAC"/>
              <w:rPr>
                <w:rFonts w:cs="Arial"/>
                <w:sz w:val="16"/>
                <w:szCs w:val="16"/>
              </w:rPr>
            </w:pPr>
          </w:p>
        </w:tc>
        <w:tc>
          <w:tcPr>
            <w:tcW w:w="0" w:type="auto"/>
            <w:shd w:val="clear" w:color="auto" w:fill="auto"/>
            <w:vAlign w:val="center"/>
          </w:tcPr>
          <w:p w14:paraId="0598DA65"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3FF1B46" w14:textId="77777777" w:rsidR="00BF6BC7" w:rsidRPr="001D386E" w:rsidRDefault="00BF6BC7" w:rsidP="008159E2">
            <w:pPr>
              <w:pStyle w:val="TAR"/>
              <w:rPr>
                <w:rFonts w:cs="Arial"/>
                <w:sz w:val="16"/>
                <w:szCs w:val="16"/>
              </w:rPr>
            </w:pPr>
            <w:r w:rsidRPr="001D386E">
              <w:rPr>
                <w:rFonts w:cs="Arial"/>
                <w:sz w:val="16"/>
                <w:szCs w:val="16"/>
              </w:rPr>
              <w:t>860</w:t>
            </w:r>
          </w:p>
        </w:tc>
        <w:tc>
          <w:tcPr>
            <w:tcW w:w="0" w:type="auto"/>
            <w:shd w:val="clear" w:color="auto" w:fill="auto"/>
            <w:vAlign w:val="center"/>
          </w:tcPr>
          <w:p w14:paraId="7CC62A5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9522FC1" w14:textId="77777777" w:rsidR="00BF6BC7" w:rsidRPr="001D386E" w:rsidRDefault="00BF6BC7" w:rsidP="008159E2">
            <w:pPr>
              <w:pStyle w:val="TAL"/>
              <w:rPr>
                <w:rFonts w:cs="Arial"/>
                <w:sz w:val="16"/>
                <w:szCs w:val="16"/>
              </w:rPr>
            </w:pPr>
            <w:r w:rsidRPr="001D386E">
              <w:rPr>
                <w:rFonts w:cs="Arial"/>
                <w:sz w:val="16"/>
                <w:szCs w:val="16"/>
              </w:rPr>
              <w:t>875</w:t>
            </w:r>
          </w:p>
        </w:tc>
        <w:tc>
          <w:tcPr>
            <w:tcW w:w="0" w:type="auto"/>
            <w:shd w:val="clear" w:color="auto" w:fill="auto"/>
            <w:vAlign w:val="center"/>
          </w:tcPr>
          <w:p w14:paraId="40FEE025" w14:textId="77777777" w:rsidR="00BF6BC7" w:rsidRPr="001D386E" w:rsidRDefault="00BF6BC7" w:rsidP="008159E2">
            <w:pPr>
              <w:pStyle w:val="TAC"/>
              <w:rPr>
                <w:rFonts w:cs="Arial"/>
                <w:sz w:val="16"/>
                <w:szCs w:val="16"/>
              </w:rPr>
            </w:pPr>
            <w:r w:rsidRPr="001D386E">
              <w:rPr>
                <w:rFonts w:cs="Arial"/>
                <w:sz w:val="16"/>
                <w:szCs w:val="16"/>
              </w:rPr>
              <w:t>-37</w:t>
            </w:r>
          </w:p>
        </w:tc>
        <w:tc>
          <w:tcPr>
            <w:tcW w:w="0" w:type="auto"/>
            <w:shd w:val="clear" w:color="auto" w:fill="auto"/>
            <w:noWrap/>
            <w:vAlign w:val="center"/>
          </w:tcPr>
          <w:p w14:paraId="0CE9CDE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08CBDF6" w14:textId="77777777" w:rsidR="00BF6BC7" w:rsidRPr="001D386E" w:rsidRDefault="00BF6BC7" w:rsidP="008159E2">
            <w:pPr>
              <w:pStyle w:val="TAC"/>
              <w:rPr>
                <w:rFonts w:cs="Arial"/>
                <w:sz w:val="16"/>
                <w:szCs w:val="16"/>
              </w:rPr>
            </w:pPr>
          </w:p>
        </w:tc>
      </w:tr>
      <w:tr w:rsidR="00BF6BC7" w:rsidRPr="001D386E" w14:paraId="1445C765" w14:textId="77777777" w:rsidTr="008159E2">
        <w:trPr>
          <w:trHeight w:val="225"/>
          <w:jc w:val="center"/>
        </w:trPr>
        <w:tc>
          <w:tcPr>
            <w:tcW w:w="0" w:type="auto"/>
            <w:vMerge/>
            <w:vAlign w:val="center"/>
          </w:tcPr>
          <w:p w14:paraId="2E7E5D54" w14:textId="77777777" w:rsidR="00BF6BC7" w:rsidRPr="001D386E" w:rsidRDefault="00BF6BC7" w:rsidP="008159E2">
            <w:pPr>
              <w:pStyle w:val="TAC"/>
              <w:rPr>
                <w:rFonts w:cs="Arial"/>
                <w:sz w:val="16"/>
                <w:szCs w:val="16"/>
              </w:rPr>
            </w:pPr>
          </w:p>
        </w:tc>
        <w:tc>
          <w:tcPr>
            <w:tcW w:w="0" w:type="auto"/>
            <w:shd w:val="clear" w:color="auto" w:fill="auto"/>
            <w:vAlign w:val="center"/>
          </w:tcPr>
          <w:p w14:paraId="40CF216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541C30C" w14:textId="77777777" w:rsidR="00BF6BC7" w:rsidRPr="001D386E" w:rsidRDefault="00BF6BC7" w:rsidP="008159E2">
            <w:pPr>
              <w:pStyle w:val="TAR"/>
              <w:rPr>
                <w:rFonts w:cs="Arial"/>
                <w:sz w:val="16"/>
                <w:szCs w:val="16"/>
              </w:rPr>
            </w:pPr>
            <w:r w:rsidRPr="001D386E">
              <w:rPr>
                <w:rFonts w:cs="Arial"/>
                <w:sz w:val="16"/>
                <w:szCs w:val="16"/>
              </w:rPr>
              <w:t>875</w:t>
            </w:r>
          </w:p>
        </w:tc>
        <w:tc>
          <w:tcPr>
            <w:tcW w:w="0" w:type="auto"/>
            <w:shd w:val="clear" w:color="auto" w:fill="auto"/>
            <w:vAlign w:val="center"/>
          </w:tcPr>
          <w:p w14:paraId="26E49C4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B4CC988" w14:textId="77777777" w:rsidR="00BF6BC7" w:rsidRPr="001D386E" w:rsidRDefault="00BF6BC7" w:rsidP="008159E2">
            <w:pPr>
              <w:pStyle w:val="TAL"/>
              <w:rPr>
                <w:rFonts w:cs="Arial"/>
                <w:sz w:val="16"/>
                <w:szCs w:val="16"/>
              </w:rPr>
            </w:pPr>
            <w:r w:rsidRPr="001D386E">
              <w:rPr>
                <w:rFonts w:cs="Arial"/>
                <w:sz w:val="16"/>
                <w:szCs w:val="16"/>
              </w:rPr>
              <w:t>895</w:t>
            </w:r>
          </w:p>
        </w:tc>
        <w:tc>
          <w:tcPr>
            <w:tcW w:w="0" w:type="auto"/>
            <w:shd w:val="clear" w:color="auto" w:fill="auto"/>
            <w:vAlign w:val="center"/>
          </w:tcPr>
          <w:p w14:paraId="3BDC298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83289B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5DB2C78" w14:textId="77777777" w:rsidR="00BF6BC7" w:rsidRPr="001D386E" w:rsidRDefault="00BF6BC7" w:rsidP="008159E2">
            <w:pPr>
              <w:pStyle w:val="TAC"/>
              <w:rPr>
                <w:rFonts w:cs="Arial"/>
                <w:sz w:val="16"/>
                <w:szCs w:val="16"/>
              </w:rPr>
            </w:pPr>
          </w:p>
        </w:tc>
      </w:tr>
      <w:tr w:rsidR="00BF6BC7" w:rsidRPr="001D386E" w14:paraId="0628FF19" w14:textId="77777777" w:rsidTr="008159E2">
        <w:trPr>
          <w:trHeight w:val="353"/>
          <w:jc w:val="center"/>
        </w:trPr>
        <w:tc>
          <w:tcPr>
            <w:tcW w:w="0" w:type="auto"/>
            <w:vMerge/>
            <w:vAlign w:val="center"/>
          </w:tcPr>
          <w:p w14:paraId="53FF3253" w14:textId="77777777" w:rsidR="00BF6BC7" w:rsidRPr="001D386E" w:rsidRDefault="00BF6BC7" w:rsidP="008159E2">
            <w:pPr>
              <w:pStyle w:val="TAC"/>
              <w:rPr>
                <w:rFonts w:cs="Arial"/>
                <w:sz w:val="16"/>
                <w:szCs w:val="16"/>
              </w:rPr>
            </w:pPr>
          </w:p>
        </w:tc>
        <w:tc>
          <w:tcPr>
            <w:tcW w:w="0" w:type="auto"/>
            <w:vMerge w:val="restart"/>
            <w:shd w:val="clear" w:color="auto" w:fill="auto"/>
            <w:vAlign w:val="center"/>
          </w:tcPr>
          <w:p w14:paraId="003A82AE" w14:textId="77777777" w:rsidR="00BF6BC7" w:rsidRPr="001D386E" w:rsidRDefault="00BF6BC7" w:rsidP="008159E2">
            <w:pPr>
              <w:pStyle w:val="TAL"/>
              <w:rPr>
                <w:rFonts w:cs="Arial"/>
                <w:sz w:val="16"/>
                <w:szCs w:val="16"/>
              </w:rPr>
            </w:pPr>
            <w:del w:id="121" w:author="Petri Vasenkari" w:date="2025-01-23T10:03:00Z" w16du:dateUtc="2025-01-23T08:03:00Z">
              <w:r w:rsidRPr="001D386E" w:rsidDel="00543F2C">
                <w:rPr>
                  <w:rFonts w:cs="Arial"/>
                  <w:sz w:val="16"/>
                  <w:szCs w:val="16"/>
                </w:rPr>
                <w:delText>Frequency range</w:delText>
              </w:r>
            </w:del>
          </w:p>
        </w:tc>
        <w:tc>
          <w:tcPr>
            <w:tcW w:w="0" w:type="auto"/>
            <w:shd w:val="clear" w:color="auto" w:fill="auto"/>
            <w:vAlign w:val="center"/>
          </w:tcPr>
          <w:p w14:paraId="5FB40F99" w14:textId="77777777" w:rsidR="00BF6BC7" w:rsidRPr="001D386E" w:rsidRDefault="00BF6BC7" w:rsidP="008159E2">
            <w:pPr>
              <w:pStyle w:val="TAR"/>
              <w:rPr>
                <w:rFonts w:cs="Arial"/>
                <w:sz w:val="16"/>
                <w:szCs w:val="16"/>
              </w:rPr>
            </w:pPr>
            <w:del w:id="122" w:author="Petri Vasenkari" w:date="2025-01-23T10:03:00Z" w16du:dateUtc="2025-01-23T08:03:00Z">
              <w:r w:rsidRPr="001D386E" w:rsidDel="00543F2C">
                <w:rPr>
                  <w:rFonts w:cs="Arial"/>
                  <w:sz w:val="16"/>
                  <w:szCs w:val="16"/>
                </w:rPr>
                <w:delText>1884.5</w:delText>
              </w:r>
            </w:del>
          </w:p>
        </w:tc>
        <w:tc>
          <w:tcPr>
            <w:tcW w:w="0" w:type="auto"/>
            <w:shd w:val="clear" w:color="auto" w:fill="auto"/>
            <w:vAlign w:val="center"/>
          </w:tcPr>
          <w:p w14:paraId="19C737E1" w14:textId="77777777" w:rsidR="00BF6BC7" w:rsidRPr="001D386E" w:rsidRDefault="00BF6BC7" w:rsidP="008159E2">
            <w:pPr>
              <w:pStyle w:val="TAC"/>
              <w:rPr>
                <w:rFonts w:cs="Arial"/>
                <w:sz w:val="16"/>
                <w:szCs w:val="16"/>
              </w:rPr>
            </w:pPr>
            <w:del w:id="123" w:author="Petri Vasenkari" w:date="2025-01-23T10:03:00Z" w16du:dateUtc="2025-01-23T08:03:00Z">
              <w:r w:rsidRPr="001D386E" w:rsidDel="00543F2C">
                <w:rPr>
                  <w:rFonts w:cs="Arial"/>
                  <w:sz w:val="16"/>
                  <w:szCs w:val="16"/>
                </w:rPr>
                <w:delText>-</w:delText>
              </w:r>
            </w:del>
          </w:p>
        </w:tc>
        <w:tc>
          <w:tcPr>
            <w:tcW w:w="0" w:type="auto"/>
            <w:shd w:val="clear" w:color="auto" w:fill="auto"/>
            <w:vAlign w:val="center"/>
          </w:tcPr>
          <w:p w14:paraId="0AB765B1" w14:textId="77777777" w:rsidR="00BF6BC7" w:rsidRPr="001D386E" w:rsidRDefault="00BF6BC7" w:rsidP="008159E2">
            <w:pPr>
              <w:pStyle w:val="TAL"/>
              <w:rPr>
                <w:rFonts w:cs="Arial"/>
                <w:sz w:val="16"/>
                <w:szCs w:val="16"/>
              </w:rPr>
            </w:pPr>
            <w:del w:id="124" w:author="Petri Vasenkari" w:date="2025-01-23T10:03:00Z" w16du:dateUtc="2025-01-23T08:03:00Z">
              <w:r w:rsidRPr="001D386E" w:rsidDel="00543F2C">
                <w:rPr>
                  <w:rFonts w:cs="Arial"/>
                  <w:sz w:val="16"/>
                  <w:szCs w:val="16"/>
                </w:rPr>
                <w:delText>1919.6</w:delText>
              </w:r>
            </w:del>
          </w:p>
        </w:tc>
        <w:tc>
          <w:tcPr>
            <w:tcW w:w="0" w:type="auto"/>
            <w:vMerge w:val="restart"/>
            <w:shd w:val="clear" w:color="auto" w:fill="auto"/>
            <w:vAlign w:val="center"/>
          </w:tcPr>
          <w:p w14:paraId="38C4FE8F" w14:textId="77777777" w:rsidR="00BF6BC7" w:rsidRPr="001D386E" w:rsidRDefault="00BF6BC7" w:rsidP="008159E2">
            <w:pPr>
              <w:pStyle w:val="TAC"/>
              <w:rPr>
                <w:rFonts w:cs="Arial"/>
                <w:sz w:val="16"/>
                <w:szCs w:val="16"/>
              </w:rPr>
            </w:pPr>
            <w:del w:id="125" w:author="Petri Vasenkari" w:date="2025-01-23T10:03:00Z" w16du:dateUtc="2025-01-23T08:03:00Z">
              <w:r w:rsidRPr="001D386E" w:rsidDel="00543F2C">
                <w:rPr>
                  <w:rFonts w:cs="Arial"/>
                  <w:sz w:val="16"/>
                  <w:szCs w:val="16"/>
                </w:rPr>
                <w:delText>-41</w:delText>
              </w:r>
            </w:del>
          </w:p>
        </w:tc>
        <w:tc>
          <w:tcPr>
            <w:tcW w:w="0" w:type="auto"/>
            <w:vMerge w:val="restart"/>
            <w:shd w:val="clear" w:color="auto" w:fill="auto"/>
            <w:noWrap/>
            <w:vAlign w:val="center"/>
          </w:tcPr>
          <w:p w14:paraId="786683D2" w14:textId="77777777" w:rsidR="00BF6BC7" w:rsidRPr="001D386E" w:rsidRDefault="00BF6BC7" w:rsidP="008159E2">
            <w:pPr>
              <w:pStyle w:val="TAC"/>
              <w:rPr>
                <w:rFonts w:cs="Arial"/>
                <w:sz w:val="16"/>
                <w:szCs w:val="16"/>
              </w:rPr>
            </w:pPr>
            <w:del w:id="126" w:author="Petri Vasenkari" w:date="2025-01-23T10:03:00Z" w16du:dateUtc="2025-01-23T08:03:00Z">
              <w:r w:rsidRPr="001D386E" w:rsidDel="00543F2C">
                <w:rPr>
                  <w:rFonts w:cs="Arial"/>
                  <w:sz w:val="16"/>
                  <w:szCs w:val="16"/>
                </w:rPr>
                <w:delText>0.3</w:delText>
              </w:r>
            </w:del>
          </w:p>
        </w:tc>
        <w:tc>
          <w:tcPr>
            <w:tcW w:w="0" w:type="auto"/>
            <w:shd w:val="clear" w:color="auto" w:fill="auto"/>
            <w:noWrap/>
            <w:vAlign w:val="center"/>
          </w:tcPr>
          <w:p w14:paraId="0FDC0142" w14:textId="77777777" w:rsidR="00BF6BC7" w:rsidRPr="001D386E" w:rsidRDefault="00BF6BC7" w:rsidP="008159E2">
            <w:pPr>
              <w:pStyle w:val="TAC"/>
              <w:rPr>
                <w:rFonts w:cs="Arial"/>
                <w:sz w:val="16"/>
                <w:szCs w:val="16"/>
              </w:rPr>
            </w:pPr>
            <w:del w:id="127" w:author="Petri Vasenkari" w:date="2025-01-23T10:03:00Z" w16du:dateUtc="2025-01-23T08:03:00Z">
              <w:r w:rsidRPr="001D386E" w:rsidDel="00543F2C">
                <w:rPr>
                  <w:rFonts w:cs="Arial"/>
                  <w:sz w:val="16"/>
                  <w:szCs w:val="16"/>
                </w:rPr>
                <w:delText>7</w:delText>
              </w:r>
            </w:del>
          </w:p>
        </w:tc>
      </w:tr>
      <w:tr w:rsidR="00BF6BC7" w:rsidRPr="001D386E" w14:paraId="0F8B0D43" w14:textId="77777777" w:rsidTr="008159E2">
        <w:trPr>
          <w:trHeight w:val="367"/>
          <w:jc w:val="center"/>
        </w:trPr>
        <w:tc>
          <w:tcPr>
            <w:tcW w:w="0" w:type="auto"/>
            <w:vMerge/>
            <w:vAlign w:val="center"/>
          </w:tcPr>
          <w:p w14:paraId="6DCF0572" w14:textId="77777777" w:rsidR="00BF6BC7" w:rsidRPr="001D386E" w:rsidRDefault="00BF6BC7" w:rsidP="008159E2">
            <w:pPr>
              <w:pStyle w:val="TAC"/>
              <w:rPr>
                <w:rFonts w:cs="Arial"/>
                <w:sz w:val="16"/>
                <w:szCs w:val="16"/>
              </w:rPr>
            </w:pPr>
          </w:p>
        </w:tc>
        <w:tc>
          <w:tcPr>
            <w:tcW w:w="0" w:type="auto"/>
            <w:vMerge/>
            <w:shd w:val="clear" w:color="auto" w:fill="auto"/>
            <w:vAlign w:val="center"/>
          </w:tcPr>
          <w:p w14:paraId="3A10DC6D" w14:textId="77777777" w:rsidR="00BF6BC7" w:rsidRPr="001D386E" w:rsidRDefault="00BF6BC7" w:rsidP="008159E2">
            <w:pPr>
              <w:pStyle w:val="TAL"/>
              <w:rPr>
                <w:rFonts w:cs="Arial"/>
                <w:sz w:val="16"/>
                <w:szCs w:val="16"/>
              </w:rPr>
            </w:pPr>
          </w:p>
        </w:tc>
        <w:tc>
          <w:tcPr>
            <w:tcW w:w="0" w:type="auto"/>
            <w:shd w:val="clear" w:color="auto" w:fill="auto"/>
            <w:vAlign w:val="center"/>
          </w:tcPr>
          <w:p w14:paraId="33E51EBC" w14:textId="77777777" w:rsidR="00BF6BC7" w:rsidRPr="001D386E" w:rsidRDefault="00BF6BC7" w:rsidP="008159E2">
            <w:pPr>
              <w:pStyle w:val="TAR"/>
              <w:rPr>
                <w:rFonts w:cs="Arial"/>
                <w:sz w:val="16"/>
                <w:szCs w:val="16"/>
              </w:rPr>
            </w:pPr>
            <w:del w:id="128" w:author="Petri Vasenkari" w:date="2025-01-23T10:03:00Z" w16du:dateUtc="2025-01-23T08:03:00Z">
              <w:r w:rsidRPr="001D386E" w:rsidDel="00543F2C">
                <w:rPr>
                  <w:rFonts w:cs="Arial"/>
                  <w:sz w:val="16"/>
                  <w:szCs w:val="16"/>
                </w:rPr>
                <w:delText>1884.5</w:delText>
              </w:r>
            </w:del>
          </w:p>
        </w:tc>
        <w:tc>
          <w:tcPr>
            <w:tcW w:w="0" w:type="auto"/>
            <w:shd w:val="clear" w:color="auto" w:fill="auto"/>
            <w:vAlign w:val="center"/>
          </w:tcPr>
          <w:p w14:paraId="77D8E3AA" w14:textId="77777777" w:rsidR="00BF6BC7" w:rsidRPr="001D386E" w:rsidRDefault="00BF6BC7" w:rsidP="008159E2">
            <w:pPr>
              <w:pStyle w:val="TAC"/>
              <w:rPr>
                <w:rFonts w:cs="Arial"/>
                <w:sz w:val="16"/>
                <w:szCs w:val="16"/>
              </w:rPr>
            </w:pPr>
            <w:del w:id="129" w:author="Petri Vasenkari" w:date="2025-01-23T10:03:00Z" w16du:dateUtc="2025-01-23T08:03:00Z">
              <w:r w:rsidRPr="001D386E" w:rsidDel="00543F2C">
                <w:rPr>
                  <w:rFonts w:cs="Arial"/>
                  <w:sz w:val="16"/>
                  <w:szCs w:val="16"/>
                </w:rPr>
                <w:delText>-</w:delText>
              </w:r>
            </w:del>
          </w:p>
        </w:tc>
        <w:tc>
          <w:tcPr>
            <w:tcW w:w="0" w:type="auto"/>
            <w:shd w:val="clear" w:color="auto" w:fill="auto"/>
            <w:vAlign w:val="center"/>
          </w:tcPr>
          <w:p w14:paraId="56A2FB00" w14:textId="77777777" w:rsidR="00BF6BC7" w:rsidRPr="001D386E" w:rsidRDefault="00BF6BC7" w:rsidP="008159E2">
            <w:pPr>
              <w:pStyle w:val="TAL"/>
              <w:rPr>
                <w:rFonts w:cs="Arial"/>
                <w:sz w:val="16"/>
                <w:szCs w:val="16"/>
              </w:rPr>
            </w:pPr>
            <w:del w:id="130" w:author="Petri Vasenkari" w:date="2025-01-23T10:03:00Z" w16du:dateUtc="2025-01-23T08:03:00Z">
              <w:r w:rsidRPr="001D386E" w:rsidDel="00543F2C">
                <w:rPr>
                  <w:rFonts w:cs="Arial"/>
                  <w:sz w:val="16"/>
                  <w:szCs w:val="16"/>
                </w:rPr>
                <w:delText>1915.7</w:delText>
              </w:r>
            </w:del>
          </w:p>
        </w:tc>
        <w:tc>
          <w:tcPr>
            <w:tcW w:w="0" w:type="auto"/>
            <w:vMerge/>
            <w:shd w:val="clear" w:color="auto" w:fill="auto"/>
            <w:vAlign w:val="center"/>
          </w:tcPr>
          <w:p w14:paraId="45840DC9" w14:textId="77777777" w:rsidR="00BF6BC7" w:rsidRPr="001D386E" w:rsidRDefault="00BF6BC7" w:rsidP="008159E2">
            <w:pPr>
              <w:pStyle w:val="TAC"/>
              <w:rPr>
                <w:rFonts w:cs="Arial"/>
                <w:sz w:val="16"/>
                <w:szCs w:val="16"/>
              </w:rPr>
            </w:pPr>
          </w:p>
        </w:tc>
        <w:tc>
          <w:tcPr>
            <w:tcW w:w="0" w:type="auto"/>
            <w:vMerge/>
            <w:shd w:val="clear" w:color="auto" w:fill="auto"/>
            <w:noWrap/>
            <w:vAlign w:val="center"/>
          </w:tcPr>
          <w:p w14:paraId="7611A93D"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1E968578" w14:textId="77777777" w:rsidR="00BF6BC7" w:rsidRPr="001D386E" w:rsidRDefault="00BF6BC7" w:rsidP="008159E2">
            <w:pPr>
              <w:pStyle w:val="TAC"/>
              <w:rPr>
                <w:rFonts w:cs="Arial"/>
                <w:sz w:val="16"/>
                <w:szCs w:val="16"/>
              </w:rPr>
            </w:pPr>
            <w:del w:id="131" w:author="Petri Vasenkari" w:date="2025-01-23T10:03:00Z" w16du:dateUtc="2025-01-23T08:03:00Z">
              <w:r w:rsidRPr="001D386E" w:rsidDel="00543F2C">
                <w:rPr>
                  <w:rFonts w:cs="Arial"/>
                  <w:sz w:val="16"/>
                  <w:szCs w:val="16"/>
                </w:rPr>
                <w:delText>8</w:delText>
              </w:r>
            </w:del>
          </w:p>
        </w:tc>
      </w:tr>
      <w:tr w:rsidR="00BF6BC7" w:rsidRPr="001D386E" w14:paraId="09B49974" w14:textId="77777777" w:rsidTr="008159E2">
        <w:trPr>
          <w:trHeight w:val="225"/>
          <w:jc w:val="center"/>
        </w:trPr>
        <w:tc>
          <w:tcPr>
            <w:tcW w:w="0" w:type="auto"/>
            <w:vMerge w:val="restart"/>
            <w:shd w:val="clear" w:color="auto" w:fill="auto"/>
          </w:tcPr>
          <w:p w14:paraId="64886D73" w14:textId="77777777" w:rsidR="00BF6BC7" w:rsidRPr="001D386E" w:rsidRDefault="00BF6BC7" w:rsidP="008159E2">
            <w:pPr>
              <w:pStyle w:val="TAC"/>
              <w:rPr>
                <w:rFonts w:cs="Arial"/>
                <w:sz w:val="16"/>
                <w:szCs w:val="16"/>
              </w:rPr>
            </w:pPr>
            <w:r w:rsidRPr="001D386E">
              <w:rPr>
                <w:rFonts w:cs="Arial"/>
                <w:sz w:val="16"/>
                <w:szCs w:val="16"/>
              </w:rPr>
              <w:t>7</w:t>
            </w:r>
          </w:p>
        </w:tc>
        <w:tc>
          <w:tcPr>
            <w:tcW w:w="0" w:type="auto"/>
            <w:shd w:val="clear" w:color="auto" w:fill="auto"/>
            <w:vAlign w:val="center"/>
          </w:tcPr>
          <w:p w14:paraId="60DBB1C3"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673F6FA3" w14:textId="77777777" w:rsidR="00BF6BC7" w:rsidRPr="00236E7E" w:rsidRDefault="00BF6BC7" w:rsidP="008159E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0" w:type="auto"/>
            <w:shd w:val="clear" w:color="auto" w:fill="auto"/>
            <w:vAlign w:val="center"/>
          </w:tcPr>
          <w:p w14:paraId="07AAAC5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A23D3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012C53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239F5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0A4FC2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46AA124" w14:textId="77777777" w:rsidR="00BF6BC7" w:rsidRPr="001D386E" w:rsidRDefault="00BF6BC7" w:rsidP="008159E2">
            <w:pPr>
              <w:pStyle w:val="TAC"/>
              <w:rPr>
                <w:rFonts w:cs="Arial"/>
                <w:sz w:val="16"/>
                <w:szCs w:val="16"/>
              </w:rPr>
            </w:pPr>
          </w:p>
        </w:tc>
      </w:tr>
      <w:tr w:rsidR="00BF6BC7" w:rsidRPr="001D386E" w14:paraId="1D6BF3E4" w14:textId="77777777" w:rsidTr="008159E2">
        <w:trPr>
          <w:trHeight w:val="225"/>
          <w:jc w:val="center"/>
        </w:trPr>
        <w:tc>
          <w:tcPr>
            <w:tcW w:w="0" w:type="auto"/>
            <w:vMerge/>
            <w:vAlign w:val="center"/>
          </w:tcPr>
          <w:p w14:paraId="706FB388" w14:textId="77777777" w:rsidR="00BF6BC7" w:rsidRPr="001D386E" w:rsidRDefault="00BF6BC7" w:rsidP="008159E2">
            <w:pPr>
              <w:pStyle w:val="TAC"/>
              <w:rPr>
                <w:rFonts w:cs="Arial"/>
                <w:sz w:val="16"/>
                <w:szCs w:val="16"/>
              </w:rPr>
            </w:pPr>
          </w:p>
        </w:tc>
        <w:tc>
          <w:tcPr>
            <w:tcW w:w="0" w:type="auto"/>
            <w:shd w:val="clear" w:color="auto" w:fill="auto"/>
            <w:vAlign w:val="center"/>
          </w:tcPr>
          <w:p w14:paraId="084751AF" w14:textId="77777777" w:rsidR="00BF6BC7" w:rsidRPr="001D386E" w:rsidRDefault="00BF6BC7" w:rsidP="008159E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331561FE" w14:textId="77777777" w:rsidR="00BF6BC7" w:rsidRPr="001D386E" w:rsidRDefault="00BF6BC7" w:rsidP="008159E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565D28AF" w14:textId="77777777" w:rsidR="00BF6BC7" w:rsidRPr="001D386E" w:rsidRDefault="00BF6BC7" w:rsidP="008159E2">
            <w:pPr>
              <w:pStyle w:val="TAC"/>
              <w:rPr>
                <w:rFonts w:cs="Arial"/>
                <w:sz w:val="16"/>
                <w:szCs w:val="16"/>
              </w:rPr>
            </w:pPr>
            <w:r w:rsidRPr="00236B7A">
              <w:rPr>
                <w:rFonts w:cs="Arial"/>
                <w:sz w:val="16"/>
                <w:szCs w:val="16"/>
              </w:rPr>
              <w:t>-</w:t>
            </w:r>
          </w:p>
        </w:tc>
        <w:tc>
          <w:tcPr>
            <w:tcW w:w="0" w:type="auto"/>
            <w:shd w:val="clear" w:color="auto" w:fill="auto"/>
            <w:vAlign w:val="center"/>
          </w:tcPr>
          <w:p w14:paraId="4EEEB27E" w14:textId="77777777" w:rsidR="00BF6BC7" w:rsidRPr="001D386E" w:rsidRDefault="00BF6BC7" w:rsidP="008159E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36425B59" w14:textId="77777777" w:rsidR="00BF6BC7" w:rsidRPr="001D386E" w:rsidRDefault="00BF6BC7" w:rsidP="008159E2">
            <w:pPr>
              <w:pStyle w:val="TAC"/>
              <w:rPr>
                <w:rFonts w:cs="Arial"/>
                <w:sz w:val="16"/>
                <w:szCs w:val="16"/>
              </w:rPr>
            </w:pPr>
            <w:r>
              <w:rPr>
                <w:rFonts w:cs="Arial"/>
                <w:sz w:val="16"/>
                <w:szCs w:val="16"/>
              </w:rPr>
              <w:t>-50</w:t>
            </w:r>
          </w:p>
        </w:tc>
        <w:tc>
          <w:tcPr>
            <w:tcW w:w="0" w:type="auto"/>
            <w:shd w:val="clear" w:color="auto" w:fill="auto"/>
            <w:noWrap/>
            <w:vAlign w:val="center"/>
          </w:tcPr>
          <w:p w14:paraId="2AB73B6D" w14:textId="77777777" w:rsidR="00BF6BC7" w:rsidRPr="001D386E" w:rsidRDefault="00BF6BC7" w:rsidP="008159E2">
            <w:pPr>
              <w:pStyle w:val="TAC"/>
              <w:rPr>
                <w:rFonts w:cs="Arial"/>
                <w:sz w:val="16"/>
                <w:szCs w:val="16"/>
              </w:rPr>
            </w:pPr>
            <w:r>
              <w:rPr>
                <w:rFonts w:cs="Arial"/>
                <w:sz w:val="16"/>
                <w:szCs w:val="16"/>
              </w:rPr>
              <w:t>1</w:t>
            </w:r>
          </w:p>
        </w:tc>
        <w:tc>
          <w:tcPr>
            <w:tcW w:w="0" w:type="auto"/>
            <w:shd w:val="clear" w:color="auto" w:fill="auto"/>
            <w:noWrap/>
            <w:vAlign w:val="center"/>
          </w:tcPr>
          <w:p w14:paraId="526F931F" w14:textId="77777777" w:rsidR="00BF6BC7" w:rsidRPr="001D386E" w:rsidRDefault="00BF6BC7" w:rsidP="008159E2">
            <w:pPr>
              <w:pStyle w:val="TAC"/>
              <w:rPr>
                <w:rFonts w:cs="Arial"/>
                <w:sz w:val="16"/>
                <w:szCs w:val="16"/>
              </w:rPr>
            </w:pPr>
            <w:r>
              <w:rPr>
                <w:rFonts w:cs="Arial"/>
                <w:sz w:val="16"/>
                <w:szCs w:val="16"/>
              </w:rPr>
              <w:t>2</w:t>
            </w:r>
          </w:p>
        </w:tc>
      </w:tr>
      <w:tr w:rsidR="00BF6BC7" w:rsidRPr="001D386E" w14:paraId="29A9CE17" w14:textId="77777777" w:rsidTr="008159E2">
        <w:trPr>
          <w:trHeight w:val="225"/>
          <w:jc w:val="center"/>
        </w:trPr>
        <w:tc>
          <w:tcPr>
            <w:tcW w:w="0" w:type="auto"/>
            <w:vMerge/>
            <w:vAlign w:val="center"/>
          </w:tcPr>
          <w:p w14:paraId="51782D52" w14:textId="77777777" w:rsidR="00BF6BC7" w:rsidRPr="001D386E" w:rsidRDefault="00BF6BC7" w:rsidP="008159E2">
            <w:pPr>
              <w:pStyle w:val="TAC"/>
              <w:rPr>
                <w:rFonts w:cs="Arial"/>
                <w:sz w:val="16"/>
                <w:szCs w:val="16"/>
              </w:rPr>
            </w:pPr>
          </w:p>
        </w:tc>
        <w:tc>
          <w:tcPr>
            <w:tcW w:w="0" w:type="auto"/>
            <w:shd w:val="clear" w:color="auto" w:fill="auto"/>
            <w:vAlign w:val="center"/>
          </w:tcPr>
          <w:p w14:paraId="0A6F852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354AF6A" w14:textId="77777777" w:rsidR="00BF6BC7" w:rsidRPr="001D386E" w:rsidRDefault="00BF6BC7" w:rsidP="008159E2">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12DA6BD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06729EF"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vAlign w:val="center"/>
          </w:tcPr>
          <w:p w14:paraId="70C09D13" w14:textId="77777777" w:rsidR="00BF6BC7" w:rsidRPr="001D386E" w:rsidRDefault="00BF6BC7" w:rsidP="008159E2">
            <w:pPr>
              <w:pStyle w:val="TAC"/>
              <w:rPr>
                <w:rFonts w:cs="Arial"/>
                <w:sz w:val="16"/>
                <w:szCs w:val="16"/>
              </w:rPr>
            </w:pPr>
            <w:r w:rsidRPr="001D386E">
              <w:rPr>
                <w:rFonts w:cs="Arial"/>
                <w:sz w:val="16"/>
                <w:szCs w:val="16"/>
              </w:rPr>
              <w:t>+1.6</w:t>
            </w:r>
          </w:p>
        </w:tc>
        <w:tc>
          <w:tcPr>
            <w:tcW w:w="0" w:type="auto"/>
            <w:shd w:val="clear" w:color="auto" w:fill="auto"/>
            <w:noWrap/>
            <w:vAlign w:val="center"/>
          </w:tcPr>
          <w:p w14:paraId="2856C748"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2427E5DB" w14:textId="77777777" w:rsidR="00BF6BC7" w:rsidRPr="001D386E" w:rsidRDefault="00BF6BC7" w:rsidP="008159E2">
            <w:pPr>
              <w:pStyle w:val="TAC"/>
              <w:rPr>
                <w:rFonts w:cs="Arial"/>
                <w:sz w:val="16"/>
                <w:szCs w:val="16"/>
              </w:rPr>
            </w:pPr>
            <w:r w:rsidRPr="001D386E">
              <w:rPr>
                <w:rFonts w:cs="Arial"/>
                <w:sz w:val="16"/>
                <w:szCs w:val="16"/>
              </w:rPr>
              <w:t>15, 21, 26</w:t>
            </w:r>
          </w:p>
        </w:tc>
      </w:tr>
      <w:tr w:rsidR="00BF6BC7" w:rsidRPr="001D386E" w14:paraId="10F973FD" w14:textId="77777777" w:rsidTr="008159E2">
        <w:trPr>
          <w:trHeight w:val="225"/>
          <w:jc w:val="center"/>
        </w:trPr>
        <w:tc>
          <w:tcPr>
            <w:tcW w:w="0" w:type="auto"/>
            <w:vMerge/>
            <w:vAlign w:val="center"/>
          </w:tcPr>
          <w:p w14:paraId="7253FF6D" w14:textId="77777777" w:rsidR="00BF6BC7" w:rsidRPr="001D386E" w:rsidRDefault="00BF6BC7" w:rsidP="008159E2">
            <w:pPr>
              <w:pStyle w:val="TAC"/>
              <w:rPr>
                <w:rFonts w:cs="Arial"/>
                <w:sz w:val="16"/>
                <w:szCs w:val="16"/>
              </w:rPr>
            </w:pPr>
          </w:p>
        </w:tc>
        <w:tc>
          <w:tcPr>
            <w:tcW w:w="0" w:type="auto"/>
            <w:shd w:val="clear" w:color="auto" w:fill="auto"/>
            <w:vAlign w:val="center"/>
          </w:tcPr>
          <w:p w14:paraId="1B7AE5D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D06303" w14:textId="77777777" w:rsidR="00BF6BC7" w:rsidRPr="001D386E" w:rsidRDefault="00BF6BC7" w:rsidP="008159E2">
            <w:pPr>
              <w:pStyle w:val="TAR"/>
              <w:rPr>
                <w:rFonts w:cs="Arial"/>
                <w:sz w:val="16"/>
                <w:szCs w:val="16"/>
              </w:rPr>
            </w:pPr>
            <w:r w:rsidRPr="001D386E">
              <w:rPr>
                <w:rFonts w:cs="Arial"/>
                <w:sz w:val="16"/>
                <w:szCs w:val="16"/>
              </w:rPr>
              <w:t>2575</w:t>
            </w:r>
          </w:p>
        </w:tc>
        <w:tc>
          <w:tcPr>
            <w:tcW w:w="0" w:type="auto"/>
            <w:shd w:val="clear" w:color="auto" w:fill="auto"/>
            <w:vAlign w:val="center"/>
          </w:tcPr>
          <w:p w14:paraId="5973583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90CD016" w14:textId="77777777" w:rsidR="00BF6BC7" w:rsidRPr="001D386E" w:rsidRDefault="00BF6BC7" w:rsidP="008159E2">
            <w:pPr>
              <w:pStyle w:val="TAL"/>
              <w:rPr>
                <w:rFonts w:cs="Arial"/>
                <w:sz w:val="16"/>
                <w:szCs w:val="16"/>
              </w:rPr>
            </w:pPr>
            <w:r w:rsidRPr="001D386E">
              <w:rPr>
                <w:rFonts w:cs="Arial"/>
                <w:sz w:val="16"/>
                <w:szCs w:val="16"/>
              </w:rPr>
              <w:t>2595</w:t>
            </w:r>
          </w:p>
        </w:tc>
        <w:tc>
          <w:tcPr>
            <w:tcW w:w="0" w:type="auto"/>
            <w:shd w:val="clear" w:color="auto" w:fill="auto"/>
            <w:vAlign w:val="center"/>
          </w:tcPr>
          <w:p w14:paraId="3B97B11C" w14:textId="77777777" w:rsidR="00BF6BC7" w:rsidRPr="001D386E" w:rsidRDefault="00BF6BC7" w:rsidP="008159E2">
            <w:pPr>
              <w:pStyle w:val="TAC"/>
              <w:rPr>
                <w:rFonts w:cs="Arial"/>
                <w:sz w:val="16"/>
                <w:szCs w:val="16"/>
              </w:rPr>
            </w:pPr>
            <w:r w:rsidRPr="001D386E">
              <w:rPr>
                <w:rFonts w:cs="Arial"/>
                <w:sz w:val="16"/>
                <w:szCs w:val="16"/>
              </w:rPr>
              <w:t>-15.5</w:t>
            </w:r>
          </w:p>
        </w:tc>
        <w:tc>
          <w:tcPr>
            <w:tcW w:w="0" w:type="auto"/>
            <w:shd w:val="clear" w:color="auto" w:fill="auto"/>
            <w:noWrap/>
            <w:vAlign w:val="center"/>
          </w:tcPr>
          <w:p w14:paraId="45726633"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50C78300" w14:textId="77777777" w:rsidR="00BF6BC7" w:rsidRPr="001D386E" w:rsidRDefault="00BF6BC7" w:rsidP="008159E2">
            <w:pPr>
              <w:pStyle w:val="TAC"/>
              <w:rPr>
                <w:rFonts w:cs="Arial"/>
                <w:sz w:val="16"/>
                <w:szCs w:val="16"/>
              </w:rPr>
            </w:pPr>
            <w:r w:rsidRPr="001D386E">
              <w:rPr>
                <w:rFonts w:cs="Arial"/>
                <w:sz w:val="16"/>
                <w:szCs w:val="16"/>
              </w:rPr>
              <w:t>15, 21, 26</w:t>
            </w:r>
          </w:p>
        </w:tc>
      </w:tr>
      <w:tr w:rsidR="00BF6BC7" w:rsidRPr="001D386E" w14:paraId="3CBD0B84" w14:textId="77777777" w:rsidTr="008159E2">
        <w:trPr>
          <w:trHeight w:val="225"/>
          <w:jc w:val="center"/>
        </w:trPr>
        <w:tc>
          <w:tcPr>
            <w:tcW w:w="0" w:type="auto"/>
            <w:vMerge/>
            <w:vAlign w:val="center"/>
          </w:tcPr>
          <w:p w14:paraId="4CE37458" w14:textId="77777777" w:rsidR="00BF6BC7" w:rsidRPr="001D386E" w:rsidRDefault="00BF6BC7" w:rsidP="008159E2">
            <w:pPr>
              <w:pStyle w:val="TAC"/>
              <w:rPr>
                <w:rFonts w:cs="Arial"/>
                <w:sz w:val="16"/>
                <w:szCs w:val="16"/>
              </w:rPr>
            </w:pPr>
          </w:p>
        </w:tc>
        <w:tc>
          <w:tcPr>
            <w:tcW w:w="0" w:type="auto"/>
            <w:shd w:val="clear" w:color="auto" w:fill="auto"/>
            <w:vAlign w:val="center"/>
          </w:tcPr>
          <w:p w14:paraId="4CF3401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AEE9051" w14:textId="77777777" w:rsidR="00BF6BC7" w:rsidRPr="001D386E" w:rsidRDefault="00BF6BC7" w:rsidP="008159E2">
            <w:pPr>
              <w:pStyle w:val="TAR"/>
              <w:rPr>
                <w:rFonts w:cs="Arial"/>
                <w:sz w:val="16"/>
                <w:szCs w:val="16"/>
              </w:rPr>
            </w:pPr>
            <w:r w:rsidRPr="001D386E">
              <w:rPr>
                <w:rFonts w:cs="Arial"/>
                <w:sz w:val="16"/>
                <w:szCs w:val="16"/>
              </w:rPr>
              <w:t>2595</w:t>
            </w:r>
          </w:p>
        </w:tc>
        <w:tc>
          <w:tcPr>
            <w:tcW w:w="0" w:type="auto"/>
            <w:shd w:val="clear" w:color="auto" w:fill="auto"/>
            <w:vAlign w:val="center"/>
          </w:tcPr>
          <w:p w14:paraId="1D2344B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D104A1E" w14:textId="77777777" w:rsidR="00BF6BC7" w:rsidRPr="001D386E" w:rsidRDefault="00BF6BC7" w:rsidP="008159E2">
            <w:pPr>
              <w:pStyle w:val="TAL"/>
              <w:rPr>
                <w:rFonts w:cs="Arial"/>
                <w:sz w:val="16"/>
                <w:szCs w:val="16"/>
              </w:rPr>
            </w:pPr>
            <w:r w:rsidRPr="001D386E">
              <w:rPr>
                <w:rFonts w:cs="Arial"/>
                <w:sz w:val="16"/>
                <w:szCs w:val="16"/>
              </w:rPr>
              <w:t>2620</w:t>
            </w:r>
          </w:p>
        </w:tc>
        <w:tc>
          <w:tcPr>
            <w:tcW w:w="0" w:type="auto"/>
            <w:shd w:val="clear" w:color="auto" w:fill="auto"/>
            <w:vAlign w:val="center"/>
          </w:tcPr>
          <w:p w14:paraId="24F843BB"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634B26E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51FB705" w14:textId="77777777" w:rsidR="00BF6BC7" w:rsidRPr="001D386E" w:rsidRDefault="00BF6BC7" w:rsidP="008159E2">
            <w:pPr>
              <w:pStyle w:val="TAC"/>
              <w:rPr>
                <w:rFonts w:cs="Arial"/>
                <w:sz w:val="16"/>
                <w:szCs w:val="16"/>
              </w:rPr>
            </w:pPr>
            <w:r w:rsidRPr="001D386E">
              <w:rPr>
                <w:rFonts w:cs="Arial"/>
                <w:sz w:val="16"/>
                <w:szCs w:val="16"/>
              </w:rPr>
              <w:t>15, 21</w:t>
            </w:r>
          </w:p>
        </w:tc>
      </w:tr>
      <w:tr w:rsidR="00BF6BC7" w:rsidRPr="001D386E" w14:paraId="6E13D0FE" w14:textId="77777777" w:rsidTr="008159E2">
        <w:trPr>
          <w:trHeight w:val="225"/>
          <w:jc w:val="center"/>
        </w:trPr>
        <w:tc>
          <w:tcPr>
            <w:tcW w:w="0" w:type="auto"/>
            <w:vMerge w:val="restart"/>
            <w:shd w:val="clear" w:color="auto" w:fill="auto"/>
          </w:tcPr>
          <w:p w14:paraId="3B6F927B" w14:textId="77777777" w:rsidR="00BF6BC7" w:rsidRPr="001D386E" w:rsidRDefault="00BF6BC7" w:rsidP="008159E2">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4253561F" w14:textId="77777777" w:rsidR="00BF6BC7" w:rsidRPr="00F147AF" w:rsidRDefault="00BF6BC7" w:rsidP="008159E2">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121BAA26" w14:textId="77777777" w:rsidR="00BF6BC7" w:rsidRPr="001D386E" w:rsidRDefault="00BF6BC7" w:rsidP="008159E2">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4A5B20D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0791F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E76F9C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5A4E9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484FEC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D2DB8B5" w14:textId="77777777" w:rsidR="00BF6BC7" w:rsidRPr="001D386E" w:rsidRDefault="00BF6BC7" w:rsidP="008159E2">
            <w:pPr>
              <w:pStyle w:val="TAC"/>
              <w:rPr>
                <w:rFonts w:cs="Arial"/>
                <w:sz w:val="16"/>
                <w:szCs w:val="16"/>
              </w:rPr>
            </w:pPr>
          </w:p>
        </w:tc>
      </w:tr>
      <w:tr w:rsidR="00BF6BC7" w:rsidRPr="001D386E" w14:paraId="64168DBA" w14:textId="77777777" w:rsidTr="008159E2">
        <w:trPr>
          <w:trHeight w:val="225"/>
          <w:jc w:val="center"/>
        </w:trPr>
        <w:tc>
          <w:tcPr>
            <w:tcW w:w="0" w:type="auto"/>
            <w:vMerge/>
            <w:vAlign w:val="center"/>
          </w:tcPr>
          <w:p w14:paraId="094586EE" w14:textId="77777777" w:rsidR="00BF6BC7" w:rsidRPr="001D386E" w:rsidRDefault="00BF6BC7" w:rsidP="008159E2">
            <w:pPr>
              <w:pStyle w:val="TAC"/>
              <w:rPr>
                <w:rFonts w:cs="Arial"/>
                <w:sz w:val="16"/>
                <w:szCs w:val="16"/>
              </w:rPr>
            </w:pPr>
          </w:p>
        </w:tc>
        <w:tc>
          <w:tcPr>
            <w:tcW w:w="0" w:type="auto"/>
            <w:shd w:val="clear" w:color="auto" w:fill="auto"/>
            <w:vAlign w:val="center"/>
          </w:tcPr>
          <w:p w14:paraId="4B56063E"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 3, 7, 22, 41, 42, 43, 52</w:t>
            </w:r>
          </w:p>
          <w:p w14:paraId="3E3A51B0" w14:textId="77777777" w:rsidR="00BF6BC7" w:rsidRPr="00236E7E" w:rsidRDefault="00BF6BC7" w:rsidP="008159E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5E5CAC9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45727E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EA1AD9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8D654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A7426F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506E1F0"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093A445" w14:textId="77777777" w:rsidTr="008159E2">
        <w:trPr>
          <w:trHeight w:val="225"/>
          <w:jc w:val="center"/>
        </w:trPr>
        <w:tc>
          <w:tcPr>
            <w:tcW w:w="0" w:type="auto"/>
            <w:vMerge/>
            <w:vAlign w:val="center"/>
          </w:tcPr>
          <w:p w14:paraId="5047F4BB" w14:textId="77777777" w:rsidR="00BF6BC7" w:rsidRPr="001D386E" w:rsidRDefault="00BF6BC7" w:rsidP="008159E2">
            <w:pPr>
              <w:pStyle w:val="TAC"/>
              <w:rPr>
                <w:rFonts w:cs="Arial"/>
                <w:sz w:val="16"/>
                <w:szCs w:val="16"/>
              </w:rPr>
            </w:pPr>
          </w:p>
        </w:tc>
        <w:tc>
          <w:tcPr>
            <w:tcW w:w="0" w:type="auto"/>
            <w:shd w:val="clear" w:color="auto" w:fill="auto"/>
            <w:vAlign w:val="center"/>
          </w:tcPr>
          <w:p w14:paraId="738493CE" w14:textId="77777777" w:rsidR="00BF6BC7" w:rsidRPr="001D386E" w:rsidRDefault="00BF6BC7" w:rsidP="008159E2">
            <w:pPr>
              <w:pStyle w:val="TAL"/>
              <w:rPr>
                <w:rFonts w:cs="Arial"/>
                <w:sz w:val="16"/>
                <w:szCs w:val="16"/>
              </w:rPr>
            </w:pPr>
            <w:r w:rsidRPr="001D386E">
              <w:rPr>
                <w:rFonts w:cs="Arial"/>
                <w:sz w:val="16"/>
                <w:szCs w:val="16"/>
              </w:rPr>
              <w:t>E-UTRA Band 8</w:t>
            </w:r>
          </w:p>
        </w:tc>
        <w:tc>
          <w:tcPr>
            <w:tcW w:w="0" w:type="auto"/>
            <w:shd w:val="clear" w:color="auto" w:fill="auto"/>
            <w:vAlign w:val="center"/>
          </w:tcPr>
          <w:p w14:paraId="402738E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BFB5F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4B389D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BC965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BDF494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00B67A3"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01139E0A" w14:textId="77777777" w:rsidTr="008159E2">
        <w:trPr>
          <w:trHeight w:val="225"/>
          <w:jc w:val="center"/>
        </w:trPr>
        <w:tc>
          <w:tcPr>
            <w:tcW w:w="0" w:type="auto"/>
            <w:vMerge/>
            <w:vAlign w:val="center"/>
          </w:tcPr>
          <w:p w14:paraId="0B11AC8F" w14:textId="77777777" w:rsidR="00BF6BC7" w:rsidRPr="001D386E" w:rsidRDefault="00BF6BC7" w:rsidP="008159E2">
            <w:pPr>
              <w:pStyle w:val="TAC"/>
              <w:rPr>
                <w:rFonts w:cs="Arial"/>
                <w:sz w:val="16"/>
                <w:szCs w:val="16"/>
              </w:rPr>
            </w:pPr>
          </w:p>
        </w:tc>
        <w:tc>
          <w:tcPr>
            <w:tcW w:w="0" w:type="auto"/>
            <w:shd w:val="clear" w:color="auto" w:fill="auto"/>
            <w:vAlign w:val="center"/>
          </w:tcPr>
          <w:p w14:paraId="401593FC" w14:textId="77777777" w:rsidR="00BF6BC7" w:rsidRPr="001D386E" w:rsidRDefault="00BF6BC7" w:rsidP="008159E2">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16DB009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AB1823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6DDFD2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46AF30"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BBBD0B5"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F42646F" w14:textId="77777777" w:rsidR="00BF6BC7" w:rsidRPr="001D386E" w:rsidRDefault="00BF6BC7" w:rsidP="008159E2">
            <w:pPr>
              <w:pStyle w:val="TAC"/>
              <w:rPr>
                <w:rFonts w:cs="Arial"/>
                <w:sz w:val="16"/>
                <w:szCs w:val="16"/>
              </w:rPr>
            </w:pPr>
            <w:r w:rsidRPr="001D386E">
              <w:rPr>
                <w:rFonts w:cs="Arial" w:hint="eastAsia"/>
                <w:sz w:val="16"/>
                <w:szCs w:val="16"/>
              </w:rPr>
              <w:t>23</w:t>
            </w:r>
          </w:p>
        </w:tc>
      </w:tr>
      <w:tr w:rsidR="00BF6BC7" w:rsidRPr="001D386E" w14:paraId="3DB366C4" w14:textId="77777777" w:rsidTr="008159E2">
        <w:trPr>
          <w:trHeight w:val="225"/>
          <w:jc w:val="center"/>
        </w:trPr>
        <w:tc>
          <w:tcPr>
            <w:tcW w:w="0" w:type="auto"/>
            <w:vMerge/>
            <w:vAlign w:val="center"/>
          </w:tcPr>
          <w:p w14:paraId="68A2A372" w14:textId="77777777" w:rsidR="00BF6BC7" w:rsidRPr="001D386E" w:rsidRDefault="00BF6BC7" w:rsidP="008159E2">
            <w:pPr>
              <w:pStyle w:val="TAC"/>
              <w:rPr>
                <w:rFonts w:cs="Arial"/>
                <w:sz w:val="16"/>
                <w:szCs w:val="16"/>
              </w:rPr>
            </w:pPr>
          </w:p>
        </w:tc>
        <w:tc>
          <w:tcPr>
            <w:tcW w:w="0" w:type="auto"/>
            <w:shd w:val="clear" w:color="auto" w:fill="auto"/>
            <w:vAlign w:val="center"/>
          </w:tcPr>
          <w:p w14:paraId="42654700"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261903C" w14:textId="77777777" w:rsidR="00BF6BC7" w:rsidRPr="001D386E" w:rsidRDefault="00BF6BC7" w:rsidP="008159E2">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33E72158" w14:textId="77777777" w:rsidR="00BF6BC7" w:rsidRPr="001D386E" w:rsidRDefault="00BF6BC7" w:rsidP="008159E2">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44F6F4C0" w14:textId="77777777" w:rsidR="00BF6BC7" w:rsidRPr="001D386E" w:rsidRDefault="00BF6BC7" w:rsidP="008159E2">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5118440A" w14:textId="77777777" w:rsidR="00BF6BC7" w:rsidRPr="001D386E" w:rsidRDefault="00BF6BC7" w:rsidP="008159E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2AF708C1"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21794C6" w14:textId="77777777" w:rsidR="00BF6BC7" w:rsidRPr="001D386E" w:rsidRDefault="00BF6BC7" w:rsidP="008159E2">
            <w:pPr>
              <w:pStyle w:val="TAC"/>
              <w:rPr>
                <w:rFonts w:cs="Arial"/>
                <w:sz w:val="16"/>
                <w:szCs w:val="16"/>
              </w:rPr>
            </w:pPr>
            <w:r w:rsidRPr="001D386E">
              <w:rPr>
                <w:rFonts w:cs="Arial" w:hint="eastAsia"/>
                <w:sz w:val="16"/>
                <w:szCs w:val="16"/>
              </w:rPr>
              <w:t>15, 23</w:t>
            </w:r>
          </w:p>
        </w:tc>
      </w:tr>
      <w:tr w:rsidR="00BF6BC7" w:rsidRPr="001D386E" w14:paraId="53F36DDA" w14:textId="77777777" w:rsidTr="008159E2">
        <w:trPr>
          <w:trHeight w:val="225"/>
          <w:jc w:val="center"/>
        </w:trPr>
        <w:tc>
          <w:tcPr>
            <w:tcW w:w="0" w:type="auto"/>
            <w:vMerge/>
            <w:vAlign w:val="center"/>
          </w:tcPr>
          <w:p w14:paraId="267A4A31" w14:textId="77777777" w:rsidR="00BF6BC7" w:rsidRPr="001D386E" w:rsidRDefault="00BF6BC7" w:rsidP="008159E2">
            <w:pPr>
              <w:pStyle w:val="TAC"/>
              <w:rPr>
                <w:rFonts w:cs="Arial"/>
                <w:sz w:val="16"/>
                <w:szCs w:val="16"/>
              </w:rPr>
            </w:pPr>
          </w:p>
        </w:tc>
        <w:tc>
          <w:tcPr>
            <w:tcW w:w="0" w:type="auto"/>
            <w:shd w:val="clear" w:color="auto" w:fill="auto"/>
            <w:vAlign w:val="center"/>
          </w:tcPr>
          <w:p w14:paraId="3C7CFD3D" w14:textId="77777777" w:rsidR="00BF6BC7" w:rsidRPr="001D386E" w:rsidRDefault="00BF6BC7" w:rsidP="008159E2">
            <w:pPr>
              <w:pStyle w:val="TAL"/>
              <w:rPr>
                <w:rFonts w:cs="Arial"/>
                <w:sz w:val="16"/>
                <w:szCs w:val="16"/>
              </w:rPr>
            </w:pPr>
            <w:del w:id="132" w:author="Petri Vasenkari" w:date="2025-01-23T10:03:00Z" w16du:dateUtc="2025-01-23T08:03:00Z">
              <w:r w:rsidRPr="001D386E" w:rsidDel="00543F2C">
                <w:rPr>
                  <w:rFonts w:cs="Arial"/>
                  <w:sz w:val="16"/>
                  <w:szCs w:val="16"/>
                </w:rPr>
                <w:delText>Frequency range</w:delText>
              </w:r>
            </w:del>
          </w:p>
        </w:tc>
        <w:tc>
          <w:tcPr>
            <w:tcW w:w="0" w:type="auto"/>
            <w:shd w:val="clear" w:color="auto" w:fill="auto"/>
            <w:vAlign w:val="center"/>
          </w:tcPr>
          <w:p w14:paraId="220BD2EC" w14:textId="77777777" w:rsidR="00BF6BC7" w:rsidRPr="001D386E" w:rsidRDefault="00BF6BC7" w:rsidP="008159E2">
            <w:pPr>
              <w:pStyle w:val="TAR"/>
              <w:rPr>
                <w:rFonts w:cs="Arial"/>
                <w:sz w:val="16"/>
                <w:szCs w:val="16"/>
              </w:rPr>
            </w:pPr>
            <w:del w:id="133" w:author="Petri Vasenkari" w:date="2025-01-23T10:03:00Z" w16du:dateUtc="2025-01-23T08:03:00Z">
              <w:r w:rsidRPr="001D386E" w:rsidDel="00543F2C">
                <w:rPr>
                  <w:rFonts w:cs="Arial"/>
                  <w:sz w:val="16"/>
                  <w:szCs w:val="16"/>
                </w:rPr>
                <w:delText>1884.5</w:delText>
              </w:r>
            </w:del>
          </w:p>
        </w:tc>
        <w:tc>
          <w:tcPr>
            <w:tcW w:w="0" w:type="auto"/>
            <w:shd w:val="clear" w:color="auto" w:fill="auto"/>
            <w:vAlign w:val="center"/>
          </w:tcPr>
          <w:p w14:paraId="3AA75F55" w14:textId="77777777" w:rsidR="00BF6BC7" w:rsidRPr="001D386E" w:rsidRDefault="00BF6BC7" w:rsidP="008159E2">
            <w:pPr>
              <w:pStyle w:val="TAC"/>
              <w:rPr>
                <w:rFonts w:cs="Arial"/>
                <w:sz w:val="16"/>
                <w:szCs w:val="16"/>
              </w:rPr>
            </w:pPr>
            <w:del w:id="134" w:author="Petri Vasenkari" w:date="2025-01-23T10:03:00Z" w16du:dateUtc="2025-01-23T08:03:00Z">
              <w:r w:rsidRPr="001D386E" w:rsidDel="00543F2C">
                <w:rPr>
                  <w:rFonts w:cs="Arial"/>
                  <w:sz w:val="16"/>
                  <w:szCs w:val="16"/>
                </w:rPr>
                <w:delText>-</w:delText>
              </w:r>
            </w:del>
          </w:p>
        </w:tc>
        <w:tc>
          <w:tcPr>
            <w:tcW w:w="0" w:type="auto"/>
            <w:shd w:val="clear" w:color="auto" w:fill="auto"/>
            <w:vAlign w:val="center"/>
          </w:tcPr>
          <w:p w14:paraId="4201112D" w14:textId="77777777" w:rsidR="00BF6BC7" w:rsidRPr="001D386E" w:rsidRDefault="00BF6BC7" w:rsidP="008159E2">
            <w:pPr>
              <w:pStyle w:val="TAL"/>
              <w:rPr>
                <w:rFonts w:cs="Arial"/>
                <w:sz w:val="16"/>
                <w:szCs w:val="16"/>
              </w:rPr>
            </w:pPr>
            <w:del w:id="135" w:author="Petri Vasenkari" w:date="2025-01-23T10:03:00Z" w16du:dateUtc="2025-01-23T08:03:00Z">
              <w:r w:rsidRPr="001D386E" w:rsidDel="00543F2C">
                <w:rPr>
                  <w:rFonts w:cs="Arial"/>
                  <w:sz w:val="16"/>
                  <w:szCs w:val="16"/>
                </w:rPr>
                <w:delText>1915.7</w:delText>
              </w:r>
            </w:del>
          </w:p>
        </w:tc>
        <w:tc>
          <w:tcPr>
            <w:tcW w:w="0" w:type="auto"/>
            <w:shd w:val="clear" w:color="auto" w:fill="auto"/>
            <w:vAlign w:val="center"/>
          </w:tcPr>
          <w:p w14:paraId="3DFCC842" w14:textId="77777777" w:rsidR="00BF6BC7" w:rsidRPr="001D386E" w:rsidRDefault="00BF6BC7" w:rsidP="008159E2">
            <w:pPr>
              <w:pStyle w:val="TAC"/>
              <w:rPr>
                <w:rFonts w:cs="Arial"/>
                <w:sz w:val="16"/>
                <w:szCs w:val="16"/>
              </w:rPr>
            </w:pPr>
            <w:del w:id="136" w:author="Petri Vasenkari" w:date="2025-01-23T10:03:00Z" w16du:dateUtc="2025-01-23T08:03:00Z">
              <w:r w:rsidRPr="001D386E" w:rsidDel="00543F2C">
                <w:rPr>
                  <w:rFonts w:cs="Arial"/>
                  <w:sz w:val="16"/>
                  <w:szCs w:val="16"/>
                </w:rPr>
                <w:delText>-41</w:delText>
              </w:r>
            </w:del>
          </w:p>
        </w:tc>
        <w:tc>
          <w:tcPr>
            <w:tcW w:w="0" w:type="auto"/>
            <w:shd w:val="clear" w:color="auto" w:fill="auto"/>
            <w:noWrap/>
            <w:vAlign w:val="center"/>
          </w:tcPr>
          <w:p w14:paraId="259B6ECF" w14:textId="77777777" w:rsidR="00BF6BC7" w:rsidRPr="001D386E" w:rsidRDefault="00BF6BC7" w:rsidP="008159E2">
            <w:pPr>
              <w:pStyle w:val="TAC"/>
              <w:rPr>
                <w:rFonts w:cs="Arial"/>
                <w:sz w:val="16"/>
                <w:szCs w:val="16"/>
              </w:rPr>
            </w:pPr>
            <w:del w:id="137" w:author="Petri Vasenkari" w:date="2025-01-23T10:03:00Z" w16du:dateUtc="2025-01-23T08:03:00Z">
              <w:r w:rsidRPr="001D386E" w:rsidDel="00543F2C">
                <w:rPr>
                  <w:rFonts w:cs="Arial"/>
                  <w:sz w:val="16"/>
                  <w:szCs w:val="16"/>
                </w:rPr>
                <w:delText>0.3</w:delText>
              </w:r>
            </w:del>
          </w:p>
        </w:tc>
        <w:tc>
          <w:tcPr>
            <w:tcW w:w="0" w:type="auto"/>
            <w:shd w:val="clear" w:color="auto" w:fill="auto"/>
            <w:noWrap/>
            <w:vAlign w:val="center"/>
          </w:tcPr>
          <w:p w14:paraId="56F6C514" w14:textId="77777777" w:rsidR="00BF6BC7" w:rsidRPr="001D386E" w:rsidRDefault="00BF6BC7" w:rsidP="008159E2">
            <w:pPr>
              <w:pStyle w:val="TAC"/>
              <w:rPr>
                <w:rFonts w:cs="Arial"/>
                <w:sz w:val="16"/>
                <w:szCs w:val="16"/>
              </w:rPr>
            </w:pPr>
            <w:del w:id="138" w:author="Petri Vasenkari" w:date="2025-01-23T10:03:00Z" w16du:dateUtc="2025-01-23T08:03:00Z">
              <w:r w:rsidRPr="001D386E" w:rsidDel="00543F2C">
                <w:rPr>
                  <w:rFonts w:cs="Arial"/>
                  <w:sz w:val="16"/>
                  <w:szCs w:val="16"/>
                </w:rPr>
                <w:delText>8</w:delText>
              </w:r>
              <w:r w:rsidRPr="001D386E" w:rsidDel="00543F2C">
                <w:rPr>
                  <w:rFonts w:cs="Arial" w:hint="eastAsia"/>
                  <w:sz w:val="16"/>
                  <w:szCs w:val="16"/>
                </w:rPr>
                <w:delText>, 23</w:delText>
              </w:r>
            </w:del>
          </w:p>
        </w:tc>
      </w:tr>
      <w:tr w:rsidR="00BF6BC7" w:rsidRPr="001D386E" w14:paraId="2B611DAA" w14:textId="77777777" w:rsidTr="008159E2">
        <w:trPr>
          <w:trHeight w:val="225"/>
          <w:jc w:val="center"/>
        </w:trPr>
        <w:tc>
          <w:tcPr>
            <w:tcW w:w="0" w:type="auto"/>
            <w:vMerge w:val="restart"/>
            <w:shd w:val="clear" w:color="auto" w:fill="auto"/>
          </w:tcPr>
          <w:p w14:paraId="3CCA1904" w14:textId="77777777" w:rsidR="00BF6BC7" w:rsidRPr="001D386E" w:rsidRDefault="00BF6BC7" w:rsidP="008159E2">
            <w:pPr>
              <w:pStyle w:val="TAC"/>
              <w:rPr>
                <w:rFonts w:cs="Arial"/>
                <w:sz w:val="16"/>
                <w:szCs w:val="16"/>
              </w:rPr>
            </w:pPr>
            <w:r w:rsidRPr="001D386E">
              <w:rPr>
                <w:rFonts w:cs="Arial"/>
                <w:sz w:val="16"/>
                <w:szCs w:val="16"/>
              </w:rPr>
              <w:t>9</w:t>
            </w:r>
          </w:p>
        </w:tc>
        <w:tc>
          <w:tcPr>
            <w:tcW w:w="0" w:type="auto"/>
            <w:shd w:val="clear" w:color="auto" w:fill="auto"/>
            <w:vAlign w:val="center"/>
          </w:tcPr>
          <w:p w14:paraId="302E799C" w14:textId="77777777" w:rsidR="00BF6BC7" w:rsidRPr="001D386E" w:rsidRDefault="00BF6BC7" w:rsidP="008159E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01FC1045"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08DC3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4F4155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2E2F39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7A8753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4A5E579" w14:textId="77777777" w:rsidR="00BF6BC7" w:rsidRPr="001D386E" w:rsidRDefault="00BF6BC7" w:rsidP="008159E2">
            <w:pPr>
              <w:pStyle w:val="TAC"/>
              <w:rPr>
                <w:rFonts w:cs="Arial"/>
                <w:sz w:val="16"/>
                <w:szCs w:val="16"/>
              </w:rPr>
            </w:pPr>
          </w:p>
        </w:tc>
      </w:tr>
      <w:tr w:rsidR="00BF6BC7" w:rsidRPr="001D386E" w14:paraId="3DD90FC5" w14:textId="77777777" w:rsidTr="008159E2">
        <w:trPr>
          <w:trHeight w:val="225"/>
          <w:jc w:val="center"/>
        </w:trPr>
        <w:tc>
          <w:tcPr>
            <w:tcW w:w="0" w:type="auto"/>
            <w:vMerge/>
            <w:shd w:val="clear" w:color="auto" w:fill="auto"/>
          </w:tcPr>
          <w:p w14:paraId="47BBB9E8" w14:textId="77777777" w:rsidR="00BF6BC7" w:rsidRPr="001D386E" w:rsidRDefault="00BF6BC7" w:rsidP="008159E2">
            <w:pPr>
              <w:pStyle w:val="TAC"/>
              <w:rPr>
                <w:rFonts w:cs="Arial"/>
                <w:sz w:val="16"/>
                <w:szCs w:val="16"/>
              </w:rPr>
            </w:pPr>
          </w:p>
        </w:tc>
        <w:tc>
          <w:tcPr>
            <w:tcW w:w="0" w:type="auto"/>
            <w:shd w:val="clear" w:color="auto" w:fill="auto"/>
            <w:vAlign w:val="center"/>
          </w:tcPr>
          <w:p w14:paraId="07D7C723" w14:textId="77777777" w:rsidR="00BF6BC7" w:rsidRPr="001D386E" w:rsidRDefault="00BF6BC7" w:rsidP="008159E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7BFF329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84604B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12F72D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5568D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BA3C59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4DF1944"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8A9EBBE" w14:textId="77777777" w:rsidTr="008159E2">
        <w:trPr>
          <w:trHeight w:val="225"/>
          <w:jc w:val="center"/>
        </w:trPr>
        <w:tc>
          <w:tcPr>
            <w:tcW w:w="0" w:type="auto"/>
            <w:vMerge/>
            <w:shd w:val="clear" w:color="auto" w:fill="auto"/>
          </w:tcPr>
          <w:p w14:paraId="4B3ED46E" w14:textId="77777777" w:rsidR="00BF6BC7" w:rsidRPr="001D386E" w:rsidRDefault="00BF6BC7" w:rsidP="008159E2">
            <w:pPr>
              <w:pStyle w:val="TAC"/>
              <w:rPr>
                <w:rFonts w:cs="Arial"/>
                <w:sz w:val="16"/>
                <w:szCs w:val="16"/>
              </w:rPr>
            </w:pPr>
          </w:p>
        </w:tc>
        <w:tc>
          <w:tcPr>
            <w:tcW w:w="0" w:type="auto"/>
            <w:shd w:val="clear" w:color="auto" w:fill="auto"/>
            <w:vAlign w:val="center"/>
          </w:tcPr>
          <w:p w14:paraId="44684DF6"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083B393"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78D0D1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93CA4A4"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36850DA2"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968C277"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2F91511" w14:textId="77777777" w:rsidR="00BF6BC7" w:rsidRPr="001D386E" w:rsidRDefault="00BF6BC7" w:rsidP="008159E2">
            <w:pPr>
              <w:pStyle w:val="TAC"/>
              <w:rPr>
                <w:rFonts w:cs="Arial"/>
                <w:sz w:val="16"/>
                <w:szCs w:val="16"/>
              </w:rPr>
            </w:pPr>
          </w:p>
        </w:tc>
      </w:tr>
      <w:tr w:rsidR="00BF6BC7" w:rsidRPr="001D386E" w14:paraId="6A053861" w14:textId="77777777" w:rsidTr="008159E2">
        <w:trPr>
          <w:trHeight w:val="250"/>
          <w:jc w:val="center"/>
        </w:trPr>
        <w:tc>
          <w:tcPr>
            <w:tcW w:w="0" w:type="auto"/>
            <w:vMerge/>
            <w:vAlign w:val="center"/>
          </w:tcPr>
          <w:p w14:paraId="49C5A533" w14:textId="77777777" w:rsidR="00BF6BC7" w:rsidRPr="001D386E" w:rsidRDefault="00BF6BC7" w:rsidP="008159E2">
            <w:pPr>
              <w:pStyle w:val="TAC"/>
              <w:rPr>
                <w:rFonts w:cs="Arial"/>
                <w:sz w:val="16"/>
                <w:szCs w:val="16"/>
              </w:rPr>
            </w:pPr>
          </w:p>
        </w:tc>
        <w:tc>
          <w:tcPr>
            <w:tcW w:w="0" w:type="auto"/>
            <w:shd w:val="clear" w:color="auto" w:fill="auto"/>
            <w:vAlign w:val="center"/>
          </w:tcPr>
          <w:p w14:paraId="3E5F72D0" w14:textId="77777777" w:rsidR="00BF6BC7" w:rsidRPr="001D386E" w:rsidRDefault="00BF6BC7" w:rsidP="008159E2">
            <w:pPr>
              <w:pStyle w:val="TAL"/>
              <w:rPr>
                <w:rFonts w:cs="Arial"/>
                <w:sz w:val="16"/>
                <w:szCs w:val="16"/>
              </w:rPr>
            </w:pPr>
            <w:del w:id="139" w:author="Petri Vasenkari" w:date="2025-01-23T10:04:00Z" w16du:dateUtc="2025-01-23T08:04:00Z">
              <w:r w:rsidRPr="001D386E" w:rsidDel="00543F2C">
                <w:rPr>
                  <w:rFonts w:cs="Arial"/>
                  <w:sz w:val="16"/>
                  <w:szCs w:val="16"/>
                </w:rPr>
                <w:delText>Frequency range</w:delText>
              </w:r>
            </w:del>
          </w:p>
        </w:tc>
        <w:tc>
          <w:tcPr>
            <w:tcW w:w="0" w:type="auto"/>
            <w:shd w:val="clear" w:color="auto" w:fill="auto"/>
            <w:vAlign w:val="center"/>
          </w:tcPr>
          <w:p w14:paraId="6EC474DE" w14:textId="77777777" w:rsidR="00BF6BC7" w:rsidRPr="001D386E" w:rsidRDefault="00BF6BC7" w:rsidP="008159E2">
            <w:pPr>
              <w:pStyle w:val="TAR"/>
              <w:rPr>
                <w:rFonts w:cs="Arial"/>
                <w:sz w:val="16"/>
                <w:szCs w:val="16"/>
              </w:rPr>
            </w:pPr>
            <w:del w:id="140" w:author="Petri Vasenkari" w:date="2025-01-23T10:04:00Z" w16du:dateUtc="2025-01-23T08:04:00Z">
              <w:r w:rsidRPr="001D386E" w:rsidDel="00543F2C">
                <w:rPr>
                  <w:rFonts w:cs="Arial"/>
                  <w:sz w:val="16"/>
                  <w:szCs w:val="16"/>
                </w:rPr>
                <w:delText>1884.5</w:delText>
              </w:r>
            </w:del>
          </w:p>
        </w:tc>
        <w:tc>
          <w:tcPr>
            <w:tcW w:w="0" w:type="auto"/>
            <w:shd w:val="clear" w:color="auto" w:fill="auto"/>
            <w:vAlign w:val="center"/>
          </w:tcPr>
          <w:p w14:paraId="01C46AA7" w14:textId="77777777" w:rsidR="00BF6BC7" w:rsidRPr="001D386E" w:rsidRDefault="00BF6BC7" w:rsidP="008159E2">
            <w:pPr>
              <w:pStyle w:val="TAC"/>
              <w:rPr>
                <w:rFonts w:cs="Arial"/>
                <w:sz w:val="16"/>
                <w:szCs w:val="16"/>
              </w:rPr>
            </w:pPr>
            <w:del w:id="141" w:author="Petri Vasenkari" w:date="2025-01-23T10:04:00Z" w16du:dateUtc="2025-01-23T08:04:00Z">
              <w:r w:rsidRPr="001D386E" w:rsidDel="00543F2C">
                <w:rPr>
                  <w:rFonts w:cs="Arial"/>
                  <w:sz w:val="16"/>
                  <w:szCs w:val="16"/>
                </w:rPr>
                <w:delText>-</w:delText>
              </w:r>
            </w:del>
          </w:p>
        </w:tc>
        <w:tc>
          <w:tcPr>
            <w:tcW w:w="0" w:type="auto"/>
            <w:shd w:val="clear" w:color="auto" w:fill="auto"/>
            <w:vAlign w:val="center"/>
          </w:tcPr>
          <w:p w14:paraId="673C41D6" w14:textId="77777777" w:rsidR="00BF6BC7" w:rsidRPr="001D386E" w:rsidRDefault="00BF6BC7" w:rsidP="008159E2">
            <w:pPr>
              <w:pStyle w:val="TAL"/>
              <w:rPr>
                <w:rFonts w:cs="Arial"/>
                <w:sz w:val="16"/>
                <w:szCs w:val="16"/>
              </w:rPr>
            </w:pPr>
            <w:del w:id="142" w:author="Petri Vasenkari" w:date="2025-01-23T10:04:00Z" w16du:dateUtc="2025-01-23T08:04:00Z">
              <w:r w:rsidRPr="001D386E" w:rsidDel="00543F2C">
                <w:rPr>
                  <w:rFonts w:cs="Arial"/>
                  <w:sz w:val="16"/>
                  <w:szCs w:val="16"/>
                </w:rPr>
                <w:delText>1915.7</w:delText>
              </w:r>
            </w:del>
          </w:p>
        </w:tc>
        <w:tc>
          <w:tcPr>
            <w:tcW w:w="0" w:type="auto"/>
            <w:shd w:val="clear" w:color="auto" w:fill="auto"/>
            <w:vAlign w:val="center"/>
          </w:tcPr>
          <w:p w14:paraId="0DB69F4A" w14:textId="77777777" w:rsidR="00BF6BC7" w:rsidRPr="001D386E" w:rsidRDefault="00BF6BC7" w:rsidP="008159E2">
            <w:pPr>
              <w:pStyle w:val="TAC"/>
              <w:rPr>
                <w:rFonts w:cs="Arial"/>
                <w:sz w:val="16"/>
                <w:szCs w:val="16"/>
              </w:rPr>
            </w:pPr>
            <w:del w:id="143"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32099D9F" w14:textId="77777777" w:rsidR="00BF6BC7" w:rsidRPr="001D386E" w:rsidRDefault="00BF6BC7" w:rsidP="008159E2">
            <w:pPr>
              <w:pStyle w:val="TAC"/>
              <w:rPr>
                <w:rFonts w:cs="Arial"/>
                <w:sz w:val="16"/>
                <w:szCs w:val="16"/>
              </w:rPr>
            </w:pPr>
            <w:del w:id="144"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35F09808" w14:textId="77777777" w:rsidR="00BF6BC7" w:rsidRPr="001D386E" w:rsidRDefault="00BF6BC7" w:rsidP="008159E2">
            <w:pPr>
              <w:pStyle w:val="TAC"/>
              <w:rPr>
                <w:rFonts w:cs="Arial"/>
                <w:sz w:val="16"/>
                <w:szCs w:val="16"/>
              </w:rPr>
            </w:pPr>
            <w:del w:id="145" w:author="Petri Vasenkari" w:date="2025-01-23T10:04:00Z" w16du:dateUtc="2025-01-23T08:04:00Z">
              <w:r w:rsidRPr="001D386E" w:rsidDel="00543F2C">
                <w:rPr>
                  <w:rFonts w:cs="Arial"/>
                  <w:sz w:val="16"/>
                  <w:szCs w:val="16"/>
                </w:rPr>
                <w:delText>8</w:delText>
              </w:r>
            </w:del>
          </w:p>
        </w:tc>
      </w:tr>
      <w:tr w:rsidR="00BF6BC7" w:rsidRPr="001D386E" w14:paraId="64171BA2" w14:textId="77777777" w:rsidTr="008159E2">
        <w:trPr>
          <w:trHeight w:val="250"/>
          <w:jc w:val="center"/>
        </w:trPr>
        <w:tc>
          <w:tcPr>
            <w:tcW w:w="0" w:type="auto"/>
            <w:vMerge/>
            <w:vAlign w:val="center"/>
          </w:tcPr>
          <w:p w14:paraId="6550DA65" w14:textId="77777777" w:rsidR="00BF6BC7" w:rsidRPr="001D386E" w:rsidRDefault="00BF6BC7" w:rsidP="008159E2">
            <w:pPr>
              <w:pStyle w:val="TAC"/>
              <w:rPr>
                <w:rFonts w:cs="Arial"/>
                <w:sz w:val="16"/>
                <w:szCs w:val="16"/>
              </w:rPr>
            </w:pPr>
          </w:p>
        </w:tc>
        <w:tc>
          <w:tcPr>
            <w:tcW w:w="0" w:type="auto"/>
            <w:shd w:val="clear" w:color="auto" w:fill="auto"/>
            <w:vAlign w:val="center"/>
          </w:tcPr>
          <w:p w14:paraId="69D749E1"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33A19E1" w14:textId="77777777" w:rsidR="00BF6BC7" w:rsidRPr="001D386E" w:rsidRDefault="00BF6BC7" w:rsidP="008159E2">
            <w:pPr>
              <w:pStyle w:val="TAR"/>
              <w:rPr>
                <w:rFonts w:cs="Arial"/>
                <w:sz w:val="16"/>
                <w:szCs w:val="16"/>
              </w:rPr>
            </w:pPr>
            <w:r w:rsidRPr="001D386E">
              <w:rPr>
                <w:rFonts w:cs="Arial"/>
                <w:sz w:val="16"/>
                <w:szCs w:val="16"/>
              </w:rPr>
              <w:t>2545</w:t>
            </w:r>
          </w:p>
        </w:tc>
        <w:tc>
          <w:tcPr>
            <w:tcW w:w="0" w:type="auto"/>
            <w:shd w:val="clear" w:color="auto" w:fill="auto"/>
            <w:vAlign w:val="center"/>
          </w:tcPr>
          <w:p w14:paraId="66FF77B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1A1BE44"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vAlign w:val="center"/>
          </w:tcPr>
          <w:p w14:paraId="650D2C6A"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56DC62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F56E836" w14:textId="77777777" w:rsidR="00BF6BC7" w:rsidRPr="001D386E" w:rsidRDefault="00BF6BC7" w:rsidP="008159E2">
            <w:pPr>
              <w:pStyle w:val="TAC"/>
              <w:rPr>
                <w:rFonts w:cs="Arial"/>
                <w:sz w:val="16"/>
                <w:szCs w:val="16"/>
              </w:rPr>
            </w:pPr>
          </w:p>
        </w:tc>
      </w:tr>
      <w:tr w:rsidR="00BF6BC7" w:rsidRPr="001D386E" w14:paraId="34A1F5AB" w14:textId="77777777" w:rsidTr="008159E2">
        <w:trPr>
          <w:trHeight w:val="225"/>
          <w:jc w:val="center"/>
        </w:trPr>
        <w:tc>
          <w:tcPr>
            <w:tcW w:w="0" w:type="auto"/>
            <w:vMerge/>
            <w:shd w:val="clear" w:color="auto" w:fill="auto"/>
          </w:tcPr>
          <w:p w14:paraId="658C02A5" w14:textId="77777777" w:rsidR="00BF6BC7" w:rsidRPr="001D386E" w:rsidRDefault="00BF6BC7" w:rsidP="008159E2">
            <w:pPr>
              <w:pStyle w:val="FP"/>
              <w:rPr>
                <w:rFonts w:cs="Arial"/>
                <w:sz w:val="16"/>
                <w:szCs w:val="16"/>
              </w:rPr>
            </w:pPr>
          </w:p>
        </w:tc>
        <w:tc>
          <w:tcPr>
            <w:tcW w:w="0" w:type="auto"/>
            <w:shd w:val="clear" w:color="auto" w:fill="auto"/>
            <w:vAlign w:val="center"/>
          </w:tcPr>
          <w:p w14:paraId="474E6A41" w14:textId="77777777" w:rsidR="00BF6BC7" w:rsidRPr="001D386E" w:rsidRDefault="00BF6BC7" w:rsidP="008159E2">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264F1230" w14:textId="77777777" w:rsidR="00BF6BC7" w:rsidRPr="001D386E" w:rsidRDefault="00BF6BC7" w:rsidP="008159E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279755B" w14:textId="77777777" w:rsidR="00BF6BC7" w:rsidRPr="001D386E" w:rsidRDefault="00BF6BC7" w:rsidP="008159E2">
            <w:pPr>
              <w:pStyle w:val="FP"/>
              <w:jc w:val="center"/>
              <w:rPr>
                <w:sz w:val="16"/>
                <w:szCs w:val="16"/>
              </w:rPr>
            </w:pPr>
            <w:r w:rsidRPr="001D386E">
              <w:rPr>
                <w:rFonts w:cs="Arial"/>
                <w:sz w:val="16"/>
                <w:szCs w:val="16"/>
              </w:rPr>
              <w:t>-</w:t>
            </w:r>
          </w:p>
        </w:tc>
        <w:tc>
          <w:tcPr>
            <w:tcW w:w="0" w:type="auto"/>
            <w:shd w:val="clear" w:color="auto" w:fill="auto"/>
            <w:vAlign w:val="center"/>
          </w:tcPr>
          <w:p w14:paraId="48980D8F" w14:textId="77777777" w:rsidR="00BF6BC7" w:rsidRPr="001D386E" w:rsidRDefault="00BF6BC7" w:rsidP="008159E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0C4CF733" w14:textId="77777777" w:rsidR="00BF6BC7" w:rsidRPr="001D386E" w:rsidRDefault="00BF6BC7" w:rsidP="008159E2">
            <w:pPr>
              <w:pStyle w:val="FP"/>
              <w:jc w:val="center"/>
              <w:rPr>
                <w:sz w:val="16"/>
                <w:szCs w:val="16"/>
              </w:rPr>
            </w:pPr>
            <w:r w:rsidRPr="001D386E">
              <w:rPr>
                <w:rFonts w:hint="eastAsia"/>
                <w:sz w:val="16"/>
                <w:szCs w:val="16"/>
              </w:rPr>
              <w:t>-50</w:t>
            </w:r>
          </w:p>
        </w:tc>
        <w:tc>
          <w:tcPr>
            <w:tcW w:w="0" w:type="auto"/>
            <w:shd w:val="clear" w:color="auto" w:fill="auto"/>
            <w:noWrap/>
            <w:vAlign w:val="center"/>
          </w:tcPr>
          <w:p w14:paraId="7FB4279B" w14:textId="77777777" w:rsidR="00BF6BC7" w:rsidRPr="001D386E" w:rsidRDefault="00BF6BC7" w:rsidP="008159E2">
            <w:pPr>
              <w:pStyle w:val="FP"/>
              <w:jc w:val="center"/>
              <w:rPr>
                <w:sz w:val="16"/>
                <w:szCs w:val="16"/>
              </w:rPr>
            </w:pPr>
            <w:r w:rsidRPr="001D386E">
              <w:rPr>
                <w:sz w:val="16"/>
                <w:szCs w:val="16"/>
              </w:rPr>
              <w:t>1</w:t>
            </w:r>
          </w:p>
        </w:tc>
        <w:tc>
          <w:tcPr>
            <w:tcW w:w="0" w:type="auto"/>
            <w:shd w:val="clear" w:color="auto" w:fill="auto"/>
            <w:noWrap/>
            <w:vAlign w:val="center"/>
          </w:tcPr>
          <w:p w14:paraId="3D605B79" w14:textId="77777777" w:rsidR="00BF6BC7" w:rsidRPr="001D386E" w:rsidRDefault="00BF6BC7" w:rsidP="008159E2">
            <w:pPr>
              <w:pStyle w:val="FP"/>
              <w:jc w:val="center"/>
              <w:rPr>
                <w:sz w:val="16"/>
                <w:szCs w:val="16"/>
              </w:rPr>
            </w:pPr>
          </w:p>
        </w:tc>
      </w:tr>
      <w:tr w:rsidR="00BF6BC7" w:rsidRPr="001D386E" w14:paraId="0191E61D" w14:textId="77777777" w:rsidTr="008159E2">
        <w:trPr>
          <w:trHeight w:val="225"/>
          <w:jc w:val="center"/>
        </w:trPr>
        <w:tc>
          <w:tcPr>
            <w:tcW w:w="0" w:type="auto"/>
            <w:vMerge w:val="restart"/>
            <w:shd w:val="clear" w:color="auto" w:fill="auto"/>
          </w:tcPr>
          <w:p w14:paraId="445A6A40" w14:textId="77777777" w:rsidR="00BF6BC7" w:rsidRPr="001D386E" w:rsidRDefault="00BF6BC7" w:rsidP="008159E2">
            <w:pPr>
              <w:pStyle w:val="TAC"/>
              <w:rPr>
                <w:rFonts w:cs="Arial"/>
                <w:sz w:val="16"/>
                <w:szCs w:val="16"/>
              </w:rPr>
            </w:pPr>
            <w:r w:rsidRPr="001D386E">
              <w:rPr>
                <w:rFonts w:cs="Arial"/>
                <w:sz w:val="16"/>
                <w:szCs w:val="16"/>
              </w:rPr>
              <w:t>10</w:t>
            </w:r>
          </w:p>
        </w:tc>
        <w:tc>
          <w:tcPr>
            <w:tcW w:w="0" w:type="auto"/>
            <w:shd w:val="clear" w:color="auto" w:fill="auto"/>
            <w:vAlign w:val="center"/>
          </w:tcPr>
          <w:p w14:paraId="5BAAFDE1" w14:textId="77777777" w:rsidR="00BF6BC7" w:rsidRPr="001D386E" w:rsidRDefault="00BF6BC7" w:rsidP="008159E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49DA786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49F53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950103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8C2A9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F4B87E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FA96B9A" w14:textId="77777777" w:rsidR="00BF6BC7" w:rsidRPr="001D386E" w:rsidRDefault="00BF6BC7" w:rsidP="008159E2">
            <w:pPr>
              <w:pStyle w:val="TAC"/>
              <w:rPr>
                <w:rFonts w:cs="Arial"/>
                <w:sz w:val="16"/>
                <w:szCs w:val="16"/>
              </w:rPr>
            </w:pPr>
          </w:p>
        </w:tc>
      </w:tr>
      <w:tr w:rsidR="00BF6BC7" w:rsidRPr="001D386E" w14:paraId="4B54F197" w14:textId="77777777" w:rsidTr="008159E2">
        <w:trPr>
          <w:trHeight w:val="225"/>
          <w:jc w:val="center"/>
        </w:trPr>
        <w:tc>
          <w:tcPr>
            <w:tcW w:w="0" w:type="auto"/>
            <w:vMerge/>
            <w:shd w:val="clear" w:color="auto" w:fill="auto"/>
          </w:tcPr>
          <w:p w14:paraId="5535A0FA" w14:textId="77777777" w:rsidR="00BF6BC7" w:rsidRPr="001D386E" w:rsidRDefault="00BF6BC7" w:rsidP="008159E2">
            <w:pPr>
              <w:pStyle w:val="TAC"/>
              <w:rPr>
                <w:rFonts w:cs="Arial"/>
                <w:sz w:val="16"/>
                <w:szCs w:val="16"/>
              </w:rPr>
            </w:pPr>
          </w:p>
        </w:tc>
        <w:tc>
          <w:tcPr>
            <w:tcW w:w="0" w:type="auto"/>
            <w:shd w:val="clear" w:color="auto" w:fill="auto"/>
            <w:vAlign w:val="center"/>
          </w:tcPr>
          <w:p w14:paraId="056D8ABD"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6703386" w14:textId="77777777" w:rsidR="00BF6BC7" w:rsidRPr="00236E7E" w:rsidRDefault="00BF6BC7" w:rsidP="008159E2">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97584BB"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71C6B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3E1FB1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6B085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82C8B2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FE47B25"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0FF1646B" w14:textId="77777777" w:rsidTr="008159E2">
        <w:trPr>
          <w:trHeight w:val="225"/>
          <w:jc w:val="center"/>
        </w:trPr>
        <w:tc>
          <w:tcPr>
            <w:tcW w:w="0" w:type="auto"/>
            <w:vMerge w:val="restart"/>
            <w:shd w:val="clear" w:color="auto" w:fill="auto"/>
          </w:tcPr>
          <w:p w14:paraId="14C4FBB5" w14:textId="77777777" w:rsidR="00BF6BC7" w:rsidRPr="001D386E" w:rsidRDefault="00BF6BC7" w:rsidP="008159E2">
            <w:pPr>
              <w:pStyle w:val="TAC"/>
              <w:rPr>
                <w:rFonts w:cs="Arial"/>
                <w:sz w:val="16"/>
                <w:szCs w:val="16"/>
              </w:rPr>
            </w:pPr>
            <w:r w:rsidRPr="001D386E">
              <w:rPr>
                <w:rFonts w:cs="Arial"/>
                <w:sz w:val="16"/>
                <w:szCs w:val="16"/>
              </w:rPr>
              <w:t>11</w:t>
            </w:r>
          </w:p>
        </w:tc>
        <w:tc>
          <w:tcPr>
            <w:tcW w:w="0" w:type="auto"/>
            <w:shd w:val="clear" w:color="auto" w:fill="auto"/>
            <w:vAlign w:val="center"/>
          </w:tcPr>
          <w:p w14:paraId="63F91E07"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701D320"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4C0D51A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0199F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67CFBC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D34FE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CADA96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D480B97" w14:textId="77777777" w:rsidR="00BF6BC7" w:rsidRPr="001D386E" w:rsidRDefault="00BF6BC7" w:rsidP="008159E2">
            <w:pPr>
              <w:pStyle w:val="TAC"/>
              <w:rPr>
                <w:rFonts w:cs="Arial"/>
                <w:sz w:val="16"/>
                <w:szCs w:val="16"/>
              </w:rPr>
            </w:pPr>
          </w:p>
        </w:tc>
      </w:tr>
      <w:tr w:rsidR="00BF6BC7" w:rsidRPr="001D386E" w14:paraId="31979993" w14:textId="77777777" w:rsidTr="008159E2">
        <w:trPr>
          <w:trHeight w:val="225"/>
          <w:jc w:val="center"/>
        </w:trPr>
        <w:tc>
          <w:tcPr>
            <w:tcW w:w="0" w:type="auto"/>
            <w:vMerge/>
            <w:shd w:val="clear" w:color="auto" w:fill="auto"/>
          </w:tcPr>
          <w:p w14:paraId="3AA61811" w14:textId="77777777" w:rsidR="00BF6BC7" w:rsidRPr="001D386E" w:rsidRDefault="00BF6BC7" w:rsidP="008159E2">
            <w:pPr>
              <w:pStyle w:val="TAC"/>
              <w:rPr>
                <w:rFonts w:cs="Arial"/>
                <w:sz w:val="16"/>
                <w:szCs w:val="16"/>
              </w:rPr>
            </w:pPr>
          </w:p>
        </w:tc>
        <w:tc>
          <w:tcPr>
            <w:tcW w:w="0" w:type="auto"/>
            <w:shd w:val="clear" w:color="auto" w:fill="auto"/>
            <w:vAlign w:val="center"/>
          </w:tcPr>
          <w:p w14:paraId="10F60AB0"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A04B27E"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1405A39"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CD21D5E"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73BD5EC2"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2E940D9"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9698ECA" w14:textId="77777777" w:rsidR="00BF6BC7" w:rsidRPr="001D386E" w:rsidRDefault="00BF6BC7" w:rsidP="008159E2">
            <w:pPr>
              <w:pStyle w:val="TAC"/>
              <w:rPr>
                <w:rFonts w:cs="Arial"/>
                <w:sz w:val="16"/>
                <w:szCs w:val="16"/>
              </w:rPr>
            </w:pPr>
          </w:p>
        </w:tc>
      </w:tr>
      <w:tr w:rsidR="00BF6BC7" w:rsidRPr="001D386E" w14:paraId="2E2FCDF4" w14:textId="77777777" w:rsidTr="008159E2">
        <w:trPr>
          <w:trHeight w:val="170"/>
          <w:jc w:val="center"/>
        </w:trPr>
        <w:tc>
          <w:tcPr>
            <w:tcW w:w="0" w:type="auto"/>
            <w:vMerge/>
            <w:vAlign w:val="center"/>
          </w:tcPr>
          <w:p w14:paraId="1FEB6D1A" w14:textId="77777777" w:rsidR="00BF6BC7" w:rsidRPr="001D386E" w:rsidRDefault="00BF6BC7" w:rsidP="008159E2">
            <w:pPr>
              <w:pStyle w:val="TAC"/>
              <w:rPr>
                <w:rFonts w:cs="Arial"/>
                <w:sz w:val="16"/>
                <w:szCs w:val="16"/>
              </w:rPr>
            </w:pPr>
          </w:p>
        </w:tc>
        <w:tc>
          <w:tcPr>
            <w:tcW w:w="0" w:type="auto"/>
            <w:shd w:val="clear" w:color="auto" w:fill="auto"/>
            <w:vAlign w:val="center"/>
          </w:tcPr>
          <w:p w14:paraId="25C549FA" w14:textId="77777777" w:rsidR="00BF6BC7" w:rsidRPr="001D386E" w:rsidRDefault="00BF6BC7" w:rsidP="008159E2">
            <w:pPr>
              <w:pStyle w:val="TAL"/>
              <w:rPr>
                <w:rFonts w:cs="Arial"/>
                <w:sz w:val="16"/>
                <w:szCs w:val="16"/>
              </w:rPr>
            </w:pPr>
          </w:p>
        </w:tc>
        <w:tc>
          <w:tcPr>
            <w:tcW w:w="0" w:type="auto"/>
            <w:shd w:val="clear" w:color="auto" w:fill="auto"/>
            <w:vAlign w:val="center"/>
          </w:tcPr>
          <w:p w14:paraId="1CB3B2E5" w14:textId="77777777" w:rsidR="00BF6BC7" w:rsidRPr="001D386E" w:rsidRDefault="00BF6BC7" w:rsidP="008159E2">
            <w:pPr>
              <w:pStyle w:val="TAR"/>
              <w:rPr>
                <w:rFonts w:cs="Arial"/>
                <w:sz w:val="16"/>
                <w:szCs w:val="16"/>
              </w:rPr>
            </w:pPr>
          </w:p>
        </w:tc>
        <w:tc>
          <w:tcPr>
            <w:tcW w:w="0" w:type="auto"/>
            <w:shd w:val="clear" w:color="auto" w:fill="auto"/>
            <w:vAlign w:val="center"/>
          </w:tcPr>
          <w:p w14:paraId="34E2C213" w14:textId="77777777" w:rsidR="00BF6BC7" w:rsidRPr="001D386E" w:rsidRDefault="00BF6BC7" w:rsidP="008159E2">
            <w:pPr>
              <w:pStyle w:val="TAC"/>
              <w:rPr>
                <w:rFonts w:cs="Arial"/>
                <w:sz w:val="16"/>
                <w:szCs w:val="16"/>
              </w:rPr>
            </w:pPr>
          </w:p>
        </w:tc>
        <w:tc>
          <w:tcPr>
            <w:tcW w:w="0" w:type="auto"/>
            <w:shd w:val="clear" w:color="auto" w:fill="auto"/>
            <w:vAlign w:val="center"/>
          </w:tcPr>
          <w:p w14:paraId="7A3C264B" w14:textId="77777777" w:rsidR="00BF6BC7" w:rsidRPr="001D386E" w:rsidRDefault="00BF6BC7" w:rsidP="008159E2">
            <w:pPr>
              <w:pStyle w:val="TAL"/>
              <w:rPr>
                <w:rFonts w:cs="Arial"/>
                <w:sz w:val="16"/>
                <w:szCs w:val="16"/>
              </w:rPr>
            </w:pPr>
          </w:p>
        </w:tc>
        <w:tc>
          <w:tcPr>
            <w:tcW w:w="0" w:type="auto"/>
            <w:shd w:val="clear" w:color="auto" w:fill="auto"/>
            <w:vAlign w:val="center"/>
          </w:tcPr>
          <w:p w14:paraId="709611D1"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8366175"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94599F2" w14:textId="77777777" w:rsidR="00BF6BC7" w:rsidRPr="001D386E" w:rsidRDefault="00BF6BC7" w:rsidP="008159E2">
            <w:pPr>
              <w:pStyle w:val="TAC"/>
              <w:rPr>
                <w:rFonts w:cs="Arial"/>
                <w:sz w:val="16"/>
                <w:szCs w:val="16"/>
              </w:rPr>
            </w:pPr>
          </w:p>
        </w:tc>
      </w:tr>
      <w:tr w:rsidR="00BF6BC7" w:rsidRPr="001D386E" w14:paraId="1E41257E" w14:textId="77777777" w:rsidTr="008159E2">
        <w:trPr>
          <w:trHeight w:val="170"/>
          <w:jc w:val="center"/>
        </w:trPr>
        <w:tc>
          <w:tcPr>
            <w:tcW w:w="0" w:type="auto"/>
            <w:vMerge/>
            <w:vAlign w:val="center"/>
          </w:tcPr>
          <w:p w14:paraId="7AFCD8D6" w14:textId="77777777" w:rsidR="00BF6BC7" w:rsidRPr="001D386E" w:rsidRDefault="00BF6BC7" w:rsidP="008159E2">
            <w:pPr>
              <w:pStyle w:val="TAC"/>
              <w:rPr>
                <w:rFonts w:cs="Arial"/>
                <w:sz w:val="16"/>
                <w:szCs w:val="16"/>
              </w:rPr>
            </w:pPr>
          </w:p>
        </w:tc>
        <w:tc>
          <w:tcPr>
            <w:tcW w:w="0" w:type="auto"/>
            <w:shd w:val="clear" w:color="auto" w:fill="auto"/>
            <w:vAlign w:val="center"/>
          </w:tcPr>
          <w:p w14:paraId="511789B8" w14:textId="77777777" w:rsidR="00BF6BC7" w:rsidRPr="001D386E" w:rsidRDefault="00BF6BC7" w:rsidP="008159E2">
            <w:pPr>
              <w:pStyle w:val="TAL"/>
              <w:rPr>
                <w:rFonts w:cs="Arial"/>
                <w:sz w:val="16"/>
                <w:szCs w:val="16"/>
              </w:rPr>
            </w:pPr>
            <w:del w:id="146" w:author="Petri Vasenkari" w:date="2025-01-23T10:04:00Z" w16du:dateUtc="2025-01-23T08:04:00Z">
              <w:r w:rsidRPr="001D386E" w:rsidDel="00543F2C">
                <w:rPr>
                  <w:rFonts w:cs="Arial"/>
                  <w:sz w:val="16"/>
                  <w:szCs w:val="16"/>
                </w:rPr>
                <w:delText>Frequency range</w:delText>
              </w:r>
            </w:del>
          </w:p>
        </w:tc>
        <w:tc>
          <w:tcPr>
            <w:tcW w:w="0" w:type="auto"/>
            <w:shd w:val="clear" w:color="auto" w:fill="auto"/>
            <w:vAlign w:val="center"/>
          </w:tcPr>
          <w:p w14:paraId="0F0B3AFA" w14:textId="77777777" w:rsidR="00BF6BC7" w:rsidRPr="001D386E" w:rsidRDefault="00BF6BC7" w:rsidP="008159E2">
            <w:pPr>
              <w:pStyle w:val="TAR"/>
              <w:rPr>
                <w:rFonts w:cs="Arial"/>
                <w:sz w:val="16"/>
                <w:szCs w:val="16"/>
              </w:rPr>
            </w:pPr>
            <w:del w:id="147" w:author="Petri Vasenkari" w:date="2025-01-23T10:04:00Z" w16du:dateUtc="2025-01-23T08:04:00Z">
              <w:r w:rsidRPr="001D386E" w:rsidDel="00543F2C">
                <w:rPr>
                  <w:rFonts w:cs="Arial"/>
                  <w:sz w:val="16"/>
                  <w:szCs w:val="16"/>
                </w:rPr>
                <w:delText>1884.5</w:delText>
              </w:r>
            </w:del>
          </w:p>
        </w:tc>
        <w:tc>
          <w:tcPr>
            <w:tcW w:w="0" w:type="auto"/>
            <w:shd w:val="clear" w:color="auto" w:fill="auto"/>
            <w:vAlign w:val="center"/>
          </w:tcPr>
          <w:p w14:paraId="3CE24836" w14:textId="77777777" w:rsidR="00BF6BC7" w:rsidRPr="001D386E" w:rsidRDefault="00BF6BC7" w:rsidP="008159E2">
            <w:pPr>
              <w:pStyle w:val="TAC"/>
              <w:rPr>
                <w:rFonts w:cs="Arial"/>
                <w:sz w:val="16"/>
                <w:szCs w:val="16"/>
              </w:rPr>
            </w:pPr>
            <w:del w:id="148" w:author="Petri Vasenkari" w:date="2025-01-23T10:04:00Z" w16du:dateUtc="2025-01-23T08:04:00Z">
              <w:r w:rsidRPr="001D386E" w:rsidDel="00543F2C">
                <w:rPr>
                  <w:rFonts w:cs="Arial"/>
                  <w:sz w:val="16"/>
                  <w:szCs w:val="16"/>
                </w:rPr>
                <w:delText>-</w:delText>
              </w:r>
            </w:del>
          </w:p>
        </w:tc>
        <w:tc>
          <w:tcPr>
            <w:tcW w:w="0" w:type="auto"/>
            <w:shd w:val="clear" w:color="auto" w:fill="auto"/>
            <w:vAlign w:val="center"/>
          </w:tcPr>
          <w:p w14:paraId="4FF90CB8" w14:textId="77777777" w:rsidR="00BF6BC7" w:rsidRPr="001D386E" w:rsidRDefault="00BF6BC7" w:rsidP="008159E2">
            <w:pPr>
              <w:pStyle w:val="TAL"/>
              <w:rPr>
                <w:rFonts w:cs="Arial"/>
                <w:sz w:val="16"/>
                <w:szCs w:val="16"/>
              </w:rPr>
            </w:pPr>
            <w:del w:id="149" w:author="Petri Vasenkari" w:date="2025-01-23T10:04:00Z" w16du:dateUtc="2025-01-23T08:04:00Z">
              <w:r w:rsidRPr="001D386E" w:rsidDel="00543F2C">
                <w:rPr>
                  <w:rFonts w:cs="Arial"/>
                  <w:sz w:val="16"/>
                  <w:szCs w:val="16"/>
                </w:rPr>
                <w:delText>1915.7</w:delText>
              </w:r>
            </w:del>
          </w:p>
        </w:tc>
        <w:tc>
          <w:tcPr>
            <w:tcW w:w="0" w:type="auto"/>
            <w:shd w:val="clear" w:color="auto" w:fill="auto"/>
            <w:vAlign w:val="center"/>
          </w:tcPr>
          <w:p w14:paraId="2069C52A" w14:textId="77777777" w:rsidR="00BF6BC7" w:rsidRPr="001D386E" w:rsidRDefault="00BF6BC7" w:rsidP="008159E2">
            <w:pPr>
              <w:pStyle w:val="TAC"/>
              <w:rPr>
                <w:rFonts w:cs="Arial"/>
                <w:sz w:val="16"/>
                <w:szCs w:val="16"/>
              </w:rPr>
            </w:pPr>
            <w:del w:id="150"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14BD9954" w14:textId="77777777" w:rsidR="00BF6BC7" w:rsidRPr="001D386E" w:rsidRDefault="00BF6BC7" w:rsidP="008159E2">
            <w:pPr>
              <w:pStyle w:val="TAC"/>
              <w:rPr>
                <w:rFonts w:cs="Arial"/>
                <w:sz w:val="16"/>
                <w:szCs w:val="16"/>
              </w:rPr>
            </w:pPr>
            <w:del w:id="151"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48AFE06A" w14:textId="77777777" w:rsidR="00BF6BC7" w:rsidRPr="001D386E" w:rsidRDefault="00BF6BC7" w:rsidP="008159E2">
            <w:pPr>
              <w:pStyle w:val="TAC"/>
              <w:rPr>
                <w:rFonts w:cs="Arial"/>
                <w:sz w:val="16"/>
                <w:szCs w:val="16"/>
              </w:rPr>
            </w:pPr>
            <w:del w:id="152" w:author="Petri Vasenkari" w:date="2025-01-23T10:04:00Z" w16du:dateUtc="2025-01-23T08:04:00Z">
              <w:r w:rsidRPr="001D386E" w:rsidDel="00543F2C">
                <w:rPr>
                  <w:rFonts w:cs="Arial"/>
                  <w:sz w:val="16"/>
                  <w:szCs w:val="16"/>
                </w:rPr>
                <w:delText>8</w:delText>
              </w:r>
            </w:del>
          </w:p>
        </w:tc>
      </w:tr>
      <w:tr w:rsidR="00BF6BC7" w:rsidRPr="001D386E" w14:paraId="7F107621" w14:textId="77777777" w:rsidTr="008159E2">
        <w:trPr>
          <w:trHeight w:val="170"/>
          <w:jc w:val="center"/>
        </w:trPr>
        <w:tc>
          <w:tcPr>
            <w:tcW w:w="0" w:type="auto"/>
            <w:vMerge/>
            <w:vAlign w:val="center"/>
          </w:tcPr>
          <w:p w14:paraId="4448043A" w14:textId="77777777" w:rsidR="00BF6BC7" w:rsidRPr="001D386E" w:rsidRDefault="00BF6BC7" w:rsidP="008159E2">
            <w:pPr>
              <w:pStyle w:val="TAC"/>
              <w:rPr>
                <w:rFonts w:cs="Arial"/>
                <w:sz w:val="16"/>
                <w:szCs w:val="16"/>
              </w:rPr>
            </w:pPr>
          </w:p>
        </w:tc>
        <w:tc>
          <w:tcPr>
            <w:tcW w:w="0" w:type="auto"/>
            <w:shd w:val="clear" w:color="auto" w:fill="auto"/>
            <w:vAlign w:val="center"/>
          </w:tcPr>
          <w:p w14:paraId="19D6FA6B"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7518A13" w14:textId="77777777" w:rsidR="00BF6BC7" w:rsidRPr="001D386E" w:rsidRDefault="00BF6BC7" w:rsidP="008159E2">
            <w:pPr>
              <w:pStyle w:val="TAR"/>
              <w:rPr>
                <w:rFonts w:cs="Arial"/>
                <w:sz w:val="16"/>
                <w:szCs w:val="16"/>
              </w:rPr>
            </w:pPr>
            <w:r w:rsidRPr="001D386E">
              <w:rPr>
                <w:rFonts w:cs="Arial"/>
                <w:sz w:val="16"/>
                <w:szCs w:val="16"/>
              </w:rPr>
              <w:t>2545</w:t>
            </w:r>
          </w:p>
        </w:tc>
        <w:tc>
          <w:tcPr>
            <w:tcW w:w="0" w:type="auto"/>
            <w:shd w:val="clear" w:color="auto" w:fill="auto"/>
            <w:vAlign w:val="center"/>
          </w:tcPr>
          <w:p w14:paraId="3E2AE56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EAE71FD"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vAlign w:val="center"/>
          </w:tcPr>
          <w:p w14:paraId="5557AFC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FFF605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31F33BC" w14:textId="77777777" w:rsidR="00BF6BC7" w:rsidRPr="001D386E" w:rsidRDefault="00BF6BC7" w:rsidP="008159E2">
            <w:pPr>
              <w:pStyle w:val="TAC"/>
              <w:rPr>
                <w:rFonts w:cs="Arial"/>
                <w:sz w:val="16"/>
                <w:szCs w:val="16"/>
              </w:rPr>
            </w:pPr>
          </w:p>
        </w:tc>
      </w:tr>
      <w:tr w:rsidR="00BF6BC7" w:rsidRPr="001D386E" w14:paraId="0D3A7DBE" w14:textId="77777777" w:rsidTr="008159E2">
        <w:trPr>
          <w:trHeight w:val="225"/>
          <w:jc w:val="center"/>
        </w:trPr>
        <w:tc>
          <w:tcPr>
            <w:tcW w:w="0" w:type="auto"/>
            <w:vMerge/>
            <w:shd w:val="clear" w:color="auto" w:fill="auto"/>
          </w:tcPr>
          <w:p w14:paraId="3590D117" w14:textId="77777777" w:rsidR="00BF6BC7" w:rsidRPr="001D386E" w:rsidRDefault="00BF6BC7" w:rsidP="008159E2">
            <w:pPr>
              <w:pStyle w:val="FP"/>
              <w:rPr>
                <w:rFonts w:cs="Arial"/>
                <w:sz w:val="16"/>
                <w:szCs w:val="16"/>
              </w:rPr>
            </w:pPr>
          </w:p>
        </w:tc>
        <w:tc>
          <w:tcPr>
            <w:tcW w:w="0" w:type="auto"/>
            <w:shd w:val="clear" w:color="auto" w:fill="auto"/>
            <w:vAlign w:val="center"/>
          </w:tcPr>
          <w:p w14:paraId="0FB23800" w14:textId="77777777" w:rsidR="00BF6BC7" w:rsidRPr="001D386E" w:rsidRDefault="00BF6BC7" w:rsidP="008159E2">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431B06E8" w14:textId="77777777" w:rsidR="00BF6BC7" w:rsidRPr="001D386E" w:rsidRDefault="00BF6BC7" w:rsidP="008159E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7EE4C0E1" w14:textId="77777777" w:rsidR="00BF6BC7" w:rsidRPr="001D386E" w:rsidRDefault="00BF6BC7" w:rsidP="008159E2">
            <w:pPr>
              <w:pStyle w:val="FP"/>
              <w:jc w:val="center"/>
              <w:rPr>
                <w:sz w:val="16"/>
                <w:szCs w:val="16"/>
              </w:rPr>
            </w:pPr>
            <w:r w:rsidRPr="001D386E">
              <w:rPr>
                <w:rFonts w:cs="Arial"/>
                <w:sz w:val="16"/>
                <w:szCs w:val="16"/>
              </w:rPr>
              <w:t>-</w:t>
            </w:r>
          </w:p>
        </w:tc>
        <w:tc>
          <w:tcPr>
            <w:tcW w:w="0" w:type="auto"/>
            <w:shd w:val="clear" w:color="auto" w:fill="auto"/>
            <w:vAlign w:val="center"/>
          </w:tcPr>
          <w:p w14:paraId="28C86656" w14:textId="77777777" w:rsidR="00BF6BC7" w:rsidRPr="001D386E" w:rsidRDefault="00BF6BC7" w:rsidP="008159E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B0AA89E" w14:textId="77777777" w:rsidR="00BF6BC7" w:rsidRPr="001D386E" w:rsidRDefault="00BF6BC7" w:rsidP="008159E2">
            <w:pPr>
              <w:pStyle w:val="FP"/>
              <w:jc w:val="center"/>
              <w:rPr>
                <w:sz w:val="16"/>
                <w:szCs w:val="16"/>
              </w:rPr>
            </w:pPr>
            <w:r w:rsidRPr="001D386E">
              <w:rPr>
                <w:rFonts w:hint="eastAsia"/>
                <w:sz w:val="16"/>
                <w:szCs w:val="16"/>
              </w:rPr>
              <w:t>-50</w:t>
            </w:r>
          </w:p>
        </w:tc>
        <w:tc>
          <w:tcPr>
            <w:tcW w:w="0" w:type="auto"/>
            <w:shd w:val="clear" w:color="auto" w:fill="auto"/>
            <w:noWrap/>
            <w:vAlign w:val="center"/>
          </w:tcPr>
          <w:p w14:paraId="52F371CA" w14:textId="77777777" w:rsidR="00BF6BC7" w:rsidRPr="001D386E" w:rsidRDefault="00BF6BC7" w:rsidP="008159E2">
            <w:pPr>
              <w:pStyle w:val="FP"/>
              <w:jc w:val="center"/>
              <w:rPr>
                <w:sz w:val="16"/>
                <w:szCs w:val="16"/>
              </w:rPr>
            </w:pPr>
            <w:r w:rsidRPr="001D386E">
              <w:rPr>
                <w:sz w:val="16"/>
                <w:szCs w:val="16"/>
              </w:rPr>
              <w:t>1</w:t>
            </w:r>
          </w:p>
        </w:tc>
        <w:tc>
          <w:tcPr>
            <w:tcW w:w="0" w:type="auto"/>
            <w:shd w:val="clear" w:color="auto" w:fill="auto"/>
            <w:noWrap/>
            <w:vAlign w:val="center"/>
          </w:tcPr>
          <w:p w14:paraId="60613BA8" w14:textId="77777777" w:rsidR="00BF6BC7" w:rsidRPr="001D386E" w:rsidRDefault="00BF6BC7" w:rsidP="008159E2">
            <w:pPr>
              <w:pStyle w:val="FP"/>
              <w:jc w:val="center"/>
              <w:rPr>
                <w:sz w:val="16"/>
                <w:szCs w:val="16"/>
              </w:rPr>
            </w:pPr>
          </w:p>
        </w:tc>
      </w:tr>
      <w:tr w:rsidR="00BF6BC7" w:rsidRPr="001D386E" w14:paraId="0A2EFC44" w14:textId="77777777" w:rsidTr="008159E2">
        <w:trPr>
          <w:trHeight w:val="225"/>
          <w:jc w:val="center"/>
        </w:trPr>
        <w:tc>
          <w:tcPr>
            <w:tcW w:w="0" w:type="auto"/>
            <w:vMerge w:val="restart"/>
            <w:shd w:val="clear" w:color="auto" w:fill="auto"/>
          </w:tcPr>
          <w:p w14:paraId="17F6901B" w14:textId="77777777" w:rsidR="00BF6BC7" w:rsidRPr="001D386E" w:rsidRDefault="00BF6BC7" w:rsidP="008159E2">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69032A7B" w14:textId="77777777" w:rsidR="00BF6BC7" w:rsidRPr="001D386E" w:rsidRDefault="00BF6BC7" w:rsidP="008159E2">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3981A63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D3988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98E49A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AB8B3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A0996C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CEA0E30" w14:textId="77777777" w:rsidR="00BF6BC7" w:rsidRPr="001D386E" w:rsidRDefault="00BF6BC7" w:rsidP="008159E2">
            <w:pPr>
              <w:pStyle w:val="TAC"/>
              <w:rPr>
                <w:rFonts w:cs="Arial"/>
                <w:sz w:val="16"/>
                <w:szCs w:val="16"/>
              </w:rPr>
            </w:pPr>
          </w:p>
        </w:tc>
      </w:tr>
      <w:tr w:rsidR="00BF6BC7" w:rsidRPr="001D386E" w14:paraId="24A094ED" w14:textId="77777777" w:rsidTr="008159E2">
        <w:trPr>
          <w:trHeight w:val="225"/>
          <w:jc w:val="center"/>
        </w:trPr>
        <w:tc>
          <w:tcPr>
            <w:tcW w:w="0" w:type="auto"/>
            <w:vMerge/>
            <w:shd w:val="clear" w:color="auto" w:fill="auto"/>
          </w:tcPr>
          <w:p w14:paraId="4790725A" w14:textId="77777777" w:rsidR="00BF6BC7" w:rsidRPr="001D386E" w:rsidRDefault="00BF6BC7" w:rsidP="008159E2">
            <w:pPr>
              <w:pStyle w:val="TAC"/>
              <w:rPr>
                <w:rFonts w:cs="Arial"/>
                <w:sz w:val="16"/>
                <w:szCs w:val="16"/>
              </w:rPr>
            </w:pPr>
          </w:p>
        </w:tc>
        <w:tc>
          <w:tcPr>
            <w:tcW w:w="0" w:type="auto"/>
            <w:shd w:val="clear" w:color="auto" w:fill="auto"/>
            <w:vAlign w:val="center"/>
          </w:tcPr>
          <w:p w14:paraId="0B7FC2A3" w14:textId="77777777" w:rsidR="00BF6BC7" w:rsidRPr="00236E7E" w:rsidRDefault="00BF6BC7" w:rsidP="008159E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3F5A95D2"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1132726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75ACBF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14F2BE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53213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12E29F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30C297E"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67785F2B" w14:textId="77777777" w:rsidTr="008159E2">
        <w:trPr>
          <w:trHeight w:val="225"/>
          <w:jc w:val="center"/>
        </w:trPr>
        <w:tc>
          <w:tcPr>
            <w:tcW w:w="0" w:type="auto"/>
            <w:vMerge/>
            <w:shd w:val="clear" w:color="auto" w:fill="auto"/>
          </w:tcPr>
          <w:p w14:paraId="3F7E0CE2" w14:textId="77777777" w:rsidR="00BF6BC7" w:rsidRPr="001D386E" w:rsidRDefault="00BF6BC7" w:rsidP="008159E2">
            <w:pPr>
              <w:pStyle w:val="TAC"/>
              <w:rPr>
                <w:rFonts w:cs="Arial"/>
                <w:sz w:val="16"/>
                <w:szCs w:val="16"/>
              </w:rPr>
            </w:pPr>
          </w:p>
        </w:tc>
        <w:tc>
          <w:tcPr>
            <w:tcW w:w="0" w:type="auto"/>
            <w:shd w:val="clear" w:color="auto" w:fill="auto"/>
            <w:vAlign w:val="center"/>
          </w:tcPr>
          <w:p w14:paraId="61C10A33" w14:textId="77777777" w:rsidR="00BF6BC7" w:rsidRPr="001D386E" w:rsidRDefault="00BF6BC7" w:rsidP="008159E2">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45B1270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8335C5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5692CF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EE2F7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2A06D4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F8D36B3"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6F4CC749" w14:textId="77777777" w:rsidTr="008159E2">
        <w:trPr>
          <w:trHeight w:val="225"/>
          <w:jc w:val="center"/>
        </w:trPr>
        <w:tc>
          <w:tcPr>
            <w:tcW w:w="0" w:type="auto"/>
            <w:vMerge w:val="restart"/>
            <w:shd w:val="clear" w:color="auto" w:fill="auto"/>
          </w:tcPr>
          <w:p w14:paraId="0FE7F56D" w14:textId="77777777" w:rsidR="00BF6BC7" w:rsidRPr="001D386E" w:rsidRDefault="00BF6BC7" w:rsidP="008159E2">
            <w:pPr>
              <w:pStyle w:val="TAC"/>
              <w:rPr>
                <w:rFonts w:cs="Arial"/>
                <w:sz w:val="16"/>
                <w:szCs w:val="16"/>
              </w:rPr>
            </w:pPr>
            <w:r w:rsidRPr="001D386E">
              <w:rPr>
                <w:rFonts w:cs="Arial"/>
                <w:sz w:val="16"/>
                <w:szCs w:val="16"/>
              </w:rPr>
              <w:t>13</w:t>
            </w:r>
          </w:p>
        </w:tc>
        <w:tc>
          <w:tcPr>
            <w:tcW w:w="0" w:type="auto"/>
            <w:shd w:val="clear" w:color="auto" w:fill="auto"/>
            <w:vAlign w:val="center"/>
          </w:tcPr>
          <w:p w14:paraId="50BF134A" w14:textId="77777777" w:rsidR="00BF6BC7" w:rsidRPr="001D386E" w:rsidRDefault="00BF6BC7" w:rsidP="008159E2">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4D53DCAB"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455D5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11ACEE9"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80A799"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EAA623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98786D7" w14:textId="77777777" w:rsidR="00BF6BC7" w:rsidRPr="001D386E" w:rsidRDefault="00BF6BC7" w:rsidP="008159E2">
            <w:pPr>
              <w:pStyle w:val="TAC"/>
              <w:rPr>
                <w:rFonts w:cs="Arial"/>
                <w:sz w:val="16"/>
                <w:szCs w:val="16"/>
              </w:rPr>
            </w:pPr>
          </w:p>
        </w:tc>
      </w:tr>
      <w:tr w:rsidR="00BF6BC7" w:rsidRPr="001D386E" w14:paraId="64AEC495" w14:textId="77777777" w:rsidTr="008159E2">
        <w:trPr>
          <w:trHeight w:val="225"/>
          <w:jc w:val="center"/>
        </w:trPr>
        <w:tc>
          <w:tcPr>
            <w:tcW w:w="0" w:type="auto"/>
            <w:vMerge/>
            <w:shd w:val="clear" w:color="auto" w:fill="auto"/>
          </w:tcPr>
          <w:p w14:paraId="6F862BE9" w14:textId="77777777" w:rsidR="00BF6BC7" w:rsidRPr="001D386E" w:rsidRDefault="00BF6BC7" w:rsidP="008159E2">
            <w:pPr>
              <w:pStyle w:val="TAC"/>
              <w:rPr>
                <w:rFonts w:cs="Arial"/>
                <w:sz w:val="16"/>
                <w:szCs w:val="16"/>
              </w:rPr>
            </w:pPr>
          </w:p>
        </w:tc>
        <w:tc>
          <w:tcPr>
            <w:tcW w:w="0" w:type="auto"/>
            <w:shd w:val="clear" w:color="auto" w:fill="auto"/>
            <w:vAlign w:val="center"/>
          </w:tcPr>
          <w:p w14:paraId="094F752C" w14:textId="77777777" w:rsidR="00BF6BC7" w:rsidRPr="001D386E" w:rsidRDefault="00BF6BC7" w:rsidP="008159E2">
            <w:pPr>
              <w:pStyle w:val="TAL"/>
              <w:rPr>
                <w:rFonts w:cs="Arial"/>
                <w:sz w:val="16"/>
                <w:szCs w:val="16"/>
              </w:rPr>
            </w:pPr>
            <w:r w:rsidRPr="001D386E">
              <w:rPr>
                <w:rFonts w:cs="Arial"/>
                <w:sz w:val="16"/>
                <w:szCs w:val="16"/>
              </w:rPr>
              <w:t>E-UTRA Band 14</w:t>
            </w:r>
          </w:p>
        </w:tc>
        <w:tc>
          <w:tcPr>
            <w:tcW w:w="0" w:type="auto"/>
            <w:shd w:val="clear" w:color="auto" w:fill="auto"/>
            <w:vAlign w:val="center"/>
          </w:tcPr>
          <w:p w14:paraId="484EBF4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00CB34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24766C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3E463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818A41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45BE6B6"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75B98D11" w14:textId="77777777" w:rsidTr="008159E2">
        <w:trPr>
          <w:trHeight w:val="225"/>
          <w:jc w:val="center"/>
        </w:trPr>
        <w:tc>
          <w:tcPr>
            <w:tcW w:w="0" w:type="auto"/>
            <w:vMerge/>
            <w:shd w:val="clear" w:color="auto" w:fill="auto"/>
          </w:tcPr>
          <w:p w14:paraId="1FB87A9F" w14:textId="77777777" w:rsidR="00BF6BC7" w:rsidRPr="001D386E" w:rsidRDefault="00BF6BC7" w:rsidP="008159E2">
            <w:pPr>
              <w:pStyle w:val="TAC"/>
              <w:rPr>
                <w:rFonts w:cs="Arial"/>
                <w:sz w:val="16"/>
                <w:szCs w:val="16"/>
              </w:rPr>
            </w:pPr>
          </w:p>
        </w:tc>
        <w:tc>
          <w:tcPr>
            <w:tcW w:w="0" w:type="auto"/>
            <w:shd w:val="clear" w:color="auto" w:fill="auto"/>
            <w:vAlign w:val="center"/>
          </w:tcPr>
          <w:p w14:paraId="0344EE39" w14:textId="77777777" w:rsidR="00BF6BC7" w:rsidRPr="00236E7E" w:rsidRDefault="00BF6BC7" w:rsidP="008159E2">
            <w:pPr>
              <w:pStyle w:val="TAL"/>
              <w:rPr>
                <w:rFonts w:cs="Arial"/>
                <w:sz w:val="16"/>
                <w:szCs w:val="16"/>
                <w:lang w:val="sv-FI"/>
              </w:rPr>
            </w:pPr>
            <w:r w:rsidRPr="00236E7E">
              <w:rPr>
                <w:rFonts w:cs="Arial"/>
                <w:sz w:val="16"/>
                <w:szCs w:val="16"/>
                <w:lang w:val="sv-FI"/>
              </w:rPr>
              <w:t>E-UTRA Band 24, 30,</w:t>
            </w:r>
          </w:p>
          <w:p w14:paraId="0673A6A0"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1DCBF82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4FBF19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06EE02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999775"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7546BE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CBB3A54"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0189E474" w14:textId="77777777" w:rsidTr="008159E2">
        <w:trPr>
          <w:trHeight w:val="225"/>
          <w:jc w:val="center"/>
        </w:trPr>
        <w:tc>
          <w:tcPr>
            <w:tcW w:w="0" w:type="auto"/>
            <w:vMerge/>
            <w:vAlign w:val="center"/>
          </w:tcPr>
          <w:p w14:paraId="6A65BC3C" w14:textId="77777777" w:rsidR="00BF6BC7" w:rsidRPr="001D386E" w:rsidRDefault="00BF6BC7" w:rsidP="008159E2">
            <w:pPr>
              <w:pStyle w:val="TAC"/>
              <w:rPr>
                <w:rFonts w:cs="Arial"/>
                <w:sz w:val="16"/>
                <w:szCs w:val="16"/>
              </w:rPr>
            </w:pPr>
          </w:p>
        </w:tc>
        <w:tc>
          <w:tcPr>
            <w:tcW w:w="0" w:type="auto"/>
            <w:shd w:val="clear" w:color="auto" w:fill="auto"/>
            <w:vAlign w:val="center"/>
          </w:tcPr>
          <w:p w14:paraId="5BF33BC3"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488C3F" w14:textId="77777777" w:rsidR="00BF6BC7" w:rsidRPr="001D386E" w:rsidRDefault="00BF6BC7" w:rsidP="008159E2">
            <w:pPr>
              <w:pStyle w:val="TAR"/>
              <w:rPr>
                <w:rFonts w:cs="Arial"/>
                <w:sz w:val="16"/>
                <w:szCs w:val="16"/>
              </w:rPr>
            </w:pPr>
            <w:r w:rsidRPr="001D386E">
              <w:rPr>
                <w:rFonts w:cs="Arial"/>
                <w:sz w:val="16"/>
                <w:szCs w:val="16"/>
              </w:rPr>
              <w:t>769</w:t>
            </w:r>
          </w:p>
        </w:tc>
        <w:tc>
          <w:tcPr>
            <w:tcW w:w="0" w:type="auto"/>
            <w:shd w:val="clear" w:color="auto" w:fill="auto"/>
            <w:vAlign w:val="center"/>
          </w:tcPr>
          <w:p w14:paraId="03390FA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F1A2713" w14:textId="77777777" w:rsidR="00BF6BC7" w:rsidRPr="001D386E" w:rsidRDefault="00BF6BC7" w:rsidP="008159E2">
            <w:pPr>
              <w:pStyle w:val="TAL"/>
              <w:rPr>
                <w:rFonts w:cs="Arial"/>
                <w:sz w:val="16"/>
                <w:szCs w:val="16"/>
              </w:rPr>
            </w:pPr>
            <w:r w:rsidRPr="001D386E">
              <w:rPr>
                <w:rFonts w:cs="Arial"/>
                <w:sz w:val="16"/>
                <w:szCs w:val="16"/>
              </w:rPr>
              <w:t>775</w:t>
            </w:r>
          </w:p>
        </w:tc>
        <w:tc>
          <w:tcPr>
            <w:tcW w:w="0" w:type="auto"/>
            <w:shd w:val="clear" w:color="auto" w:fill="auto"/>
            <w:vAlign w:val="center"/>
          </w:tcPr>
          <w:p w14:paraId="6959E097"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3809E5C9"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EC11D31"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0947CDA5" w14:textId="77777777" w:rsidTr="008159E2">
        <w:trPr>
          <w:trHeight w:val="225"/>
          <w:jc w:val="center"/>
        </w:trPr>
        <w:tc>
          <w:tcPr>
            <w:tcW w:w="0" w:type="auto"/>
            <w:vMerge/>
            <w:vAlign w:val="center"/>
          </w:tcPr>
          <w:p w14:paraId="220DEF2A" w14:textId="77777777" w:rsidR="00BF6BC7" w:rsidRPr="001D386E" w:rsidRDefault="00BF6BC7" w:rsidP="008159E2">
            <w:pPr>
              <w:pStyle w:val="TAC"/>
              <w:rPr>
                <w:rFonts w:cs="Arial"/>
                <w:sz w:val="16"/>
                <w:szCs w:val="16"/>
              </w:rPr>
            </w:pPr>
          </w:p>
        </w:tc>
        <w:tc>
          <w:tcPr>
            <w:tcW w:w="0" w:type="auto"/>
            <w:shd w:val="clear" w:color="auto" w:fill="auto"/>
            <w:vAlign w:val="center"/>
          </w:tcPr>
          <w:p w14:paraId="0B9CDA8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B774757" w14:textId="77777777" w:rsidR="00BF6BC7" w:rsidRPr="001D386E" w:rsidDel="00FB6D26" w:rsidRDefault="00BF6BC7" w:rsidP="008159E2">
            <w:pPr>
              <w:pStyle w:val="TAR"/>
              <w:rPr>
                <w:rFonts w:cs="Arial"/>
                <w:sz w:val="16"/>
                <w:szCs w:val="16"/>
              </w:rPr>
            </w:pPr>
            <w:r w:rsidRPr="001D386E">
              <w:rPr>
                <w:rFonts w:cs="Arial"/>
                <w:sz w:val="16"/>
                <w:szCs w:val="16"/>
              </w:rPr>
              <w:t>799</w:t>
            </w:r>
          </w:p>
        </w:tc>
        <w:tc>
          <w:tcPr>
            <w:tcW w:w="0" w:type="auto"/>
            <w:shd w:val="clear" w:color="auto" w:fill="auto"/>
            <w:vAlign w:val="center"/>
          </w:tcPr>
          <w:p w14:paraId="49F8A6D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3255A36" w14:textId="77777777" w:rsidR="00BF6BC7" w:rsidRPr="001D386E" w:rsidRDefault="00BF6BC7" w:rsidP="008159E2">
            <w:pPr>
              <w:pStyle w:val="TAL"/>
              <w:rPr>
                <w:rFonts w:cs="Arial"/>
                <w:sz w:val="16"/>
                <w:szCs w:val="16"/>
              </w:rPr>
            </w:pPr>
            <w:r w:rsidRPr="001D386E">
              <w:rPr>
                <w:rFonts w:cs="Arial"/>
                <w:sz w:val="16"/>
                <w:szCs w:val="16"/>
              </w:rPr>
              <w:t>805</w:t>
            </w:r>
          </w:p>
        </w:tc>
        <w:tc>
          <w:tcPr>
            <w:tcW w:w="0" w:type="auto"/>
            <w:shd w:val="clear" w:color="auto" w:fill="auto"/>
            <w:vAlign w:val="center"/>
          </w:tcPr>
          <w:p w14:paraId="2B02B285"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2187572F"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02868C2"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26A070FE" w14:textId="77777777" w:rsidTr="008159E2">
        <w:trPr>
          <w:trHeight w:val="225"/>
          <w:jc w:val="center"/>
        </w:trPr>
        <w:tc>
          <w:tcPr>
            <w:tcW w:w="0" w:type="auto"/>
            <w:vMerge w:val="restart"/>
            <w:shd w:val="clear" w:color="auto" w:fill="auto"/>
          </w:tcPr>
          <w:p w14:paraId="22A8ED63" w14:textId="77777777" w:rsidR="00BF6BC7" w:rsidRPr="001D386E" w:rsidRDefault="00BF6BC7" w:rsidP="008159E2">
            <w:pPr>
              <w:pStyle w:val="TAC"/>
              <w:rPr>
                <w:rFonts w:cs="Arial"/>
                <w:sz w:val="16"/>
                <w:szCs w:val="16"/>
              </w:rPr>
            </w:pPr>
            <w:r w:rsidRPr="001D386E">
              <w:rPr>
                <w:rFonts w:cs="Arial"/>
                <w:sz w:val="16"/>
                <w:szCs w:val="16"/>
              </w:rPr>
              <w:t>14</w:t>
            </w:r>
          </w:p>
        </w:tc>
        <w:tc>
          <w:tcPr>
            <w:tcW w:w="0" w:type="auto"/>
            <w:shd w:val="clear" w:color="auto" w:fill="auto"/>
            <w:vAlign w:val="center"/>
          </w:tcPr>
          <w:p w14:paraId="45A7BC84" w14:textId="77777777" w:rsidR="00BF6BC7" w:rsidRPr="001D386E" w:rsidRDefault="00BF6BC7" w:rsidP="008159E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0" w:type="auto"/>
            <w:shd w:val="clear" w:color="auto" w:fill="auto"/>
            <w:vAlign w:val="center"/>
          </w:tcPr>
          <w:p w14:paraId="4EF7EDB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67768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43BB65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1D0285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9A9470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E17EB08" w14:textId="77777777" w:rsidR="00BF6BC7" w:rsidRPr="001D386E" w:rsidRDefault="00BF6BC7" w:rsidP="008159E2">
            <w:pPr>
              <w:pStyle w:val="TAC"/>
              <w:rPr>
                <w:rFonts w:cs="Arial"/>
                <w:sz w:val="16"/>
                <w:szCs w:val="16"/>
              </w:rPr>
            </w:pPr>
          </w:p>
        </w:tc>
      </w:tr>
      <w:tr w:rsidR="00BF6BC7" w:rsidRPr="001D386E" w14:paraId="0B22C029" w14:textId="77777777" w:rsidTr="008159E2">
        <w:trPr>
          <w:trHeight w:val="225"/>
          <w:jc w:val="center"/>
        </w:trPr>
        <w:tc>
          <w:tcPr>
            <w:tcW w:w="0" w:type="auto"/>
            <w:vMerge/>
            <w:shd w:val="clear" w:color="auto" w:fill="auto"/>
          </w:tcPr>
          <w:p w14:paraId="741B8714" w14:textId="77777777" w:rsidR="00BF6BC7" w:rsidRPr="001D386E" w:rsidRDefault="00BF6BC7" w:rsidP="008159E2">
            <w:pPr>
              <w:pStyle w:val="TAC"/>
              <w:rPr>
                <w:rFonts w:cs="Arial"/>
                <w:sz w:val="16"/>
                <w:szCs w:val="16"/>
              </w:rPr>
            </w:pPr>
          </w:p>
        </w:tc>
        <w:tc>
          <w:tcPr>
            <w:tcW w:w="0" w:type="auto"/>
            <w:shd w:val="clear" w:color="auto" w:fill="auto"/>
            <w:vAlign w:val="center"/>
          </w:tcPr>
          <w:p w14:paraId="5F19FD0E" w14:textId="77777777" w:rsidR="00BF6BC7" w:rsidRPr="001D386E" w:rsidRDefault="00BF6BC7" w:rsidP="008159E2">
            <w:pPr>
              <w:pStyle w:val="TAL"/>
              <w:rPr>
                <w:rFonts w:cs="Arial"/>
                <w:sz w:val="16"/>
                <w:szCs w:val="16"/>
              </w:rPr>
            </w:pPr>
            <w:r>
              <w:rPr>
                <w:rFonts w:cs="Arial"/>
                <w:sz w:val="16"/>
                <w:szCs w:val="16"/>
              </w:rPr>
              <w:t>NR Band n77</w:t>
            </w:r>
          </w:p>
        </w:tc>
        <w:tc>
          <w:tcPr>
            <w:tcW w:w="0" w:type="auto"/>
            <w:shd w:val="clear" w:color="auto" w:fill="auto"/>
            <w:vAlign w:val="center"/>
          </w:tcPr>
          <w:p w14:paraId="030DE66B"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74D52A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C691BA6"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56A29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1A9763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D290E9F"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2A46EAE" w14:textId="77777777" w:rsidTr="008159E2">
        <w:trPr>
          <w:trHeight w:val="225"/>
          <w:jc w:val="center"/>
        </w:trPr>
        <w:tc>
          <w:tcPr>
            <w:tcW w:w="0" w:type="auto"/>
            <w:vMerge/>
            <w:shd w:val="clear" w:color="auto" w:fill="auto"/>
          </w:tcPr>
          <w:p w14:paraId="4F328E08" w14:textId="77777777" w:rsidR="00BF6BC7" w:rsidRPr="001D386E" w:rsidRDefault="00BF6BC7" w:rsidP="008159E2">
            <w:pPr>
              <w:pStyle w:val="TAC"/>
              <w:rPr>
                <w:rFonts w:cs="Arial"/>
                <w:sz w:val="16"/>
                <w:szCs w:val="16"/>
              </w:rPr>
            </w:pPr>
          </w:p>
        </w:tc>
        <w:tc>
          <w:tcPr>
            <w:tcW w:w="0" w:type="auto"/>
            <w:shd w:val="clear" w:color="auto" w:fill="auto"/>
            <w:vAlign w:val="center"/>
          </w:tcPr>
          <w:p w14:paraId="617F980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6F83D8D" w14:textId="77777777" w:rsidR="00BF6BC7" w:rsidRPr="001D386E" w:rsidRDefault="00BF6BC7" w:rsidP="008159E2">
            <w:pPr>
              <w:pStyle w:val="TAR"/>
              <w:rPr>
                <w:rFonts w:cs="Arial"/>
                <w:sz w:val="16"/>
                <w:szCs w:val="16"/>
              </w:rPr>
            </w:pPr>
            <w:r w:rsidRPr="001D386E">
              <w:rPr>
                <w:rFonts w:cs="Arial"/>
                <w:sz w:val="16"/>
                <w:szCs w:val="16"/>
              </w:rPr>
              <w:t>769</w:t>
            </w:r>
          </w:p>
        </w:tc>
        <w:tc>
          <w:tcPr>
            <w:tcW w:w="0" w:type="auto"/>
            <w:shd w:val="clear" w:color="auto" w:fill="auto"/>
            <w:vAlign w:val="center"/>
          </w:tcPr>
          <w:p w14:paraId="2C5E317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49CD47C" w14:textId="77777777" w:rsidR="00BF6BC7" w:rsidRPr="001D386E" w:rsidRDefault="00BF6BC7" w:rsidP="008159E2">
            <w:pPr>
              <w:pStyle w:val="TAL"/>
              <w:rPr>
                <w:rFonts w:cs="Arial"/>
                <w:sz w:val="16"/>
                <w:szCs w:val="16"/>
              </w:rPr>
            </w:pPr>
            <w:r w:rsidRPr="001D386E">
              <w:rPr>
                <w:rFonts w:cs="Arial"/>
                <w:sz w:val="16"/>
                <w:szCs w:val="16"/>
              </w:rPr>
              <w:t>775</w:t>
            </w:r>
          </w:p>
        </w:tc>
        <w:tc>
          <w:tcPr>
            <w:tcW w:w="0" w:type="auto"/>
            <w:shd w:val="clear" w:color="auto" w:fill="auto"/>
            <w:vAlign w:val="center"/>
          </w:tcPr>
          <w:p w14:paraId="7F90779A"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644957FD"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CC1674A" w14:textId="77777777" w:rsidR="00BF6BC7" w:rsidRPr="001D386E" w:rsidRDefault="00BF6BC7" w:rsidP="008159E2">
            <w:pPr>
              <w:pStyle w:val="TAC"/>
              <w:rPr>
                <w:rFonts w:cs="Arial"/>
                <w:sz w:val="16"/>
                <w:szCs w:val="16"/>
              </w:rPr>
            </w:pPr>
            <w:r w:rsidRPr="001D386E">
              <w:rPr>
                <w:rFonts w:cs="Arial"/>
                <w:sz w:val="16"/>
                <w:szCs w:val="16"/>
              </w:rPr>
              <w:t>12, 15</w:t>
            </w:r>
          </w:p>
        </w:tc>
      </w:tr>
      <w:tr w:rsidR="00BF6BC7" w:rsidRPr="001D386E" w14:paraId="6D56A440" w14:textId="77777777" w:rsidTr="008159E2">
        <w:trPr>
          <w:trHeight w:val="225"/>
          <w:jc w:val="center"/>
        </w:trPr>
        <w:tc>
          <w:tcPr>
            <w:tcW w:w="0" w:type="auto"/>
            <w:vMerge/>
            <w:shd w:val="clear" w:color="auto" w:fill="auto"/>
          </w:tcPr>
          <w:p w14:paraId="0936D92A" w14:textId="77777777" w:rsidR="00BF6BC7" w:rsidRPr="001D386E" w:rsidRDefault="00BF6BC7" w:rsidP="008159E2">
            <w:pPr>
              <w:pStyle w:val="TAC"/>
              <w:rPr>
                <w:rFonts w:cs="Arial"/>
                <w:sz w:val="16"/>
                <w:szCs w:val="16"/>
              </w:rPr>
            </w:pPr>
          </w:p>
        </w:tc>
        <w:tc>
          <w:tcPr>
            <w:tcW w:w="0" w:type="auto"/>
            <w:shd w:val="clear" w:color="auto" w:fill="auto"/>
            <w:vAlign w:val="center"/>
          </w:tcPr>
          <w:p w14:paraId="1835CC7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2F1D183" w14:textId="77777777" w:rsidR="00BF6BC7" w:rsidRPr="001D386E" w:rsidDel="00FB6D26" w:rsidRDefault="00BF6BC7" w:rsidP="008159E2">
            <w:pPr>
              <w:pStyle w:val="TAR"/>
              <w:rPr>
                <w:rFonts w:cs="Arial"/>
                <w:sz w:val="16"/>
                <w:szCs w:val="16"/>
              </w:rPr>
            </w:pPr>
            <w:r w:rsidRPr="001D386E">
              <w:rPr>
                <w:rFonts w:cs="Arial"/>
                <w:sz w:val="16"/>
                <w:szCs w:val="16"/>
              </w:rPr>
              <w:t>799</w:t>
            </w:r>
          </w:p>
        </w:tc>
        <w:tc>
          <w:tcPr>
            <w:tcW w:w="0" w:type="auto"/>
            <w:shd w:val="clear" w:color="auto" w:fill="auto"/>
            <w:vAlign w:val="center"/>
          </w:tcPr>
          <w:p w14:paraId="71FF781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0AEDA9A" w14:textId="77777777" w:rsidR="00BF6BC7" w:rsidRPr="001D386E" w:rsidRDefault="00BF6BC7" w:rsidP="008159E2">
            <w:pPr>
              <w:pStyle w:val="TAL"/>
              <w:rPr>
                <w:rFonts w:cs="Arial"/>
                <w:sz w:val="16"/>
                <w:szCs w:val="16"/>
              </w:rPr>
            </w:pPr>
            <w:r w:rsidRPr="001D386E">
              <w:rPr>
                <w:rFonts w:cs="Arial"/>
                <w:sz w:val="16"/>
                <w:szCs w:val="16"/>
              </w:rPr>
              <w:t>805</w:t>
            </w:r>
          </w:p>
        </w:tc>
        <w:tc>
          <w:tcPr>
            <w:tcW w:w="0" w:type="auto"/>
            <w:shd w:val="clear" w:color="auto" w:fill="auto"/>
            <w:vAlign w:val="center"/>
          </w:tcPr>
          <w:p w14:paraId="7F053476"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05BA9014"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135F075" w14:textId="77777777" w:rsidR="00BF6BC7" w:rsidRPr="001D386E" w:rsidRDefault="00BF6BC7" w:rsidP="008159E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BF6BC7" w:rsidRPr="001D386E" w14:paraId="67F4738F" w14:textId="77777777" w:rsidTr="008159E2">
        <w:trPr>
          <w:trHeight w:val="225"/>
          <w:jc w:val="center"/>
        </w:trPr>
        <w:tc>
          <w:tcPr>
            <w:tcW w:w="0" w:type="auto"/>
            <w:vMerge w:val="restart"/>
            <w:shd w:val="clear" w:color="auto" w:fill="auto"/>
            <w:noWrap/>
          </w:tcPr>
          <w:p w14:paraId="2FE80CBC" w14:textId="77777777" w:rsidR="00BF6BC7" w:rsidRPr="001D386E" w:rsidRDefault="00BF6BC7" w:rsidP="008159E2">
            <w:pPr>
              <w:pStyle w:val="TAC"/>
              <w:rPr>
                <w:rFonts w:cs="Arial"/>
                <w:sz w:val="16"/>
                <w:szCs w:val="16"/>
              </w:rPr>
            </w:pPr>
            <w:r w:rsidRPr="001D386E">
              <w:rPr>
                <w:rFonts w:cs="Arial"/>
                <w:sz w:val="16"/>
                <w:szCs w:val="16"/>
              </w:rPr>
              <w:t>17</w:t>
            </w:r>
          </w:p>
        </w:tc>
        <w:tc>
          <w:tcPr>
            <w:tcW w:w="0" w:type="auto"/>
            <w:shd w:val="clear" w:color="auto" w:fill="auto"/>
            <w:noWrap/>
            <w:vAlign w:val="center"/>
          </w:tcPr>
          <w:p w14:paraId="743D47E8" w14:textId="77777777" w:rsidR="00BF6BC7" w:rsidRPr="001D386E" w:rsidRDefault="00BF6BC7" w:rsidP="008159E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6DFC97A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E52ABA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48ED765"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6E9EEF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782740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2AAA7CF" w14:textId="77777777" w:rsidR="00BF6BC7" w:rsidRPr="001D386E" w:rsidRDefault="00BF6BC7" w:rsidP="008159E2">
            <w:pPr>
              <w:pStyle w:val="TAC"/>
              <w:rPr>
                <w:rFonts w:cs="Arial"/>
                <w:sz w:val="16"/>
                <w:szCs w:val="16"/>
              </w:rPr>
            </w:pPr>
          </w:p>
        </w:tc>
      </w:tr>
      <w:tr w:rsidR="00BF6BC7" w:rsidRPr="001D386E" w14:paraId="7D376D2E" w14:textId="77777777" w:rsidTr="008159E2">
        <w:trPr>
          <w:trHeight w:val="225"/>
          <w:jc w:val="center"/>
        </w:trPr>
        <w:tc>
          <w:tcPr>
            <w:tcW w:w="0" w:type="auto"/>
            <w:vMerge/>
            <w:shd w:val="clear" w:color="auto" w:fill="auto"/>
            <w:noWrap/>
          </w:tcPr>
          <w:p w14:paraId="28021A1B"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3B05087" w14:textId="77777777" w:rsidR="00BF6BC7" w:rsidRPr="00236E7E" w:rsidRDefault="00BF6BC7" w:rsidP="008159E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4E0E3943"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12B7A0A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99BBE7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56E6250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6287DC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A6E002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908AF3D"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C9EC668" w14:textId="77777777" w:rsidTr="008159E2">
        <w:trPr>
          <w:trHeight w:val="225"/>
          <w:jc w:val="center"/>
        </w:trPr>
        <w:tc>
          <w:tcPr>
            <w:tcW w:w="0" w:type="auto"/>
            <w:vMerge/>
            <w:shd w:val="clear" w:color="auto" w:fill="auto"/>
            <w:noWrap/>
          </w:tcPr>
          <w:p w14:paraId="52647C7D"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408AE22" w14:textId="77777777" w:rsidR="00BF6BC7" w:rsidRPr="001D386E" w:rsidRDefault="00BF6BC7" w:rsidP="008159E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0C0D4FA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5B68D7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775E047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CDE3B5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497916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5B14486"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5E547064" w14:textId="77777777" w:rsidTr="008159E2">
        <w:trPr>
          <w:trHeight w:val="225"/>
          <w:jc w:val="center"/>
        </w:trPr>
        <w:tc>
          <w:tcPr>
            <w:tcW w:w="0" w:type="auto"/>
            <w:vMerge w:val="restart"/>
            <w:shd w:val="clear" w:color="auto" w:fill="auto"/>
            <w:noWrap/>
          </w:tcPr>
          <w:p w14:paraId="522E7C0A" w14:textId="77777777" w:rsidR="00BF6BC7" w:rsidRPr="001D386E" w:rsidRDefault="00BF6BC7" w:rsidP="008159E2">
            <w:pPr>
              <w:pStyle w:val="TAC"/>
              <w:rPr>
                <w:rFonts w:cs="Arial"/>
                <w:sz w:val="16"/>
                <w:szCs w:val="16"/>
              </w:rPr>
            </w:pPr>
            <w:r w:rsidRPr="001D386E">
              <w:rPr>
                <w:rFonts w:cs="Arial"/>
                <w:sz w:val="16"/>
                <w:szCs w:val="16"/>
              </w:rPr>
              <w:t>18</w:t>
            </w:r>
          </w:p>
        </w:tc>
        <w:tc>
          <w:tcPr>
            <w:tcW w:w="0" w:type="auto"/>
            <w:shd w:val="clear" w:color="auto" w:fill="auto"/>
            <w:noWrap/>
            <w:vAlign w:val="center"/>
          </w:tcPr>
          <w:p w14:paraId="5C5979ED"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FA76152"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034D7A0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4F467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524F40F6"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57C064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20943E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87FEA82" w14:textId="77777777" w:rsidR="00BF6BC7" w:rsidRPr="001D386E" w:rsidRDefault="00BF6BC7" w:rsidP="008159E2">
            <w:pPr>
              <w:pStyle w:val="TAC"/>
              <w:rPr>
                <w:rFonts w:cs="Arial"/>
                <w:sz w:val="16"/>
                <w:szCs w:val="16"/>
              </w:rPr>
            </w:pPr>
          </w:p>
        </w:tc>
      </w:tr>
      <w:tr w:rsidR="00BF6BC7" w:rsidRPr="001D386E" w14:paraId="150DAE69" w14:textId="77777777" w:rsidTr="008159E2">
        <w:trPr>
          <w:trHeight w:val="225"/>
          <w:jc w:val="center"/>
        </w:trPr>
        <w:tc>
          <w:tcPr>
            <w:tcW w:w="0" w:type="auto"/>
            <w:vMerge/>
            <w:shd w:val="clear" w:color="auto" w:fill="auto"/>
            <w:noWrap/>
          </w:tcPr>
          <w:p w14:paraId="68688D35"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0DFE2524" w14:textId="77777777" w:rsidR="00BF6BC7" w:rsidRPr="001D386E" w:rsidRDefault="00BF6BC7" w:rsidP="008159E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69E3855B"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87FE58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3D94397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A6E500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500A0F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42BF2C8"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08099D50" w14:textId="77777777" w:rsidTr="008159E2">
        <w:trPr>
          <w:trHeight w:val="225"/>
          <w:jc w:val="center"/>
        </w:trPr>
        <w:tc>
          <w:tcPr>
            <w:tcW w:w="0" w:type="auto"/>
            <w:vMerge/>
            <w:shd w:val="clear" w:color="auto" w:fill="auto"/>
            <w:noWrap/>
          </w:tcPr>
          <w:p w14:paraId="48E8BE1F"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23D28C25"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F573BF5" w14:textId="77777777" w:rsidR="00BF6BC7" w:rsidRPr="001D386E" w:rsidRDefault="00BF6BC7" w:rsidP="008159E2">
            <w:pPr>
              <w:pStyle w:val="TAR"/>
              <w:rPr>
                <w:rFonts w:cs="Arial"/>
                <w:sz w:val="16"/>
                <w:szCs w:val="16"/>
              </w:rPr>
            </w:pPr>
            <w:r w:rsidRPr="001D386E">
              <w:rPr>
                <w:rFonts w:cs="Arial"/>
                <w:sz w:val="16"/>
                <w:szCs w:val="16"/>
              </w:rPr>
              <w:t>758</w:t>
            </w:r>
          </w:p>
        </w:tc>
        <w:tc>
          <w:tcPr>
            <w:tcW w:w="0" w:type="auto"/>
            <w:shd w:val="clear" w:color="auto" w:fill="auto"/>
            <w:noWrap/>
            <w:vAlign w:val="center"/>
          </w:tcPr>
          <w:p w14:paraId="30A4220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23B9982C" w14:textId="77777777" w:rsidR="00BF6BC7" w:rsidRPr="001D386E" w:rsidRDefault="00BF6BC7" w:rsidP="008159E2">
            <w:pPr>
              <w:pStyle w:val="TAL"/>
              <w:rPr>
                <w:rFonts w:cs="Arial"/>
                <w:sz w:val="16"/>
                <w:szCs w:val="16"/>
              </w:rPr>
            </w:pPr>
            <w:r w:rsidRPr="001D386E">
              <w:rPr>
                <w:rFonts w:cs="Arial"/>
                <w:sz w:val="16"/>
                <w:szCs w:val="16"/>
              </w:rPr>
              <w:t>799</w:t>
            </w:r>
          </w:p>
        </w:tc>
        <w:tc>
          <w:tcPr>
            <w:tcW w:w="0" w:type="auto"/>
            <w:shd w:val="clear" w:color="auto" w:fill="auto"/>
            <w:noWrap/>
            <w:vAlign w:val="center"/>
          </w:tcPr>
          <w:p w14:paraId="220F839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838D74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7A7B64E" w14:textId="77777777" w:rsidR="00BF6BC7" w:rsidRPr="001D386E" w:rsidRDefault="00BF6BC7" w:rsidP="008159E2">
            <w:pPr>
              <w:pStyle w:val="TAC"/>
              <w:rPr>
                <w:rFonts w:cs="Arial"/>
                <w:sz w:val="16"/>
                <w:szCs w:val="16"/>
              </w:rPr>
            </w:pPr>
          </w:p>
        </w:tc>
      </w:tr>
      <w:tr w:rsidR="00BF6BC7" w:rsidRPr="001D386E" w14:paraId="67E059B6" w14:textId="77777777" w:rsidTr="008159E2">
        <w:trPr>
          <w:trHeight w:val="225"/>
          <w:jc w:val="center"/>
        </w:trPr>
        <w:tc>
          <w:tcPr>
            <w:tcW w:w="0" w:type="auto"/>
            <w:vMerge/>
            <w:shd w:val="clear" w:color="auto" w:fill="auto"/>
            <w:noWrap/>
          </w:tcPr>
          <w:p w14:paraId="73E4CAC5"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2B43D710"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49E3F13" w14:textId="77777777" w:rsidR="00BF6BC7" w:rsidRPr="001D386E" w:rsidRDefault="00BF6BC7" w:rsidP="008159E2">
            <w:pPr>
              <w:pStyle w:val="TAR"/>
              <w:rPr>
                <w:rFonts w:cs="Arial"/>
                <w:sz w:val="16"/>
                <w:szCs w:val="16"/>
              </w:rPr>
            </w:pPr>
            <w:r w:rsidRPr="001D386E">
              <w:rPr>
                <w:rFonts w:cs="Arial"/>
                <w:sz w:val="16"/>
                <w:szCs w:val="16"/>
              </w:rPr>
              <w:t>799</w:t>
            </w:r>
          </w:p>
        </w:tc>
        <w:tc>
          <w:tcPr>
            <w:tcW w:w="0" w:type="auto"/>
            <w:shd w:val="clear" w:color="auto" w:fill="auto"/>
            <w:noWrap/>
            <w:vAlign w:val="center"/>
          </w:tcPr>
          <w:p w14:paraId="25E6B9E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F77CD3C" w14:textId="77777777" w:rsidR="00BF6BC7" w:rsidRPr="001D386E" w:rsidRDefault="00BF6BC7" w:rsidP="008159E2">
            <w:pPr>
              <w:pStyle w:val="TAL"/>
              <w:rPr>
                <w:rFonts w:cs="Arial"/>
                <w:sz w:val="16"/>
                <w:szCs w:val="16"/>
              </w:rPr>
            </w:pPr>
            <w:r w:rsidRPr="001D386E">
              <w:rPr>
                <w:rFonts w:cs="Arial"/>
                <w:sz w:val="16"/>
                <w:szCs w:val="16"/>
              </w:rPr>
              <w:t>803</w:t>
            </w:r>
          </w:p>
        </w:tc>
        <w:tc>
          <w:tcPr>
            <w:tcW w:w="0" w:type="auto"/>
            <w:shd w:val="clear" w:color="auto" w:fill="auto"/>
            <w:noWrap/>
            <w:vAlign w:val="center"/>
          </w:tcPr>
          <w:p w14:paraId="52092E3E"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453FEA3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00A580A"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79B13B17" w14:textId="77777777" w:rsidTr="008159E2">
        <w:trPr>
          <w:trHeight w:val="225"/>
          <w:jc w:val="center"/>
        </w:trPr>
        <w:tc>
          <w:tcPr>
            <w:tcW w:w="0" w:type="auto"/>
            <w:vMerge/>
            <w:shd w:val="clear" w:color="auto" w:fill="auto"/>
            <w:noWrap/>
          </w:tcPr>
          <w:p w14:paraId="24DE9268"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09A359D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ABAD144" w14:textId="77777777" w:rsidR="00BF6BC7" w:rsidRPr="001D386E" w:rsidRDefault="00BF6BC7" w:rsidP="008159E2">
            <w:pPr>
              <w:pStyle w:val="TAR"/>
              <w:rPr>
                <w:rFonts w:cs="Arial"/>
                <w:sz w:val="16"/>
                <w:szCs w:val="16"/>
              </w:rPr>
            </w:pPr>
            <w:r w:rsidRPr="001D386E">
              <w:rPr>
                <w:rFonts w:cs="Arial"/>
                <w:sz w:val="16"/>
                <w:szCs w:val="16"/>
              </w:rPr>
              <w:t>860</w:t>
            </w:r>
          </w:p>
        </w:tc>
        <w:tc>
          <w:tcPr>
            <w:tcW w:w="0" w:type="auto"/>
            <w:shd w:val="clear" w:color="auto" w:fill="auto"/>
            <w:noWrap/>
            <w:vAlign w:val="center"/>
          </w:tcPr>
          <w:p w14:paraId="4BFB0C1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790AFDBB" w14:textId="77777777" w:rsidR="00BF6BC7" w:rsidRPr="001D386E" w:rsidRDefault="00BF6BC7" w:rsidP="008159E2">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35B4DE0E"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76B780F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8DAB727" w14:textId="77777777" w:rsidR="00BF6BC7" w:rsidRPr="001D386E" w:rsidRDefault="00BF6BC7" w:rsidP="008159E2">
            <w:pPr>
              <w:pStyle w:val="TAC"/>
              <w:rPr>
                <w:rFonts w:cs="Arial"/>
                <w:sz w:val="16"/>
                <w:szCs w:val="16"/>
              </w:rPr>
            </w:pPr>
          </w:p>
        </w:tc>
      </w:tr>
      <w:tr w:rsidR="00BF6BC7" w:rsidRPr="001D386E" w14:paraId="160DA4A5" w14:textId="77777777" w:rsidTr="008159E2">
        <w:trPr>
          <w:trHeight w:val="225"/>
          <w:jc w:val="center"/>
        </w:trPr>
        <w:tc>
          <w:tcPr>
            <w:tcW w:w="0" w:type="auto"/>
            <w:vMerge/>
            <w:shd w:val="clear" w:color="auto" w:fill="auto"/>
            <w:noWrap/>
          </w:tcPr>
          <w:p w14:paraId="1F34DF2A"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A6200D6"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CC6DC86"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6406BEC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71D261D6"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2F0044C1"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85A7D40"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283D1A0" w14:textId="77777777" w:rsidR="00BF6BC7" w:rsidRPr="001D386E" w:rsidRDefault="00BF6BC7" w:rsidP="008159E2">
            <w:pPr>
              <w:pStyle w:val="TAC"/>
              <w:rPr>
                <w:rFonts w:cs="Arial"/>
                <w:sz w:val="16"/>
                <w:szCs w:val="16"/>
              </w:rPr>
            </w:pPr>
          </w:p>
        </w:tc>
      </w:tr>
      <w:tr w:rsidR="00BF6BC7" w:rsidRPr="001D386E" w14:paraId="3185A8F8" w14:textId="77777777" w:rsidTr="008159E2">
        <w:trPr>
          <w:trHeight w:val="225"/>
          <w:jc w:val="center"/>
        </w:trPr>
        <w:tc>
          <w:tcPr>
            <w:tcW w:w="0" w:type="auto"/>
            <w:vMerge/>
            <w:shd w:val="clear" w:color="auto" w:fill="auto"/>
            <w:noWrap/>
          </w:tcPr>
          <w:p w14:paraId="2472064B"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5682624" w14:textId="77777777" w:rsidR="00BF6BC7" w:rsidRPr="001D386E" w:rsidRDefault="00BF6BC7" w:rsidP="008159E2">
            <w:pPr>
              <w:pStyle w:val="TAL"/>
              <w:rPr>
                <w:rFonts w:cs="Arial"/>
                <w:sz w:val="16"/>
                <w:szCs w:val="16"/>
              </w:rPr>
            </w:pPr>
            <w:del w:id="153" w:author="Petri Vasenkari" w:date="2025-01-23T10:04:00Z" w16du:dateUtc="2025-01-23T08:04:00Z">
              <w:r w:rsidRPr="001D386E" w:rsidDel="00543F2C">
                <w:rPr>
                  <w:rFonts w:cs="Arial"/>
                  <w:sz w:val="16"/>
                  <w:szCs w:val="16"/>
                </w:rPr>
                <w:delText>Frequency range</w:delText>
              </w:r>
            </w:del>
          </w:p>
        </w:tc>
        <w:tc>
          <w:tcPr>
            <w:tcW w:w="0" w:type="auto"/>
            <w:shd w:val="clear" w:color="auto" w:fill="auto"/>
            <w:noWrap/>
            <w:vAlign w:val="center"/>
          </w:tcPr>
          <w:p w14:paraId="478C0413" w14:textId="77777777" w:rsidR="00BF6BC7" w:rsidRPr="001D386E" w:rsidRDefault="00BF6BC7" w:rsidP="008159E2">
            <w:pPr>
              <w:pStyle w:val="TAR"/>
              <w:rPr>
                <w:rFonts w:cs="Arial"/>
                <w:sz w:val="16"/>
                <w:szCs w:val="16"/>
              </w:rPr>
            </w:pPr>
            <w:del w:id="154" w:author="Petri Vasenkari" w:date="2025-01-23T10:04:00Z" w16du:dateUtc="2025-01-23T08:04:00Z">
              <w:r w:rsidRPr="001D386E" w:rsidDel="00543F2C">
                <w:rPr>
                  <w:rFonts w:cs="Arial"/>
                  <w:sz w:val="16"/>
                  <w:szCs w:val="16"/>
                </w:rPr>
                <w:delText>1884.5</w:delText>
              </w:r>
            </w:del>
          </w:p>
        </w:tc>
        <w:tc>
          <w:tcPr>
            <w:tcW w:w="0" w:type="auto"/>
            <w:shd w:val="clear" w:color="auto" w:fill="auto"/>
            <w:noWrap/>
            <w:vAlign w:val="center"/>
          </w:tcPr>
          <w:p w14:paraId="6185344D" w14:textId="77777777" w:rsidR="00BF6BC7" w:rsidRPr="001D386E" w:rsidRDefault="00BF6BC7" w:rsidP="008159E2">
            <w:pPr>
              <w:pStyle w:val="TAC"/>
              <w:rPr>
                <w:rFonts w:cs="Arial"/>
                <w:sz w:val="16"/>
                <w:szCs w:val="16"/>
              </w:rPr>
            </w:pPr>
            <w:del w:id="155" w:author="Petri Vasenkari" w:date="2025-01-23T10:04:00Z" w16du:dateUtc="2025-01-23T08:04:00Z">
              <w:r w:rsidRPr="001D386E" w:rsidDel="00543F2C">
                <w:rPr>
                  <w:rFonts w:cs="Arial"/>
                  <w:sz w:val="16"/>
                  <w:szCs w:val="16"/>
                </w:rPr>
                <w:delText>-</w:delText>
              </w:r>
            </w:del>
          </w:p>
        </w:tc>
        <w:tc>
          <w:tcPr>
            <w:tcW w:w="0" w:type="auto"/>
            <w:shd w:val="clear" w:color="auto" w:fill="auto"/>
            <w:noWrap/>
            <w:vAlign w:val="center"/>
          </w:tcPr>
          <w:p w14:paraId="4E346149" w14:textId="77777777" w:rsidR="00BF6BC7" w:rsidRPr="001D386E" w:rsidRDefault="00BF6BC7" w:rsidP="008159E2">
            <w:pPr>
              <w:pStyle w:val="TAL"/>
              <w:rPr>
                <w:rFonts w:cs="Arial"/>
                <w:sz w:val="16"/>
                <w:szCs w:val="16"/>
              </w:rPr>
            </w:pPr>
            <w:del w:id="156" w:author="Petri Vasenkari" w:date="2025-01-23T10:04:00Z" w16du:dateUtc="2025-01-23T08:04:00Z">
              <w:r w:rsidRPr="001D386E" w:rsidDel="00543F2C">
                <w:rPr>
                  <w:rFonts w:cs="Arial"/>
                  <w:sz w:val="16"/>
                  <w:szCs w:val="16"/>
                </w:rPr>
                <w:delText>1915.7</w:delText>
              </w:r>
            </w:del>
          </w:p>
        </w:tc>
        <w:tc>
          <w:tcPr>
            <w:tcW w:w="0" w:type="auto"/>
            <w:shd w:val="clear" w:color="auto" w:fill="auto"/>
            <w:noWrap/>
            <w:vAlign w:val="center"/>
          </w:tcPr>
          <w:p w14:paraId="4A851C43" w14:textId="77777777" w:rsidR="00BF6BC7" w:rsidRPr="001D386E" w:rsidRDefault="00BF6BC7" w:rsidP="008159E2">
            <w:pPr>
              <w:pStyle w:val="TAC"/>
              <w:rPr>
                <w:rFonts w:cs="Arial"/>
                <w:sz w:val="16"/>
                <w:szCs w:val="16"/>
              </w:rPr>
            </w:pPr>
            <w:del w:id="157"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6F9A2202" w14:textId="77777777" w:rsidR="00BF6BC7" w:rsidRPr="001D386E" w:rsidRDefault="00BF6BC7" w:rsidP="008159E2">
            <w:pPr>
              <w:pStyle w:val="TAC"/>
              <w:rPr>
                <w:rFonts w:cs="Arial"/>
                <w:sz w:val="16"/>
                <w:szCs w:val="16"/>
              </w:rPr>
            </w:pPr>
            <w:del w:id="158"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0717A79B" w14:textId="77777777" w:rsidR="00BF6BC7" w:rsidRPr="001D386E" w:rsidRDefault="00BF6BC7" w:rsidP="008159E2">
            <w:pPr>
              <w:pStyle w:val="TAC"/>
              <w:rPr>
                <w:rFonts w:cs="Arial"/>
                <w:sz w:val="16"/>
                <w:szCs w:val="16"/>
              </w:rPr>
            </w:pPr>
            <w:del w:id="159" w:author="Petri Vasenkari" w:date="2025-01-23T10:04:00Z" w16du:dateUtc="2025-01-23T08:04:00Z">
              <w:r w:rsidRPr="001D386E" w:rsidDel="00543F2C">
                <w:rPr>
                  <w:rFonts w:cs="Arial"/>
                  <w:sz w:val="16"/>
                  <w:szCs w:val="16"/>
                </w:rPr>
                <w:delText>8</w:delText>
              </w:r>
            </w:del>
          </w:p>
        </w:tc>
      </w:tr>
      <w:tr w:rsidR="00BF6BC7" w:rsidRPr="001D386E" w14:paraId="54006D89" w14:textId="77777777" w:rsidTr="008159E2">
        <w:trPr>
          <w:trHeight w:val="225"/>
          <w:jc w:val="center"/>
        </w:trPr>
        <w:tc>
          <w:tcPr>
            <w:tcW w:w="0" w:type="auto"/>
            <w:vMerge/>
            <w:shd w:val="clear" w:color="auto" w:fill="auto"/>
            <w:noWrap/>
          </w:tcPr>
          <w:p w14:paraId="6FB00CC1"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FE6401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F34EB66" w14:textId="77777777" w:rsidR="00BF6BC7" w:rsidRPr="001D386E" w:rsidRDefault="00BF6BC7" w:rsidP="008159E2">
            <w:pPr>
              <w:pStyle w:val="TAR"/>
              <w:rPr>
                <w:rFonts w:cs="Arial"/>
                <w:sz w:val="16"/>
                <w:szCs w:val="16"/>
              </w:rPr>
            </w:pPr>
            <w:r w:rsidRPr="001D386E">
              <w:rPr>
                <w:rFonts w:cs="Arial"/>
                <w:sz w:val="16"/>
                <w:szCs w:val="16"/>
              </w:rPr>
              <w:t>2545</w:t>
            </w:r>
          </w:p>
        </w:tc>
        <w:tc>
          <w:tcPr>
            <w:tcW w:w="0" w:type="auto"/>
            <w:shd w:val="clear" w:color="auto" w:fill="auto"/>
            <w:noWrap/>
            <w:vAlign w:val="center"/>
          </w:tcPr>
          <w:p w14:paraId="3C37815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386AE0C5"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noWrap/>
            <w:vAlign w:val="center"/>
          </w:tcPr>
          <w:p w14:paraId="773DB57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5667BA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7A29A26" w14:textId="77777777" w:rsidR="00BF6BC7" w:rsidRPr="001D386E" w:rsidRDefault="00BF6BC7" w:rsidP="008159E2">
            <w:pPr>
              <w:pStyle w:val="TAC"/>
              <w:rPr>
                <w:rFonts w:cs="Arial"/>
                <w:sz w:val="16"/>
                <w:szCs w:val="16"/>
              </w:rPr>
            </w:pPr>
          </w:p>
        </w:tc>
      </w:tr>
      <w:tr w:rsidR="00BF6BC7" w:rsidRPr="001D386E" w14:paraId="229B0D61" w14:textId="77777777" w:rsidTr="008159E2">
        <w:trPr>
          <w:trHeight w:val="225"/>
          <w:jc w:val="center"/>
        </w:trPr>
        <w:tc>
          <w:tcPr>
            <w:tcW w:w="0" w:type="auto"/>
            <w:vMerge/>
            <w:shd w:val="clear" w:color="auto" w:fill="auto"/>
            <w:noWrap/>
          </w:tcPr>
          <w:p w14:paraId="2F76F06B" w14:textId="77777777" w:rsidR="00BF6BC7" w:rsidRPr="001D386E" w:rsidRDefault="00BF6BC7" w:rsidP="008159E2">
            <w:pPr>
              <w:pStyle w:val="FP"/>
              <w:rPr>
                <w:rFonts w:cs="Arial"/>
                <w:sz w:val="16"/>
                <w:szCs w:val="16"/>
              </w:rPr>
            </w:pPr>
          </w:p>
        </w:tc>
        <w:tc>
          <w:tcPr>
            <w:tcW w:w="0" w:type="auto"/>
            <w:shd w:val="clear" w:color="auto" w:fill="auto"/>
            <w:noWrap/>
            <w:vAlign w:val="center"/>
          </w:tcPr>
          <w:p w14:paraId="00F215F0" w14:textId="77777777" w:rsidR="00BF6BC7" w:rsidRPr="001D386E" w:rsidRDefault="00BF6BC7" w:rsidP="008159E2">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2403C3A" w14:textId="77777777" w:rsidR="00BF6BC7" w:rsidRPr="001D386E" w:rsidRDefault="00BF6BC7" w:rsidP="008159E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55536512" w14:textId="77777777" w:rsidR="00BF6BC7" w:rsidRPr="001D386E" w:rsidRDefault="00BF6BC7" w:rsidP="008159E2">
            <w:pPr>
              <w:pStyle w:val="FP"/>
              <w:jc w:val="center"/>
              <w:rPr>
                <w:sz w:val="16"/>
                <w:szCs w:val="16"/>
              </w:rPr>
            </w:pPr>
            <w:r w:rsidRPr="001D386E">
              <w:rPr>
                <w:rFonts w:cs="Arial"/>
                <w:sz w:val="16"/>
                <w:szCs w:val="16"/>
              </w:rPr>
              <w:t>-</w:t>
            </w:r>
          </w:p>
        </w:tc>
        <w:tc>
          <w:tcPr>
            <w:tcW w:w="0" w:type="auto"/>
            <w:shd w:val="clear" w:color="auto" w:fill="auto"/>
            <w:noWrap/>
            <w:vAlign w:val="center"/>
          </w:tcPr>
          <w:p w14:paraId="7B594D56" w14:textId="77777777" w:rsidR="00BF6BC7" w:rsidRPr="001D386E" w:rsidRDefault="00BF6BC7" w:rsidP="008159E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2BF8C85E" w14:textId="77777777" w:rsidR="00BF6BC7" w:rsidRPr="001D386E" w:rsidRDefault="00BF6BC7" w:rsidP="008159E2">
            <w:pPr>
              <w:pStyle w:val="FP"/>
              <w:jc w:val="center"/>
              <w:rPr>
                <w:sz w:val="16"/>
                <w:szCs w:val="16"/>
              </w:rPr>
            </w:pPr>
            <w:r w:rsidRPr="001D386E">
              <w:rPr>
                <w:rFonts w:hint="eastAsia"/>
                <w:sz w:val="16"/>
                <w:szCs w:val="16"/>
              </w:rPr>
              <w:t>-50</w:t>
            </w:r>
          </w:p>
        </w:tc>
        <w:tc>
          <w:tcPr>
            <w:tcW w:w="0" w:type="auto"/>
            <w:shd w:val="clear" w:color="auto" w:fill="auto"/>
            <w:noWrap/>
            <w:vAlign w:val="center"/>
          </w:tcPr>
          <w:p w14:paraId="022B75D3" w14:textId="77777777" w:rsidR="00BF6BC7" w:rsidRPr="001D386E" w:rsidRDefault="00BF6BC7" w:rsidP="008159E2">
            <w:pPr>
              <w:pStyle w:val="FP"/>
              <w:jc w:val="center"/>
              <w:rPr>
                <w:sz w:val="16"/>
                <w:szCs w:val="16"/>
              </w:rPr>
            </w:pPr>
            <w:r w:rsidRPr="001D386E">
              <w:rPr>
                <w:sz w:val="16"/>
                <w:szCs w:val="16"/>
              </w:rPr>
              <w:t>1</w:t>
            </w:r>
          </w:p>
        </w:tc>
        <w:tc>
          <w:tcPr>
            <w:tcW w:w="0" w:type="auto"/>
            <w:shd w:val="clear" w:color="auto" w:fill="auto"/>
            <w:noWrap/>
            <w:vAlign w:val="center"/>
          </w:tcPr>
          <w:p w14:paraId="5853D18E" w14:textId="77777777" w:rsidR="00BF6BC7" w:rsidRPr="001D386E" w:rsidRDefault="00BF6BC7" w:rsidP="008159E2">
            <w:pPr>
              <w:pStyle w:val="FP"/>
              <w:jc w:val="center"/>
              <w:rPr>
                <w:sz w:val="16"/>
                <w:szCs w:val="16"/>
              </w:rPr>
            </w:pPr>
          </w:p>
        </w:tc>
      </w:tr>
      <w:tr w:rsidR="00BF6BC7" w:rsidRPr="001D386E" w14:paraId="02B36E4E" w14:textId="77777777" w:rsidTr="008159E2">
        <w:trPr>
          <w:trHeight w:val="225"/>
          <w:jc w:val="center"/>
        </w:trPr>
        <w:tc>
          <w:tcPr>
            <w:tcW w:w="0" w:type="auto"/>
            <w:vMerge w:val="restart"/>
            <w:shd w:val="clear" w:color="auto" w:fill="auto"/>
            <w:noWrap/>
          </w:tcPr>
          <w:p w14:paraId="315D1616" w14:textId="77777777" w:rsidR="00BF6BC7" w:rsidRPr="001D386E" w:rsidRDefault="00BF6BC7" w:rsidP="008159E2">
            <w:pPr>
              <w:pStyle w:val="TAC"/>
              <w:rPr>
                <w:rFonts w:cs="Arial"/>
                <w:sz w:val="16"/>
                <w:szCs w:val="16"/>
              </w:rPr>
            </w:pPr>
            <w:r w:rsidRPr="001D386E">
              <w:rPr>
                <w:rFonts w:cs="Arial"/>
                <w:sz w:val="16"/>
                <w:szCs w:val="16"/>
              </w:rPr>
              <w:t>19</w:t>
            </w:r>
          </w:p>
        </w:tc>
        <w:tc>
          <w:tcPr>
            <w:tcW w:w="0" w:type="auto"/>
            <w:shd w:val="clear" w:color="auto" w:fill="auto"/>
            <w:noWrap/>
            <w:vAlign w:val="center"/>
          </w:tcPr>
          <w:p w14:paraId="5B250748"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954553"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179157C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DE0F98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7AD0BB0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4A2F9D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B579D4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B395D0D" w14:textId="77777777" w:rsidR="00BF6BC7" w:rsidRPr="001D386E" w:rsidRDefault="00BF6BC7" w:rsidP="008159E2">
            <w:pPr>
              <w:pStyle w:val="TAC"/>
              <w:rPr>
                <w:rFonts w:cs="Arial"/>
                <w:sz w:val="16"/>
                <w:szCs w:val="16"/>
              </w:rPr>
            </w:pPr>
          </w:p>
        </w:tc>
      </w:tr>
      <w:tr w:rsidR="00BF6BC7" w:rsidRPr="001D386E" w14:paraId="3BB08C47" w14:textId="77777777" w:rsidTr="008159E2">
        <w:trPr>
          <w:trHeight w:val="225"/>
          <w:jc w:val="center"/>
        </w:trPr>
        <w:tc>
          <w:tcPr>
            <w:tcW w:w="0" w:type="auto"/>
            <w:vMerge/>
            <w:shd w:val="clear" w:color="auto" w:fill="auto"/>
            <w:noWrap/>
          </w:tcPr>
          <w:p w14:paraId="389B4AC0"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388F8C3B" w14:textId="77777777" w:rsidR="00BF6BC7" w:rsidRPr="001D386E" w:rsidRDefault="00BF6BC7" w:rsidP="008159E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603942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257FC3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047334E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2C2405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12C1F9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4C3EEE5"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60B91652" w14:textId="77777777" w:rsidTr="008159E2">
        <w:trPr>
          <w:trHeight w:val="225"/>
          <w:jc w:val="center"/>
        </w:trPr>
        <w:tc>
          <w:tcPr>
            <w:tcW w:w="0" w:type="auto"/>
            <w:vMerge/>
            <w:shd w:val="clear" w:color="auto" w:fill="auto"/>
            <w:noWrap/>
          </w:tcPr>
          <w:p w14:paraId="7F0250E6"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16E68CA1"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5ADC6BF"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16AE411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3603CF92"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4B3EE111"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64D188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6B2B43C" w14:textId="77777777" w:rsidR="00BF6BC7" w:rsidRPr="001D386E" w:rsidRDefault="00BF6BC7" w:rsidP="008159E2">
            <w:pPr>
              <w:pStyle w:val="TAC"/>
              <w:rPr>
                <w:rFonts w:cs="Arial"/>
                <w:sz w:val="16"/>
                <w:szCs w:val="16"/>
              </w:rPr>
            </w:pPr>
          </w:p>
        </w:tc>
      </w:tr>
      <w:tr w:rsidR="00BF6BC7" w:rsidRPr="001D386E" w14:paraId="37A67683" w14:textId="77777777" w:rsidTr="008159E2">
        <w:trPr>
          <w:trHeight w:val="178"/>
          <w:jc w:val="center"/>
        </w:trPr>
        <w:tc>
          <w:tcPr>
            <w:tcW w:w="0" w:type="auto"/>
            <w:vMerge/>
            <w:shd w:val="clear" w:color="auto" w:fill="auto"/>
            <w:noWrap/>
            <w:vAlign w:val="bottom"/>
          </w:tcPr>
          <w:p w14:paraId="379A2E4B"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30EEB94E" w14:textId="77777777" w:rsidR="00BF6BC7" w:rsidRPr="001D386E" w:rsidRDefault="00BF6BC7" w:rsidP="008159E2">
            <w:pPr>
              <w:pStyle w:val="TAL"/>
              <w:rPr>
                <w:rFonts w:cs="Arial"/>
                <w:sz w:val="16"/>
                <w:szCs w:val="16"/>
              </w:rPr>
            </w:pPr>
            <w:del w:id="160" w:author="Petri Vasenkari" w:date="2025-01-23T10:04:00Z" w16du:dateUtc="2025-01-23T08:04:00Z">
              <w:r w:rsidRPr="001D386E" w:rsidDel="00543F2C">
                <w:rPr>
                  <w:rFonts w:cs="Arial"/>
                  <w:sz w:val="16"/>
                  <w:szCs w:val="16"/>
                </w:rPr>
                <w:delText>Frequency range</w:delText>
              </w:r>
            </w:del>
          </w:p>
        </w:tc>
        <w:tc>
          <w:tcPr>
            <w:tcW w:w="0" w:type="auto"/>
            <w:shd w:val="clear" w:color="auto" w:fill="auto"/>
            <w:noWrap/>
            <w:vAlign w:val="center"/>
          </w:tcPr>
          <w:p w14:paraId="5147B8CE" w14:textId="77777777" w:rsidR="00BF6BC7" w:rsidRPr="001D386E" w:rsidRDefault="00BF6BC7" w:rsidP="008159E2">
            <w:pPr>
              <w:pStyle w:val="TAR"/>
              <w:rPr>
                <w:rFonts w:cs="Arial"/>
                <w:sz w:val="16"/>
                <w:szCs w:val="16"/>
              </w:rPr>
            </w:pPr>
            <w:del w:id="161" w:author="Petri Vasenkari" w:date="2025-01-23T10:04:00Z" w16du:dateUtc="2025-01-23T08:04:00Z">
              <w:r w:rsidRPr="001D386E" w:rsidDel="00543F2C">
                <w:rPr>
                  <w:rFonts w:cs="Arial"/>
                  <w:sz w:val="16"/>
                  <w:szCs w:val="16"/>
                </w:rPr>
                <w:delText>1884.5</w:delText>
              </w:r>
            </w:del>
          </w:p>
        </w:tc>
        <w:tc>
          <w:tcPr>
            <w:tcW w:w="0" w:type="auto"/>
            <w:shd w:val="clear" w:color="auto" w:fill="auto"/>
            <w:noWrap/>
            <w:vAlign w:val="center"/>
          </w:tcPr>
          <w:p w14:paraId="47899E03" w14:textId="77777777" w:rsidR="00BF6BC7" w:rsidRPr="001D386E" w:rsidRDefault="00BF6BC7" w:rsidP="008159E2">
            <w:pPr>
              <w:pStyle w:val="TAC"/>
              <w:rPr>
                <w:rFonts w:cs="Arial"/>
                <w:sz w:val="16"/>
                <w:szCs w:val="16"/>
              </w:rPr>
            </w:pPr>
            <w:del w:id="162" w:author="Petri Vasenkari" w:date="2025-01-23T10:04:00Z" w16du:dateUtc="2025-01-23T08:04:00Z">
              <w:r w:rsidRPr="001D386E" w:rsidDel="00543F2C">
                <w:rPr>
                  <w:rFonts w:cs="Arial"/>
                  <w:sz w:val="16"/>
                  <w:szCs w:val="16"/>
                </w:rPr>
                <w:delText>-</w:delText>
              </w:r>
            </w:del>
          </w:p>
        </w:tc>
        <w:tc>
          <w:tcPr>
            <w:tcW w:w="0" w:type="auto"/>
            <w:shd w:val="clear" w:color="auto" w:fill="auto"/>
            <w:noWrap/>
            <w:vAlign w:val="center"/>
          </w:tcPr>
          <w:p w14:paraId="057FB781" w14:textId="77777777" w:rsidR="00BF6BC7" w:rsidRPr="001D386E" w:rsidRDefault="00BF6BC7" w:rsidP="008159E2">
            <w:pPr>
              <w:pStyle w:val="TAL"/>
              <w:rPr>
                <w:rFonts w:cs="Arial"/>
                <w:sz w:val="16"/>
                <w:szCs w:val="16"/>
              </w:rPr>
            </w:pPr>
            <w:del w:id="163" w:author="Petri Vasenkari" w:date="2025-01-23T10:04:00Z" w16du:dateUtc="2025-01-23T08:04:00Z">
              <w:r w:rsidRPr="001D386E" w:rsidDel="00543F2C">
                <w:rPr>
                  <w:rFonts w:cs="Arial"/>
                  <w:sz w:val="16"/>
                  <w:szCs w:val="16"/>
                </w:rPr>
                <w:delText>1915.7</w:delText>
              </w:r>
            </w:del>
          </w:p>
        </w:tc>
        <w:tc>
          <w:tcPr>
            <w:tcW w:w="0" w:type="auto"/>
            <w:shd w:val="clear" w:color="auto" w:fill="auto"/>
            <w:noWrap/>
            <w:vAlign w:val="center"/>
          </w:tcPr>
          <w:p w14:paraId="0FAF7E3F" w14:textId="77777777" w:rsidR="00BF6BC7" w:rsidRPr="001D386E" w:rsidRDefault="00BF6BC7" w:rsidP="008159E2">
            <w:pPr>
              <w:pStyle w:val="TAC"/>
              <w:rPr>
                <w:rFonts w:cs="Arial"/>
                <w:sz w:val="16"/>
                <w:szCs w:val="16"/>
              </w:rPr>
            </w:pPr>
            <w:del w:id="164"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5A8AFB12" w14:textId="77777777" w:rsidR="00BF6BC7" w:rsidRPr="001D386E" w:rsidRDefault="00BF6BC7" w:rsidP="008159E2">
            <w:pPr>
              <w:pStyle w:val="TAC"/>
              <w:rPr>
                <w:rFonts w:cs="Arial"/>
                <w:sz w:val="16"/>
                <w:szCs w:val="16"/>
              </w:rPr>
            </w:pPr>
            <w:del w:id="165"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20CEC69F" w14:textId="77777777" w:rsidR="00BF6BC7" w:rsidRPr="001D386E" w:rsidRDefault="00BF6BC7" w:rsidP="008159E2">
            <w:pPr>
              <w:pStyle w:val="TAC"/>
              <w:rPr>
                <w:rFonts w:cs="Arial"/>
                <w:sz w:val="16"/>
                <w:szCs w:val="16"/>
              </w:rPr>
            </w:pPr>
            <w:del w:id="166" w:author="Petri Vasenkari" w:date="2025-01-23T10:04:00Z" w16du:dateUtc="2025-01-23T08:04:00Z">
              <w:r w:rsidRPr="001D386E" w:rsidDel="00543F2C">
                <w:rPr>
                  <w:rFonts w:cs="Arial"/>
                  <w:sz w:val="16"/>
                  <w:szCs w:val="16"/>
                </w:rPr>
                <w:delText>8</w:delText>
              </w:r>
            </w:del>
          </w:p>
        </w:tc>
      </w:tr>
      <w:tr w:rsidR="00BF6BC7" w:rsidRPr="001D386E" w14:paraId="2145AFBF" w14:textId="77777777" w:rsidTr="008159E2">
        <w:trPr>
          <w:trHeight w:val="178"/>
          <w:jc w:val="center"/>
        </w:trPr>
        <w:tc>
          <w:tcPr>
            <w:tcW w:w="0" w:type="auto"/>
            <w:vMerge/>
            <w:shd w:val="clear" w:color="auto" w:fill="auto"/>
            <w:noWrap/>
            <w:vAlign w:val="bottom"/>
          </w:tcPr>
          <w:p w14:paraId="081D54A3"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844AAE8"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D5D813D" w14:textId="77777777" w:rsidR="00BF6BC7" w:rsidRPr="001D386E" w:rsidRDefault="00BF6BC7" w:rsidP="008159E2">
            <w:pPr>
              <w:pStyle w:val="TAR"/>
              <w:rPr>
                <w:rFonts w:cs="Arial"/>
                <w:sz w:val="16"/>
                <w:szCs w:val="16"/>
              </w:rPr>
            </w:pPr>
            <w:r w:rsidRPr="001D386E">
              <w:rPr>
                <w:rFonts w:cs="Arial"/>
                <w:sz w:val="16"/>
                <w:szCs w:val="16"/>
              </w:rPr>
              <w:t>2545</w:t>
            </w:r>
          </w:p>
        </w:tc>
        <w:tc>
          <w:tcPr>
            <w:tcW w:w="0" w:type="auto"/>
            <w:shd w:val="clear" w:color="auto" w:fill="auto"/>
            <w:noWrap/>
            <w:vAlign w:val="center"/>
          </w:tcPr>
          <w:p w14:paraId="7733DDC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BCFBBE4"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noWrap/>
            <w:vAlign w:val="center"/>
          </w:tcPr>
          <w:p w14:paraId="0B67CDE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852F9FA"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24CA43F" w14:textId="77777777" w:rsidR="00BF6BC7" w:rsidRPr="001D386E" w:rsidRDefault="00BF6BC7" w:rsidP="008159E2">
            <w:pPr>
              <w:pStyle w:val="TAC"/>
              <w:rPr>
                <w:rFonts w:cs="Arial"/>
                <w:sz w:val="16"/>
                <w:szCs w:val="16"/>
              </w:rPr>
            </w:pPr>
          </w:p>
        </w:tc>
      </w:tr>
      <w:tr w:rsidR="00BF6BC7" w:rsidRPr="001D386E" w14:paraId="1DA2B76B" w14:textId="77777777" w:rsidTr="008159E2">
        <w:trPr>
          <w:trHeight w:val="225"/>
          <w:jc w:val="center"/>
        </w:trPr>
        <w:tc>
          <w:tcPr>
            <w:tcW w:w="0" w:type="auto"/>
            <w:vMerge/>
            <w:shd w:val="clear" w:color="auto" w:fill="auto"/>
            <w:noWrap/>
          </w:tcPr>
          <w:p w14:paraId="09740855" w14:textId="77777777" w:rsidR="00BF6BC7" w:rsidRPr="001D386E" w:rsidRDefault="00BF6BC7" w:rsidP="008159E2">
            <w:pPr>
              <w:pStyle w:val="FP"/>
              <w:rPr>
                <w:rFonts w:cs="Arial"/>
                <w:sz w:val="16"/>
                <w:szCs w:val="16"/>
              </w:rPr>
            </w:pPr>
          </w:p>
        </w:tc>
        <w:tc>
          <w:tcPr>
            <w:tcW w:w="0" w:type="auto"/>
            <w:shd w:val="clear" w:color="auto" w:fill="auto"/>
            <w:noWrap/>
            <w:vAlign w:val="center"/>
          </w:tcPr>
          <w:p w14:paraId="43706578" w14:textId="77777777" w:rsidR="00BF6BC7" w:rsidRPr="001D386E" w:rsidRDefault="00BF6BC7" w:rsidP="008159E2">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9F17619" w14:textId="77777777" w:rsidR="00BF6BC7" w:rsidRPr="001D386E" w:rsidRDefault="00BF6BC7" w:rsidP="008159E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4F4C7E30" w14:textId="77777777" w:rsidR="00BF6BC7" w:rsidRPr="001D386E" w:rsidRDefault="00BF6BC7" w:rsidP="008159E2">
            <w:pPr>
              <w:pStyle w:val="FP"/>
              <w:jc w:val="center"/>
              <w:rPr>
                <w:sz w:val="16"/>
                <w:szCs w:val="16"/>
              </w:rPr>
            </w:pPr>
            <w:r w:rsidRPr="001D386E">
              <w:rPr>
                <w:rFonts w:cs="Arial"/>
                <w:sz w:val="16"/>
                <w:szCs w:val="16"/>
              </w:rPr>
              <w:t>-</w:t>
            </w:r>
          </w:p>
        </w:tc>
        <w:tc>
          <w:tcPr>
            <w:tcW w:w="0" w:type="auto"/>
            <w:shd w:val="clear" w:color="auto" w:fill="auto"/>
            <w:noWrap/>
            <w:vAlign w:val="center"/>
          </w:tcPr>
          <w:p w14:paraId="4491E0DD" w14:textId="77777777" w:rsidR="00BF6BC7" w:rsidRPr="001D386E" w:rsidRDefault="00BF6BC7" w:rsidP="008159E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2B6C4791" w14:textId="77777777" w:rsidR="00BF6BC7" w:rsidRPr="001D386E" w:rsidRDefault="00BF6BC7" w:rsidP="008159E2">
            <w:pPr>
              <w:pStyle w:val="TAC"/>
              <w:rPr>
                <w:sz w:val="16"/>
                <w:szCs w:val="16"/>
              </w:rPr>
            </w:pPr>
            <w:r w:rsidRPr="001D386E">
              <w:rPr>
                <w:rFonts w:hint="eastAsia"/>
                <w:sz w:val="16"/>
                <w:szCs w:val="16"/>
              </w:rPr>
              <w:t>-50</w:t>
            </w:r>
          </w:p>
        </w:tc>
        <w:tc>
          <w:tcPr>
            <w:tcW w:w="0" w:type="auto"/>
            <w:shd w:val="clear" w:color="auto" w:fill="auto"/>
            <w:noWrap/>
            <w:vAlign w:val="center"/>
          </w:tcPr>
          <w:p w14:paraId="740251E0" w14:textId="77777777" w:rsidR="00BF6BC7" w:rsidRPr="001D386E" w:rsidRDefault="00BF6BC7" w:rsidP="008159E2">
            <w:pPr>
              <w:pStyle w:val="TAC"/>
              <w:rPr>
                <w:sz w:val="16"/>
                <w:szCs w:val="16"/>
              </w:rPr>
            </w:pPr>
            <w:r w:rsidRPr="001D386E">
              <w:rPr>
                <w:sz w:val="16"/>
                <w:szCs w:val="16"/>
              </w:rPr>
              <w:t>1</w:t>
            </w:r>
          </w:p>
        </w:tc>
        <w:tc>
          <w:tcPr>
            <w:tcW w:w="0" w:type="auto"/>
            <w:shd w:val="clear" w:color="auto" w:fill="auto"/>
            <w:noWrap/>
            <w:vAlign w:val="center"/>
          </w:tcPr>
          <w:p w14:paraId="180BF42A" w14:textId="77777777" w:rsidR="00BF6BC7" w:rsidRPr="001D386E" w:rsidRDefault="00BF6BC7" w:rsidP="008159E2">
            <w:pPr>
              <w:pStyle w:val="FP"/>
              <w:jc w:val="center"/>
              <w:rPr>
                <w:sz w:val="16"/>
                <w:szCs w:val="16"/>
              </w:rPr>
            </w:pPr>
          </w:p>
        </w:tc>
      </w:tr>
      <w:tr w:rsidR="00BF6BC7" w:rsidRPr="001D386E" w14:paraId="7432B68B" w14:textId="77777777" w:rsidTr="008159E2">
        <w:trPr>
          <w:trHeight w:val="225"/>
          <w:jc w:val="center"/>
        </w:trPr>
        <w:tc>
          <w:tcPr>
            <w:tcW w:w="0" w:type="auto"/>
            <w:vMerge w:val="restart"/>
            <w:shd w:val="clear" w:color="auto" w:fill="auto"/>
            <w:noWrap/>
          </w:tcPr>
          <w:p w14:paraId="06633447" w14:textId="77777777" w:rsidR="00BF6BC7" w:rsidRPr="001D386E" w:rsidRDefault="00BF6BC7" w:rsidP="008159E2">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26D9484F" w14:textId="77777777" w:rsidR="00BF6BC7" w:rsidRDefault="00BF6BC7" w:rsidP="008159E2">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78B7C13B" w14:textId="77777777" w:rsidR="00BF6BC7" w:rsidRPr="001D386E" w:rsidRDefault="00BF6BC7" w:rsidP="008159E2">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3C7D000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2276CF4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42FBB71B"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DAC637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971CD0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DD4B50E" w14:textId="77777777" w:rsidR="00BF6BC7" w:rsidRPr="001D386E" w:rsidRDefault="00BF6BC7" w:rsidP="008159E2">
            <w:pPr>
              <w:pStyle w:val="TAC"/>
              <w:rPr>
                <w:rFonts w:cs="Arial"/>
                <w:sz w:val="16"/>
                <w:szCs w:val="16"/>
              </w:rPr>
            </w:pPr>
          </w:p>
        </w:tc>
      </w:tr>
      <w:tr w:rsidR="00BF6BC7" w:rsidRPr="001D386E" w14:paraId="29C0890A" w14:textId="77777777" w:rsidTr="008159E2">
        <w:trPr>
          <w:trHeight w:val="225"/>
          <w:jc w:val="center"/>
        </w:trPr>
        <w:tc>
          <w:tcPr>
            <w:tcW w:w="0" w:type="auto"/>
            <w:vMerge/>
            <w:shd w:val="clear" w:color="auto" w:fill="auto"/>
            <w:noWrap/>
          </w:tcPr>
          <w:p w14:paraId="5891F83E"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2ED4534" w14:textId="77777777" w:rsidR="00BF6BC7" w:rsidRPr="001D386E" w:rsidRDefault="00BF6BC7" w:rsidP="008159E2">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1384BE3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668169F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0DCC0959"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78F472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EA9FA0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9EB0F8D"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0EBEC99E" w14:textId="77777777" w:rsidTr="008159E2">
        <w:trPr>
          <w:trHeight w:val="225"/>
          <w:jc w:val="center"/>
        </w:trPr>
        <w:tc>
          <w:tcPr>
            <w:tcW w:w="0" w:type="auto"/>
            <w:vMerge/>
            <w:shd w:val="clear" w:color="auto" w:fill="auto"/>
            <w:noWrap/>
            <w:vAlign w:val="bottom"/>
          </w:tcPr>
          <w:p w14:paraId="5A55FEED"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3021B014"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76CAAE9" w14:textId="77777777" w:rsidR="00BF6BC7" w:rsidRPr="00236E7E" w:rsidRDefault="00BF6BC7" w:rsidP="008159E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3EE5769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403B02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C88FF6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EBB5109"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320A3B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6351DA4"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FEE1AFF" w14:textId="77777777" w:rsidTr="008159E2">
        <w:trPr>
          <w:trHeight w:val="225"/>
          <w:jc w:val="center"/>
        </w:trPr>
        <w:tc>
          <w:tcPr>
            <w:tcW w:w="0" w:type="auto"/>
            <w:vMerge/>
            <w:shd w:val="clear" w:color="auto" w:fill="auto"/>
            <w:noWrap/>
            <w:vAlign w:val="bottom"/>
          </w:tcPr>
          <w:p w14:paraId="48495CE2"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17D239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8CA46DE" w14:textId="77777777" w:rsidR="00BF6BC7" w:rsidRPr="001D386E" w:rsidRDefault="00BF6BC7" w:rsidP="008159E2">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30DA0A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3CD8A64B" w14:textId="77777777" w:rsidR="00BF6BC7" w:rsidRPr="001D386E" w:rsidRDefault="00BF6BC7" w:rsidP="008159E2">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5E70689C"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1969FF97"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127F124F" w14:textId="77777777" w:rsidR="00BF6BC7" w:rsidRPr="001D386E" w:rsidRDefault="00BF6BC7" w:rsidP="008159E2">
            <w:pPr>
              <w:pStyle w:val="TAC"/>
              <w:rPr>
                <w:rFonts w:cs="Arial"/>
                <w:sz w:val="16"/>
                <w:szCs w:val="16"/>
              </w:rPr>
            </w:pPr>
          </w:p>
        </w:tc>
      </w:tr>
      <w:tr w:rsidR="00BF6BC7" w:rsidRPr="001D386E" w14:paraId="1768EBDB" w14:textId="77777777" w:rsidTr="008159E2">
        <w:trPr>
          <w:trHeight w:val="225"/>
          <w:jc w:val="center"/>
        </w:trPr>
        <w:tc>
          <w:tcPr>
            <w:tcW w:w="0" w:type="auto"/>
            <w:vMerge w:val="restart"/>
            <w:shd w:val="clear" w:color="auto" w:fill="auto"/>
            <w:noWrap/>
          </w:tcPr>
          <w:p w14:paraId="5C8E6840" w14:textId="77777777" w:rsidR="00BF6BC7" w:rsidRPr="001D386E" w:rsidRDefault="00BF6BC7" w:rsidP="008159E2">
            <w:pPr>
              <w:pStyle w:val="TAC"/>
              <w:rPr>
                <w:rFonts w:cs="Arial"/>
                <w:sz w:val="16"/>
                <w:szCs w:val="16"/>
              </w:rPr>
            </w:pPr>
            <w:r w:rsidRPr="001D386E">
              <w:rPr>
                <w:rFonts w:cs="Arial"/>
                <w:sz w:val="16"/>
                <w:szCs w:val="16"/>
              </w:rPr>
              <w:t>21</w:t>
            </w:r>
          </w:p>
        </w:tc>
        <w:tc>
          <w:tcPr>
            <w:tcW w:w="0" w:type="auto"/>
            <w:shd w:val="clear" w:color="auto" w:fill="auto"/>
            <w:noWrap/>
            <w:vAlign w:val="center"/>
          </w:tcPr>
          <w:p w14:paraId="5E424141"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ECE4AEF" w14:textId="77777777" w:rsidR="00BF6BC7" w:rsidRPr="00236E7E" w:rsidRDefault="00BF6BC7" w:rsidP="008159E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3B1D7104"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385772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6238DEB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AC4301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3761C5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52995E9" w14:textId="77777777" w:rsidR="00BF6BC7" w:rsidRPr="001D386E" w:rsidRDefault="00BF6BC7" w:rsidP="008159E2">
            <w:pPr>
              <w:pStyle w:val="TAC"/>
              <w:rPr>
                <w:rFonts w:cs="Arial"/>
                <w:sz w:val="16"/>
                <w:szCs w:val="16"/>
              </w:rPr>
            </w:pPr>
          </w:p>
        </w:tc>
      </w:tr>
      <w:tr w:rsidR="00BF6BC7" w:rsidRPr="001D386E" w14:paraId="61E6E6A1" w14:textId="77777777" w:rsidTr="008159E2">
        <w:trPr>
          <w:trHeight w:val="225"/>
          <w:jc w:val="center"/>
        </w:trPr>
        <w:tc>
          <w:tcPr>
            <w:tcW w:w="0" w:type="auto"/>
            <w:vMerge/>
            <w:shd w:val="clear" w:color="auto" w:fill="auto"/>
            <w:noWrap/>
          </w:tcPr>
          <w:p w14:paraId="2F2CECBA"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9826FF0"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C0D3842"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32340F4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23BAFDA"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6D5FE7D"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A90AF0B"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B98043A" w14:textId="77777777" w:rsidR="00BF6BC7" w:rsidRPr="001D386E" w:rsidRDefault="00BF6BC7" w:rsidP="008159E2">
            <w:pPr>
              <w:pStyle w:val="TAC"/>
              <w:rPr>
                <w:rFonts w:cs="Arial"/>
                <w:sz w:val="16"/>
                <w:szCs w:val="16"/>
              </w:rPr>
            </w:pPr>
          </w:p>
        </w:tc>
      </w:tr>
      <w:tr w:rsidR="00BF6BC7" w:rsidRPr="001D386E" w14:paraId="3FEC1A91" w14:textId="77777777" w:rsidTr="008159E2">
        <w:trPr>
          <w:trHeight w:val="125"/>
          <w:jc w:val="center"/>
        </w:trPr>
        <w:tc>
          <w:tcPr>
            <w:tcW w:w="0" w:type="auto"/>
            <w:vMerge/>
            <w:shd w:val="clear" w:color="auto" w:fill="auto"/>
            <w:noWrap/>
            <w:vAlign w:val="bottom"/>
          </w:tcPr>
          <w:p w14:paraId="722AAC37"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A1DB23D" w14:textId="77777777" w:rsidR="00BF6BC7" w:rsidRPr="001D386E" w:rsidRDefault="00BF6BC7" w:rsidP="008159E2">
            <w:pPr>
              <w:pStyle w:val="TAL"/>
              <w:rPr>
                <w:rFonts w:cs="Arial"/>
                <w:sz w:val="16"/>
                <w:szCs w:val="16"/>
              </w:rPr>
            </w:pPr>
            <w:del w:id="167" w:author="Petri Vasenkari" w:date="2025-01-23T10:04:00Z" w16du:dateUtc="2025-01-23T08:04:00Z">
              <w:r w:rsidRPr="001D386E" w:rsidDel="00543F2C">
                <w:rPr>
                  <w:rFonts w:cs="Arial"/>
                  <w:sz w:val="16"/>
                  <w:szCs w:val="16"/>
                </w:rPr>
                <w:delText>Frequency range</w:delText>
              </w:r>
            </w:del>
          </w:p>
        </w:tc>
        <w:tc>
          <w:tcPr>
            <w:tcW w:w="0" w:type="auto"/>
            <w:shd w:val="clear" w:color="auto" w:fill="auto"/>
            <w:noWrap/>
            <w:vAlign w:val="center"/>
          </w:tcPr>
          <w:p w14:paraId="104BBC88" w14:textId="77777777" w:rsidR="00BF6BC7" w:rsidRPr="001D386E" w:rsidRDefault="00BF6BC7" w:rsidP="008159E2">
            <w:pPr>
              <w:pStyle w:val="TAR"/>
              <w:rPr>
                <w:rFonts w:cs="Arial"/>
                <w:sz w:val="16"/>
                <w:szCs w:val="16"/>
              </w:rPr>
            </w:pPr>
            <w:del w:id="168" w:author="Petri Vasenkari" w:date="2025-01-23T10:04:00Z" w16du:dateUtc="2025-01-23T08:04:00Z">
              <w:r w:rsidRPr="001D386E" w:rsidDel="00543F2C">
                <w:rPr>
                  <w:rFonts w:cs="Arial"/>
                  <w:sz w:val="16"/>
                  <w:szCs w:val="16"/>
                </w:rPr>
                <w:delText>1884.5</w:delText>
              </w:r>
            </w:del>
          </w:p>
        </w:tc>
        <w:tc>
          <w:tcPr>
            <w:tcW w:w="0" w:type="auto"/>
            <w:shd w:val="clear" w:color="auto" w:fill="auto"/>
            <w:noWrap/>
            <w:vAlign w:val="center"/>
          </w:tcPr>
          <w:p w14:paraId="448C763D" w14:textId="77777777" w:rsidR="00BF6BC7" w:rsidRPr="001D386E" w:rsidRDefault="00BF6BC7" w:rsidP="008159E2">
            <w:pPr>
              <w:pStyle w:val="TAC"/>
              <w:rPr>
                <w:rFonts w:cs="Arial"/>
                <w:sz w:val="16"/>
                <w:szCs w:val="16"/>
              </w:rPr>
            </w:pPr>
            <w:del w:id="169" w:author="Petri Vasenkari" w:date="2025-01-23T10:04:00Z" w16du:dateUtc="2025-01-23T08:04:00Z">
              <w:r w:rsidRPr="001D386E" w:rsidDel="00543F2C">
                <w:rPr>
                  <w:rFonts w:cs="Arial"/>
                  <w:sz w:val="16"/>
                  <w:szCs w:val="16"/>
                </w:rPr>
                <w:delText>-</w:delText>
              </w:r>
            </w:del>
          </w:p>
        </w:tc>
        <w:tc>
          <w:tcPr>
            <w:tcW w:w="0" w:type="auto"/>
            <w:shd w:val="clear" w:color="auto" w:fill="auto"/>
            <w:noWrap/>
            <w:vAlign w:val="center"/>
          </w:tcPr>
          <w:p w14:paraId="5BA0CAEA" w14:textId="77777777" w:rsidR="00BF6BC7" w:rsidRPr="001D386E" w:rsidRDefault="00BF6BC7" w:rsidP="008159E2">
            <w:pPr>
              <w:pStyle w:val="TAL"/>
              <w:rPr>
                <w:rFonts w:cs="Arial"/>
                <w:sz w:val="16"/>
                <w:szCs w:val="16"/>
              </w:rPr>
            </w:pPr>
            <w:del w:id="170" w:author="Petri Vasenkari" w:date="2025-01-23T10:04:00Z" w16du:dateUtc="2025-01-23T08:04:00Z">
              <w:r w:rsidRPr="001D386E" w:rsidDel="00543F2C">
                <w:rPr>
                  <w:rFonts w:cs="Arial"/>
                  <w:sz w:val="16"/>
                  <w:szCs w:val="16"/>
                </w:rPr>
                <w:delText>1915.7</w:delText>
              </w:r>
            </w:del>
          </w:p>
        </w:tc>
        <w:tc>
          <w:tcPr>
            <w:tcW w:w="0" w:type="auto"/>
            <w:shd w:val="clear" w:color="auto" w:fill="auto"/>
            <w:noWrap/>
            <w:vAlign w:val="center"/>
          </w:tcPr>
          <w:p w14:paraId="42955B29" w14:textId="77777777" w:rsidR="00BF6BC7" w:rsidRPr="001D386E" w:rsidRDefault="00BF6BC7" w:rsidP="008159E2">
            <w:pPr>
              <w:pStyle w:val="TAC"/>
              <w:rPr>
                <w:rFonts w:cs="Arial"/>
                <w:sz w:val="16"/>
                <w:szCs w:val="16"/>
              </w:rPr>
            </w:pPr>
            <w:del w:id="171"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76D6F9CD" w14:textId="77777777" w:rsidR="00BF6BC7" w:rsidRPr="001D386E" w:rsidRDefault="00BF6BC7" w:rsidP="008159E2">
            <w:pPr>
              <w:pStyle w:val="TAC"/>
              <w:rPr>
                <w:rFonts w:cs="Arial"/>
                <w:sz w:val="16"/>
                <w:szCs w:val="16"/>
              </w:rPr>
            </w:pPr>
            <w:del w:id="172"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303A195F" w14:textId="77777777" w:rsidR="00BF6BC7" w:rsidRPr="001D386E" w:rsidRDefault="00BF6BC7" w:rsidP="008159E2">
            <w:pPr>
              <w:pStyle w:val="TAC"/>
              <w:rPr>
                <w:rFonts w:cs="Arial"/>
                <w:sz w:val="16"/>
                <w:szCs w:val="16"/>
              </w:rPr>
            </w:pPr>
            <w:del w:id="173" w:author="Petri Vasenkari" w:date="2025-01-23T10:04:00Z" w16du:dateUtc="2025-01-23T08:04:00Z">
              <w:r w:rsidRPr="001D386E" w:rsidDel="00543F2C">
                <w:rPr>
                  <w:rFonts w:cs="Arial"/>
                  <w:sz w:val="16"/>
                  <w:szCs w:val="16"/>
                </w:rPr>
                <w:delText>8</w:delText>
              </w:r>
            </w:del>
          </w:p>
        </w:tc>
      </w:tr>
      <w:tr w:rsidR="00BF6BC7" w:rsidRPr="001D386E" w14:paraId="167E6F06" w14:textId="77777777" w:rsidTr="008159E2">
        <w:trPr>
          <w:trHeight w:val="125"/>
          <w:jc w:val="center"/>
        </w:trPr>
        <w:tc>
          <w:tcPr>
            <w:tcW w:w="0" w:type="auto"/>
            <w:vMerge/>
            <w:shd w:val="clear" w:color="auto" w:fill="auto"/>
            <w:noWrap/>
            <w:vAlign w:val="bottom"/>
          </w:tcPr>
          <w:p w14:paraId="5FC40A56"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ECD6107"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81036F1" w14:textId="77777777" w:rsidR="00BF6BC7" w:rsidRPr="001D386E" w:rsidRDefault="00BF6BC7" w:rsidP="008159E2">
            <w:pPr>
              <w:pStyle w:val="TAR"/>
              <w:rPr>
                <w:rFonts w:cs="Arial"/>
                <w:sz w:val="16"/>
                <w:szCs w:val="16"/>
              </w:rPr>
            </w:pPr>
            <w:r w:rsidRPr="001D386E">
              <w:rPr>
                <w:rFonts w:cs="Arial"/>
                <w:sz w:val="16"/>
                <w:szCs w:val="16"/>
              </w:rPr>
              <w:t>2545</w:t>
            </w:r>
          </w:p>
        </w:tc>
        <w:tc>
          <w:tcPr>
            <w:tcW w:w="0" w:type="auto"/>
            <w:shd w:val="clear" w:color="auto" w:fill="auto"/>
            <w:noWrap/>
            <w:vAlign w:val="center"/>
          </w:tcPr>
          <w:p w14:paraId="1118768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7287A448" w14:textId="77777777" w:rsidR="00BF6BC7" w:rsidRPr="001D386E" w:rsidRDefault="00BF6BC7" w:rsidP="008159E2">
            <w:pPr>
              <w:pStyle w:val="TAL"/>
              <w:rPr>
                <w:rFonts w:cs="Arial"/>
                <w:sz w:val="16"/>
                <w:szCs w:val="16"/>
              </w:rPr>
            </w:pPr>
            <w:r w:rsidRPr="001D386E">
              <w:rPr>
                <w:rFonts w:cs="Arial"/>
                <w:sz w:val="16"/>
                <w:szCs w:val="16"/>
              </w:rPr>
              <w:t>2575</w:t>
            </w:r>
          </w:p>
        </w:tc>
        <w:tc>
          <w:tcPr>
            <w:tcW w:w="0" w:type="auto"/>
            <w:shd w:val="clear" w:color="auto" w:fill="auto"/>
            <w:noWrap/>
            <w:vAlign w:val="center"/>
          </w:tcPr>
          <w:p w14:paraId="58B6416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2F9331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D29C530" w14:textId="77777777" w:rsidR="00BF6BC7" w:rsidRPr="001D386E" w:rsidRDefault="00BF6BC7" w:rsidP="008159E2">
            <w:pPr>
              <w:pStyle w:val="TAC"/>
              <w:rPr>
                <w:rFonts w:cs="Arial"/>
                <w:sz w:val="16"/>
                <w:szCs w:val="16"/>
              </w:rPr>
            </w:pPr>
          </w:p>
        </w:tc>
      </w:tr>
      <w:tr w:rsidR="00BF6BC7" w:rsidRPr="001D386E" w14:paraId="77715C31" w14:textId="77777777" w:rsidTr="008159E2">
        <w:trPr>
          <w:trHeight w:val="225"/>
          <w:jc w:val="center"/>
        </w:trPr>
        <w:tc>
          <w:tcPr>
            <w:tcW w:w="0" w:type="auto"/>
            <w:vMerge/>
            <w:shd w:val="clear" w:color="auto" w:fill="auto"/>
            <w:noWrap/>
          </w:tcPr>
          <w:p w14:paraId="0B75EF95"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674D5A9"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B358685" w14:textId="77777777" w:rsidR="00BF6BC7" w:rsidRPr="001D386E" w:rsidRDefault="00BF6BC7" w:rsidP="008159E2">
            <w:pPr>
              <w:pStyle w:val="TAR"/>
              <w:rPr>
                <w:rFonts w:cs="Arial"/>
                <w:sz w:val="16"/>
                <w:szCs w:val="16"/>
              </w:rPr>
            </w:pPr>
            <w:r w:rsidRPr="001D386E">
              <w:rPr>
                <w:rFonts w:cs="Arial"/>
                <w:sz w:val="16"/>
                <w:szCs w:val="16"/>
              </w:rPr>
              <w:t>2595</w:t>
            </w:r>
          </w:p>
        </w:tc>
        <w:tc>
          <w:tcPr>
            <w:tcW w:w="0" w:type="auto"/>
            <w:shd w:val="clear" w:color="auto" w:fill="auto"/>
            <w:noWrap/>
            <w:vAlign w:val="center"/>
          </w:tcPr>
          <w:p w14:paraId="1F7652C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952EB3F" w14:textId="77777777" w:rsidR="00BF6BC7" w:rsidRPr="001D386E" w:rsidRDefault="00BF6BC7" w:rsidP="008159E2">
            <w:pPr>
              <w:pStyle w:val="TAL"/>
              <w:rPr>
                <w:rFonts w:cs="Arial"/>
                <w:sz w:val="16"/>
                <w:szCs w:val="16"/>
              </w:rPr>
            </w:pPr>
            <w:r w:rsidRPr="001D386E">
              <w:rPr>
                <w:rFonts w:cs="Arial"/>
                <w:sz w:val="16"/>
                <w:szCs w:val="16"/>
              </w:rPr>
              <w:t>2645</w:t>
            </w:r>
          </w:p>
        </w:tc>
        <w:tc>
          <w:tcPr>
            <w:tcW w:w="0" w:type="auto"/>
            <w:shd w:val="clear" w:color="auto" w:fill="auto"/>
            <w:noWrap/>
            <w:vAlign w:val="center"/>
          </w:tcPr>
          <w:p w14:paraId="1D179DE4"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E10EAA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A07C730" w14:textId="77777777" w:rsidR="00BF6BC7" w:rsidRPr="001D386E" w:rsidRDefault="00BF6BC7" w:rsidP="008159E2">
            <w:pPr>
              <w:pStyle w:val="TAC"/>
              <w:rPr>
                <w:rFonts w:cs="Arial"/>
                <w:sz w:val="16"/>
                <w:szCs w:val="16"/>
              </w:rPr>
            </w:pPr>
          </w:p>
        </w:tc>
      </w:tr>
      <w:tr w:rsidR="00BF6BC7" w:rsidRPr="001D386E" w14:paraId="1B62703E" w14:textId="77777777" w:rsidTr="008159E2">
        <w:trPr>
          <w:trHeight w:val="225"/>
          <w:jc w:val="center"/>
        </w:trPr>
        <w:tc>
          <w:tcPr>
            <w:tcW w:w="0" w:type="auto"/>
            <w:vMerge w:val="restart"/>
            <w:shd w:val="clear" w:color="auto" w:fill="auto"/>
            <w:noWrap/>
          </w:tcPr>
          <w:p w14:paraId="52EAC93F" w14:textId="77777777" w:rsidR="00BF6BC7" w:rsidRPr="001D386E" w:rsidRDefault="00BF6BC7" w:rsidP="008159E2">
            <w:pPr>
              <w:pStyle w:val="TAC"/>
              <w:rPr>
                <w:rFonts w:cs="Arial"/>
                <w:sz w:val="16"/>
                <w:szCs w:val="16"/>
              </w:rPr>
            </w:pPr>
            <w:r w:rsidRPr="001D386E">
              <w:rPr>
                <w:rFonts w:cs="Arial"/>
                <w:sz w:val="16"/>
                <w:szCs w:val="16"/>
              </w:rPr>
              <w:t>22</w:t>
            </w:r>
          </w:p>
        </w:tc>
        <w:tc>
          <w:tcPr>
            <w:tcW w:w="0" w:type="auto"/>
            <w:shd w:val="clear" w:color="auto" w:fill="auto"/>
            <w:noWrap/>
            <w:vAlign w:val="center"/>
          </w:tcPr>
          <w:p w14:paraId="1437630F" w14:textId="77777777" w:rsidR="00BF6BC7" w:rsidRDefault="00BF6BC7" w:rsidP="008159E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2BE002E1" w14:textId="77777777" w:rsidR="00BF6BC7" w:rsidRPr="001D386E" w:rsidRDefault="00BF6BC7" w:rsidP="008159E2">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4BDB2FB4"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2C1EE8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54E948C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498CA1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48C994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0E063D3" w14:textId="77777777" w:rsidR="00BF6BC7" w:rsidRPr="001D386E" w:rsidRDefault="00BF6BC7" w:rsidP="008159E2">
            <w:pPr>
              <w:pStyle w:val="TAC"/>
              <w:rPr>
                <w:rFonts w:cs="Arial"/>
                <w:sz w:val="16"/>
                <w:szCs w:val="16"/>
              </w:rPr>
            </w:pPr>
          </w:p>
        </w:tc>
      </w:tr>
      <w:tr w:rsidR="00BF6BC7" w:rsidRPr="001D386E" w14:paraId="6DAE17C4" w14:textId="77777777" w:rsidTr="008159E2">
        <w:trPr>
          <w:trHeight w:val="225"/>
          <w:jc w:val="center"/>
        </w:trPr>
        <w:tc>
          <w:tcPr>
            <w:tcW w:w="0" w:type="auto"/>
            <w:vMerge/>
            <w:shd w:val="clear" w:color="auto" w:fill="auto"/>
            <w:noWrap/>
            <w:vAlign w:val="bottom"/>
          </w:tcPr>
          <w:p w14:paraId="2A78C527"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6303FB5"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408FB17" w14:textId="77777777" w:rsidR="00BF6BC7" w:rsidRPr="001D386E" w:rsidRDefault="00BF6BC7" w:rsidP="008159E2">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5795706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noWrap/>
            <w:vAlign w:val="center"/>
          </w:tcPr>
          <w:p w14:paraId="1B061176" w14:textId="77777777" w:rsidR="00BF6BC7" w:rsidRPr="001D386E" w:rsidRDefault="00BF6BC7" w:rsidP="008159E2">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52D8A0E0"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5BA0966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AB5DB62"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2D93D87F" w14:textId="77777777" w:rsidTr="008159E2">
        <w:trPr>
          <w:trHeight w:val="225"/>
          <w:jc w:val="center"/>
        </w:trPr>
        <w:tc>
          <w:tcPr>
            <w:tcW w:w="0" w:type="auto"/>
            <w:vMerge/>
            <w:shd w:val="clear" w:color="auto" w:fill="auto"/>
          </w:tcPr>
          <w:p w14:paraId="4AD299E3" w14:textId="77777777" w:rsidR="00BF6BC7" w:rsidRPr="001D386E" w:rsidRDefault="00BF6BC7" w:rsidP="008159E2">
            <w:pPr>
              <w:pStyle w:val="TAC"/>
              <w:rPr>
                <w:rFonts w:cs="Arial"/>
                <w:sz w:val="16"/>
                <w:szCs w:val="16"/>
              </w:rPr>
            </w:pPr>
          </w:p>
        </w:tc>
        <w:tc>
          <w:tcPr>
            <w:tcW w:w="0" w:type="auto"/>
            <w:shd w:val="clear" w:color="auto" w:fill="auto"/>
            <w:vAlign w:val="center"/>
          </w:tcPr>
          <w:p w14:paraId="0C6671A9"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1230BDA" w14:textId="77777777" w:rsidR="00BF6BC7" w:rsidRPr="001D386E" w:rsidRDefault="00BF6BC7" w:rsidP="008159E2">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488A918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6FD87AB" w14:textId="77777777" w:rsidR="00BF6BC7" w:rsidRPr="001D386E" w:rsidRDefault="00BF6BC7" w:rsidP="008159E2">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474A514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91C3C4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B412778" w14:textId="77777777" w:rsidR="00BF6BC7" w:rsidRPr="001D386E" w:rsidRDefault="00BF6BC7" w:rsidP="008159E2">
            <w:pPr>
              <w:pStyle w:val="TAC"/>
              <w:rPr>
                <w:rFonts w:cs="Arial"/>
                <w:sz w:val="16"/>
                <w:szCs w:val="16"/>
              </w:rPr>
            </w:pPr>
          </w:p>
        </w:tc>
      </w:tr>
      <w:tr w:rsidR="00BF6BC7" w:rsidRPr="001D386E" w14:paraId="3608B9A2" w14:textId="77777777" w:rsidTr="008159E2">
        <w:trPr>
          <w:trHeight w:val="225"/>
          <w:jc w:val="center"/>
        </w:trPr>
        <w:tc>
          <w:tcPr>
            <w:tcW w:w="0" w:type="auto"/>
            <w:shd w:val="clear" w:color="auto" w:fill="auto"/>
          </w:tcPr>
          <w:p w14:paraId="1BE558EE" w14:textId="77777777" w:rsidR="00BF6BC7" w:rsidRPr="001D386E" w:rsidRDefault="00BF6BC7" w:rsidP="008159E2">
            <w:pPr>
              <w:pStyle w:val="TAC"/>
              <w:rPr>
                <w:rFonts w:cs="Arial"/>
                <w:sz w:val="16"/>
                <w:szCs w:val="16"/>
              </w:rPr>
            </w:pPr>
            <w:r w:rsidRPr="001D386E">
              <w:rPr>
                <w:rFonts w:cs="Arial"/>
                <w:sz w:val="16"/>
                <w:szCs w:val="16"/>
              </w:rPr>
              <w:t>23</w:t>
            </w:r>
          </w:p>
        </w:tc>
        <w:tc>
          <w:tcPr>
            <w:tcW w:w="0" w:type="auto"/>
            <w:shd w:val="clear" w:color="auto" w:fill="auto"/>
            <w:vAlign w:val="center"/>
          </w:tcPr>
          <w:p w14:paraId="48915F4D" w14:textId="77777777" w:rsidR="00BF6BC7" w:rsidRPr="001D386E" w:rsidRDefault="00BF6BC7" w:rsidP="008159E2">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0C01F9B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D4EAA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D3A92A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B1830C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A136F7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6A93FFD" w14:textId="77777777" w:rsidR="00BF6BC7" w:rsidRPr="001D386E" w:rsidRDefault="00BF6BC7" w:rsidP="008159E2">
            <w:pPr>
              <w:pStyle w:val="TAC"/>
              <w:rPr>
                <w:rFonts w:cs="Arial"/>
                <w:sz w:val="16"/>
                <w:szCs w:val="16"/>
              </w:rPr>
            </w:pPr>
          </w:p>
        </w:tc>
      </w:tr>
      <w:tr w:rsidR="00BF6BC7" w:rsidRPr="001D386E" w14:paraId="008FA8B7" w14:textId="77777777" w:rsidTr="008159E2">
        <w:trPr>
          <w:trHeight w:val="225"/>
          <w:jc w:val="center"/>
        </w:trPr>
        <w:tc>
          <w:tcPr>
            <w:tcW w:w="0" w:type="auto"/>
            <w:vMerge w:val="restart"/>
            <w:shd w:val="clear" w:color="auto" w:fill="auto"/>
          </w:tcPr>
          <w:p w14:paraId="07C644D6" w14:textId="77777777" w:rsidR="00BF6BC7" w:rsidRPr="001D386E" w:rsidRDefault="00BF6BC7" w:rsidP="008159E2">
            <w:pPr>
              <w:pStyle w:val="TAC"/>
              <w:rPr>
                <w:rFonts w:cs="Arial"/>
                <w:sz w:val="16"/>
                <w:szCs w:val="16"/>
              </w:rPr>
            </w:pPr>
            <w:r w:rsidRPr="001D386E">
              <w:rPr>
                <w:rFonts w:cs="Arial"/>
                <w:sz w:val="16"/>
                <w:szCs w:val="16"/>
              </w:rPr>
              <w:t>24</w:t>
            </w:r>
          </w:p>
        </w:tc>
        <w:tc>
          <w:tcPr>
            <w:tcW w:w="0" w:type="auto"/>
            <w:shd w:val="clear" w:color="auto" w:fill="auto"/>
            <w:vAlign w:val="center"/>
          </w:tcPr>
          <w:p w14:paraId="5C4B7612" w14:textId="77777777" w:rsidR="00BF6BC7" w:rsidRPr="001D386E" w:rsidRDefault="00BF6BC7" w:rsidP="008159E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55FD707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CFB26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8FD312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54781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78F138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6ECAC02" w14:textId="77777777" w:rsidR="00BF6BC7" w:rsidRPr="001D386E" w:rsidRDefault="00BF6BC7" w:rsidP="008159E2">
            <w:pPr>
              <w:pStyle w:val="TAC"/>
              <w:rPr>
                <w:rFonts w:cs="Arial"/>
                <w:sz w:val="16"/>
                <w:szCs w:val="16"/>
              </w:rPr>
            </w:pPr>
          </w:p>
        </w:tc>
      </w:tr>
      <w:tr w:rsidR="00BF6BC7" w:rsidRPr="001D386E" w14:paraId="707436A5" w14:textId="77777777" w:rsidTr="008159E2">
        <w:trPr>
          <w:trHeight w:val="225"/>
          <w:jc w:val="center"/>
        </w:trPr>
        <w:tc>
          <w:tcPr>
            <w:tcW w:w="0" w:type="auto"/>
            <w:vMerge/>
            <w:shd w:val="clear" w:color="auto" w:fill="auto"/>
          </w:tcPr>
          <w:p w14:paraId="22481BBF" w14:textId="77777777" w:rsidR="00BF6BC7" w:rsidRPr="001D386E" w:rsidRDefault="00BF6BC7" w:rsidP="008159E2">
            <w:pPr>
              <w:pStyle w:val="TAC"/>
              <w:rPr>
                <w:rFonts w:cs="Arial"/>
                <w:sz w:val="16"/>
                <w:szCs w:val="16"/>
              </w:rPr>
            </w:pPr>
          </w:p>
        </w:tc>
        <w:tc>
          <w:tcPr>
            <w:tcW w:w="0" w:type="auto"/>
            <w:shd w:val="clear" w:color="auto" w:fill="auto"/>
            <w:vAlign w:val="center"/>
          </w:tcPr>
          <w:p w14:paraId="435D28C2" w14:textId="77777777" w:rsidR="00BF6BC7" w:rsidRPr="001D386E" w:rsidRDefault="00BF6BC7" w:rsidP="008159E2">
            <w:pPr>
              <w:pStyle w:val="TAL"/>
              <w:rPr>
                <w:rFonts w:cs="Arial"/>
                <w:sz w:val="16"/>
                <w:szCs w:val="16"/>
              </w:rPr>
            </w:pPr>
            <w:r>
              <w:rPr>
                <w:rFonts w:cs="Arial"/>
                <w:sz w:val="16"/>
                <w:szCs w:val="16"/>
              </w:rPr>
              <w:t>NR Band n77</w:t>
            </w:r>
          </w:p>
        </w:tc>
        <w:tc>
          <w:tcPr>
            <w:tcW w:w="0" w:type="auto"/>
            <w:shd w:val="clear" w:color="auto" w:fill="auto"/>
            <w:vAlign w:val="center"/>
          </w:tcPr>
          <w:p w14:paraId="67F16C8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DE967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D3E6DD9"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F09274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D33A12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0BB673C"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42703C4" w14:textId="77777777" w:rsidTr="008159E2">
        <w:trPr>
          <w:trHeight w:val="225"/>
          <w:jc w:val="center"/>
        </w:trPr>
        <w:tc>
          <w:tcPr>
            <w:tcW w:w="0" w:type="auto"/>
            <w:vMerge w:val="restart"/>
            <w:shd w:val="clear" w:color="auto" w:fill="auto"/>
          </w:tcPr>
          <w:p w14:paraId="35614D94" w14:textId="77777777" w:rsidR="00BF6BC7" w:rsidRPr="001D386E" w:rsidRDefault="00BF6BC7" w:rsidP="008159E2">
            <w:pPr>
              <w:pStyle w:val="TAC"/>
              <w:rPr>
                <w:rFonts w:cs="Arial"/>
                <w:sz w:val="16"/>
                <w:szCs w:val="16"/>
              </w:rPr>
            </w:pPr>
            <w:r w:rsidRPr="001D386E">
              <w:rPr>
                <w:rFonts w:cs="Arial"/>
                <w:sz w:val="16"/>
                <w:szCs w:val="16"/>
              </w:rPr>
              <w:t>25</w:t>
            </w:r>
          </w:p>
        </w:tc>
        <w:tc>
          <w:tcPr>
            <w:tcW w:w="0" w:type="auto"/>
            <w:shd w:val="clear" w:color="auto" w:fill="auto"/>
            <w:vAlign w:val="center"/>
          </w:tcPr>
          <w:p w14:paraId="70EA077F" w14:textId="77777777" w:rsidR="00BF6BC7" w:rsidRDefault="00BF6BC7" w:rsidP="008159E2">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5D2E8015" w14:textId="77777777" w:rsidR="00BF6BC7" w:rsidRPr="001D386E" w:rsidRDefault="00BF6BC7" w:rsidP="008159E2">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5BF483A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6BE90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CD763F9"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23044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068C45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E40B9DB" w14:textId="77777777" w:rsidR="00BF6BC7" w:rsidRPr="001D386E" w:rsidRDefault="00BF6BC7" w:rsidP="008159E2">
            <w:pPr>
              <w:pStyle w:val="TAC"/>
              <w:rPr>
                <w:rFonts w:cs="Arial"/>
                <w:sz w:val="16"/>
                <w:szCs w:val="16"/>
              </w:rPr>
            </w:pPr>
          </w:p>
        </w:tc>
      </w:tr>
      <w:tr w:rsidR="00BF6BC7" w:rsidRPr="001D386E" w14:paraId="788E28E2" w14:textId="77777777" w:rsidTr="008159E2">
        <w:trPr>
          <w:trHeight w:val="225"/>
          <w:jc w:val="center"/>
        </w:trPr>
        <w:tc>
          <w:tcPr>
            <w:tcW w:w="0" w:type="auto"/>
            <w:vMerge/>
            <w:shd w:val="clear" w:color="auto" w:fill="auto"/>
          </w:tcPr>
          <w:p w14:paraId="37C83DC3" w14:textId="77777777" w:rsidR="00BF6BC7" w:rsidRPr="001D386E" w:rsidRDefault="00BF6BC7" w:rsidP="008159E2">
            <w:pPr>
              <w:pStyle w:val="TAC"/>
              <w:rPr>
                <w:rFonts w:cs="Arial"/>
                <w:sz w:val="16"/>
                <w:szCs w:val="16"/>
              </w:rPr>
            </w:pPr>
          </w:p>
        </w:tc>
        <w:tc>
          <w:tcPr>
            <w:tcW w:w="0" w:type="auto"/>
            <w:shd w:val="clear" w:color="auto" w:fill="auto"/>
            <w:vAlign w:val="center"/>
          </w:tcPr>
          <w:p w14:paraId="17F6273A" w14:textId="77777777" w:rsidR="00BF6BC7" w:rsidRPr="001D386E" w:rsidRDefault="00BF6BC7" w:rsidP="008159E2">
            <w:pPr>
              <w:pStyle w:val="TAL"/>
              <w:rPr>
                <w:rFonts w:cs="Arial"/>
                <w:sz w:val="16"/>
                <w:szCs w:val="16"/>
              </w:rPr>
            </w:pPr>
            <w:r w:rsidRPr="001D386E">
              <w:rPr>
                <w:rFonts w:cs="Arial"/>
                <w:sz w:val="16"/>
                <w:szCs w:val="16"/>
              </w:rPr>
              <w:t>E-UTRA Band 2</w:t>
            </w:r>
          </w:p>
        </w:tc>
        <w:tc>
          <w:tcPr>
            <w:tcW w:w="0" w:type="auto"/>
            <w:shd w:val="clear" w:color="auto" w:fill="auto"/>
            <w:vAlign w:val="center"/>
          </w:tcPr>
          <w:p w14:paraId="594B973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F3F25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0A4CEA6"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985E0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95BA3A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BA15D88"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51F80D85" w14:textId="77777777" w:rsidTr="008159E2">
        <w:trPr>
          <w:trHeight w:val="225"/>
          <w:jc w:val="center"/>
        </w:trPr>
        <w:tc>
          <w:tcPr>
            <w:tcW w:w="0" w:type="auto"/>
            <w:vMerge/>
            <w:shd w:val="clear" w:color="auto" w:fill="auto"/>
          </w:tcPr>
          <w:p w14:paraId="00C35753" w14:textId="77777777" w:rsidR="00BF6BC7" w:rsidRPr="001D386E" w:rsidRDefault="00BF6BC7" w:rsidP="008159E2">
            <w:pPr>
              <w:pStyle w:val="TAC"/>
              <w:rPr>
                <w:rFonts w:cs="Arial"/>
                <w:sz w:val="16"/>
                <w:szCs w:val="16"/>
              </w:rPr>
            </w:pPr>
          </w:p>
        </w:tc>
        <w:tc>
          <w:tcPr>
            <w:tcW w:w="0" w:type="auto"/>
            <w:shd w:val="clear" w:color="auto" w:fill="auto"/>
            <w:vAlign w:val="center"/>
          </w:tcPr>
          <w:p w14:paraId="60F9A9F2" w14:textId="77777777" w:rsidR="00BF6BC7" w:rsidRPr="001D386E" w:rsidRDefault="00BF6BC7" w:rsidP="008159E2">
            <w:pPr>
              <w:pStyle w:val="TAL"/>
              <w:rPr>
                <w:rFonts w:cs="Arial"/>
                <w:sz w:val="16"/>
                <w:szCs w:val="16"/>
              </w:rPr>
            </w:pPr>
            <w:r w:rsidRPr="001D386E">
              <w:rPr>
                <w:rFonts w:cs="Arial"/>
                <w:sz w:val="16"/>
                <w:szCs w:val="16"/>
              </w:rPr>
              <w:t>E-UTRA Band 25</w:t>
            </w:r>
          </w:p>
        </w:tc>
        <w:tc>
          <w:tcPr>
            <w:tcW w:w="0" w:type="auto"/>
            <w:shd w:val="clear" w:color="auto" w:fill="auto"/>
            <w:vAlign w:val="center"/>
          </w:tcPr>
          <w:p w14:paraId="64F99BD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6DCF7E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62010F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38CE9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95978E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88002CC"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59580C72" w14:textId="77777777" w:rsidTr="008159E2">
        <w:trPr>
          <w:trHeight w:val="225"/>
          <w:jc w:val="center"/>
        </w:trPr>
        <w:tc>
          <w:tcPr>
            <w:tcW w:w="0" w:type="auto"/>
            <w:vMerge/>
            <w:shd w:val="clear" w:color="auto" w:fill="auto"/>
          </w:tcPr>
          <w:p w14:paraId="342B971C" w14:textId="77777777" w:rsidR="00BF6BC7" w:rsidRPr="001D386E" w:rsidRDefault="00BF6BC7" w:rsidP="008159E2">
            <w:pPr>
              <w:pStyle w:val="TAC"/>
              <w:rPr>
                <w:rFonts w:cs="Arial"/>
                <w:sz w:val="16"/>
                <w:szCs w:val="16"/>
              </w:rPr>
            </w:pPr>
          </w:p>
        </w:tc>
        <w:tc>
          <w:tcPr>
            <w:tcW w:w="0" w:type="auto"/>
            <w:shd w:val="clear" w:color="auto" w:fill="auto"/>
            <w:vAlign w:val="center"/>
          </w:tcPr>
          <w:p w14:paraId="0750E750" w14:textId="77777777" w:rsidR="00BF6BC7" w:rsidRPr="00236E7E" w:rsidRDefault="00BF6BC7" w:rsidP="008159E2">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5C6AF3F"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723DCCC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E6577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AB67A9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8B126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34E082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39BC16C"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932205E" w14:textId="77777777" w:rsidTr="008159E2">
        <w:trPr>
          <w:trHeight w:val="225"/>
          <w:jc w:val="center"/>
        </w:trPr>
        <w:tc>
          <w:tcPr>
            <w:tcW w:w="0" w:type="auto"/>
            <w:vMerge w:val="restart"/>
            <w:shd w:val="clear" w:color="auto" w:fill="auto"/>
          </w:tcPr>
          <w:p w14:paraId="21E264CE" w14:textId="77777777" w:rsidR="00BF6BC7" w:rsidRPr="001D386E" w:rsidRDefault="00BF6BC7" w:rsidP="008159E2">
            <w:pPr>
              <w:pStyle w:val="TAC"/>
              <w:rPr>
                <w:rFonts w:cs="Arial"/>
                <w:sz w:val="16"/>
                <w:szCs w:val="16"/>
              </w:rPr>
            </w:pPr>
            <w:r w:rsidRPr="001D386E">
              <w:rPr>
                <w:rFonts w:cs="Arial"/>
                <w:sz w:val="16"/>
                <w:szCs w:val="16"/>
              </w:rPr>
              <w:t>26</w:t>
            </w:r>
          </w:p>
        </w:tc>
        <w:tc>
          <w:tcPr>
            <w:tcW w:w="0" w:type="auto"/>
            <w:shd w:val="clear" w:color="auto" w:fill="auto"/>
            <w:vAlign w:val="center"/>
          </w:tcPr>
          <w:p w14:paraId="05420230" w14:textId="77777777" w:rsidR="00BF6BC7" w:rsidRPr="001D386E" w:rsidRDefault="00BF6BC7" w:rsidP="008159E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0" w:type="auto"/>
            <w:shd w:val="clear" w:color="auto" w:fill="auto"/>
            <w:vAlign w:val="center"/>
          </w:tcPr>
          <w:p w14:paraId="505AACA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19D510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B39C69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847B4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F7A264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C1ABF84" w14:textId="77777777" w:rsidR="00BF6BC7" w:rsidRPr="001D386E" w:rsidRDefault="00BF6BC7" w:rsidP="008159E2">
            <w:pPr>
              <w:pStyle w:val="TAC"/>
              <w:rPr>
                <w:rFonts w:cs="Arial"/>
                <w:sz w:val="16"/>
                <w:szCs w:val="16"/>
              </w:rPr>
            </w:pPr>
          </w:p>
        </w:tc>
      </w:tr>
      <w:tr w:rsidR="00BF6BC7" w:rsidRPr="001D386E" w14:paraId="570BCFFD" w14:textId="77777777" w:rsidTr="008159E2">
        <w:trPr>
          <w:trHeight w:val="225"/>
          <w:jc w:val="center"/>
        </w:trPr>
        <w:tc>
          <w:tcPr>
            <w:tcW w:w="0" w:type="auto"/>
            <w:vMerge/>
            <w:shd w:val="clear" w:color="auto" w:fill="auto"/>
          </w:tcPr>
          <w:p w14:paraId="031081E8" w14:textId="77777777" w:rsidR="00BF6BC7" w:rsidRPr="001D386E" w:rsidRDefault="00BF6BC7" w:rsidP="008159E2">
            <w:pPr>
              <w:pStyle w:val="TAC"/>
              <w:rPr>
                <w:rFonts w:cs="Arial"/>
                <w:sz w:val="16"/>
                <w:szCs w:val="16"/>
              </w:rPr>
            </w:pPr>
          </w:p>
        </w:tc>
        <w:tc>
          <w:tcPr>
            <w:tcW w:w="0" w:type="auto"/>
            <w:shd w:val="clear" w:color="auto" w:fill="auto"/>
            <w:vAlign w:val="center"/>
          </w:tcPr>
          <w:p w14:paraId="2B5446E6"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5B30A013" w14:textId="77777777" w:rsidR="00BF6BC7" w:rsidRPr="00236E7E" w:rsidRDefault="00BF6BC7" w:rsidP="008159E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379E46C"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63CF62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BBCE86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2C78E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A272CA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BE9E53A"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1CEE31D" w14:textId="77777777" w:rsidTr="008159E2">
        <w:trPr>
          <w:trHeight w:val="225"/>
          <w:jc w:val="center"/>
        </w:trPr>
        <w:tc>
          <w:tcPr>
            <w:tcW w:w="0" w:type="auto"/>
            <w:vMerge/>
            <w:shd w:val="clear" w:color="auto" w:fill="auto"/>
          </w:tcPr>
          <w:p w14:paraId="7B3708BB" w14:textId="77777777" w:rsidR="00BF6BC7" w:rsidRPr="001D386E" w:rsidRDefault="00BF6BC7" w:rsidP="008159E2">
            <w:pPr>
              <w:pStyle w:val="TAC"/>
              <w:rPr>
                <w:rFonts w:cs="Arial"/>
                <w:sz w:val="16"/>
                <w:szCs w:val="16"/>
              </w:rPr>
            </w:pPr>
          </w:p>
        </w:tc>
        <w:tc>
          <w:tcPr>
            <w:tcW w:w="0" w:type="auto"/>
            <w:shd w:val="clear" w:color="auto" w:fill="auto"/>
            <w:vAlign w:val="center"/>
          </w:tcPr>
          <w:p w14:paraId="0956D663"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36B4F88" w14:textId="77777777" w:rsidR="00BF6BC7" w:rsidRPr="001D386E" w:rsidRDefault="00BF6BC7" w:rsidP="008159E2">
            <w:pPr>
              <w:pStyle w:val="TAR"/>
              <w:rPr>
                <w:rFonts w:cs="Arial"/>
                <w:sz w:val="16"/>
                <w:szCs w:val="16"/>
              </w:rPr>
            </w:pPr>
            <w:r w:rsidRPr="001D386E">
              <w:rPr>
                <w:rFonts w:cs="Arial"/>
                <w:sz w:val="16"/>
                <w:szCs w:val="16"/>
              </w:rPr>
              <w:t>703</w:t>
            </w:r>
          </w:p>
        </w:tc>
        <w:tc>
          <w:tcPr>
            <w:tcW w:w="0" w:type="auto"/>
            <w:shd w:val="clear" w:color="auto" w:fill="auto"/>
            <w:vAlign w:val="center"/>
          </w:tcPr>
          <w:p w14:paraId="26D6FDC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0D1BDCA" w14:textId="77777777" w:rsidR="00BF6BC7" w:rsidRPr="001D386E" w:rsidRDefault="00BF6BC7" w:rsidP="008159E2">
            <w:pPr>
              <w:pStyle w:val="TAL"/>
              <w:rPr>
                <w:rFonts w:cs="Arial"/>
                <w:sz w:val="16"/>
                <w:szCs w:val="16"/>
              </w:rPr>
            </w:pPr>
            <w:r w:rsidRPr="001D386E">
              <w:rPr>
                <w:rFonts w:cs="Arial"/>
                <w:sz w:val="16"/>
                <w:szCs w:val="16"/>
              </w:rPr>
              <w:t>799</w:t>
            </w:r>
          </w:p>
        </w:tc>
        <w:tc>
          <w:tcPr>
            <w:tcW w:w="0" w:type="auto"/>
            <w:shd w:val="clear" w:color="auto" w:fill="auto"/>
            <w:vAlign w:val="center"/>
          </w:tcPr>
          <w:p w14:paraId="296ABEB5"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F22F4C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B164E83" w14:textId="77777777" w:rsidR="00BF6BC7" w:rsidRPr="001D386E" w:rsidRDefault="00BF6BC7" w:rsidP="008159E2">
            <w:pPr>
              <w:pStyle w:val="TAC"/>
              <w:rPr>
                <w:rFonts w:cs="Arial"/>
                <w:sz w:val="16"/>
                <w:szCs w:val="16"/>
              </w:rPr>
            </w:pPr>
          </w:p>
        </w:tc>
      </w:tr>
      <w:tr w:rsidR="00BF6BC7" w:rsidRPr="001D386E" w14:paraId="33AB4D62" w14:textId="77777777" w:rsidTr="008159E2">
        <w:trPr>
          <w:trHeight w:val="225"/>
          <w:jc w:val="center"/>
        </w:trPr>
        <w:tc>
          <w:tcPr>
            <w:tcW w:w="0" w:type="auto"/>
            <w:vMerge/>
            <w:shd w:val="clear" w:color="auto" w:fill="auto"/>
          </w:tcPr>
          <w:p w14:paraId="18EB9C31" w14:textId="77777777" w:rsidR="00BF6BC7" w:rsidRPr="001D386E" w:rsidRDefault="00BF6BC7" w:rsidP="008159E2">
            <w:pPr>
              <w:pStyle w:val="TAC"/>
              <w:rPr>
                <w:rFonts w:cs="Arial"/>
                <w:sz w:val="16"/>
                <w:szCs w:val="16"/>
              </w:rPr>
            </w:pPr>
          </w:p>
        </w:tc>
        <w:tc>
          <w:tcPr>
            <w:tcW w:w="0" w:type="auto"/>
            <w:shd w:val="clear" w:color="auto" w:fill="auto"/>
            <w:vAlign w:val="center"/>
          </w:tcPr>
          <w:p w14:paraId="21D3B04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11F9C7E" w14:textId="77777777" w:rsidR="00BF6BC7" w:rsidRPr="001D386E" w:rsidRDefault="00BF6BC7" w:rsidP="008159E2">
            <w:pPr>
              <w:pStyle w:val="TAR"/>
              <w:rPr>
                <w:rFonts w:cs="Arial"/>
                <w:sz w:val="16"/>
                <w:szCs w:val="16"/>
              </w:rPr>
            </w:pPr>
            <w:r w:rsidRPr="001D386E">
              <w:rPr>
                <w:rFonts w:cs="Arial"/>
                <w:sz w:val="16"/>
                <w:szCs w:val="16"/>
              </w:rPr>
              <w:t>799</w:t>
            </w:r>
          </w:p>
        </w:tc>
        <w:tc>
          <w:tcPr>
            <w:tcW w:w="0" w:type="auto"/>
            <w:shd w:val="clear" w:color="auto" w:fill="auto"/>
            <w:vAlign w:val="center"/>
          </w:tcPr>
          <w:p w14:paraId="44C366C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74B2522" w14:textId="77777777" w:rsidR="00BF6BC7" w:rsidRPr="001D386E" w:rsidRDefault="00BF6BC7" w:rsidP="008159E2">
            <w:pPr>
              <w:pStyle w:val="TAL"/>
              <w:rPr>
                <w:rFonts w:cs="Arial"/>
                <w:sz w:val="16"/>
                <w:szCs w:val="16"/>
              </w:rPr>
            </w:pPr>
            <w:r w:rsidRPr="001D386E">
              <w:rPr>
                <w:rFonts w:cs="Arial"/>
                <w:sz w:val="16"/>
                <w:szCs w:val="16"/>
              </w:rPr>
              <w:t>803</w:t>
            </w:r>
          </w:p>
        </w:tc>
        <w:tc>
          <w:tcPr>
            <w:tcW w:w="0" w:type="auto"/>
            <w:shd w:val="clear" w:color="auto" w:fill="auto"/>
            <w:vAlign w:val="center"/>
          </w:tcPr>
          <w:p w14:paraId="38DC4359"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7510776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3C2CFD1" w14:textId="77777777" w:rsidR="00BF6BC7" w:rsidRPr="001D386E" w:rsidRDefault="00BF6BC7" w:rsidP="008159E2">
            <w:pPr>
              <w:pStyle w:val="TAC"/>
              <w:rPr>
                <w:rFonts w:cs="Arial"/>
                <w:sz w:val="16"/>
                <w:szCs w:val="16"/>
              </w:rPr>
            </w:pPr>
            <w:r w:rsidRPr="001D386E">
              <w:rPr>
                <w:rFonts w:cs="Arial" w:hint="eastAsia"/>
                <w:sz w:val="16"/>
                <w:szCs w:val="16"/>
              </w:rPr>
              <w:t>15</w:t>
            </w:r>
          </w:p>
        </w:tc>
      </w:tr>
      <w:tr w:rsidR="00BF6BC7" w:rsidRPr="001D386E" w14:paraId="734AAC15" w14:textId="77777777" w:rsidTr="008159E2">
        <w:trPr>
          <w:trHeight w:val="225"/>
          <w:jc w:val="center"/>
        </w:trPr>
        <w:tc>
          <w:tcPr>
            <w:tcW w:w="0" w:type="auto"/>
            <w:vMerge/>
            <w:shd w:val="clear" w:color="auto" w:fill="auto"/>
          </w:tcPr>
          <w:p w14:paraId="4DC474E1" w14:textId="77777777" w:rsidR="00BF6BC7" w:rsidRPr="001D386E" w:rsidRDefault="00BF6BC7" w:rsidP="008159E2">
            <w:pPr>
              <w:pStyle w:val="TAC"/>
              <w:rPr>
                <w:rFonts w:cs="Arial"/>
                <w:sz w:val="16"/>
                <w:szCs w:val="16"/>
              </w:rPr>
            </w:pPr>
          </w:p>
        </w:tc>
        <w:tc>
          <w:tcPr>
            <w:tcW w:w="0" w:type="auto"/>
            <w:shd w:val="clear" w:color="auto" w:fill="auto"/>
            <w:vAlign w:val="center"/>
          </w:tcPr>
          <w:p w14:paraId="04C4B222"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8F28664"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5B1A5B1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D25FE2A"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594658D"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908B953"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EBA7C99" w14:textId="77777777" w:rsidR="00BF6BC7" w:rsidRPr="001D386E" w:rsidRDefault="00BF6BC7" w:rsidP="008159E2">
            <w:pPr>
              <w:pStyle w:val="TAC"/>
              <w:rPr>
                <w:rFonts w:cs="Arial"/>
                <w:sz w:val="16"/>
                <w:szCs w:val="16"/>
              </w:rPr>
            </w:pPr>
          </w:p>
        </w:tc>
      </w:tr>
      <w:tr w:rsidR="00BF6BC7" w:rsidRPr="001D386E" w14:paraId="61B9A826" w14:textId="77777777" w:rsidTr="008159E2">
        <w:trPr>
          <w:trHeight w:val="225"/>
          <w:jc w:val="center"/>
        </w:trPr>
        <w:tc>
          <w:tcPr>
            <w:tcW w:w="0" w:type="auto"/>
            <w:vMerge/>
            <w:shd w:val="clear" w:color="auto" w:fill="auto"/>
          </w:tcPr>
          <w:p w14:paraId="12B88BCE" w14:textId="77777777" w:rsidR="00BF6BC7" w:rsidRPr="001D386E" w:rsidRDefault="00BF6BC7" w:rsidP="008159E2">
            <w:pPr>
              <w:pStyle w:val="TAC"/>
              <w:rPr>
                <w:rFonts w:cs="Arial"/>
                <w:sz w:val="16"/>
                <w:szCs w:val="16"/>
              </w:rPr>
            </w:pPr>
          </w:p>
        </w:tc>
        <w:tc>
          <w:tcPr>
            <w:tcW w:w="0" w:type="auto"/>
            <w:shd w:val="clear" w:color="auto" w:fill="auto"/>
            <w:vAlign w:val="center"/>
          </w:tcPr>
          <w:p w14:paraId="4CD82026" w14:textId="77777777" w:rsidR="00BF6BC7" w:rsidRPr="001D386E" w:rsidRDefault="00BF6BC7" w:rsidP="008159E2">
            <w:pPr>
              <w:pStyle w:val="TAL"/>
              <w:rPr>
                <w:rFonts w:cs="Arial"/>
                <w:sz w:val="16"/>
                <w:szCs w:val="16"/>
              </w:rPr>
            </w:pPr>
            <w:del w:id="174" w:author="Petri Vasenkari" w:date="2025-01-23T10:04:00Z" w16du:dateUtc="2025-01-23T08:04:00Z">
              <w:r w:rsidRPr="001D386E" w:rsidDel="00543F2C">
                <w:rPr>
                  <w:rFonts w:cs="Arial"/>
                  <w:sz w:val="16"/>
                  <w:szCs w:val="16"/>
                </w:rPr>
                <w:delText>Frequency range</w:delText>
              </w:r>
            </w:del>
          </w:p>
        </w:tc>
        <w:tc>
          <w:tcPr>
            <w:tcW w:w="0" w:type="auto"/>
            <w:shd w:val="clear" w:color="auto" w:fill="auto"/>
            <w:vAlign w:val="center"/>
          </w:tcPr>
          <w:p w14:paraId="1A562221" w14:textId="77777777" w:rsidR="00BF6BC7" w:rsidRPr="001D386E" w:rsidRDefault="00BF6BC7" w:rsidP="008159E2">
            <w:pPr>
              <w:pStyle w:val="TAR"/>
              <w:rPr>
                <w:rFonts w:cs="Arial"/>
                <w:sz w:val="16"/>
                <w:szCs w:val="16"/>
              </w:rPr>
            </w:pPr>
            <w:del w:id="175" w:author="Petri Vasenkari" w:date="2025-01-23T10:04:00Z" w16du:dateUtc="2025-01-23T08:04:00Z">
              <w:r w:rsidRPr="001D386E" w:rsidDel="00543F2C">
                <w:rPr>
                  <w:rFonts w:cs="Arial"/>
                  <w:sz w:val="16"/>
                  <w:szCs w:val="16"/>
                </w:rPr>
                <w:delText>1884.5</w:delText>
              </w:r>
            </w:del>
          </w:p>
        </w:tc>
        <w:tc>
          <w:tcPr>
            <w:tcW w:w="0" w:type="auto"/>
            <w:shd w:val="clear" w:color="auto" w:fill="auto"/>
            <w:vAlign w:val="center"/>
          </w:tcPr>
          <w:p w14:paraId="75681B09" w14:textId="77777777" w:rsidR="00BF6BC7" w:rsidRPr="001D386E" w:rsidRDefault="00BF6BC7" w:rsidP="008159E2">
            <w:pPr>
              <w:pStyle w:val="TAC"/>
              <w:rPr>
                <w:rFonts w:cs="Arial"/>
                <w:sz w:val="16"/>
                <w:szCs w:val="16"/>
              </w:rPr>
            </w:pPr>
            <w:del w:id="176" w:author="Petri Vasenkari" w:date="2025-01-23T10:04:00Z" w16du:dateUtc="2025-01-23T08:04:00Z">
              <w:r w:rsidRPr="001D386E" w:rsidDel="00543F2C">
                <w:rPr>
                  <w:rFonts w:cs="Arial"/>
                  <w:sz w:val="16"/>
                  <w:szCs w:val="16"/>
                </w:rPr>
                <w:delText>-</w:delText>
              </w:r>
            </w:del>
          </w:p>
        </w:tc>
        <w:tc>
          <w:tcPr>
            <w:tcW w:w="0" w:type="auto"/>
            <w:shd w:val="clear" w:color="auto" w:fill="auto"/>
            <w:vAlign w:val="center"/>
          </w:tcPr>
          <w:p w14:paraId="35E21A50" w14:textId="77777777" w:rsidR="00BF6BC7" w:rsidRPr="001D386E" w:rsidRDefault="00BF6BC7" w:rsidP="008159E2">
            <w:pPr>
              <w:pStyle w:val="TAL"/>
              <w:rPr>
                <w:rFonts w:cs="Arial"/>
                <w:sz w:val="16"/>
                <w:szCs w:val="16"/>
              </w:rPr>
            </w:pPr>
            <w:del w:id="177" w:author="Petri Vasenkari" w:date="2025-01-23T10:04:00Z" w16du:dateUtc="2025-01-23T08:04:00Z">
              <w:r w:rsidRPr="001D386E" w:rsidDel="00543F2C">
                <w:rPr>
                  <w:rFonts w:cs="Arial"/>
                  <w:sz w:val="16"/>
                  <w:szCs w:val="16"/>
                </w:rPr>
                <w:delText>1915.7</w:delText>
              </w:r>
            </w:del>
          </w:p>
        </w:tc>
        <w:tc>
          <w:tcPr>
            <w:tcW w:w="0" w:type="auto"/>
            <w:shd w:val="clear" w:color="auto" w:fill="auto"/>
            <w:vAlign w:val="center"/>
          </w:tcPr>
          <w:p w14:paraId="3E183439" w14:textId="77777777" w:rsidR="00BF6BC7" w:rsidRPr="001D386E" w:rsidRDefault="00BF6BC7" w:rsidP="008159E2">
            <w:pPr>
              <w:pStyle w:val="TAC"/>
              <w:rPr>
                <w:rFonts w:cs="Arial"/>
                <w:sz w:val="16"/>
                <w:szCs w:val="16"/>
              </w:rPr>
            </w:pPr>
            <w:del w:id="178" w:author="Petri Vasenkari" w:date="2025-01-23T10:04:00Z" w16du:dateUtc="2025-01-23T08:04:00Z">
              <w:r w:rsidRPr="001D386E" w:rsidDel="00543F2C">
                <w:rPr>
                  <w:rFonts w:cs="Arial"/>
                  <w:sz w:val="16"/>
                  <w:szCs w:val="16"/>
                </w:rPr>
                <w:delText>-41</w:delText>
              </w:r>
            </w:del>
          </w:p>
        </w:tc>
        <w:tc>
          <w:tcPr>
            <w:tcW w:w="0" w:type="auto"/>
            <w:shd w:val="clear" w:color="auto" w:fill="auto"/>
            <w:noWrap/>
            <w:vAlign w:val="center"/>
          </w:tcPr>
          <w:p w14:paraId="41983B49" w14:textId="77777777" w:rsidR="00BF6BC7" w:rsidRPr="001D386E" w:rsidRDefault="00BF6BC7" w:rsidP="008159E2">
            <w:pPr>
              <w:pStyle w:val="TAC"/>
              <w:rPr>
                <w:rFonts w:cs="Arial"/>
                <w:sz w:val="16"/>
                <w:szCs w:val="16"/>
              </w:rPr>
            </w:pPr>
            <w:del w:id="179" w:author="Petri Vasenkari" w:date="2025-01-23T10:04:00Z" w16du:dateUtc="2025-01-23T08:04:00Z">
              <w:r w:rsidRPr="001D386E" w:rsidDel="00543F2C">
                <w:rPr>
                  <w:rFonts w:cs="Arial"/>
                  <w:sz w:val="16"/>
                  <w:szCs w:val="16"/>
                </w:rPr>
                <w:delText>0.3</w:delText>
              </w:r>
            </w:del>
          </w:p>
        </w:tc>
        <w:tc>
          <w:tcPr>
            <w:tcW w:w="0" w:type="auto"/>
            <w:shd w:val="clear" w:color="auto" w:fill="auto"/>
            <w:noWrap/>
            <w:vAlign w:val="center"/>
          </w:tcPr>
          <w:p w14:paraId="08272B6D" w14:textId="77777777" w:rsidR="00BF6BC7" w:rsidRPr="001D386E" w:rsidRDefault="00BF6BC7" w:rsidP="008159E2">
            <w:pPr>
              <w:pStyle w:val="TAC"/>
              <w:rPr>
                <w:rFonts w:cs="Arial"/>
                <w:sz w:val="16"/>
                <w:szCs w:val="16"/>
              </w:rPr>
            </w:pPr>
            <w:del w:id="180" w:author="Petri Vasenkari" w:date="2025-01-23T10:04:00Z" w16du:dateUtc="2025-01-23T08:04:00Z">
              <w:r w:rsidRPr="001D386E" w:rsidDel="00543F2C">
                <w:rPr>
                  <w:rFonts w:cs="Arial"/>
                  <w:sz w:val="16"/>
                  <w:szCs w:val="16"/>
                </w:rPr>
                <w:delText>8</w:delText>
              </w:r>
            </w:del>
          </w:p>
        </w:tc>
      </w:tr>
      <w:tr w:rsidR="00BF6BC7" w:rsidRPr="001D386E" w14:paraId="4AC9D622" w14:textId="77777777" w:rsidTr="008159E2">
        <w:trPr>
          <w:trHeight w:val="225"/>
          <w:jc w:val="center"/>
        </w:trPr>
        <w:tc>
          <w:tcPr>
            <w:tcW w:w="0" w:type="auto"/>
            <w:vMerge w:val="restart"/>
            <w:shd w:val="clear" w:color="auto" w:fill="auto"/>
          </w:tcPr>
          <w:p w14:paraId="2A749272" w14:textId="77777777" w:rsidR="00BF6BC7" w:rsidRPr="001D386E" w:rsidRDefault="00BF6BC7" w:rsidP="008159E2">
            <w:pPr>
              <w:pStyle w:val="TAC"/>
              <w:rPr>
                <w:rFonts w:cs="Arial"/>
                <w:sz w:val="16"/>
                <w:szCs w:val="16"/>
              </w:rPr>
            </w:pPr>
            <w:r w:rsidRPr="001D386E">
              <w:rPr>
                <w:rFonts w:cs="Arial"/>
                <w:sz w:val="16"/>
                <w:szCs w:val="16"/>
              </w:rPr>
              <w:t>27</w:t>
            </w:r>
          </w:p>
        </w:tc>
        <w:tc>
          <w:tcPr>
            <w:tcW w:w="0" w:type="auto"/>
            <w:shd w:val="clear" w:color="auto" w:fill="auto"/>
            <w:vAlign w:val="center"/>
          </w:tcPr>
          <w:p w14:paraId="5522F4AE" w14:textId="77777777" w:rsidR="00BF6BC7" w:rsidRPr="001D386E" w:rsidRDefault="00BF6BC7" w:rsidP="008159E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3911AC2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607029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5FAC58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77A25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89B60C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BDBD010" w14:textId="77777777" w:rsidR="00BF6BC7" w:rsidRPr="001D386E" w:rsidRDefault="00BF6BC7" w:rsidP="008159E2">
            <w:pPr>
              <w:pStyle w:val="TAC"/>
              <w:rPr>
                <w:rFonts w:cs="Arial"/>
                <w:sz w:val="16"/>
                <w:szCs w:val="16"/>
              </w:rPr>
            </w:pPr>
          </w:p>
        </w:tc>
      </w:tr>
      <w:tr w:rsidR="00BF6BC7" w:rsidRPr="001D386E" w14:paraId="2FF70572" w14:textId="77777777" w:rsidTr="008159E2">
        <w:trPr>
          <w:trHeight w:val="225"/>
          <w:jc w:val="center"/>
        </w:trPr>
        <w:tc>
          <w:tcPr>
            <w:tcW w:w="0" w:type="auto"/>
            <w:vMerge/>
            <w:shd w:val="clear" w:color="auto" w:fill="auto"/>
          </w:tcPr>
          <w:p w14:paraId="3C28B01E" w14:textId="77777777" w:rsidR="00BF6BC7" w:rsidRPr="001D386E" w:rsidRDefault="00BF6BC7" w:rsidP="008159E2">
            <w:pPr>
              <w:pStyle w:val="TAC"/>
              <w:rPr>
                <w:rFonts w:cs="Arial"/>
                <w:sz w:val="16"/>
                <w:szCs w:val="16"/>
              </w:rPr>
            </w:pPr>
          </w:p>
        </w:tc>
        <w:tc>
          <w:tcPr>
            <w:tcW w:w="0" w:type="auto"/>
            <w:shd w:val="clear" w:color="auto" w:fill="auto"/>
            <w:vAlign w:val="center"/>
          </w:tcPr>
          <w:p w14:paraId="7FF93999" w14:textId="77777777" w:rsidR="00BF6BC7" w:rsidRPr="001D386E" w:rsidRDefault="00BF6BC7" w:rsidP="008159E2">
            <w:pPr>
              <w:pStyle w:val="TAL"/>
              <w:rPr>
                <w:rFonts w:cs="Arial"/>
                <w:sz w:val="16"/>
                <w:szCs w:val="16"/>
              </w:rPr>
            </w:pPr>
            <w:r w:rsidRPr="001D386E">
              <w:rPr>
                <w:rFonts w:cs="Arial"/>
                <w:sz w:val="16"/>
                <w:szCs w:val="16"/>
              </w:rPr>
              <w:t>E-UTRA Band 28</w:t>
            </w:r>
          </w:p>
        </w:tc>
        <w:tc>
          <w:tcPr>
            <w:tcW w:w="0" w:type="auto"/>
            <w:shd w:val="clear" w:color="auto" w:fill="auto"/>
            <w:vAlign w:val="center"/>
          </w:tcPr>
          <w:p w14:paraId="1723A675"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DB5A45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C6F0655" w14:textId="77777777" w:rsidR="00BF6BC7" w:rsidRPr="001D386E" w:rsidRDefault="00BF6BC7" w:rsidP="008159E2">
            <w:pPr>
              <w:pStyle w:val="TAL"/>
              <w:rPr>
                <w:rFonts w:cs="Arial"/>
                <w:sz w:val="16"/>
                <w:szCs w:val="16"/>
              </w:rPr>
            </w:pPr>
            <w:r w:rsidRPr="001D386E">
              <w:rPr>
                <w:rFonts w:cs="Arial"/>
                <w:sz w:val="16"/>
                <w:szCs w:val="16"/>
              </w:rPr>
              <w:t>790</w:t>
            </w:r>
          </w:p>
        </w:tc>
        <w:tc>
          <w:tcPr>
            <w:tcW w:w="0" w:type="auto"/>
            <w:shd w:val="clear" w:color="auto" w:fill="auto"/>
            <w:vAlign w:val="center"/>
          </w:tcPr>
          <w:p w14:paraId="5A52CB7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5544CE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E161380" w14:textId="77777777" w:rsidR="00BF6BC7" w:rsidRPr="001D386E" w:rsidRDefault="00BF6BC7" w:rsidP="008159E2">
            <w:pPr>
              <w:pStyle w:val="TAC"/>
              <w:rPr>
                <w:rFonts w:cs="Arial"/>
                <w:sz w:val="16"/>
                <w:szCs w:val="16"/>
              </w:rPr>
            </w:pPr>
          </w:p>
        </w:tc>
      </w:tr>
      <w:tr w:rsidR="00BF6BC7" w:rsidRPr="001D386E" w14:paraId="63CC45FF" w14:textId="77777777" w:rsidTr="008159E2">
        <w:trPr>
          <w:trHeight w:val="225"/>
          <w:jc w:val="center"/>
        </w:trPr>
        <w:tc>
          <w:tcPr>
            <w:tcW w:w="0" w:type="auto"/>
            <w:vMerge/>
            <w:shd w:val="clear" w:color="auto" w:fill="auto"/>
          </w:tcPr>
          <w:p w14:paraId="3298A847" w14:textId="77777777" w:rsidR="00BF6BC7" w:rsidRPr="001D386E" w:rsidRDefault="00BF6BC7" w:rsidP="008159E2">
            <w:pPr>
              <w:pStyle w:val="TAC"/>
              <w:rPr>
                <w:rFonts w:cs="Arial"/>
                <w:sz w:val="16"/>
                <w:szCs w:val="16"/>
              </w:rPr>
            </w:pPr>
          </w:p>
        </w:tc>
        <w:tc>
          <w:tcPr>
            <w:tcW w:w="0" w:type="auto"/>
            <w:shd w:val="clear" w:color="auto" w:fill="auto"/>
            <w:vAlign w:val="center"/>
          </w:tcPr>
          <w:p w14:paraId="257C78AC" w14:textId="77777777" w:rsidR="00BF6BC7" w:rsidRPr="001D386E" w:rsidRDefault="00BF6BC7" w:rsidP="008159E2">
            <w:pPr>
              <w:pStyle w:val="TAL"/>
              <w:rPr>
                <w:rFonts w:cs="Arial"/>
                <w:sz w:val="16"/>
                <w:szCs w:val="16"/>
              </w:rPr>
            </w:pPr>
            <w:r>
              <w:rPr>
                <w:rFonts w:cs="Arial"/>
                <w:sz w:val="16"/>
                <w:szCs w:val="16"/>
              </w:rPr>
              <w:t>NR Band n77</w:t>
            </w:r>
          </w:p>
        </w:tc>
        <w:tc>
          <w:tcPr>
            <w:tcW w:w="0" w:type="auto"/>
            <w:shd w:val="clear" w:color="auto" w:fill="auto"/>
            <w:vAlign w:val="center"/>
          </w:tcPr>
          <w:p w14:paraId="332E1FE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B8A83F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BF634A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500B1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CC76D2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9B3DA58"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3D44117B" w14:textId="77777777" w:rsidTr="008159E2">
        <w:trPr>
          <w:trHeight w:val="225"/>
          <w:jc w:val="center"/>
        </w:trPr>
        <w:tc>
          <w:tcPr>
            <w:tcW w:w="0" w:type="auto"/>
            <w:vMerge/>
            <w:shd w:val="clear" w:color="auto" w:fill="auto"/>
          </w:tcPr>
          <w:p w14:paraId="2EA63449" w14:textId="77777777" w:rsidR="00BF6BC7" w:rsidRPr="001D386E" w:rsidRDefault="00BF6BC7" w:rsidP="008159E2">
            <w:pPr>
              <w:pStyle w:val="TAC"/>
              <w:rPr>
                <w:rFonts w:cs="Arial"/>
                <w:sz w:val="16"/>
                <w:szCs w:val="16"/>
              </w:rPr>
            </w:pPr>
          </w:p>
        </w:tc>
        <w:tc>
          <w:tcPr>
            <w:tcW w:w="0" w:type="auto"/>
            <w:shd w:val="clear" w:color="auto" w:fill="auto"/>
            <w:vAlign w:val="center"/>
          </w:tcPr>
          <w:p w14:paraId="3930968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80BBA39" w14:textId="77777777" w:rsidR="00BF6BC7" w:rsidRPr="001D386E" w:rsidRDefault="00BF6BC7" w:rsidP="008159E2">
            <w:pPr>
              <w:pStyle w:val="TAR"/>
              <w:rPr>
                <w:rFonts w:cs="Arial"/>
                <w:sz w:val="16"/>
                <w:szCs w:val="16"/>
              </w:rPr>
            </w:pPr>
            <w:r w:rsidRPr="001D386E">
              <w:rPr>
                <w:rFonts w:cs="Arial"/>
                <w:sz w:val="16"/>
                <w:szCs w:val="16"/>
              </w:rPr>
              <w:t>799</w:t>
            </w:r>
          </w:p>
        </w:tc>
        <w:tc>
          <w:tcPr>
            <w:tcW w:w="0" w:type="auto"/>
            <w:shd w:val="clear" w:color="auto" w:fill="auto"/>
            <w:vAlign w:val="center"/>
          </w:tcPr>
          <w:p w14:paraId="14F3D5E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960E2EA" w14:textId="77777777" w:rsidR="00BF6BC7" w:rsidRPr="001D386E" w:rsidRDefault="00BF6BC7" w:rsidP="008159E2">
            <w:pPr>
              <w:pStyle w:val="TAL"/>
              <w:rPr>
                <w:rFonts w:cs="Arial"/>
                <w:sz w:val="16"/>
                <w:szCs w:val="16"/>
              </w:rPr>
            </w:pPr>
            <w:r w:rsidRPr="001D386E">
              <w:rPr>
                <w:rFonts w:cs="Arial"/>
                <w:sz w:val="16"/>
                <w:szCs w:val="16"/>
              </w:rPr>
              <w:t>805</w:t>
            </w:r>
          </w:p>
        </w:tc>
        <w:tc>
          <w:tcPr>
            <w:tcW w:w="0" w:type="auto"/>
            <w:shd w:val="clear" w:color="auto" w:fill="auto"/>
            <w:vAlign w:val="center"/>
          </w:tcPr>
          <w:p w14:paraId="44EE2477"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7EF9D3ED"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1441E1D" w14:textId="77777777" w:rsidR="00BF6BC7" w:rsidRPr="001D386E" w:rsidRDefault="00BF6BC7" w:rsidP="008159E2">
            <w:pPr>
              <w:pStyle w:val="TAC"/>
              <w:rPr>
                <w:rFonts w:cs="Arial"/>
                <w:sz w:val="16"/>
                <w:szCs w:val="16"/>
              </w:rPr>
            </w:pPr>
          </w:p>
        </w:tc>
      </w:tr>
      <w:tr w:rsidR="00BF6BC7" w:rsidRPr="001D386E" w14:paraId="632F305E" w14:textId="77777777" w:rsidTr="008159E2">
        <w:trPr>
          <w:trHeight w:val="225"/>
          <w:jc w:val="center"/>
        </w:trPr>
        <w:tc>
          <w:tcPr>
            <w:tcW w:w="0" w:type="auto"/>
            <w:vMerge w:val="restart"/>
            <w:shd w:val="clear" w:color="auto" w:fill="auto"/>
          </w:tcPr>
          <w:p w14:paraId="775F7871" w14:textId="77777777" w:rsidR="00BF6BC7" w:rsidRPr="001D386E" w:rsidRDefault="00BF6BC7" w:rsidP="008159E2">
            <w:pPr>
              <w:pStyle w:val="TAC"/>
              <w:rPr>
                <w:rFonts w:cs="Arial"/>
                <w:sz w:val="16"/>
                <w:szCs w:val="16"/>
              </w:rPr>
            </w:pPr>
            <w:r w:rsidRPr="001D386E">
              <w:rPr>
                <w:rFonts w:cs="Arial"/>
                <w:sz w:val="16"/>
                <w:szCs w:val="16"/>
              </w:rPr>
              <w:t>28</w:t>
            </w:r>
          </w:p>
        </w:tc>
        <w:tc>
          <w:tcPr>
            <w:tcW w:w="0" w:type="auto"/>
            <w:shd w:val="clear" w:color="auto" w:fill="auto"/>
            <w:vAlign w:val="center"/>
          </w:tcPr>
          <w:p w14:paraId="249C824F"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33FE2E6" w14:textId="77777777" w:rsidR="00BF6BC7" w:rsidRPr="00236E7E" w:rsidRDefault="00BF6BC7" w:rsidP="008159E2">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64F04EF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213646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CFEAB9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0A7FE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AD8862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F9E339F" w14:textId="77777777" w:rsidR="00BF6BC7" w:rsidRPr="001D386E" w:rsidRDefault="00BF6BC7" w:rsidP="008159E2">
            <w:pPr>
              <w:pStyle w:val="TAC"/>
              <w:rPr>
                <w:rFonts w:cs="Arial"/>
                <w:sz w:val="16"/>
                <w:szCs w:val="16"/>
              </w:rPr>
            </w:pPr>
            <w:r w:rsidRPr="001D386E">
              <w:rPr>
                <w:rFonts w:cs="Arial" w:hint="eastAsia"/>
                <w:sz w:val="16"/>
                <w:szCs w:val="16"/>
              </w:rPr>
              <w:t>2</w:t>
            </w:r>
          </w:p>
        </w:tc>
      </w:tr>
      <w:tr w:rsidR="00BF6BC7" w:rsidRPr="001D386E" w14:paraId="4AA6C059" w14:textId="77777777" w:rsidTr="008159E2">
        <w:trPr>
          <w:trHeight w:val="225"/>
          <w:jc w:val="center"/>
        </w:trPr>
        <w:tc>
          <w:tcPr>
            <w:tcW w:w="0" w:type="auto"/>
            <w:vMerge/>
            <w:shd w:val="clear" w:color="auto" w:fill="auto"/>
          </w:tcPr>
          <w:p w14:paraId="245F60ED" w14:textId="77777777" w:rsidR="00BF6BC7" w:rsidRPr="001D386E" w:rsidRDefault="00BF6BC7" w:rsidP="008159E2">
            <w:pPr>
              <w:pStyle w:val="TAC"/>
              <w:rPr>
                <w:rFonts w:cs="Arial"/>
                <w:sz w:val="16"/>
                <w:szCs w:val="16"/>
              </w:rPr>
            </w:pPr>
          </w:p>
        </w:tc>
        <w:tc>
          <w:tcPr>
            <w:tcW w:w="0" w:type="auto"/>
            <w:shd w:val="clear" w:color="auto" w:fill="auto"/>
            <w:vAlign w:val="center"/>
          </w:tcPr>
          <w:p w14:paraId="7A162CED" w14:textId="77777777" w:rsidR="00BF6BC7" w:rsidRPr="001D386E" w:rsidRDefault="00BF6BC7" w:rsidP="008159E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3FC66F3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AA5793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927B32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0FE0C5"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32E88B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B3F68DC" w14:textId="77777777" w:rsidR="00BF6BC7" w:rsidRPr="001D386E" w:rsidRDefault="00BF6BC7" w:rsidP="008159E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BF6BC7" w:rsidRPr="001D386E" w14:paraId="09D775C8" w14:textId="77777777" w:rsidTr="008159E2">
        <w:trPr>
          <w:trHeight w:val="225"/>
          <w:jc w:val="center"/>
        </w:trPr>
        <w:tc>
          <w:tcPr>
            <w:tcW w:w="0" w:type="auto"/>
            <w:vMerge/>
            <w:shd w:val="clear" w:color="auto" w:fill="auto"/>
          </w:tcPr>
          <w:p w14:paraId="7A2DFD0E" w14:textId="77777777" w:rsidR="00BF6BC7" w:rsidRPr="001D386E" w:rsidRDefault="00BF6BC7" w:rsidP="008159E2">
            <w:pPr>
              <w:pStyle w:val="TAC"/>
              <w:rPr>
                <w:rFonts w:cs="Arial"/>
                <w:sz w:val="16"/>
                <w:szCs w:val="16"/>
              </w:rPr>
            </w:pPr>
          </w:p>
        </w:tc>
        <w:tc>
          <w:tcPr>
            <w:tcW w:w="0" w:type="auto"/>
            <w:shd w:val="clear" w:color="auto" w:fill="auto"/>
            <w:vAlign w:val="center"/>
          </w:tcPr>
          <w:p w14:paraId="51520369"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5259C0C4" w14:textId="77777777" w:rsidR="00BF6BC7" w:rsidRPr="00236E7E" w:rsidRDefault="00BF6BC7" w:rsidP="008159E2">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5844EF1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7949DD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B79320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8205D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E27299A"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F73D5A2" w14:textId="77777777" w:rsidR="00BF6BC7" w:rsidRPr="001D386E" w:rsidRDefault="00BF6BC7" w:rsidP="008159E2">
            <w:pPr>
              <w:pStyle w:val="TAC"/>
              <w:rPr>
                <w:rFonts w:cs="Arial"/>
                <w:sz w:val="16"/>
                <w:szCs w:val="16"/>
              </w:rPr>
            </w:pPr>
          </w:p>
        </w:tc>
      </w:tr>
      <w:tr w:rsidR="00BF6BC7" w:rsidRPr="001D386E" w14:paraId="6C30C082" w14:textId="77777777" w:rsidTr="008159E2">
        <w:trPr>
          <w:trHeight w:val="225"/>
          <w:jc w:val="center"/>
        </w:trPr>
        <w:tc>
          <w:tcPr>
            <w:tcW w:w="0" w:type="auto"/>
            <w:vMerge/>
            <w:shd w:val="clear" w:color="auto" w:fill="auto"/>
          </w:tcPr>
          <w:p w14:paraId="29CE298A" w14:textId="77777777" w:rsidR="00BF6BC7" w:rsidRPr="001D386E" w:rsidRDefault="00BF6BC7" w:rsidP="008159E2">
            <w:pPr>
              <w:pStyle w:val="TAC"/>
              <w:rPr>
                <w:rFonts w:cs="Arial"/>
                <w:sz w:val="16"/>
                <w:szCs w:val="16"/>
              </w:rPr>
            </w:pPr>
          </w:p>
        </w:tc>
        <w:tc>
          <w:tcPr>
            <w:tcW w:w="0" w:type="auto"/>
            <w:shd w:val="clear" w:color="auto" w:fill="auto"/>
            <w:vAlign w:val="center"/>
          </w:tcPr>
          <w:p w14:paraId="651C493B" w14:textId="77777777" w:rsidR="00BF6BC7" w:rsidRPr="001D386E" w:rsidRDefault="00BF6BC7" w:rsidP="008159E2">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09323BD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72DA38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CE773B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5029F9"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C670927"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7D6F2E3" w14:textId="77777777" w:rsidR="00BF6BC7" w:rsidRPr="001D386E" w:rsidRDefault="00BF6BC7" w:rsidP="008159E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BF6BC7" w:rsidRPr="001D386E" w14:paraId="48FA23E3" w14:textId="77777777" w:rsidTr="008159E2">
        <w:trPr>
          <w:trHeight w:val="225"/>
          <w:jc w:val="center"/>
        </w:trPr>
        <w:tc>
          <w:tcPr>
            <w:tcW w:w="0" w:type="auto"/>
            <w:vMerge/>
            <w:shd w:val="clear" w:color="auto" w:fill="auto"/>
          </w:tcPr>
          <w:p w14:paraId="25563776" w14:textId="77777777" w:rsidR="00BF6BC7" w:rsidRPr="001D386E" w:rsidRDefault="00BF6BC7" w:rsidP="008159E2">
            <w:pPr>
              <w:pStyle w:val="TAC"/>
              <w:rPr>
                <w:rFonts w:cs="Arial"/>
                <w:sz w:val="16"/>
                <w:szCs w:val="16"/>
              </w:rPr>
            </w:pPr>
          </w:p>
        </w:tc>
        <w:tc>
          <w:tcPr>
            <w:tcW w:w="0" w:type="auto"/>
            <w:shd w:val="clear" w:color="auto" w:fill="auto"/>
            <w:vAlign w:val="center"/>
          </w:tcPr>
          <w:p w14:paraId="779A63A2"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8ED3FC6" w14:textId="77777777" w:rsidR="00BF6BC7" w:rsidRPr="001D386E" w:rsidRDefault="00BF6BC7" w:rsidP="008159E2">
            <w:pPr>
              <w:pStyle w:val="TAR"/>
              <w:rPr>
                <w:rFonts w:cs="Arial"/>
                <w:sz w:val="16"/>
                <w:szCs w:val="16"/>
              </w:rPr>
            </w:pPr>
            <w:r w:rsidRPr="001D386E">
              <w:rPr>
                <w:rFonts w:cs="Arial"/>
                <w:sz w:val="16"/>
                <w:szCs w:val="16"/>
              </w:rPr>
              <w:t>470</w:t>
            </w:r>
          </w:p>
        </w:tc>
        <w:tc>
          <w:tcPr>
            <w:tcW w:w="0" w:type="auto"/>
            <w:shd w:val="clear" w:color="auto" w:fill="auto"/>
            <w:vAlign w:val="center"/>
          </w:tcPr>
          <w:p w14:paraId="40B48DE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9B5DF2A" w14:textId="77777777" w:rsidR="00BF6BC7" w:rsidRPr="001D386E" w:rsidRDefault="00BF6BC7" w:rsidP="008159E2">
            <w:pPr>
              <w:pStyle w:val="TAL"/>
              <w:rPr>
                <w:rFonts w:cs="Arial"/>
                <w:sz w:val="16"/>
                <w:szCs w:val="16"/>
              </w:rPr>
            </w:pPr>
            <w:r w:rsidRPr="001D386E">
              <w:rPr>
                <w:rFonts w:cs="Arial"/>
                <w:sz w:val="16"/>
                <w:szCs w:val="16"/>
              </w:rPr>
              <w:t>694</w:t>
            </w:r>
          </w:p>
        </w:tc>
        <w:tc>
          <w:tcPr>
            <w:tcW w:w="0" w:type="auto"/>
            <w:shd w:val="clear" w:color="auto" w:fill="auto"/>
            <w:vAlign w:val="center"/>
          </w:tcPr>
          <w:p w14:paraId="013F4A32" w14:textId="77777777" w:rsidR="00BF6BC7" w:rsidRPr="001D386E" w:rsidRDefault="00BF6BC7" w:rsidP="008159E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40DFDE8" w14:textId="77777777" w:rsidR="00BF6BC7" w:rsidRPr="001D386E" w:rsidRDefault="00BF6BC7" w:rsidP="008159E2">
            <w:pPr>
              <w:pStyle w:val="TAC"/>
              <w:rPr>
                <w:rFonts w:cs="Arial"/>
                <w:sz w:val="16"/>
                <w:szCs w:val="16"/>
              </w:rPr>
            </w:pPr>
            <w:r w:rsidRPr="001D386E">
              <w:rPr>
                <w:rFonts w:cs="Arial"/>
                <w:sz w:val="16"/>
                <w:szCs w:val="16"/>
              </w:rPr>
              <w:t>8</w:t>
            </w:r>
          </w:p>
        </w:tc>
        <w:tc>
          <w:tcPr>
            <w:tcW w:w="0" w:type="auto"/>
            <w:shd w:val="clear" w:color="auto" w:fill="auto"/>
            <w:noWrap/>
            <w:vAlign w:val="center"/>
          </w:tcPr>
          <w:p w14:paraId="57D2B1C1" w14:textId="77777777" w:rsidR="00BF6BC7" w:rsidRPr="001D386E" w:rsidRDefault="00BF6BC7" w:rsidP="008159E2">
            <w:pPr>
              <w:pStyle w:val="TAC"/>
              <w:rPr>
                <w:rFonts w:cs="Arial"/>
                <w:sz w:val="16"/>
                <w:szCs w:val="16"/>
              </w:rPr>
            </w:pPr>
            <w:r w:rsidRPr="001D386E">
              <w:rPr>
                <w:rFonts w:cs="Arial"/>
                <w:sz w:val="16"/>
                <w:szCs w:val="16"/>
              </w:rPr>
              <w:t>15, 35</w:t>
            </w:r>
          </w:p>
        </w:tc>
      </w:tr>
      <w:tr w:rsidR="00BF6BC7" w:rsidRPr="001D386E" w14:paraId="4F06B900" w14:textId="77777777" w:rsidTr="008159E2">
        <w:trPr>
          <w:trHeight w:val="225"/>
          <w:jc w:val="center"/>
        </w:trPr>
        <w:tc>
          <w:tcPr>
            <w:tcW w:w="0" w:type="auto"/>
            <w:vMerge/>
            <w:shd w:val="clear" w:color="auto" w:fill="auto"/>
          </w:tcPr>
          <w:p w14:paraId="3F3F8F16" w14:textId="77777777" w:rsidR="00BF6BC7" w:rsidRPr="001D386E" w:rsidRDefault="00BF6BC7" w:rsidP="008159E2">
            <w:pPr>
              <w:pStyle w:val="TAC"/>
              <w:rPr>
                <w:rFonts w:cs="Arial"/>
                <w:sz w:val="16"/>
                <w:szCs w:val="16"/>
              </w:rPr>
            </w:pPr>
          </w:p>
        </w:tc>
        <w:tc>
          <w:tcPr>
            <w:tcW w:w="0" w:type="auto"/>
            <w:shd w:val="clear" w:color="auto" w:fill="auto"/>
            <w:vAlign w:val="center"/>
          </w:tcPr>
          <w:p w14:paraId="04610DBF"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A590832" w14:textId="77777777" w:rsidR="00BF6BC7" w:rsidRPr="001D386E" w:rsidRDefault="00BF6BC7" w:rsidP="008159E2">
            <w:pPr>
              <w:pStyle w:val="TAR"/>
              <w:rPr>
                <w:rFonts w:cs="Arial"/>
                <w:sz w:val="16"/>
                <w:szCs w:val="16"/>
              </w:rPr>
            </w:pPr>
            <w:r w:rsidRPr="001D386E">
              <w:rPr>
                <w:rFonts w:cs="Arial"/>
                <w:sz w:val="16"/>
                <w:szCs w:val="16"/>
              </w:rPr>
              <w:t>470</w:t>
            </w:r>
          </w:p>
        </w:tc>
        <w:tc>
          <w:tcPr>
            <w:tcW w:w="0" w:type="auto"/>
            <w:shd w:val="clear" w:color="auto" w:fill="auto"/>
            <w:vAlign w:val="center"/>
          </w:tcPr>
          <w:p w14:paraId="649C154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2E9C1C0" w14:textId="77777777" w:rsidR="00BF6BC7" w:rsidRPr="001D386E" w:rsidRDefault="00BF6BC7" w:rsidP="008159E2">
            <w:pPr>
              <w:pStyle w:val="TAL"/>
              <w:rPr>
                <w:rFonts w:cs="Arial"/>
                <w:sz w:val="16"/>
                <w:szCs w:val="16"/>
              </w:rPr>
            </w:pPr>
            <w:r w:rsidRPr="001D386E">
              <w:rPr>
                <w:rFonts w:cs="Arial"/>
                <w:sz w:val="16"/>
                <w:szCs w:val="16"/>
              </w:rPr>
              <w:t>710</w:t>
            </w:r>
          </w:p>
        </w:tc>
        <w:tc>
          <w:tcPr>
            <w:tcW w:w="0" w:type="auto"/>
            <w:shd w:val="clear" w:color="auto" w:fill="auto"/>
            <w:vAlign w:val="center"/>
          </w:tcPr>
          <w:p w14:paraId="6CBAC4FB"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5423B00B" w14:textId="77777777" w:rsidR="00BF6BC7" w:rsidRPr="001D386E" w:rsidRDefault="00BF6BC7" w:rsidP="008159E2">
            <w:pPr>
              <w:pStyle w:val="TAC"/>
              <w:rPr>
                <w:rFonts w:cs="Arial"/>
                <w:sz w:val="16"/>
                <w:szCs w:val="16"/>
              </w:rPr>
            </w:pPr>
            <w:r w:rsidRPr="001D386E">
              <w:rPr>
                <w:rFonts w:cs="Arial"/>
                <w:sz w:val="16"/>
                <w:szCs w:val="16"/>
              </w:rPr>
              <w:t>6</w:t>
            </w:r>
          </w:p>
        </w:tc>
        <w:tc>
          <w:tcPr>
            <w:tcW w:w="0" w:type="auto"/>
            <w:shd w:val="clear" w:color="auto" w:fill="auto"/>
            <w:noWrap/>
            <w:vAlign w:val="center"/>
          </w:tcPr>
          <w:p w14:paraId="78256E55" w14:textId="77777777" w:rsidR="00BF6BC7" w:rsidRPr="001D386E" w:rsidRDefault="00BF6BC7" w:rsidP="008159E2">
            <w:pPr>
              <w:pStyle w:val="TAC"/>
              <w:rPr>
                <w:rFonts w:cs="Arial"/>
                <w:sz w:val="16"/>
                <w:szCs w:val="16"/>
              </w:rPr>
            </w:pPr>
            <w:r w:rsidRPr="001D386E">
              <w:rPr>
                <w:rFonts w:cs="Arial"/>
                <w:sz w:val="16"/>
                <w:szCs w:val="16"/>
              </w:rPr>
              <w:t>34</w:t>
            </w:r>
          </w:p>
        </w:tc>
      </w:tr>
      <w:tr w:rsidR="00BF6BC7" w:rsidRPr="001D386E" w14:paraId="2EED2316" w14:textId="77777777" w:rsidTr="008159E2">
        <w:trPr>
          <w:trHeight w:val="225"/>
          <w:jc w:val="center"/>
        </w:trPr>
        <w:tc>
          <w:tcPr>
            <w:tcW w:w="0" w:type="auto"/>
            <w:vMerge/>
            <w:shd w:val="clear" w:color="auto" w:fill="auto"/>
          </w:tcPr>
          <w:p w14:paraId="4FF4143C" w14:textId="77777777" w:rsidR="00BF6BC7" w:rsidRPr="001D386E" w:rsidRDefault="00BF6BC7" w:rsidP="008159E2">
            <w:pPr>
              <w:pStyle w:val="TAC"/>
              <w:rPr>
                <w:rFonts w:cs="Arial"/>
                <w:sz w:val="16"/>
                <w:szCs w:val="16"/>
              </w:rPr>
            </w:pPr>
          </w:p>
        </w:tc>
        <w:tc>
          <w:tcPr>
            <w:tcW w:w="0" w:type="auto"/>
            <w:shd w:val="clear" w:color="auto" w:fill="auto"/>
            <w:vAlign w:val="center"/>
          </w:tcPr>
          <w:p w14:paraId="61B9167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49FB6D0" w14:textId="77777777" w:rsidR="00BF6BC7" w:rsidRPr="001D386E" w:rsidRDefault="00BF6BC7" w:rsidP="008159E2">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4E350C6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4297FCA" w14:textId="77777777" w:rsidR="00BF6BC7" w:rsidRPr="001D386E" w:rsidRDefault="00BF6BC7" w:rsidP="008159E2">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27186750"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E40365C" w14:textId="77777777" w:rsidR="00BF6BC7" w:rsidRPr="001D386E" w:rsidRDefault="00BF6BC7" w:rsidP="008159E2">
            <w:pPr>
              <w:pStyle w:val="TAC"/>
              <w:rPr>
                <w:rFonts w:cs="Arial"/>
                <w:sz w:val="16"/>
                <w:szCs w:val="16"/>
              </w:rPr>
            </w:pPr>
            <w:r w:rsidRPr="001D386E">
              <w:rPr>
                <w:rFonts w:cs="Arial"/>
                <w:sz w:val="16"/>
                <w:szCs w:val="16"/>
              </w:rPr>
              <w:t>6</w:t>
            </w:r>
          </w:p>
        </w:tc>
        <w:tc>
          <w:tcPr>
            <w:tcW w:w="0" w:type="auto"/>
            <w:shd w:val="clear" w:color="auto" w:fill="auto"/>
            <w:noWrap/>
            <w:vAlign w:val="center"/>
          </w:tcPr>
          <w:p w14:paraId="30726082"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35774449" w14:textId="77777777" w:rsidTr="008159E2">
        <w:trPr>
          <w:trHeight w:val="225"/>
          <w:jc w:val="center"/>
        </w:trPr>
        <w:tc>
          <w:tcPr>
            <w:tcW w:w="0" w:type="auto"/>
            <w:vMerge/>
            <w:shd w:val="clear" w:color="auto" w:fill="auto"/>
          </w:tcPr>
          <w:p w14:paraId="5A67BDE2" w14:textId="77777777" w:rsidR="00BF6BC7" w:rsidRPr="001D386E" w:rsidRDefault="00BF6BC7" w:rsidP="008159E2">
            <w:pPr>
              <w:pStyle w:val="TAC"/>
              <w:rPr>
                <w:rFonts w:cs="Arial"/>
                <w:sz w:val="16"/>
                <w:szCs w:val="16"/>
              </w:rPr>
            </w:pPr>
          </w:p>
        </w:tc>
        <w:tc>
          <w:tcPr>
            <w:tcW w:w="0" w:type="auto"/>
            <w:shd w:val="clear" w:color="auto" w:fill="auto"/>
            <w:vAlign w:val="center"/>
          </w:tcPr>
          <w:p w14:paraId="58EC7E76"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3BC5C46" w14:textId="77777777" w:rsidR="00BF6BC7" w:rsidRPr="001D386E" w:rsidRDefault="00BF6BC7" w:rsidP="008159E2">
            <w:pPr>
              <w:pStyle w:val="TAR"/>
              <w:rPr>
                <w:rFonts w:cs="Arial"/>
                <w:sz w:val="16"/>
                <w:szCs w:val="16"/>
              </w:rPr>
            </w:pPr>
            <w:r w:rsidRPr="001D386E">
              <w:rPr>
                <w:rFonts w:cs="Arial"/>
                <w:sz w:val="16"/>
                <w:szCs w:val="16"/>
              </w:rPr>
              <w:t>758</w:t>
            </w:r>
          </w:p>
        </w:tc>
        <w:tc>
          <w:tcPr>
            <w:tcW w:w="0" w:type="auto"/>
            <w:shd w:val="clear" w:color="auto" w:fill="auto"/>
            <w:vAlign w:val="center"/>
          </w:tcPr>
          <w:p w14:paraId="6C2C900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49DD833"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367BE1FD" w14:textId="77777777" w:rsidR="00BF6BC7" w:rsidRPr="001D386E" w:rsidRDefault="00BF6BC7" w:rsidP="008159E2">
            <w:pPr>
              <w:pStyle w:val="TAC"/>
              <w:rPr>
                <w:rFonts w:cs="Arial"/>
                <w:sz w:val="16"/>
                <w:szCs w:val="16"/>
              </w:rPr>
            </w:pPr>
            <w:r w:rsidRPr="001D386E">
              <w:rPr>
                <w:rFonts w:cs="Arial"/>
                <w:sz w:val="16"/>
                <w:szCs w:val="16"/>
              </w:rPr>
              <w:t>-32</w:t>
            </w:r>
          </w:p>
        </w:tc>
        <w:tc>
          <w:tcPr>
            <w:tcW w:w="0" w:type="auto"/>
            <w:shd w:val="clear" w:color="auto" w:fill="auto"/>
            <w:noWrap/>
            <w:vAlign w:val="center"/>
          </w:tcPr>
          <w:p w14:paraId="499968FF"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D5DE06C" w14:textId="77777777" w:rsidR="00BF6BC7" w:rsidRPr="001D386E" w:rsidRDefault="00BF6BC7" w:rsidP="008159E2">
            <w:pPr>
              <w:pStyle w:val="TAC"/>
              <w:rPr>
                <w:rFonts w:cs="Arial"/>
                <w:sz w:val="16"/>
                <w:szCs w:val="16"/>
              </w:rPr>
            </w:pPr>
            <w:r w:rsidRPr="001D386E">
              <w:rPr>
                <w:rFonts w:cs="Arial" w:hint="eastAsia"/>
                <w:sz w:val="16"/>
                <w:szCs w:val="16"/>
              </w:rPr>
              <w:t>15</w:t>
            </w:r>
          </w:p>
        </w:tc>
      </w:tr>
      <w:tr w:rsidR="00BF6BC7" w:rsidRPr="001D386E" w14:paraId="52DC914F" w14:textId="77777777" w:rsidTr="008159E2">
        <w:trPr>
          <w:trHeight w:val="225"/>
          <w:jc w:val="center"/>
        </w:trPr>
        <w:tc>
          <w:tcPr>
            <w:tcW w:w="0" w:type="auto"/>
            <w:vMerge/>
            <w:shd w:val="clear" w:color="auto" w:fill="auto"/>
          </w:tcPr>
          <w:p w14:paraId="3B836F13" w14:textId="77777777" w:rsidR="00BF6BC7" w:rsidRPr="001D386E" w:rsidRDefault="00BF6BC7" w:rsidP="008159E2">
            <w:pPr>
              <w:pStyle w:val="TAC"/>
              <w:rPr>
                <w:rFonts w:cs="Arial"/>
                <w:sz w:val="16"/>
                <w:szCs w:val="16"/>
              </w:rPr>
            </w:pPr>
          </w:p>
        </w:tc>
        <w:tc>
          <w:tcPr>
            <w:tcW w:w="0" w:type="auto"/>
            <w:shd w:val="clear" w:color="auto" w:fill="auto"/>
            <w:vAlign w:val="center"/>
          </w:tcPr>
          <w:p w14:paraId="3C48FB7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6E44D69" w14:textId="77777777" w:rsidR="00BF6BC7" w:rsidRPr="001D386E" w:rsidRDefault="00BF6BC7" w:rsidP="008159E2">
            <w:pPr>
              <w:pStyle w:val="TAR"/>
              <w:rPr>
                <w:rFonts w:cs="Arial"/>
                <w:sz w:val="16"/>
                <w:szCs w:val="16"/>
              </w:rPr>
            </w:pPr>
            <w:r w:rsidRPr="001D386E">
              <w:rPr>
                <w:rFonts w:cs="Arial"/>
                <w:sz w:val="16"/>
                <w:szCs w:val="16"/>
              </w:rPr>
              <w:t>773</w:t>
            </w:r>
          </w:p>
        </w:tc>
        <w:tc>
          <w:tcPr>
            <w:tcW w:w="0" w:type="auto"/>
            <w:shd w:val="clear" w:color="auto" w:fill="auto"/>
            <w:vAlign w:val="center"/>
          </w:tcPr>
          <w:p w14:paraId="0F7AAA09"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FD9DC88"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13EE2F44"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397FFDF"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93FE261" w14:textId="77777777" w:rsidR="00BF6BC7" w:rsidRPr="001D386E" w:rsidRDefault="00BF6BC7" w:rsidP="008159E2">
            <w:pPr>
              <w:pStyle w:val="TAC"/>
              <w:rPr>
                <w:rFonts w:cs="Arial"/>
                <w:sz w:val="16"/>
                <w:szCs w:val="16"/>
              </w:rPr>
            </w:pPr>
          </w:p>
        </w:tc>
      </w:tr>
      <w:tr w:rsidR="00BF6BC7" w:rsidRPr="001D386E" w14:paraId="7DCDAFF4" w14:textId="77777777" w:rsidTr="008159E2">
        <w:trPr>
          <w:trHeight w:val="225"/>
          <w:jc w:val="center"/>
        </w:trPr>
        <w:tc>
          <w:tcPr>
            <w:tcW w:w="0" w:type="auto"/>
            <w:vMerge/>
            <w:shd w:val="clear" w:color="auto" w:fill="auto"/>
          </w:tcPr>
          <w:p w14:paraId="72BF5704" w14:textId="77777777" w:rsidR="00BF6BC7" w:rsidRPr="001D386E" w:rsidRDefault="00BF6BC7" w:rsidP="008159E2">
            <w:pPr>
              <w:pStyle w:val="TAC"/>
              <w:rPr>
                <w:rFonts w:cs="Arial"/>
                <w:sz w:val="16"/>
                <w:szCs w:val="16"/>
              </w:rPr>
            </w:pPr>
          </w:p>
        </w:tc>
        <w:tc>
          <w:tcPr>
            <w:tcW w:w="0" w:type="auto"/>
            <w:shd w:val="clear" w:color="auto" w:fill="auto"/>
            <w:vAlign w:val="center"/>
          </w:tcPr>
          <w:p w14:paraId="317A340F" w14:textId="77777777" w:rsidR="00BF6BC7" w:rsidRPr="001D386E" w:rsidRDefault="00BF6BC7" w:rsidP="008159E2">
            <w:pPr>
              <w:pStyle w:val="TAL"/>
              <w:rPr>
                <w:rFonts w:cs="Arial"/>
                <w:sz w:val="16"/>
                <w:szCs w:val="16"/>
              </w:rPr>
            </w:pPr>
            <w:del w:id="181" w:author="Petri Vasenkari" w:date="2025-01-23T10:04:00Z" w16du:dateUtc="2025-01-23T08:04:00Z">
              <w:r w:rsidRPr="001D386E" w:rsidDel="00066727">
                <w:rPr>
                  <w:rFonts w:cs="Arial"/>
                  <w:sz w:val="16"/>
                  <w:szCs w:val="16"/>
                </w:rPr>
                <w:delText>Frequency range</w:delText>
              </w:r>
            </w:del>
          </w:p>
        </w:tc>
        <w:tc>
          <w:tcPr>
            <w:tcW w:w="0" w:type="auto"/>
            <w:shd w:val="clear" w:color="auto" w:fill="auto"/>
            <w:vAlign w:val="center"/>
          </w:tcPr>
          <w:p w14:paraId="382BE3D0" w14:textId="77777777" w:rsidR="00BF6BC7" w:rsidRPr="001D386E" w:rsidRDefault="00BF6BC7" w:rsidP="008159E2">
            <w:pPr>
              <w:pStyle w:val="TAR"/>
              <w:rPr>
                <w:rFonts w:cs="Arial"/>
                <w:sz w:val="16"/>
                <w:szCs w:val="16"/>
              </w:rPr>
            </w:pPr>
            <w:del w:id="182" w:author="Petri Vasenkari" w:date="2025-01-23T10:04:00Z" w16du:dateUtc="2025-01-23T08:04:00Z">
              <w:r w:rsidRPr="001D386E" w:rsidDel="00066727">
                <w:rPr>
                  <w:rFonts w:cs="Arial"/>
                  <w:sz w:val="16"/>
                  <w:szCs w:val="16"/>
                </w:rPr>
                <w:delText>1884.5</w:delText>
              </w:r>
            </w:del>
          </w:p>
        </w:tc>
        <w:tc>
          <w:tcPr>
            <w:tcW w:w="0" w:type="auto"/>
            <w:shd w:val="clear" w:color="auto" w:fill="auto"/>
            <w:vAlign w:val="center"/>
          </w:tcPr>
          <w:p w14:paraId="06CF7D87" w14:textId="77777777" w:rsidR="00BF6BC7" w:rsidRPr="001D386E" w:rsidRDefault="00BF6BC7" w:rsidP="008159E2">
            <w:pPr>
              <w:pStyle w:val="TAC"/>
              <w:rPr>
                <w:rFonts w:cs="Arial"/>
                <w:sz w:val="16"/>
                <w:szCs w:val="16"/>
              </w:rPr>
            </w:pPr>
            <w:del w:id="183" w:author="Petri Vasenkari" w:date="2025-01-23T10:04:00Z" w16du:dateUtc="2025-01-23T08:04:00Z">
              <w:r w:rsidRPr="001D386E" w:rsidDel="00066727">
                <w:rPr>
                  <w:rFonts w:cs="Arial"/>
                  <w:sz w:val="16"/>
                  <w:szCs w:val="16"/>
                </w:rPr>
                <w:delText>-</w:delText>
              </w:r>
            </w:del>
          </w:p>
        </w:tc>
        <w:tc>
          <w:tcPr>
            <w:tcW w:w="0" w:type="auto"/>
            <w:shd w:val="clear" w:color="auto" w:fill="auto"/>
            <w:vAlign w:val="center"/>
          </w:tcPr>
          <w:p w14:paraId="610F6B26" w14:textId="77777777" w:rsidR="00BF6BC7" w:rsidRPr="001D386E" w:rsidRDefault="00BF6BC7" w:rsidP="008159E2">
            <w:pPr>
              <w:pStyle w:val="TAL"/>
              <w:rPr>
                <w:rFonts w:cs="Arial"/>
                <w:sz w:val="16"/>
                <w:szCs w:val="16"/>
              </w:rPr>
            </w:pPr>
            <w:del w:id="184" w:author="Petri Vasenkari" w:date="2025-01-23T10:04:00Z" w16du:dateUtc="2025-01-23T08:04:00Z">
              <w:r w:rsidRPr="001D386E" w:rsidDel="00066727">
                <w:rPr>
                  <w:rFonts w:cs="Arial"/>
                  <w:sz w:val="16"/>
                  <w:szCs w:val="16"/>
                </w:rPr>
                <w:delText>1915.7</w:delText>
              </w:r>
            </w:del>
          </w:p>
        </w:tc>
        <w:tc>
          <w:tcPr>
            <w:tcW w:w="0" w:type="auto"/>
            <w:shd w:val="clear" w:color="auto" w:fill="auto"/>
            <w:vAlign w:val="center"/>
          </w:tcPr>
          <w:p w14:paraId="278E791B" w14:textId="77777777" w:rsidR="00BF6BC7" w:rsidRPr="001D386E" w:rsidRDefault="00BF6BC7" w:rsidP="008159E2">
            <w:pPr>
              <w:pStyle w:val="TAC"/>
              <w:rPr>
                <w:rFonts w:cs="Arial"/>
                <w:sz w:val="16"/>
                <w:szCs w:val="16"/>
              </w:rPr>
            </w:pPr>
            <w:del w:id="185" w:author="Petri Vasenkari" w:date="2025-01-23T10:04:00Z" w16du:dateUtc="2025-01-23T08:04:00Z">
              <w:r w:rsidRPr="001D386E" w:rsidDel="00066727">
                <w:rPr>
                  <w:rFonts w:cs="Arial"/>
                  <w:sz w:val="16"/>
                  <w:szCs w:val="16"/>
                </w:rPr>
                <w:delText>-41</w:delText>
              </w:r>
            </w:del>
          </w:p>
        </w:tc>
        <w:tc>
          <w:tcPr>
            <w:tcW w:w="0" w:type="auto"/>
            <w:shd w:val="clear" w:color="auto" w:fill="auto"/>
            <w:noWrap/>
            <w:vAlign w:val="center"/>
          </w:tcPr>
          <w:p w14:paraId="1FC8D4A8" w14:textId="77777777" w:rsidR="00BF6BC7" w:rsidRPr="001D386E" w:rsidRDefault="00BF6BC7" w:rsidP="008159E2">
            <w:pPr>
              <w:pStyle w:val="TAC"/>
              <w:rPr>
                <w:rFonts w:cs="Arial"/>
                <w:sz w:val="16"/>
                <w:szCs w:val="16"/>
              </w:rPr>
            </w:pPr>
            <w:del w:id="186" w:author="Petri Vasenkari" w:date="2025-01-23T10:04:00Z" w16du:dateUtc="2025-01-23T08:04:00Z">
              <w:r w:rsidRPr="001D386E" w:rsidDel="00066727">
                <w:rPr>
                  <w:rFonts w:cs="Arial"/>
                  <w:sz w:val="16"/>
                  <w:szCs w:val="16"/>
                </w:rPr>
                <w:delText>0.3</w:delText>
              </w:r>
            </w:del>
          </w:p>
        </w:tc>
        <w:tc>
          <w:tcPr>
            <w:tcW w:w="0" w:type="auto"/>
            <w:shd w:val="clear" w:color="auto" w:fill="auto"/>
            <w:noWrap/>
            <w:vAlign w:val="center"/>
          </w:tcPr>
          <w:p w14:paraId="7692EE52" w14:textId="77777777" w:rsidR="00BF6BC7" w:rsidRPr="001D386E" w:rsidRDefault="00BF6BC7" w:rsidP="008159E2">
            <w:pPr>
              <w:pStyle w:val="TAC"/>
              <w:rPr>
                <w:rFonts w:cs="Arial"/>
                <w:sz w:val="16"/>
                <w:szCs w:val="16"/>
              </w:rPr>
            </w:pPr>
            <w:del w:id="187" w:author="Petri Vasenkari" w:date="2025-01-23T10:04:00Z" w16du:dateUtc="2025-01-23T08:04:00Z">
              <w:r w:rsidRPr="001D386E" w:rsidDel="00066727">
                <w:rPr>
                  <w:rFonts w:cs="Arial"/>
                  <w:sz w:val="16"/>
                  <w:szCs w:val="16"/>
                </w:rPr>
                <w:delText>8</w:delText>
              </w:r>
              <w:r w:rsidRPr="001D386E" w:rsidDel="00066727">
                <w:rPr>
                  <w:rFonts w:cs="Arial" w:hint="eastAsia"/>
                  <w:sz w:val="16"/>
                  <w:szCs w:val="16"/>
                </w:rPr>
                <w:delText>, 19</w:delText>
              </w:r>
            </w:del>
          </w:p>
        </w:tc>
      </w:tr>
      <w:tr w:rsidR="00BF6BC7" w:rsidRPr="001D386E" w14:paraId="69F3F292" w14:textId="77777777" w:rsidTr="008159E2">
        <w:trPr>
          <w:trHeight w:val="225"/>
          <w:jc w:val="center"/>
        </w:trPr>
        <w:tc>
          <w:tcPr>
            <w:tcW w:w="0" w:type="auto"/>
            <w:vMerge w:val="restart"/>
            <w:shd w:val="clear" w:color="auto" w:fill="auto"/>
          </w:tcPr>
          <w:p w14:paraId="56E420B2" w14:textId="77777777" w:rsidR="00BF6BC7" w:rsidRPr="001D386E" w:rsidRDefault="00BF6BC7" w:rsidP="008159E2">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08C72CA7" w14:textId="77777777" w:rsidR="00BF6BC7" w:rsidRPr="001D386E" w:rsidRDefault="00BF6BC7" w:rsidP="008159E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5C08A9E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36BF03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EEA74B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8DA14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B70C4D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03C0762" w14:textId="77777777" w:rsidR="00BF6BC7" w:rsidRPr="001D386E" w:rsidRDefault="00BF6BC7" w:rsidP="008159E2">
            <w:pPr>
              <w:pStyle w:val="TAC"/>
              <w:rPr>
                <w:rFonts w:cs="Arial"/>
                <w:sz w:val="16"/>
                <w:szCs w:val="16"/>
              </w:rPr>
            </w:pPr>
          </w:p>
        </w:tc>
      </w:tr>
      <w:tr w:rsidR="00BF6BC7" w:rsidRPr="001D386E" w14:paraId="59D46B43" w14:textId="77777777" w:rsidTr="008159E2">
        <w:trPr>
          <w:trHeight w:val="225"/>
          <w:jc w:val="center"/>
        </w:trPr>
        <w:tc>
          <w:tcPr>
            <w:tcW w:w="0" w:type="auto"/>
            <w:vMerge/>
            <w:shd w:val="clear" w:color="auto" w:fill="auto"/>
          </w:tcPr>
          <w:p w14:paraId="4EADBF2D" w14:textId="77777777" w:rsidR="00BF6BC7" w:rsidRPr="001D386E" w:rsidRDefault="00BF6BC7" w:rsidP="008159E2">
            <w:pPr>
              <w:pStyle w:val="TAC"/>
              <w:rPr>
                <w:rFonts w:cs="Arial"/>
                <w:sz w:val="16"/>
                <w:szCs w:val="16"/>
              </w:rPr>
            </w:pPr>
          </w:p>
        </w:tc>
        <w:tc>
          <w:tcPr>
            <w:tcW w:w="0" w:type="auto"/>
            <w:shd w:val="clear" w:color="auto" w:fill="auto"/>
            <w:vAlign w:val="center"/>
          </w:tcPr>
          <w:p w14:paraId="7A8C1003" w14:textId="77777777" w:rsidR="00BF6BC7" w:rsidRPr="001D386E" w:rsidRDefault="00BF6BC7" w:rsidP="008159E2">
            <w:pPr>
              <w:pStyle w:val="TAL"/>
              <w:rPr>
                <w:rFonts w:cs="Arial"/>
                <w:sz w:val="16"/>
                <w:szCs w:val="16"/>
              </w:rPr>
            </w:pPr>
            <w:r>
              <w:rPr>
                <w:rFonts w:cs="Arial"/>
                <w:sz w:val="16"/>
                <w:szCs w:val="16"/>
              </w:rPr>
              <w:t>NR Band n77</w:t>
            </w:r>
          </w:p>
        </w:tc>
        <w:tc>
          <w:tcPr>
            <w:tcW w:w="0" w:type="auto"/>
            <w:shd w:val="clear" w:color="auto" w:fill="auto"/>
            <w:vAlign w:val="center"/>
          </w:tcPr>
          <w:p w14:paraId="6A4F4E2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76332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495BBE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56919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71D284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49DEE87"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36BCE2B9" w14:textId="77777777" w:rsidTr="008159E2">
        <w:trPr>
          <w:trHeight w:val="225"/>
          <w:jc w:val="center"/>
        </w:trPr>
        <w:tc>
          <w:tcPr>
            <w:tcW w:w="0" w:type="auto"/>
            <w:vMerge w:val="restart"/>
            <w:shd w:val="clear" w:color="auto" w:fill="auto"/>
          </w:tcPr>
          <w:p w14:paraId="4523C859" w14:textId="77777777" w:rsidR="00BF6BC7" w:rsidRPr="001D386E" w:rsidRDefault="00BF6BC7" w:rsidP="008159E2">
            <w:pPr>
              <w:pStyle w:val="TAC"/>
              <w:rPr>
                <w:rFonts w:cs="Arial"/>
                <w:sz w:val="16"/>
                <w:szCs w:val="16"/>
              </w:rPr>
            </w:pPr>
            <w:r w:rsidRPr="001D386E">
              <w:rPr>
                <w:rFonts w:cs="Arial"/>
                <w:sz w:val="16"/>
                <w:szCs w:val="16"/>
              </w:rPr>
              <w:t>31</w:t>
            </w:r>
          </w:p>
        </w:tc>
        <w:tc>
          <w:tcPr>
            <w:tcW w:w="0" w:type="auto"/>
            <w:shd w:val="clear" w:color="auto" w:fill="auto"/>
            <w:vAlign w:val="center"/>
          </w:tcPr>
          <w:p w14:paraId="08C9E477" w14:textId="77777777" w:rsidR="00BF6BC7" w:rsidRDefault="00BF6BC7" w:rsidP="008159E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444E4C72" w14:textId="77777777" w:rsidR="00BF6BC7" w:rsidRPr="001D386E" w:rsidRDefault="00BF6BC7" w:rsidP="008159E2">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0AD7997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C2835B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DA1772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644265"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F53FE0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4450426" w14:textId="77777777" w:rsidR="00BF6BC7" w:rsidRPr="001D386E" w:rsidRDefault="00BF6BC7" w:rsidP="008159E2">
            <w:pPr>
              <w:pStyle w:val="TAC"/>
              <w:rPr>
                <w:rFonts w:cs="Arial"/>
                <w:sz w:val="16"/>
                <w:szCs w:val="16"/>
              </w:rPr>
            </w:pPr>
          </w:p>
        </w:tc>
      </w:tr>
      <w:tr w:rsidR="00BF6BC7" w:rsidRPr="001D386E" w14:paraId="039DD0BD" w14:textId="77777777" w:rsidTr="008159E2">
        <w:trPr>
          <w:trHeight w:val="225"/>
          <w:jc w:val="center"/>
        </w:trPr>
        <w:tc>
          <w:tcPr>
            <w:tcW w:w="0" w:type="auto"/>
            <w:vMerge/>
            <w:shd w:val="clear" w:color="auto" w:fill="auto"/>
          </w:tcPr>
          <w:p w14:paraId="0752A089" w14:textId="77777777" w:rsidR="00BF6BC7" w:rsidRPr="001D386E" w:rsidRDefault="00BF6BC7" w:rsidP="008159E2">
            <w:pPr>
              <w:pStyle w:val="TAC"/>
              <w:rPr>
                <w:rFonts w:cs="Arial"/>
                <w:sz w:val="16"/>
                <w:szCs w:val="16"/>
              </w:rPr>
            </w:pPr>
          </w:p>
        </w:tc>
        <w:tc>
          <w:tcPr>
            <w:tcW w:w="0" w:type="auto"/>
            <w:shd w:val="clear" w:color="auto" w:fill="auto"/>
            <w:vAlign w:val="center"/>
          </w:tcPr>
          <w:p w14:paraId="07E56CA2" w14:textId="77777777" w:rsidR="00BF6BC7" w:rsidRPr="001D386E" w:rsidRDefault="00BF6BC7" w:rsidP="008159E2">
            <w:pPr>
              <w:pStyle w:val="TAL"/>
              <w:rPr>
                <w:rFonts w:cs="Arial"/>
                <w:sz w:val="16"/>
                <w:szCs w:val="16"/>
              </w:rPr>
            </w:pPr>
            <w:r w:rsidRPr="001D386E">
              <w:rPr>
                <w:rFonts w:cs="Arial"/>
                <w:sz w:val="16"/>
                <w:szCs w:val="16"/>
              </w:rPr>
              <w:t>E-UTRA Band 3</w:t>
            </w:r>
          </w:p>
        </w:tc>
        <w:tc>
          <w:tcPr>
            <w:tcW w:w="0" w:type="auto"/>
            <w:shd w:val="clear" w:color="auto" w:fill="auto"/>
            <w:vAlign w:val="center"/>
          </w:tcPr>
          <w:p w14:paraId="0785338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C17AAF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306EAD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B6D53B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C3254A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1E5453B"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643BC65" w14:textId="77777777" w:rsidTr="008159E2">
        <w:trPr>
          <w:trHeight w:val="225"/>
          <w:jc w:val="center"/>
        </w:trPr>
        <w:tc>
          <w:tcPr>
            <w:tcW w:w="0" w:type="auto"/>
            <w:vMerge/>
            <w:shd w:val="clear" w:color="auto" w:fill="auto"/>
          </w:tcPr>
          <w:p w14:paraId="585D9024" w14:textId="77777777" w:rsidR="00BF6BC7" w:rsidRPr="001D386E" w:rsidRDefault="00BF6BC7" w:rsidP="008159E2">
            <w:pPr>
              <w:pStyle w:val="TAC"/>
              <w:rPr>
                <w:rFonts w:cs="Arial"/>
                <w:sz w:val="16"/>
                <w:szCs w:val="16"/>
              </w:rPr>
            </w:pPr>
          </w:p>
        </w:tc>
        <w:tc>
          <w:tcPr>
            <w:tcW w:w="0" w:type="auto"/>
            <w:shd w:val="clear" w:color="auto" w:fill="auto"/>
            <w:vAlign w:val="center"/>
          </w:tcPr>
          <w:p w14:paraId="186F98BC"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C432E1B" w14:textId="77777777" w:rsidR="00BF6BC7" w:rsidRPr="001D386E" w:rsidRDefault="00BF6BC7" w:rsidP="008159E2">
            <w:pPr>
              <w:pStyle w:val="TAR"/>
              <w:rPr>
                <w:rFonts w:cs="Arial"/>
                <w:sz w:val="16"/>
                <w:szCs w:val="16"/>
              </w:rPr>
            </w:pPr>
            <w:r w:rsidRPr="001D386E">
              <w:rPr>
                <w:rFonts w:cs="Arial"/>
                <w:sz w:val="16"/>
                <w:szCs w:val="16"/>
              </w:rPr>
              <w:t>470</w:t>
            </w:r>
          </w:p>
        </w:tc>
        <w:tc>
          <w:tcPr>
            <w:tcW w:w="0" w:type="auto"/>
            <w:shd w:val="clear" w:color="auto" w:fill="auto"/>
            <w:vAlign w:val="center"/>
          </w:tcPr>
          <w:p w14:paraId="084C721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7C0A8C0" w14:textId="77777777" w:rsidR="00BF6BC7" w:rsidRPr="001D386E" w:rsidRDefault="00BF6BC7" w:rsidP="008159E2">
            <w:pPr>
              <w:pStyle w:val="TAL"/>
              <w:rPr>
                <w:rFonts w:cs="Arial"/>
                <w:sz w:val="16"/>
                <w:szCs w:val="16"/>
              </w:rPr>
            </w:pPr>
            <w:r w:rsidRPr="001D386E">
              <w:rPr>
                <w:rFonts w:cs="Arial"/>
                <w:sz w:val="16"/>
                <w:szCs w:val="16"/>
              </w:rPr>
              <w:t>694</w:t>
            </w:r>
          </w:p>
        </w:tc>
        <w:tc>
          <w:tcPr>
            <w:tcW w:w="0" w:type="auto"/>
            <w:shd w:val="clear" w:color="auto" w:fill="auto"/>
            <w:vAlign w:val="center"/>
          </w:tcPr>
          <w:p w14:paraId="3516BEE5" w14:textId="77777777" w:rsidR="00BF6BC7" w:rsidRPr="001D386E" w:rsidRDefault="00BF6BC7" w:rsidP="008159E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44A61575" w14:textId="77777777" w:rsidR="00BF6BC7" w:rsidRPr="001D386E" w:rsidRDefault="00BF6BC7" w:rsidP="008159E2">
            <w:pPr>
              <w:pStyle w:val="TAC"/>
              <w:rPr>
                <w:rFonts w:cs="Arial"/>
                <w:sz w:val="16"/>
                <w:szCs w:val="16"/>
              </w:rPr>
            </w:pPr>
            <w:r w:rsidRPr="001D386E">
              <w:rPr>
                <w:rFonts w:cs="Arial"/>
                <w:sz w:val="16"/>
                <w:szCs w:val="16"/>
              </w:rPr>
              <w:t>8</w:t>
            </w:r>
          </w:p>
        </w:tc>
        <w:tc>
          <w:tcPr>
            <w:tcW w:w="0" w:type="auto"/>
            <w:shd w:val="clear" w:color="auto" w:fill="auto"/>
            <w:noWrap/>
            <w:vAlign w:val="center"/>
          </w:tcPr>
          <w:p w14:paraId="3292012C" w14:textId="77777777" w:rsidR="00BF6BC7" w:rsidRPr="001D386E" w:rsidRDefault="00BF6BC7" w:rsidP="008159E2">
            <w:pPr>
              <w:pStyle w:val="TAC"/>
              <w:rPr>
                <w:rFonts w:cs="Arial"/>
                <w:sz w:val="16"/>
                <w:szCs w:val="16"/>
              </w:rPr>
            </w:pPr>
          </w:p>
        </w:tc>
      </w:tr>
      <w:tr w:rsidR="00BF6BC7" w:rsidRPr="001D386E" w14:paraId="27221CD4" w14:textId="77777777" w:rsidTr="008159E2">
        <w:trPr>
          <w:trHeight w:val="225"/>
          <w:jc w:val="center"/>
        </w:trPr>
        <w:tc>
          <w:tcPr>
            <w:tcW w:w="0" w:type="auto"/>
            <w:shd w:val="clear" w:color="auto" w:fill="auto"/>
          </w:tcPr>
          <w:p w14:paraId="0F9F262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786F670" w14:textId="77777777" w:rsidR="00BF6BC7" w:rsidRPr="001D386E" w:rsidRDefault="00BF6BC7" w:rsidP="008159E2">
            <w:pPr>
              <w:pStyle w:val="TAL"/>
              <w:rPr>
                <w:rFonts w:cs="Arial"/>
                <w:sz w:val="16"/>
                <w:szCs w:val="16"/>
              </w:rPr>
            </w:pPr>
          </w:p>
        </w:tc>
        <w:tc>
          <w:tcPr>
            <w:tcW w:w="0" w:type="auto"/>
            <w:shd w:val="clear" w:color="auto" w:fill="auto"/>
            <w:vAlign w:val="center"/>
          </w:tcPr>
          <w:p w14:paraId="3FA90BD7" w14:textId="77777777" w:rsidR="00BF6BC7" w:rsidRPr="001D386E" w:rsidRDefault="00BF6BC7" w:rsidP="008159E2">
            <w:pPr>
              <w:pStyle w:val="TAR"/>
              <w:rPr>
                <w:rFonts w:cs="Arial"/>
                <w:sz w:val="16"/>
                <w:szCs w:val="16"/>
              </w:rPr>
            </w:pPr>
          </w:p>
        </w:tc>
        <w:tc>
          <w:tcPr>
            <w:tcW w:w="0" w:type="auto"/>
            <w:shd w:val="clear" w:color="auto" w:fill="auto"/>
            <w:vAlign w:val="center"/>
          </w:tcPr>
          <w:p w14:paraId="53381930" w14:textId="77777777" w:rsidR="00BF6BC7" w:rsidRPr="001D386E" w:rsidRDefault="00BF6BC7" w:rsidP="008159E2">
            <w:pPr>
              <w:pStyle w:val="TAC"/>
              <w:rPr>
                <w:rFonts w:cs="Arial"/>
                <w:sz w:val="16"/>
                <w:szCs w:val="16"/>
              </w:rPr>
            </w:pPr>
          </w:p>
        </w:tc>
        <w:tc>
          <w:tcPr>
            <w:tcW w:w="0" w:type="auto"/>
            <w:shd w:val="clear" w:color="auto" w:fill="auto"/>
            <w:vAlign w:val="center"/>
          </w:tcPr>
          <w:p w14:paraId="2A2B175D" w14:textId="77777777" w:rsidR="00BF6BC7" w:rsidRPr="001D386E" w:rsidRDefault="00BF6BC7" w:rsidP="008159E2">
            <w:pPr>
              <w:pStyle w:val="TAL"/>
              <w:rPr>
                <w:rFonts w:cs="Arial"/>
                <w:sz w:val="16"/>
                <w:szCs w:val="16"/>
              </w:rPr>
            </w:pPr>
          </w:p>
        </w:tc>
        <w:tc>
          <w:tcPr>
            <w:tcW w:w="0" w:type="auto"/>
            <w:shd w:val="clear" w:color="auto" w:fill="auto"/>
            <w:vAlign w:val="center"/>
          </w:tcPr>
          <w:p w14:paraId="522C04DB"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DC316A1"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40480CDC" w14:textId="77777777" w:rsidR="00BF6BC7" w:rsidRPr="001D386E" w:rsidRDefault="00BF6BC7" w:rsidP="008159E2">
            <w:pPr>
              <w:pStyle w:val="TAC"/>
              <w:rPr>
                <w:rFonts w:cs="Arial"/>
                <w:sz w:val="16"/>
                <w:szCs w:val="16"/>
              </w:rPr>
            </w:pPr>
          </w:p>
        </w:tc>
      </w:tr>
      <w:tr w:rsidR="00BF6BC7" w:rsidRPr="001D386E" w14:paraId="508E754D" w14:textId="77777777" w:rsidTr="008159E2">
        <w:trPr>
          <w:trHeight w:val="225"/>
          <w:jc w:val="center"/>
        </w:trPr>
        <w:tc>
          <w:tcPr>
            <w:tcW w:w="0" w:type="auto"/>
            <w:vMerge w:val="restart"/>
            <w:shd w:val="clear" w:color="auto" w:fill="auto"/>
          </w:tcPr>
          <w:p w14:paraId="62B8C0BD" w14:textId="77777777" w:rsidR="00BF6BC7" w:rsidRPr="001D386E" w:rsidRDefault="00BF6BC7" w:rsidP="008159E2">
            <w:pPr>
              <w:pStyle w:val="TAC"/>
              <w:rPr>
                <w:rFonts w:cs="Arial"/>
                <w:sz w:val="16"/>
                <w:szCs w:val="16"/>
              </w:rPr>
            </w:pPr>
            <w:r w:rsidRPr="001D386E">
              <w:rPr>
                <w:rFonts w:cs="Arial"/>
                <w:sz w:val="16"/>
                <w:szCs w:val="16"/>
              </w:rPr>
              <w:t>33</w:t>
            </w:r>
          </w:p>
        </w:tc>
        <w:tc>
          <w:tcPr>
            <w:tcW w:w="0" w:type="auto"/>
            <w:shd w:val="clear" w:color="auto" w:fill="auto"/>
            <w:vAlign w:val="center"/>
          </w:tcPr>
          <w:p w14:paraId="64C6F6B0" w14:textId="77777777" w:rsidR="00BF6BC7" w:rsidRPr="00FE4EFE" w:rsidRDefault="00BF6BC7" w:rsidP="008159E2">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3FF2AA95" w14:textId="77777777" w:rsidR="00BF6BC7" w:rsidRPr="001D386E" w:rsidRDefault="00BF6BC7" w:rsidP="008159E2">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5B86FE8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4DE75A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5554D6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8672C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4EE35C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190F186" w14:textId="77777777" w:rsidR="00BF6BC7" w:rsidRPr="001D386E" w:rsidRDefault="00BF6BC7" w:rsidP="008159E2">
            <w:pPr>
              <w:pStyle w:val="TAC"/>
              <w:rPr>
                <w:rFonts w:cs="Arial"/>
                <w:sz w:val="16"/>
                <w:szCs w:val="16"/>
              </w:rPr>
            </w:pPr>
            <w:r w:rsidRPr="001D386E">
              <w:rPr>
                <w:rFonts w:cs="Arial"/>
                <w:sz w:val="16"/>
                <w:szCs w:val="16"/>
              </w:rPr>
              <w:t>5</w:t>
            </w:r>
          </w:p>
        </w:tc>
      </w:tr>
      <w:tr w:rsidR="00BF6BC7" w:rsidRPr="001D386E" w14:paraId="0C3B5129" w14:textId="77777777" w:rsidTr="008159E2">
        <w:trPr>
          <w:trHeight w:val="225"/>
          <w:jc w:val="center"/>
        </w:trPr>
        <w:tc>
          <w:tcPr>
            <w:tcW w:w="0" w:type="auto"/>
            <w:vMerge/>
            <w:shd w:val="clear" w:color="auto" w:fill="auto"/>
          </w:tcPr>
          <w:p w14:paraId="0436D9BA" w14:textId="77777777" w:rsidR="00BF6BC7" w:rsidRPr="001D386E" w:rsidRDefault="00BF6BC7" w:rsidP="008159E2">
            <w:pPr>
              <w:pStyle w:val="TAC"/>
              <w:rPr>
                <w:rFonts w:cs="Arial"/>
                <w:sz w:val="16"/>
                <w:szCs w:val="16"/>
              </w:rPr>
            </w:pPr>
          </w:p>
        </w:tc>
        <w:tc>
          <w:tcPr>
            <w:tcW w:w="0" w:type="auto"/>
            <w:shd w:val="clear" w:color="auto" w:fill="auto"/>
            <w:vAlign w:val="center"/>
          </w:tcPr>
          <w:p w14:paraId="474B6460" w14:textId="77777777" w:rsidR="00BF6BC7" w:rsidRPr="001D386E" w:rsidRDefault="00BF6BC7" w:rsidP="008159E2">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32568C5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53D5A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43849E6"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77DB6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72949B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5FD29D9" w14:textId="77777777" w:rsidR="00BF6BC7" w:rsidRPr="001D386E" w:rsidRDefault="00BF6BC7" w:rsidP="008159E2">
            <w:pPr>
              <w:pStyle w:val="TAC"/>
              <w:rPr>
                <w:rFonts w:cs="Arial"/>
                <w:sz w:val="16"/>
                <w:szCs w:val="16"/>
              </w:rPr>
            </w:pPr>
            <w:r>
              <w:rPr>
                <w:rFonts w:cs="Arial"/>
                <w:sz w:val="16"/>
                <w:szCs w:val="16"/>
              </w:rPr>
              <w:t>2</w:t>
            </w:r>
          </w:p>
        </w:tc>
      </w:tr>
      <w:tr w:rsidR="00BF6BC7" w:rsidRPr="001D386E" w14:paraId="1B892B09" w14:textId="77777777" w:rsidTr="008159E2">
        <w:trPr>
          <w:trHeight w:val="225"/>
          <w:jc w:val="center"/>
        </w:trPr>
        <w:tc>
          <w:tcPr>
            <w:tcW w:w="0" w:type="auto"/>
            <w:vMerge/>
            <w:shd w:val="clear" w:color="auto" w:fill="auto"/>
          </w:tcPr>
          <w:p w14:paraId="5AA557F4" w14:textId="77777777" w:rsidR="00BF6BC7" w:rsidRPr="001D386E" w:rsidRDefault="00BF6BC7" w:rsidP="008159E2">
            <w:pPr>
              <w:pStyle w:val="TAC"/>
              <w:rPr>
                <w:rFonts w:cs="Arial"/>
                <w:sz w:val="16"/>
                <w:szCs w:val="16"/>
              </w:rPr>
            </w:pPr>
          </w:p>
        </w:tc>
        <w:tc>
          <w:tcPr>
            <w:tcW w:w="0" w:type="auto"/>
            <w:shd w:val="clear" w:color="auto" w:fill="auto"/>
            <w:vAlign w:val="center"/>
          </w:tcPr>
          <w:p w14:paraId="142BFF1D" w14:textId="77777777" w:rsidR="00BF6BC7" w:rsidRPr="001D386E" w:rsidRDefault="00BF6BC7" w:rsidP="008159E2">
            <w:pPr>
              <w:pStyle w:val="TAL"/>
              <w:rPr>
                <w:rFonts w:cs="Arial"/>
                <w:sz w:val="16"/>
                <w:szCs w:val="16"/>
              </w:rPr>
            </w:pPr>
            <w:r w:rsidRPr="001D386E">
              <w:rPr>
                <w:rFonts w:cs="Arial"/>
                <w:sz w:val="16"/>
                <w:szCs w:val="16"/>
              </w:rPr>
              <w:t>E-UTRA Band 3</w:t>
            </w:r>
          </w:p>
        </w:tc>
        <w:tc>
          <w:tcPr>
            <w:tcW w:w="0" w:type="auto"/>
            <w:shd w:val="clear" w:color="auto" w:fill="auto"/>
            <w:vAlign w:val="center"/>
          </w:tcPr>
          <w:p w14:paraId="76E6BC5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D480B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F5BCDC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F1C2C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8C924D4"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796B420"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4B7C5179" w14:textId="77777777" w:rsidTr="008159E2">
        <w:trPr>
          <w:trHeight w:val="225"/>
          <w:jc w:val="center"/>
        </w:trPr>
        <w:tc>
          <w:tcPr>
            <w:tcW w:w="0" w:type="auto"/>
            <w:vMerge w:val="restart"/>
            <w:shd w:val="clear" w:color="auto" w:fill="auto"/>
          </w:tcPr>
          <w:p w14:paraId="7844B1F6" w14:textId="77777777" w:rsidR="00BF6BC7" w:rsidRPr="001D386E" w:rsidRDefault="00BF6BC7" w:rsidP="008159E2">
            <w:pPr>
              <w:pStyle w:val="TAC"/>
              <w:rPr>
                <w:rFonts w:cs="Arial"/>
                <w:sz w:val="16"/>
                <w:szCs w:val="16"/>
              </w:rPr>
            </w:pPr>
            <w:r w:rsidRPr="001D386E">
              <w:rPr>
                <w:rFonts w:cs="Arial"/>
                <w:sz w:val="16"/>
                <w:szCs w:val="16"/>
              </w:rPr>
              <w:t>34</w:t>
            </w:r>
          </w:p>
        </w:tc>
        <w:tc>
          <w:tcPr>
            <w:tcW w:w="0" w:type="auto"/>
            <w:shd w:val="clear" w:color="auto" w:fill="auto"/>
            <w:vAlign w:val="center"/>
          </w:tcPr>
          <w:p w14:paraId="7E6C2552"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5E0BDD7"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14:paraId="69DFAF1B"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54D7C0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89BA42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5F5724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42E5FF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22473D5" w14:textId="77777777" w:rsidR="00BF6BC7" w:rsidRPr="001D386E" w:rsidRDefault="00BF6BC7" w:rsidP="008159E2">
            <w:pPr>
              <w:pStyle w:val="TAC"/>
              <w:rPr>
                <w:rFonts w:cs="Arial"/>
                <w:sz w:val="16"/>
                <w:szCs w:val="16"/>
              </w:rPr>
            </w:pPr>
            <w:r w:rsidRPr="001D386E">
              <w:rPr>
                <w:rFonts w:cs="Arial"/>
                <w:sz w:val="16"/>
                <w:szCs w:val="16"/>
              </w:rPr>
              <w:t>5</w:t>
            </w:r>
          </w:p>
        </w:tc>
      </w:tr>
      <w:tr w:rsidR="00BF6BC7" w:rsidRPr="001D386E" w14:paraId="584236B1" w14:textId="77777777" w:rsidTr="008159E2">
        <w:trPr>
          <w:trHeight w:val="225"/>
          <w:jc w:val="center"/>
        </w:trPr>
        <w:tc>
          <w:tcPr>
            <w:tcW w:w="0" w:type="auto"/>
            <w:vMerge/>
            <w:shd w:val="clear" w:color="auto" w:fill="auto"/>
          </w:tcPr>
          <w:p w14:paraId="7B4E7768" w14:textId="77777777" w:rsidR="00BF6BC7" w:rsidRPr="001D386E" w:rsidRDefault="00BF6BC7" w:rsidP="008159E2">
            <w:pPr>
              <w:pStyle w:val="TAC"/>
              <w:rPr>
                <w:rFonts w:cs="Arial"/>
                <w:sz w:val="16"/>
                <w:szCs w:val="16"/>
              </w:rPr>
            </w:pPr>
          </w:p>
        </w:tc>
        <w:tc>
          <w:tcPr>
            <w:tcW w:w="0" w:type="auto"/>
            <w:shd w:val="clear" w:color="auto" w:fill="auto"/>
            <w:vAlign w:val="center"/>
          </w:tcPr>
          <w:p w14:paraId="0C47C992" w14:textId="77777777" w:rsidR="00BF6BC7" w:rsidRPr="001D386E" w:rsidRDefault="00BF6BC7" w:rsidP="008159E2">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390C920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4ABB8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80A2C7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5806E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10D9E9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288E191" w14:textId="77777777" w:rsidR="00BF6BC7" w:rsidRPr="001D386E" w:rsidRDefault="00BF6BC7" w:rsidP="008159E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BF6BC7" w:rsidRPr="001D386E" w14:paraId="06A1D0F9" w14:textId="77777777" w:rsidTr="008159E2">
        <w:trPr>
          <w:trHeight w:val="186"/>
          <w:jc w:val="center"/>
        </w:trPr>
        <w:tc>
          <w:tcPr>
            <w:tcW w:w="0" w:type="auto"/>
            <w:vMerge/>
            <w:shd w:val="clear" w:color="auto" w:fill="auto"/>
          </w:tcPr>
          <w:p w14:paraId="7F39006B" w14:textId="77777777" w:rsidR="00BF6BC7" w:rsidRPr="001D386E" w:rsidRDefault="00BF6BC7" w:rsidP="008159E2">
            <w:pPr>
              <w:pStyle w:val="TAC"/>
              <w:rPr>
                <w:rFonts w:cs="Arial"/>
                <w:sz w:val="16"/>
                <w:szCs w:val="16"/>
              </w:rPr>
            </w:pPr>
          </w:p>
        </w:tc>
        <w:tc>
          <w:tcPr>
            <w:tcW w:w="0" w:type="auto"/>
            <w:shd w:val="clear" w:color="auto" w:fill="auto"/>
            <w:vAlign w:val="center"/>
          </w:tcPr>
          <w:p w14:paraId="48D211D7" w14:textId="77777777" w:rsidR="00BF6BC7" w:rsidRPr="001D386E" w:rsidRDefault="00BF6BC7" w:rsidP="008159E2">
            <w:pPr>
              <w:pStyle w:val="TAL"/>
              <w:rPr>
                <w:rFonts w:cs="Arial"/>
                <w:sz w:val="16"/>
                <w:szCs w:val="16"/>
              </w:rPr>
            </w:pPr>
            <w:del w:id="188" w:author="Petri Vasenkari" w:date="2025-01-23T10:05:00Z" w16du:dateUtc="2025-01-23T08:05:00Z">
              <w:r w:rsidRPr="001D386E" w:rsidDel="00066727">
                <w:rPr>
                  <w:rFonts w:cs="Arial"/>
                  <w:sz w:val="16"/>
                  <w:szCs w:val="16"/>
                </w:rPr>
                <w:delText xml:space="preserve">Frequency range </w:delText>
              </w:r>
            </w:del>
          </w:p>
        </w:tc>
        <w:tc>
          <w:tcPr>
            <w:tcW w:w="0" w:type="auto"/>
            <w:shd w:val="clear" w:color="auto" w:fill="auto"/>
            <w:vAlign w:val="center"/>
          </w:tcPr>
          <w:p w14:paraId="3E034072" w14:textId="77777777" w:rsidR="00BF6BC7" w:rsidRPr="001D386E" w:rsidRDefault="00BF6BC7" w:rsidP="008159E2">
            <w:pPr>
              <w:pStyle w:val="TAR"/>
              <w:rPr>
                <w:rFonts w:cs="Arial"/>
                <w:sz w:val="16"/>
                <w:szCs w:val="16"/>
              </w:rPr>
            </w:pPr>
            <w:del w:id="189" w:author="Petri Vasenkari" w:date="2025-01-23T10:05:00Z" w16du:dateUtc="2025-01-23T08:05:00Z">
              <w:r w:rsidRPr="001D386E" w:rsidDel="00066727">
                <w:rPr>
                  <w:rFonts w:cs="Arial"/>
                  <w:sz w:val="16"/>
                  <w:szCs w:val="16"/>
                </w:rPr>
                <w:delText>1884.5</w:delText>
              </w:r>
            </w:del>
          </w:p>
        </w:tc>
        <w:tc>
          <w:tcPr>
            <w:tcW w:w="0" w:type="auto"/>
            <w:shd w:val="clear" w:color="auto" w:fill="auto"/>
            <w:vAlign w:val="center"/>
          </w:tcPr>
          <w:p w14:paraId="1DCC1900" w14:textId="77777777" w:rsidR="00BF6BC7" w:rsidRPr="001D386E" w:rsidRDefault="00BF6BC7" w:rsidP="008159E2">
            <w:pPr>
              <w:pStyle w:val="TAC"/>
              <w:rPr>
                <w:rFonts w:cs="Arial"/>
                <w:sz w:val="16"/>
                <w:szCs w:val="16"/>
              </w:rPr>
            </w:pPr>
            <w:del w:id="190" w:author="Petri Vasenkari" w:date="2025-01-23T10:05:00Z" w16du:dateUtc="2025-01-23T08:05:00Z">
              <w:r w:rsidRPr="001D386E" w:rsidDel="00066727">
                <w:rPr>
                  <w:rFonts w:cs="Arial"/>
                  <w:sz w:val="16"/>
                  <w:szCs w:val="16"/>
                </w:rPr>
                <w:delText>-</w:delText>
              </w:r>
            </w:del>
          </w:p>
        </w:tc>
        <w:tc>
          <w:tcPr>
            <w:tcW w:w="0" w:type="auto"/>
            <w:shd w:val="clear" w:color="auto" w:fill="auto"/>
            <w:vAlign w:val="center"/>
          </w:tcPr>
          <w:p w14:paraId="39E7E8B2" w14:textId="77777777" w:rsidR="00BF6BC7" w:rsidRPr="001D386E" w:rsidRDefault="00BF6BC7" w:rsidP="008159E2">
            <w:pPr>
              <w:pStyle w:val="TAL"/>
              <w:rPr>
                <w:rFonts w:cs="Arial"/>
                <w:sz w:val="16"/>
                <w:szCs w:val="16"/>
              </w:rPr>
            </w:pPr>
            <w:del w:id="191" w:author="Petri Vasenkari" w:date="2025-01-23T10:05:00Z" w16du:dateUtc="2025-01-23T08:05:00Z">
              <w:r w:rsidRPr="001D386E" w:rsidDel="00066727">
                <w:rPr>
                  <w:rFonts w:cs="Arial"/>
                  <w:sz w:val="16"/>
                  <w:szCs w:val="16"/>
                </w:rPr>
                <w:delText>1915.7</w:delText>
              </w:r>
            </w:del>
          </w:p>
        </w:tc>
        <w:tc>
          <w:tcPr>
            <w:tcW w:w="0" w:type="auto"/>
            <w:shd w:val="clear" w:color="auto" w:fill="auto"/>
            <w:vAlign w:val="center"/>
          </w:tcPr>
          <w:p w14:paraId="10D6CA63" w14:textId="77777777" w:rsidR="00BF6BC7" w:rsidRPr="001D386E" w:rsidRDefault="00BF6BC7" w:rsidP="008159E2">
            <w:pPr>
              <w:pStyle w:val="TAC"/>
              <w:rPr>
                <w:rFonts w:cs="Arial"/>
                <w:sz w:val="16"/>
                <w:szCs w:val="16"/>
              </w:rPr>
            </w:pPr>
            <w:del w:id="192" w:author="Petri Vasenkari" w:date="2025-01-23T10:05:00Z" w16du:dateUtc="2025-01-23T08:05:00Z">
              <w:r w:rsidRPr="001D386E" w:rsidDel="00066727">
                <w:rPr>
                  <w:rFonts w:cs="Arial"/>
                  <w:sz w:val="16"/>
                  <w:szCs w:val="16"/>
                </w:rPr>
                <w:delText>-41</w:delText>
              </w:r>
            </w:del>
          </w:p>
        </w:tc>
        <w:tc>
          <w:tcPr>
            <w:tcW w:w="0" w:type="auto"/>
            <w:shd w:val="clear" w:color="auto" w:fill="auto"/>
            <w:noWrap/>
            <w:vAlign w:val="center"/>
          </w:tcPr>
          <w:p w14:paraId="1B1EE3A7" w14:textId="77777777" w:rsidR="00BF6BC7" w:rsidRPr="001D386E" w:rsidRDefault="00BF6BC7" w:rsidP="008159E2">
            <w:pPr>
              <w:pStyle w:val="TAC"/>
              <w:rPr>
                <w:rFonts w:cs="Arial"/>
                <w:sz w:val="16"/>
                <w:szCs w:val="16"/>
              </w:rPr>
            </w:pPr>
            <w:del w:id="193" w:author="Petri Vasenkari" w:date="2025-01-23T10:05:00Z" w16du:dateUtc="2025-01-23T08:05:00Z">
              <w:r w:rsidRPr="001D386E" w:rsidDel="00066727">
                <w:rPr>
                  <w:rFonts w:cs="Arial"/>
                  <w:sz w:val="16"/>
                  <w:szCs w:val="16"/>
                </w:rPr>
                <w:delText>0.3</w:delText>
              </w:r>
            </w:del>
          </w:p>
        </w:tc>
        <w:tc>
          <w:tcPr>
            <w:tcW w:w="0" w:type="auto"/>
            <w:shd w:val="clear" w:color="auto" w:fill="auto"/>
            <w:noWrap/>
            <w:vAlign w:val="center"/>
          </w:tcPr>
          <w:p w14:paraId="0B102D2D" w14:textId="77777777" w:rsidR="00BF6BC7" w:rsidRPr="001D386E" w:rsidRDefault="00BF6BC7" w:rsidP="008159E2">
            <w:pPr>
              <w:pStyle w:val="TAC"/>
              <w:rPr>
                <w:rFonts w:cs="Arial"/>
                <w:sz w:val="16"/>
                <w:szCs w:val="16"/>
              </w:rPr>
            </w:pPr>
            <w:del w:id="194" w:author="Petri Vasenkari" w:date="2025-01-23T10:05:00Z" w16du:dateUtc="2025-01-23T08:05:00Z">
              <w:r w:rsidRPr="001D386E" w:rsidDel="00066727">
                <w:rPr>
                  <w:rFonts w:cs="Arial"/>
                  <w:sz w:val="16"/>
                  <w:szCs w:val="16"/>
                </w:rPr>
                <w:delText>8</w:delText>
              </w:r>
            </w:del>
          </w:p>
        </w:tc>
      </w:tr>
      <w:tr w:rsidR="00BF6BC7" w:rsidRPr="001D386E" w14:paraId="4EE4FC0E" w14:textId="77777777" w:rsidTr="008159E2">
        <w:trPr>
          <w:trHeight w:val="225"/>
          <w:jc w:val="center"/>
        </w:trPr>
        <w:tc>
          <w:tcPr>
            <w:tcW w:w="0" w:type="auto"/>
            <w:shd w:val="clear" w:color="auto" w:fill="auto"/>
          </w:tcPr>
          <w:p w14:paraId="08DA87B9"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vAlign w:val="center"/>
          </w:tcPr>
          <w:p w14:paraId="42957E94" w14:textId="77777777" w:rsidR="00BF6BC7" w:rsidRPr="001D386E" w:rsidRDefault="00BF6BC7" w:rsidP="008159E2">
            <w:pPr>
              <w:pStyle w:val="TAL"/>
              <w:rPr>
                <w:rFonts w:cs="Arial"/>
                <w:sz w:val="16"/>
                <w:szCs w:val="16"/>
              </w:rPr>
            </w:pPr>
          </w:p>
        </w:tc>
        <w:tc>
          <w:tcPr>
            <w:tcW w:w="0" w:type="auto"/>
            <w:shd w:val="clear" w:color="auto" w:fill="auto"/>
            <w:vAlign w:val="center"/>
          </w:tcPr>
          <w:p w14:paraId="7C25BA58" w14:textId="77777777" w:rsidR="00BF6BC7" w:rsidRPr="001D386E" w:rsidRDefault="00BF6BC7" w:rsidP="008159E2">
            <w:pPr>
              <w:pStyle w:val="TAR"/>
              <w:rPr>
                <w:rFonts w:cs="Arial"/>
                <w:sz w:val="16"/>
                <w:szCs w:val="16"/>
              </w:rPr>
            </w:pPr>
          </w:p>
        </w:tc>
        <w:tc>
          <w:tcPr>
            <w:tcW w:w="0" w:type="auto"/>
            <w:shd w:val="clear" w:color="auto" w:fill="auto"/>
            <w:vAlign w:val="center"/>
          </w:tcPr>
          <w:p w14:paraId="4E6AC637" w14:textId="77777777" w:rsidR="00BF6BC7" w:rsidRPr="001D386E" w:rsidRDefault="00BF6BC7" w:rsidP="008159E2">
            <w:pPr>
              <w:pStyle w:val="TAC"/>
              <w:rPr>
                <w:rFonts w:cs="Arial"/>
                <w:sz w:val="16"/>
                <w:szCs w:val="16"/>
              </w:rPr>
            </w:pPr>
          </w:p>
        </w:tc>
        <w:tc>
          <w:tcPr>
            <w:tcW w:w="0" w:type="auto"/>
            <w:shd w:val="clear" w:color="auto" w:fill="auto"/>
            <w:vAlign w:val="center"/>
          </w:tcPr>
          <w:p w14:paraId="71431CBF" w14:textId="77777777" w:rsidR="00BF6BC7" w:rsidRPr="001D386E" w:rsidRDefault="00BF6BC7" w:rsidP="008159E2">
            <w:pPr>
              <w:pStyle w:val="TAL"/>
              <w:rPr>
                <w:rFonts w:cs="Arial"/>
                <w:sz w:val="16"/>
                <w:szCs w:val="16"/>
              </w:rPr>
            </w:pPr>
          </w:p>
        </w:tc>
        <w:tc>
          <w:tcPr>
            <w:tcW w:w="0" w:type="auto"/>
            <w:shd w:val="clear" w:color="auto" w:fill="auto"/>
            <w:vAlign w:val="center"/>
          </w:tcPr>
          <w:p w14:paraId="36B2B363"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0098BB4E"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E5646BF" w14:textId="77777777" w:rsidR="00BF6BC7" w:rsidRPr="001D386E" w:rsidRDefault="00BF6BC7" w:rsidP="008159E2">
            <w:pPr>
              <w:pStyle w:val="TAC"/>
              <w:rPr>
                <w:rFonts w:cs="Arial"/>
                <w:sz w:val="16"/>
                <w:szCs w:val="16"/>
              </w:rPr>
            </w:pPr>
          </w:p>
        </w:tc>
      </w:tr>
      <w:tr w:rsidR="00BF6BC7" w:rsidRPr="001D386E" w14:paraId="131ADAD4" w14:textId="77777777" w:rsidTr="008159E2">
        <w:trPr>
          <w:trHeight w:val="225"/>
          <w:jc w:val="center"/>
        </w:trPr>
        <w:tc>
          <w:tcPr>
            <w:tcW w:w="0" w:type="auto"/>
            <w:shd w:val="clear" w:color="auto" w:fill="auto"/>
          </w:tcPr>
          <w:p w14:paraId="41A69567" w14:textId="77777777" w:rsidR="00BF6BC7" w:rsidRPr="001D386E" w:rsidRDefault="00BF6BC7" w:rsidP="008159E2">
            <w:pPr>
              <w:pStyle w:val="TAC"/>
              <w:rPr>
                <w:rFonts w:cs="Arial"/>
                <w:sz w:val="16"/>
                <w:szCs w:val="16"/>
              </w:rPr>
            </w:pPr>
            <w:r w:rsidRPr="001D386E">
              <w:rPr>
                <w:rFonts w:cs="Arial"/>
                <w:sz w:val="16"/>
                <w:szCs w:val="16"/>
              </w:rPr>
              <w:t>36</w:t>
            </w:r>
          </w:p>
        </w:tc>
        <w:tc>
          <w:tcPr>
            <w:tcW w:w="0" w:type="auto"/>
            <w:shd w:val="clear" w:color="auto" w:fill="auto"/>
            <w:vAlign w:val="center"/>
          </w:tcPr>
          <w:p w14:paraId="2EBE74F9" w14:textId="77777777" w:rsidR="00BF6BC7" w:rsidRPr="001D386E" w:rsidRDefault="00BF6BC7" w:rsidP="008159E2">
            <w:pPr>
              <w:pStyle w:val="TAL"/>
              <w:rPr>
                <w:rFonts w:cs="Arial"/>
                <w:sz w:val="16"/>
                <w:szCs w:val="16"/>
              </w:rPr>
            </w:pPr>
          </w:p>
        </w:tc>
        <w:tc>
          <w:tcPr>
            <w:tcW w:w="0" w:type="auto"/>
            <w:shd w:val="clear" w:color="auto" w:fill="auto"/>
            <w:vAlign w:val="center"/>
          </w:tcPr>
          <w:p w14:paraId="5B9A4527" w14:textId="77777777" w:rsidR="00BF6BC7" w:rsidRPr="001D386E" w:rsidRDefault="00BF6BC7" w:rsidP="008159E2">
            <w:pPr>
              <w:pStyle w:val="TAR"/>
              <w:rPr>
                <w:rFonts w:cs="Arial"/>
                <w:sz w:val="16"/>
                <w:szCs w:val="16"/>
              </w:rPr>
            </w:pPr>
          </w:p>
        </w:tc>
        <w:tc>
          <w:tcPr>
            <w:tcW w:w="0" w:type="auto"/>
            <w:shd w:val="clear" w:color="auto" w:fill="auto"/>
            <w:vAlign w:val="center"/>
          </w:tcPr>
          <w:p w14:paraId="485BDB0F" w14:textId="77777777" w:rsidR="00BF6BC7" w:rsidRPr="001D386E" w:rsidRDefault="00BF6BC7" w:rsidP="008159E2">
            <w:pPr>
              <w:pStyle w:val="TAC"/>
              <w:rPr>
                <w:rFonts w:cs="Arial"/>
                <w:sz w:val="16"/>
                <w:szCs w:val="16"/>
              </w:rPr>
            </w:pPr>
          </w:p>
        </w:tc>
        <w:tc>
          <w:tcPr>
            <w:tcW w:w="0" w:type="auto"/>
            <w:shd w:val="clear" w:color="auto" w:fill="auto"/>
            <w:vAlign w:val="center"/>
          </w:tcPr>
          <w:p w14:paraId="06EFABE3" w14:textId="77777777" w:rsidR="00BF6BC7" w:rsidRPr="001D386E" w:rsidRDefault="00BF6BC7" w:rsidP="008159E2">
            <w:pPr>
              <w:pStyle w:val="TAL"/>
              <w:rPr>
                <w:rFonts w:cs="Arial"/>
                <w:sz w:val="16"/>
                <w:szCs w:val="16"/>
              </w:rPr>
            </w:pPr>
          </w:p>
        </w:tc>
        <w:tc>
          <w:tcPr>
            <w:tcW w:w="0" w:type="auto"/>
            <w:shd w:val="clear" w:color="auto" w:fill="auto"/>
            <w:vAlign w:val="center"/>
          </w:tcPr>
          <w:p w14:paraId="33A1EA59"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5A82BBA"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FA25EC6" w14:textId="77777777" w:rsidR="00BF6BC7" w:rsidRPr="001D386E" w:rsidRDefault="00BF6BC7" w:rsidP="008159E2">
            <w:pPr>
              <w:pStyle w:val="TAC"/>
              <w:rPr>
                <w:rFonts w:cs="Arial"/>
                <w:sz w:val="16"/>
                <w:szCs w:val="16"/>
              </w:rPr>
            </w:pPr>
          </w:p>
        </w:tc>
      </w:tr>
      <w:tr w:rsidR="00BF6BC7" w:rsidRPr="001D386E" w14:paraId="79E6AC38" w14:textId="77777777" w:rsidTr="008159E2">
        <w:trPr>
          <w:trHeight w:val="225"/>
          <w:jc w:val="center"/>
        </w:trPr>
        <w:tc>
          <w:tcPr>
            <w:tcW w:w="0" w:type="auto"/>
            <w:shd w:val="clear" w:color="auto" w:fill="auto"/>
          </w:tcPr>
          <w:p w14:paraId="0849A51A" w14:textId="77777777" w:rsidR="00BF6BC7" w:rsidRPr="001D386E" w:rsidRDefault="00BF6BC7" w:rsidP="008159E2">
            <w:pPr>
              <w:pStyle w:val="TAC"/>
              <w:rPr>
                <w:rFonts w:cs="Arial"/>
                <w:sz w:val="16"/>
                <w:szCs w:val="16"/>
              </w:rPr>
            </w:pPr>
            <w:r w:rsidRPr="001D386E">
              <w:rPr>
                <w:rFonts w:cs="Arial"/>
                <w:sz w:val="16"/>
                <w:szCs w:val="16"/>
              </w:rPr>
              <w:t>37</w:t>
            </w:r>
          </w:p>
        </w:tc>
        <w:tc>
          <w:tcPr>
            <w:tcW w:w="0" w:type="auto"/>
            <w:shd w:val="clear" w:color="auto" w:fill="auto"/>
            <w:vAlign w:val="center"/>
          </w:tcPr>
          <w:p w14:paraId="0C4F7EC3" w14:textId="77777777" w:rsidR="00BF6BC7" w:rsidRPr="001D386E" w:rsidRDefault="00BF6BC7" w:rsidP="008159E2">
            <w:pPr>
              <w:pStyle w:val="TAL"/>
              <w:rPr>
                <w:rFonts w:cs="Arial"/>
                <w:sz w:val="16"/>
                <w:szCs w:val="16"/>
              </w:rPr>
            </w:pPr>
          </w:p>
        </w:tc>
        <w:tc>
          <w:tcPr>
            <w:tcW w:w="0" w:type="auto"/>
            <w:shd w:val="clear" w:color="auto" w:fill="auto"/>
            <w:vAlign w:val="center"/>
          </w:tcPr>
          <w:p w14:paraId="60BEA7AD" w14:textId="77777777" w:rsidR="00BF6BC7" w:rsidRPr="001D386E" w:rsidRDefault="00BF6BC7" w:rsidP="008159E2">
            <w:pPr>
              <w:pStyle w:val="TAR"/>
              <w:rPr>
                <w:rFonts w:cs="Arial"/>
                <w:sz w:val="16"/>
                <w:szCs w:val="16"/>
              </w:rPr>
            </w:pPr>
          </w:p>
        </w:tc>
        <w:tc>
          <w:tcPr>
            <w:tcW w:w="0" w:type="auto"/>
            <w:shd w:val="clear" w:color="auto" w:fill="auto"/>
            <w:vAlign w:val="center"/>
          </w:tcPr>
          <w:p w14:paraId="0D33717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9949F00" w14:textId="77777777" w:rsidR="00BF6BC7" w:rsidRPr="001D386E" w:rsidRDefault="00BF6BC7" w:rsidP="008159E2">
            <w:pPr>
              <w:pStyle w:val="TAL"/>
              <w:rPr>
                <w:rFonts w:cs="Arial"/>
                <w:sz w:val="16"/>
                <w:szCs w:val="16"/>
              </w:rPr>
            </w:pPr>
          </w:p>
        </w:tc>
        <w:tc>
          <w:tcPr>
            <w:tcW w:w="0" w:type="auto"/>
            <w:shd w:val="clear" w:color="auto" w:fill="auto"/>
            <w:vAlign w:val="center"/>
          </w:tcPr>
          <w:p w14:paraId="25A48264"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332B036E"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142F6948" w14:textId="77777777" w:rsidR="00BF6BC7" w:rsidRPr="001D386E" w:rsidRDefault="00BF6BC7" w:rsidP="008159E2">
            <w:pPr>
              <w:pStyle w:val="TAC"/>
              <w:rPr>
                <w:rFonts w:cs="Arial"/>
                <w:sz w:val="16"/>
                <w:szCs w:val="16"/>
              </w:rPr>
            </w:pPr>
          </w:p>
        </w:tc>
      </w:tr>
      <w:tr w:rsidR="00BF6BC7" w:rsidRPr="001D386E" w14:paraId="7B5C0935" w14:textId="77777777" w:rsidTr="008159E2">
        <w:trPr>
          <w:trHeight w:val="225"/>
          <w:jc w:val="center"/>
        </w:trPr>
        <w:tc>
          <w:tcPr>
            <w:tcW w:w="0" w:type="auto"/>
            <w:vMerge w:val="restart"/>
            <w:shd w:val="clear" w:color="auto" w:fill="auto"/>
          </w:tcPr>
          <w:p w14:paraId="2169E1F9" w14:textId="77777777" w:rsidR="00BF6BC7" w:rsidRPr="001D386E" w:rsidRDefault="00BF6BC7" w:rsidP="008159E2">
            <w:pPr>
              <w:pStyle w:val="TAC"/>
              <w:rPr>
                <w:rFonts w:cs="Arial"/>
                <w:sz w:val="16"/>
                <w:szCs w:val="16"/>
              </w:rPr>
            </w:pPr>
            <w:r w:rsidRPr="001D386E">
              <w:rPr>
                <w:rFonts w:cs="Arial"/>
                <w:sz w:val="16"/>
                <w:szCs w:val="16"/>
              </w:rPr>
              <w:t>38</w:t>
            </w:r>
          </w:p>
        </w:tc>
        <w:tc>
          <w:tcPr>
            <w:tcW w:w="0" w:type="auto"/>
            <w:shd w:val="clear" w:color="auto" w:fill="auto"/>
            <w:vAlign w:val="center"/>
          </w:tcPr>
          <w:p w14:paraId="760ECA39" w14:textId="77777777" w:rsidR="00BF6BC7" w:rsidRDefault="00BF6BC7" w:rsidP="008159E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070D276" w14:textId="77777777" w:rsidR="00BF6BC7" w:rsidRPr="001D386E" w:rsidRDefault="00BF6BC7" w:rsidP="008159E2">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7346C61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2B512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1D5208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4CDEE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80F852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6732B97" w14:textId="77777777" w:rsidR="00BF6BC7" w:rsidRPr="001D386E" w:rsidRDefault="00BF6BC7" w:rsidP="008159E2">
            <w:pPr>
              <w:pStyle w:val="TAC"/>
              <w:rPr>
                <w:rFonts w:cs="Arial"/>
                <w:sz w:val="16"/>
                <w:szCs w:val="16"/>
              </w:rPr>
            </w:pPr>
          </w:p>
        </w:tc>
      </w:tr>
      <w:tr w:rsidR="00BF6BC7" w:rsidRPr="001D386E" w14:paraId="60BA31D8" w14:textId="77777777" w:rsidTr="008159E2">
        <w:trPr>
          <w:trHeight w:val="225"/>
          <w:jc w:val="center"/>
        </w:trPr>
        <w:tc>
          <w:tcPr>
            <w:tcW w:w="0" w:type="auto"/>
            <w:vMerge/>
            <w:shd w:val="clear" w:color="auto" w:fill="auto"/>
          </w:tcPr>
          <w:p w14:paraId="14DA2FCA" w14:textId="77777777" w:rsidR="00BF6BC7" w:rsidRPr="001D386E" w:rsidRDefault="00BF6BC7" w:rsidP="008159E2">
            <w:pPr>
              <w:pStyle w:val="TAC"/>
              <w:rPr>
                <w:rFonts w:cs="Arial"/>
                <w:sz w:val="16"/>
                <w:szCs w:val="16"/>
              </w:rPr>
            </w:pPr>
          </w:p>
        </w:tc>
        <w:tc>
          <w:tcPr>
            <w:tcW w:w="0" w:type="auto"/>
            <w:shd w:val="clear" w:color="auto" w:fill="auto"/>
            <w:vAlign w:val="center"/>
          </w:tcPr>
          <w:p w14:paraId="116823D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3339F35" w14:textId="77777777" w:rsidR="00BF6BC7" w:rsidRPr="001D386E" w:rsidRDefault="00BF6BC7" w:rsidP="008159E2">
            <w:pPr>
              <w:pStyle w:val="TAR"/>
              <w:rPr>
                <w:rFonts w:cs="Arial"/>
                <w:sz w:val="16"/>
                <w:szCs w:val="16"/>
              </w:rPr>
            </w:pPr>
            <w:r w:rsidRPr="001D386E">
              <w:rPr>
                <w:rFonts w:cs="Arial"/>
                <w:sz w:val="16"/>
                <w:szCs w:val="16"/>
              </w:rPr>
              <w:t>2620</w:t>
            </w:r>
          </w:p>
        </w:tc>
        <w:tc>
          <w:tcPr>
            <w:tcW w:w="0" w:type="auto"/>
            <w:shd w:val="clear" w:color="auto" w:fill="auto"/>
            <w:vAlign w:val="center"/>
          </w:tcPr>
          <w:p w14:paraId="4E6FA59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C3197C9" w14:textId="77777777" w:rsidR="00BF6BC7" w:rsidRPr="001D386E" w:rsidRDefault="00BF6BC7" w:rsidP="008159E2">
            <w:pPr>
              <w:pStyle w:val="TAL"/>
              <w:rPr>
                <w:rFonts w:cs="Arial"/>
                <w:sz w:val="16"/>
                <w:szCs w:val="16"/>
              </w:rPr>
            </w:pPr>
            <w:r w:rsidRPr="001D386E">
              <w:rPr>
                <w:rFonts w:cs="Arial"/>
                <w:sz w:val="16"/>
                <w:szCs w:val="16"/>
              </w:rPr>
              <w:t>2645</w:t>
            </w:r>
          </w:p>
        </w:tc>
        <w:tc>
          <w:tcPr>
            <w:tcW w:w="0" w:type="auto"/>
            <w:shd w:val="clear" w:color="auto" w:fill="auto"/>
            <w:vAlign w:val="center"/>
          </w:tcPr>
          <w:p w14:paraId="0598B764" w14:textId="77777777" w:rsidR="00BF6BC7" w:rsidRPr="001D386E" w:rsidRDefault="00BF6BC7" w:rsidP="008159E2">
            <w:pPr>
              <w:pStyle w:val="TAC"/>
              <w:rPr>
                <w:rFonts w:cs="Arial"/>
                <w:sz w:val="16"/>
                <w:szCs w:val="16"/>
              </w:rPr>
            </w:pPr>
            <w:r w:rsidRPr="001D386E">
              <w:rPr>
                <w:rFonts w:cs="Arial"/>
                <w:sz w:val="16"/>
                <w:szCs w:val="16"/>
              </w:rPr>
              <w:t>-15.5</w:t>
            </w:r>
          </w:p>
        </w:tc>
        <w:tc>
          <w:tcPr>
            <w:tcW w:w="0" w:type="auto"/>
            <w:shd w:val="clear" w:color="auto" w:fill="auto"/>
            <w:noWrap/>
            <w:vAlign w:val="center"/>
          </w:tcPr>
          <w:p w14:paraId="4EC021BD"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3BDB2228" w14:textId="77777777" w:rsidR="00BF6BC7" w:rsidRPr="001D386E" w:rsidRDefault="00BF6BC7" w:rsidP="008159E2">
            <w:pPr>
              <w:pStyle w:val="TAC"/>
              <w:rPr>
                <w:rFonts w:cs="Arial"/>
                <w:sz w:val="16"/>
                <w:szCs w:val="16"/>
              </w:rPr>
            </w:pPr>
            <w:r w:rsidRPr="001D386E">
              <w:rPr>
                <w:rFonts w:cs="Arial"/>
                <w:sz w:val="16"/>
                <w:szCs w:val="16"/>
              </w:rPr>
              <w:t>15, 22, 26</w:t>
            </w:r>
          </w:p>
        </w:tc>
      </w:tr>
      <w:tr w:rsidR="00BF6BC7" w:rsidRPr="001D386E" w14:paraId="1443BDBD" w14:textId="77777777" w:rsidTr="008159E2">
        <w:trPr>
          <w:trHeight w:val="225"/>
          <w:jc w:val="center"/>
        </w:trPr>
        <w:tc>
          <w:tcPr>
            <w:tcW w:w="0" w:type="auto"/>
            <w:vMerge/>
            <w:shd w:val="clear" w:color="auto" w:fill="auto"/>
          </w:tcPr>
          <w:p w14:paraId="62171916" w14:textId="77777777" w:rsidR="00BF6BC7" w:rsidRPr="001D386E" w:rsidRDefault="00BF6BC7" w:rsidP="008159E2">
            <w:pPr>
              <w:pStyle w:val="TAC"/>
              <w:rPr>
                <w:rFonts w:cs="Arial"/>
                <w:sz w:val="16"/>
                <w:szCs w:val="16"/>
              </w:rPr>
            </w:pPr>
          </w:p>
        </w:tc>
        <w:tc>
          <w:tcPr>
            <w:tcW w:w="0" w:type="auto"/>
            <w:shd w:val="clear" w:color="auto" w:fill="auto"/>
            <w:vAlign w:val="center"/>
          </w:tcPr>
          <w:p w14:paraId="2B2A573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2613E0A" w14:textId="77777777" w:rsidR="00BF6BC7" w:rsidRPr="001D386E" w:rsidRDefault="00BF6BC7" w:rsidP="008159E2">
            <w:pPr>
              <w:pStyle w:val="TAR"/>
              <w:rPr>
                <w:rFonts w:cs="Arial"/>
                <w:sz w:val="16"/>
                <w:szCs w:val="16"/>
              </w:rPr>
            </w:pPr>
            <w:r w:rsidRPr="001D386E">
              <w:rPr>
                <w:rFonts w:cs="Arial"/>
                <w:sz w:val="16"/>
                <w:szCs w:val="16"/>
              </w:rPr>
              <w:t>2645</w:t>
            </w:r>
          </w:p>
        </w:tc>
        <w:tc>
          <w:tcPr>
            <w:tcW w:w="0" w:type="auto"/>
            <w:shd w:val="clear" w:color="auto" w:fill="auto"/>
            <w:vAlign w:val="center"/>
          </w:tcPr>
          <w:p w14:paraId="3795C3A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780869D" w14:textId="77777777" w:rsidR="00BF6BC7" w:rsidRPr="001D386E" w:rsidRDefault="00BF6BC7" w:rsidP="008159E2">
            <w:pPr>
              <w:pStyle w:val="TAL"/>
              <w:rPr>
                <w:rFonts w:cs="Arial"/>
                <w:sz w:val="16"/>
                <w:szCs w:val="16"/>
              </w:rPr>
            </w:pPr>
            <w:r w:rsidRPr="001D386E">
              <w:rPr>
                <w:rFonts w:cs="Arial"/>
                <w:sz w:val="16"/>
                <w:szCs w:val="16"/>
              </w:rPr>
              <w:t>2690</w:t>
            </w:r>
          </w:p>
        </w:tc>
        <w:tc>
          <w:tcPr>
            <w:tcW w:w="0" w:type="auto"/>
            <w:shd w:val="clear" w:color="auto" w:fill="auto"/>
            <w:vAlign w:val="center"/>
          </w:tcPr>
          <w:p w14:paraId="68B8E271"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noWrap/>
            <w:vAlign w:val="center"/>
          </w:tcPr>
          <w:p w14:paraId="17D3E5B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7215196" w14:textId="77777777" w:rsidR="00BF6BC7" w:rsidRPr="001D386E" w:rsidRDefault="00BF6BC7" w:rsidP="008159E2">
            <w:pPr>
              <w:pStyle w:val="TAC"/>
              <w:rPr>
                <w:rFonts w:cs="Arial"/>
                <w:sz w:val="16"/>
                <w:szCs w:val="16"/>
              </w:rPr>
            </w:pPr>
            <w:r w:rsidRPr="001D386E">
              <w:rPr>
                <w:rFonts w:cs="Arial"/>
                <w:sz w:val="16"/>
                <w:szCs w:val="16"/>
              </w:rPr>
              <w:t>15, 22</w:t>
            </w:r>
          </w:p>
        </w:tc>
      </w:tr>
      <w:tr w:rsidR="00BF6BC7" w:rsidRPr="001D386E" w14:paraId="3E0A4425" w14:textId="77777777" w:rsidTr="008159E2">
        <w:trPr>
          <w:trHeight w:val="225"/>
          <w:jc w:val="center"/>
        </w:trPr>
        <w:tc>
          <w:tcPr>
            <w:tcW w:w="0" w:type="auto"/>
            <w:vMerge w:val="restart"/>
            <w:shd w:val="clear" w:color="auto" w:fill="auto"/>
          </w:tcPr>
          <w:p w14:paraId="05D2B1C3" w14:textId="77777777" w:rsidR="00BF6BC7" w:rsidRPr="001D386E" w:rsidRDefault="00BF6BC7" w:rsidP="008159E2">
            <w:pPr>
              <w:pStyle w:val="TAC"/>
              <w:rPr>
                <w:rFonts w:cs="Arial"/>
                <w:sz w:val="16"/>
                <w:szCs w:val="16"/>
              </w:rPr>
            </w:pPr>
            <w:r w:rsidRPr="001D386E">
              <w:rPr>
                <w:rFonts w:cs="Arial"/>
                <w:sz w:val="16"/>
                <w:szCs w:val="16"/>
              </w:rPr>
              <w:t>39</w:t>
            </w:r>
          </w:p>
        </w:tc>
        <w:tc>
          <w:tcPr>
            <w:tcW w:w="0" w:type="auto"/>
            <w:shd w:val="clear" w:color="auto" w:fill="auto"/>
            <w:vAlign w:val="center"/>
          </w:tcPr>
          <w:p w14:paraId="7EFA3EDB"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14A6087"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0" w:type="auto"/>
            <w:shd w:val="clear" w:color="auto" w:fill="auto"/>
            <w:vAlign w:val="center"/>
          </w:tcPr>
          <w:p w14:paraId="7D65F66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BA9D13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CCAF24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BD97D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475D05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6C77CC4" w14:textId="77777777" w:rsidR="00BF6BC7" w:rsidRPr="001D386E" w:rsidRDefault="00BF6BC7" w:rsidP="008159E2">
            <w:pPr>
              <w:pStyle w:val="TAC"/>
              <w:rPr>
                <w:rFonts w:cs="Arial"/>
                <w:sz w:val="16"/>
                <w:szCs w:val="16"/>
              </w:rPr>
            </w:pPr>
          </w:p>
        </w:tc>
      </w:tr>
      <w:tr w:rsidR="00BF6BC7" w:rsidRPr="001D386E" w14:paraId="168BFD58" w14:textId="77777777" w:rsidTr="008159E2">
        <w:trPr>
          <w:trHeight w:val="225"/>
          <w:jc w:val="center"/>
        </w:trPr>
        <w:tc>
          <w:tcPr>
            <w:tcW w:w="0" w:type="auto"/>
            <w:vMerge/>
            <w:shd w:val="clear" w:color="auto" w:fill="auto"/>
          </w:tcPr>
          <w:p w14:paraId="2AE50A39" w14:textId="77777777" w:rsidR="00BF6BC7" w:rsidRPr="001D386E" w:rsidRDefault="00BF6BC7" w:rsidP="008159E2">
            <w:pPr>
              <w:pStyle w:val="TAC"/>
              <w:rPr>
                <w:rFonts w:cs="Arial"/>
                <w:sz w:val="16"/>
                <w:szCs w:val="16"/>
              </w:rPr>
            </w:pPr>
          </w:p>
        </w:tc>
        <w:tc>
          <w:tcPr>
            <w:tcW w:w="0" w:type="auto"/>
            <w:shd w:val="clear" w:color="auto" w:fill="auto"/>
            <w:vAlign w:val="center"/>
          </w:tcPr>
          <w:p w14:paraId="2FC5EAD3" w14:textId="77777777" w:rsidR="00BF6BC7" w:rsidRPr="001D386E" w:rsidRDefault="00BF6BC7" w:rsidP="008159E2">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56CE6A6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D4014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B40D15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AAB47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FDA213B"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E39B2C5" w14:textId="77777777" w:rsidR="00BF6BC7" w:rsidRPr="001D386E" w:rsidRDefault="00BF6BC7" w:rsidP="008159E2">
            <w:pPr>
              <w:pStyle w:val="TAC"/>
              <w:rPr>
                <w:rFonts w:cs="Arial"/>
                <w:sz w:val="16"/>
                <w:szCs w:val="16"/>
              </w:rPr>
            </w:pPr>
            <w:r w:rsidRPr="001D386E">
              <w:rPr>
                <w:rFonts w:cs="Arial" w:hint="eastAsia"/>
                <w:sz w:val="16"/>
                <w:szCs w:val="16"/>
                <w:lang w:eastAsia="zh-CN"/>
              </w:rPr>
              <w:t>2</w:t>
            </w:r>
          </w:p>
        </w:tc>
      </w:tr>
      <w:tr w:rsidR="00BF6BC7" w:rsidRPr="001D386E" w14:paraId="66512AEB" w14:textId="77777777" w:rsidTr="008159E2">
        <w:trPr>
          <w:jc w:val="center"/>
        </w:trPr>
        <w:tc>
          <w:tcPr>
            <w:tcW w:w="0" w:type="auto"/>
            <w:vMerge/>
            <w:shd w:val="clear" w:color="auto" w:fill="auto"/>
          </w:tcPr>
          <w:p w14:paraId="1382E147" w14:textId="77777777" w:rsidR="00BF6BC7" w:rsidRPr="001D386E" w:rsidRDefault="00BF6BC7" w:rsidP="008159E2">
            <w:pPr>
              <w:pStyle w:val="TAC"/>
              <w:rPr>
                <w:rFonts w:cs="Arial"/>
                <w:sz w:val="16"/>
                <w:szCs w:val="16"/>
              </w:rPr>
            </w:pPr>
          </w:p>
        </w:tc>
        <w:tc>
          <w:tcPr>
            <w:tcW w:w="0" w:type="auto"/>
            <w:shd w:val="clear" w:color="auto" w:fill="auto"/>
            <w:vAlign w:val="center"/>
          </w:tcPr>
          <w:p w14:paraId="1F091F2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BFC39FD" w14:textId="77777777" w:rsidR="00BF6BC7" w:rsidRPr="001D386E" w:rsidRDefault="00BF6BC7" w:rsidP="008159E2">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56496232" w14:textId="77777777" w:rsidR="00BF6BC7" w:rsidRPr="001D386E" w:rsidRDefault="00BF6BC7" w:rsidP="008159E2">
            <w:pPr>
              <w:pStyle w:val="TAC"/>
              <w:rPr>
                <w:rFonts w:cs="Arial"/>
                <w:sz w:val="16"/>
                <w:szCs w:val="16"/>
              </w:rPr>
            </w:pPr>
          </w:p>
        </w:tc>
        <w:tc>
          <w:tcPr>
            <w:tcW w:w="0" w:type="auto"/>
            <w:shd w:val="clear" w:color="auto" w:fill="auto"/>
            <w:vAlign w:val="center"/>
          </w:tcPr>
          <w:p w14:paraId="5848F659" w14:textId="77777777" w:rsidR="00BF6BC7" w:rsidRPr="001D386E" w:rsidRDefault="00BF6BC7" w:rsidP="008159E2">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021F9A8A" w14:textId="77777777" w:rsidR="00BF6BC7" w:rsidRPr="001D386E" w:rsidRDefault="00BF6BC7" w:rsidP="008159E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11784A52"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EC7E962" w14:textId="77777777" w:rsidR="00BF6BC7" w:rsidRPr="001D386E" w:rsidRDefault="00BF6BC7" w:rsidP="008159E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BF6BC7" w:rsidRPr="001D386E" w14:paraId="3E958F82" w14:textId="77777777" w:rsidTr="008159E2">
        <w:trPr>
          <w:trHeight w:val="225"/>
          <w:jc w:val="center"/>
        </w:trPr>
        <w:tc>
          <w:tcPr>
            <w:tcW w:w="0" w:type="auto"/>
            <w:vMerge/>
            <w:shd w:val="clear" w:color="auto" w:fill="auto"/>
          </w:tcPr>
          <w:p w14:paraId="52E85CCD" w14:textId="77777777" w:rsidR="00BF6BC7" w:rsidRPr="001D386E" w:rsidRDefault="00BF6BC7" w:rsidP="008159E2">
            <w:pPr>
              <w:pStyle w:val="TAC"/>
              <w:rPr>
                <w:rFonts w:cs="Arial"/>
                <w:sz w:val="16"/>
                <w:szCs w:val="16"/>
              </w:rPr>
            </w:pPr>
          </w:p>
        </w:tc>
        <w:tc>
          <w:tcPr>
            <w:tcW w:w="0" w:type="auto"/>
            <w:shd w:val="clear" w:color="auto" w:fill="auto"/>
            <w:vAlign w:val="center"/>
          </w:tcPr>
          <w:p w14:paraId="373CFFBC" w14:textId="77777777" w:rsidR="00BF6BC7" w:rsidRPr="001D386E" w:rsidRDefault="00BF6BC7" w:rsidP="008159E2">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3A2BB247" w14:textId="77777777" w:rsidR="00BF6BC7" w:rsidRPr="001D386E" w:rsidRDefault="00BF6BC7" w:rsidP="008159E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3963259C" w14:textId="77777777" w:rsidR="00BF6BC7" w:rsidRPr="001D386E" w:rsidRDefault="00BF6BC7" w:rsidP="008159E2">
            <w:pPr>
              <w:pStyle w:val="TAC"/>
              <w:rPr>
                <w:rFonts w:cs="Arial"/>
                <w:sz w:val="16"/>
                <w:szCs w:val="16"/>
              </w:rPr>
            </w:pPr>
          </w:p>
        </w:tc>
        <w:tc>
          <w:tcPr>
            <w:tcW w:w="0" w:type="auto"/>
            <w:shd w:val="clear" w:color="auto" w:fill="auto"/>
            <w:vAlign w:val="center"/>
          </w:tcPr>
          <w:p w14:paraId="2BA6A704" w14:textId="77777777" w:rsidR="00BF6BC7" w:rsidRPr="001D386E" w:rsidRDefault="00BF6BC7" w:rsidP="008159E2">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33621A06" w14:textId="77777777" w:rsidR="00BF6BC7" w:rsidRPr="001D386E" w:rsidRDefault="00BF6BC7" w:rsidP="008159E2">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58D1C4A" w14:textId="77777777" w:rsidR="00BF6BC7" w:rsidRPr="001D386E" w:rsidRDefault="00BF6BC7" w:rsidP="008159E2">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218320FF" w14:textId="77777777" w:rsidR="00BF6BC7" w:rsidRPr="001D386E" w:rsidRDefault="00BF6BC7" w:rsidP="008159E2">
            <w:pPr>
              <w:pStyle w:val="TAC"/>
              <w:rPr>
                <w:rFonts w:cs="Arial"/>
                <w:sz w:val="16"/>
                <w:szCs w:val="16"/>
              </w:rPr>
            </w:pPr>
            <w:r w:rsidRPr="001D386E">
              <w:rPr>
                <w:rFonts w:cs="Arial" w:hint="eastAsia"/>
                <w:sz w:val="16"/>
                <w:szCs w:val="16"/>
              </w:rPr>
              <w:t>15,26,33</w:t>
            </w:r>
          </w:p>
        </w:tc>
      </w:tr>
      <w:tr w:rsidR="00BF6BC7" w:rsidRPr="001D386E" w14:paraId="367AC3B7" w14:textId="77777777" w:rsidTr="008159E2">
        <w:trPr>
          <w:trHeight w:val="225"/>
          <w:jc w:val="center"/>
        </w:trPr>
        <w:tc>
          <w:tcPr>
            <w:tcW w:w="0" w:type="auto"/>
            <w:vMerge w:val="restart"/>
            <w:shd w:val="clear" w:color="auto" w:fill="auto"/>
          </w:tcPr>
          <w:p w14:paraId="0AAF42E6" w14:textId="77777777" w:rsidR="00BF6BC7" w:rsidRPr="001D386E" w:rsidRDefault="00BF6BC7" w:rsidP="008159E2">
            <w:pPr>
              <w:pStyle w:val="TAC"/>
              <w:rPr>
                <w:rFonts w:cs="Arial"/>
                <w:sz w:val="16"/>
                <w:szCs w:val="16"/>
              </w:rPr>
            </w:pPr>
            <w:r w:rsidRPr="001D386E">
              <w:rPr>
                <w:rFonts w:cs="Arial"/>
                <w:sz w:val="16"/>
                <w:szCs w:val="16"/>
              </w:rPr>
              <w:t>40</w:t>
            </w:r>
          </w:p>
        </w:tc>
        <w:tc>
          <w:tcPr>
            <w:tcW w:w="0" w:type="auto"/>
            <w:shd w:val="clear" w:color="auto" w:fill="auto"/>
            <w:vAlign w:val="center"/>
          </w:tcPr>
          <w:p w14:paraId="00A62EC6"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25D24C5"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14:paraId="4A584DF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8B2FA9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545456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D838D1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AC909B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D879C0F" w14:textId="77777777" w:rsidR="00BF6BC7" w:rsidRPr="001D386E" w:rsidRDefault="00BF6BC7" w:rsidP="008159E2">
            <w:pPr>
              <w:pStyle w:val="TAC"/>
              <w:rPr>
                <w:rFonts w:cs="Arial"/>
                <w:sz w:val="16"/>
                <w:szCs w:val="16"/>
              </w:rPr>
            </w:pPr>
          </w:p>
        </w:tc>
      </w:tr>
      <w:tr w:rsidR="00BF6BC7" w:rsidRPr="001D386E" w14:paraId="27DAD3D4" w14:textId="77777777" w:rsidTr="008159E2">
        <w:trPr>
          <w:trHeight w:val="225"/>
          <w:jc w:val="center"/>
        </w:trPr>
        <w:tc>
          <w:tcPr>
            <w:tcW w:w="0" w:type="auto"/>
            <w:vMerge/>
            <w:shd w:val="clear" w:color="auto" w:fill="auto"/>
          </w:tcPr>
          <w:p w14:paraId="1EB31C46" w14:textId="77777777" w:rsidR="00BF6BC7" w:rsidRPr="001D386E" w:rsidRDefault="00BF6BC7" w:rsidP="008159E2">
            <w:pPr>
              <w:pStyle w:val="TAC"/>
              <w:rPr>
                <w:rFonts w:cs="Arial"/>
                <w:sz w:val="16"/>
                <w:szCs w:val="16"/>
              </w:rPr>
            </w:pPr>
          </w:p>
        </w:tc>
        <w:tc>
          <w:tcPr>
            <w:tcW w:w="0" w:type="auto"/>
            <w:shd w:val="clear" w:color="auto" w:fill="auto"/>
            <w:vAlign w:val="center"/>
          </w:tcPr>
          <w:p w14:paraId="58506645" w14:textId="77777777" w:rsidR="00BF6BC7" w:rsidRPr="001D386E" w:rsidRDefault="00BF6BC7" w:rsidP="008159E2">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1F7051C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FE7B5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7CF757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DAA93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B9B031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4D26E35" w14:textId="77777777" w:rsidR="00BF6BC7" w:rsidRPr="001D386E" w:rsidRDefault="00BF6BC7" w:rsidP="008159E2">
            <w:pPr>
              <w:pStyle w:val="TAC"/>
              <w:rPr>
                <w:rFonts w:cs="Arial"/>
                <w:sz w:val="16"/>
                <w:szCs w:val="16"/>
              </w:rPr>
            </w:pPr>
            <w:r w:rsidRPr="001D386E">
              <w:rPr>
                <w:rFonts w:cs="Arial" w:hint="eastAsia"/>
                <w:sz w:val="16"/>
                <w:szCs w:val="16"/>
                <w:lang w:eastAsia="zh-CN"/>
              </w:rPr>
              <w:t>2</w:t>
            </w:r>
          </w:p>
        </w:tc>
      </w:tr>
      <w:tr w:rsidR="00BF6BC7" w:rsidRPr="001D386E" w14:paraId="6F8BD602" w14:textId="77777777" w:rsidTr="008159E2">
        <w:trPr>
          <w:trHeight w:val="225"/>
          <w:jc w:val="center"/>
        </w:trPr>
        <w:tc>
          <w:tcPr>
            <w:tcW w:w="0" w:type="auto"/>
            <w:vMerge/>
            <w:shd w:val="clear" w:color="auto" w:fill="auto"/>
          </w:tcPr>
          <w:p w14:paraId="10FD2710" w14:textId="77777777" w:rsidR="00BF6BC7" w:rsidRPr="001D386E" w:rsidRDefault="00BF6BC7" w:rsidP="008159E2">
            <w:pPr>
              <w:pStyle w:val="TAC"/>
              <w:rPr>
                <w:rFonts w:cs="Arial"/>
                <w:sz w:val="16"/>
                <w:szCs w:val="16"/>
              </w:rPr>
            </w:pPr>
          </w:p>
        </w:tc>
        <w:tc>
          <w:tcPr>
            <w:tcW w:w="0" w:type="auto"/>
            <w:shd w:val="clear" w:color="auto" w:fill="auto"/>
            <w:vAlign w:val="center"/>
          </w:tcPr>
          <w:p w14:paraId="5AD04962" w14:textId="77777777" w:rsidR="00BF6BC7" w:rsidRPr="001D386E" w:rsidRDefault="00BF6BC7" w:rsidP="008159E2">
            <w:pPr>
              <w:pStyle w:val="TAL"/>
              <w:rPr>
                <w:rFonts w:cs="Arial"/>
                <w:sz w:val="16"/>
                <w:szCs w:val="16"/>
                <w:lang w:eastAsia="zh-CN"/>
              </w:rPr>
            </w:pPr>
            <w:del w:id="195" w:author="Petri Vasenkari" w:date="2025-01-23T10:05:00Z" w16du:dateUtc="2025-01-23T08:05:00Z">
              <w:r w:rsidRPr="001D386E" w:rsidDel="00066727">
                <w:rPr>
                  <w:rFonts w:cs="Arial"/>
                  <w:sz w:val="16"/>
                  <w:szCs w:val="16"/>
                </w:rPr>
                <w:delText>Frequency range</w:delText>
              </w:r>
            </w:del>
          </w:p>
        </w:tc>
        <w:tc>
          <w:tcPr>
            <w:tcW w:w="0" w:type="auto"/>
            <w:shd w:val="clear" w:color="auto" w:fill="auto"/>
            <w:vAlign w:val="center"/>
          </w:tcPr>
          <w:p w14:paraId="039C13C4" w14:textId="77777777" w:rsidR="00BF6BC7" w:rsidRPr="001D386E" w:rsidRDefault="00BF6BC7" w:rsidP="008159E2">
            <w:pPr>
              <w:pStyle w:val="TAR"/>
              <w:rPr>
                <w:rFonts w:cs="Arial"/>
                <w:sz w:val="16"/>
                <w:szCs w:val="16"/>
              </w:rPr>
            </w:pPr>
            <w:del w:id="196" w:author="Petri Vasenkari" w:date="2025-01-23T10:05:00Z" w16du:dateUtc="2025-01-23T08:05:00Z">
              <w:r w:rsidRPr="001D386E" w:rsidDel="00066727">
                <w:rPr>
                  <w:rFonts w:cs="Arial"/>
                  <w:sz w:val="16"/>
                  <w:szCs w:val="16"/>
                </w:rPr>
                <w:delText>1884.5</w:delText>
              </w:r>
            </w:del>
          </w:p>
        </w:tc>
        <w:tc>
          <w:tcPr>
            <w:tcW w:w="0" w:type="auto"/>
            <w:shd w:val="clear" w:color="auto" w:fill="auto"/>
            <w:vAlign w:val="center"/>
          </w:tcPr>
          <w:p w14:paraId="15AEED8B" w14:textId="77777777" w:rsidR="00BF6BC7" w:rsidRPr="001D386E" w:rsidRDefault="00BF6BC7" w:rsidP="008159E2">
            <w:pPr>
              <w:pStyle w:val="TAC"/>
              <w:rPr>
                <w:rFonts w:cs="Arial"/>
                <w:sz w:val="16"/>
                <w:szCs w:val="16"/>
              </w:rPr>
            </w:pPr>
            <w:del w:id="197" w:author="Petri Vasenkari" w:date="2025-01-23T10:05:00Z" w16du:dateUtc="2025-01-23T08:05:00Z">
              <w:r w:rsidRPr="001D386E" w:rsidDel="00066727">
                <w:rPr>
                  <w:rFonts w:cs="Arial" w:hint="eastAsia"/>
                  <w:sz w:val="16"/>
                  <w:szCs w:val="16"/>
                  <w:lang w:eastAsia="ja-JP"/>
                </w:rPr>
                <w:delText>-</w:delText>
              </w:r>
            </w:del>
          </w:p>
        </w:tc>
        <w:tc>
          <w:tcPr>
            <w:tcW w:w="0" w:type="auto"/>
            <w:shd w:val="clear" w:color="auto" w:fill="auto"/>
            <w:vAlign w:val="center"/>
          </w:tcPr>
          <w:p w14:paraId="72DBAED5" w14:textId="77777777" w:rsidR="00BF6BC7" w:rsidRPr="001D386E" w:rsidRDefault="00BF6BC7" w:rsidP="008159E2">
            <w:pPr>
              <w:pStyle w:val="TAL"/>
              <w:rPr>
                <w:rFonts w:cs="Arial"/>
                <w:sz w:val="16"/>
                <w:szCs w:val="16"/>
              </w:rPr>
            </w:pPr>
            <w:del w:id="198" w:author="Petri Vasenkari" w:date="2025-01-23T10:05:00Z" w16du:dateUtc="2025-01-23T08:05:00Z">
              <w:r w:rsidRPr="001D386E" w:rsidDel="00066727">
                <w:rPr>
                  <w:rFonts w:cs="Arial"/>
                  <w:sz w:val="16"/>
                  <w:szCs w:val="16"/>
                </w:rPr>
                <w:delText>1915.7</w:delText>
              </w:r>
            </w:del>
          </w:p>
        </w:tc>
        <w:tc>
          <w:tcPr>
            <w:tcW w:w="0" w:type="auto"/>
            <w:shd w:val="clear" w:color="auto" w:fill="auto"/>
            <w:vAlign w:val="center"/>
          </w:tcPr>
          <w:p w14:paraId="70CF0A33" w14:textId="77777777" w:rsidR="00BF6BC7" w:rsidRPr="001D386E" w:rsidRDefault="00BF6BC7" w:rsidP="008159E2">
            <w:pPr>
              <w:pStyle w:val="TAC"/>
              <w:rPr>
                <w:rFonts w:cs="Arial"/>
                <w:sz w:val="16"/>
                <w:szCs w:val="16"/>
              </w:rPr>
            </w:pPr>
            <w:del w:id="199" w:author="Petri Vasenkari" w:date="2025-01-23T10:05:00Z" w16du:dateUtc="2025-01-23T08:05:00Z">
              <w:r w:rsidRPr="001D386E" w:rsidDel="00066727">
                <w:rPr>
                  <w:rFonts w:cs="Arial"/>
                  <w:sz w:val="16"/>
                  <w:szCs w:val="16"/>
                </w:rPr>
                <w:delText>-41</w:delText>
              </w:r>
            </w:del>
          </w:p>
        </w:tc>
        <w:tc>
          <w:tcPr>
            <w:tcW w:w="0" w:type="auto"/>
            <w:shd w:val="clear" w:color="auto" w:fill="auto"/>
            <w:noWrap/>
            <w:vAlign w:val="center"/>
          </w:tcPr>
          <w:p w14:paraId="51C74B39" w14:textId="77777777" w:rsidR="00BF6BC7" w:rsidRPr="001D386E" w:rsidRDefault="00BF6BC7" w:rsidP="008159E2">
            <w:pPr>
              <w:pStyle w:val="TAC"/>
              <w:rPr>
                <w:rFonts w:cs="Arial"/>
                <w:sz w:val="16"/>
                <w:szCs w:val="16"/>
              </w:rPr>
            </w:pPr>
            <w:del w:id="200" w:author="Petri Vasenkari" w:date="2025-01-23T10:05:00Z" w16du:dateUtc="2025-01-23T08:05:00Z">
              <w:r w:rsidRPr="001D386E" w:rsidDel="00066727">
                <w:rPr>
                  <w:rFonts w:cs="Arial"/>
                  <w:sz w:val="16"/>
                  <w:szCs w:val="16"/>
                </w:rPr>
                <w:delText>0.3</w:delText>
              </w:r>
            </w:del>
          </w:p>
        </w:tc>
        <w:tc>
          <w:tcPr>
            <w:tcW w:w="0" w:type="auto"/>
            <w:shd w:val="clear" w:color="auto" w:fill="auto"/>
            <w:noWrap/>
            <w:vAlign w:val="center"/>
          </w:tcPr>
          <w:p w14:paraId="659DBDEB" w14:textId="77777777" w:rsidR="00BF6BC7" w:rsidRPr="001D386E" w:rsidRDefault="00BF6BC7" w:rsidP="008159E2">
            <w:pPr>
              <w:pStyle w:val="TAC"/>
              <w:rPr>
                <w:rFonts w:cs="Arial"/>
                <w:sz w:val="16"/>
                <w:szCs w:val="16"/>
                <w:lang w:eastAsia="zh-CN"/>
              </w:rPr>
            </w:pPr>
            <w:del w:id="201" w:author="Petri Vasenkari" w:date="2025-01-23T10:05:00Z" w16du:dateUtc="2025-01-23T08:05:00Z">
              <w:r w:rsidRPr="001D386E" w:rsidDel="00066727">
                <w:rPr>
                  <w:rFonts w:cs="Arial"/>
                  <w:sz w:val="16"/>
                  <w:szCs w:val="16"/>
                </w:rPr>
                <w:delText>8</w:delText>
              </w:r>
            </w:del>
          </w:p>
        </w:tc>
      </w:tr>
      <w:tr w:rsidR="00BF6BC7" w:rsidRPr="001D386E" w14:paraId="1F89B360" w14:textId="77777777" w:rsidTr="008159E2">
        <w:trPr>
          <w:trHeight w:val="225"/>
          <w:jc w:val="center"/>
        </w:trPr>
        <w:tc>
          <w:tcPr>
            <w:tcW w:w="0" w:type="auto"/>
            <w:vMerge w:val="restart"/>
            <w:shd w:val="clear" w:color="auto" w:fill="auto"/>
          </w:tcPr>
          <w:p w14:paraId="629DEB4F" w14:textId="77777777" w:rsidR="00BF6BC7" w:rsidRPr="001D386E" w:rsidRDefault="00BF6BC7" w:rsidP="008159E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5F5914C8"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777F29C0"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6471969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4AA479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388481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41654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DD6477B"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080FD7E" w14:textId="77777777" w:rsidR="00BF6BC7" w:rsidRPr="001D386E" w:rsidRDefault="00BF6BC7" w:rsidP="008159E2">
            <w:pPr>
              <w:pStyle w:val="TAC"/>
              <w:rPr>
                <w:rFonts w:cs="Arial"/>
                <w:sz w:val="16"/>
                <w:szCs w:val="16"/>
              </w:rPr>
            </w:pPr>
          </w:p>
        </w:tc>
      </w:tr>
      <w:tr w:rsidR="00BF6BC7" w:rsidRPr="001D386E" w14:paraId="403769E5" w14:textId="77777777" w:rsidTr="008159E2">
        <w:trPr>
          <w:trHeight w:val="225"/>
          <w:jc w:val="center"/>
        </w:trPr>
        <w:tc>
          <w:tcPr>
            <w:tcW w:w="0" w:type="auto"/>
            <w:vMerge/>
            <w:shd w:val="clear" w:color="auto" w:fill="auto"/>
          </w:tcPr>
          <w:p w14:paraId="00B3333C" w14:textId="77777777" w:rsidR="00BF6BC7" w:rsidRPr="001D386E" w:rsidRDefault="00BF6BC7" w:rsidP="008159E2">
            <w:pPr>
              <w:pStyle w:val="TAC"/>
              <w:rPr>
                <w:rFonts w:cs="Arial"/>
                <w:sz w:val="16"/>
                <w:szCs w:val="16"/>
              </w:rPr>
            </w:pPr>
          </w:p>
        </w:tc>
        <w:tc>
          <w:tcPr>
            <w:tcW w:w="0" w:type="auto"/>
            <w:shd w:val="clear" w:color="auto" w:fill="auto"/>
            <w:vAlign w:val="center"/>
          </w:tcPr>
          <w:p w14:paraId="75C1319A" w14:textId="77777777" w:rsidR="00BF6BC7" w:rsidRPr="001D386E" w:rsidRDefault="00BF6BC7" w:rsidP="008159E2">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0F98D29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4D4A52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CD1AEE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2EA73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FD1824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380D350" w14:textId="77777777" w:rsidR="00BF6BC7" w:rsidRPr="001D386E" w:rsidRDefault="00BF6BC7" w:rsidP="008159E2">
            <w:pPr>
              <w:pStyle w:val="TAC"/>
              <w:rPr>
                <w:rFonts w:cs="Arial"/>
                <w:sz w:val="16"/>
                <w:szCs w:val="16"/>
              </w:rPr>
            </w:pPr>
            <w:r w:rsidRPr="001D386E">
              <w:rPr>
                <w:rFonts w:cs="Arial"/>
                <w:sz w:val="16"/>
                <w:szCs w:val="16"/>
              </w:rPr>
              <w:t>30</w:t>
            </w:r>
          </w:p>
        </w:tc>
      </w:tr>
      <w:tr w:rsidR="00BF6BC7" w:rsidRPr="001D386E" w14:paraId="5AE6B388" w14:textId="77777777" w:rsidTr="008159E2">
        <w:trPr>
          <w:trHeight w:val="225"/>
          <w:jc w:val="center"/>
        </w:trPr>
        <w:tc>
          <w:tcPr>
            <w:tcW w:w="0" w:type="auto"/>
            <w:vMerge/>
            <w:shd w:val="clear" w:color="auto" w:fill="auto"/>
          </w:tcPr>
          <w:p w14:paraId="28E65B1F" w14:textId="77777777" w:rsidR="00BF6BC7" w:rsidRPr="001D386E" w:rsidRDefault="00BF6BC7" w:rsidP="008159E2">
            <w:pPr>
              <w:pStyle w:val="TAC"/>
              <w:rPr>
                <w:rFonts w:cs="Arial"/>
                <w:sz w:val="16"/>
                <w:szCs w:val="16"/>
              </w:rPr>
            </w:pPr>
          </w:p>
        </w:tc>
        <w:tc>
          <w:tcPr>
            <w:tcW w:w="0" w:type="auto"/>
            <w:shd w:val="clear" w:color="auto" w:fill="auto"/>
            <w:vAlign w:val="center"/>
          </w:tcPr>
          <w:p w14:paraId="28428171" w14:textId="77777777" w:rsidR="00BF6BC7" w:rsidRPr="001D386E" w:rsidRDefault="00BF6BC7" w:rsidP="008159E2">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1A6C82F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E969C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88B5FD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E89A91"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77E6FE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78972EAE" w14:textId="77777777" w:rsidR="00BF6BC7" w:rsidRPr="001D386E" w:rsidRDefault="00BF6BC7" w:rsidP="008159E2">
            <w:pPr>
              <w:pStyle w:val="TAC"/>
              <w:rPr>
                <w:rFonts w:cs="Arial"/>
                <w:sz w:val="16"/>
                <w:szCs w:val="16"/>
              </w:rPr>
            </w:pPr>
            <w:r w:rsidRPr="001D386E">
              <w:rPr>
                <w:rFonts w:cs="Arial" w:hint="eastAsia"/>
                <w:sz w:val="16"/>
                <w:szCs w:val="16"/>
                <w:lang w:eastAsia="zh-CN"/>
              </w:rPr>
              <w:t>2</w:t>
            </w:r>
          </w:p>
        </w:tc>
      </w:tr>
      <w:tr w:rsidR="00BF6BC7" w:rsidRPr="001D386E" w14:paraId="1E67989E" w14:textId="77777777" w:rsidTr="008159E2">
        <w:trPr>
          <w:trHeight w:val="225"/>
          <w:jc w:val="center"/>
        </w:trPr>
        <w:tc>
          <w:tcPr>
            <w:tcW w:w="0" w:type="auto"/>
            <w:vMerge/>
            <w:shd w:val="clear" w:color="auto" w:fill="auto"/>
          </w:tcPr>
          <w:p w14:paraId="5F825F04" w14:textId="77777777" w:rsidR="00BF6BC7" w:rsidRPr="001D386E" w:rsidRDefault="00BF6BC7" w:rsidP="008159E2">
            <w:pPr>
              <w:pStyle w:val="TAC"/>
              <w:rPr>
                <w:rFonts w:cs="Arial"/>
                <w:sz w:val="16"/>
                <w:szCs w:val="16"/>
              </w:rPr>
            </w:pPr>
          </w:p>
        </w:tc>
        <w:tc>
          <w:tcPr>
            <w:tcW w:w="0" w:type="auto"/>
            <w:shd w:val="clear" w:color="auto" w:fill="auto"/>
            <w:vAlign w:val="center"/>
          </w:tcPr>
          <w:p w14:paraId="27840AE6" w14:textId="77777777" w:rsidR="00BF6BC7" w:rsidRPr="001D386E" w:rsidRDefault="00BF6BC7" w:rsidP="008159E2">
            <w:pPr>
              <w:pStyle w:val="TAL"/>
              <w:rPr>
                <w:rFonts w:cs="Arial"/>
                <w:sz w:val="16"/>
                <w:szCs w:val="16"/>
              </w:rPr>
            </w:pPr>
            <w:del w:id="202" w:author="Petri Vasenkari" w:date="2025-01-23T10:05:00Z" w16du:dateUtc="2025-01-23T08:05:00Z">
              <w:r w:rsidRPr="001D386E" w:rsidDel="00066727">
                <w:rPr>
                  <w:rFonts w:cs="Arial"/>
                  <w:sz w:val="16"/>
                  <w:szCs w:val="16"/>
                </w:rPr>
                <w:delText>Frequency range</w:delText>
              </w:r>
            </w:del>
          </w:p>
        </w:tc>
        <w:tc>
          <w:tcPr>
            <w:tcW w:w="0" w:type="auto"/>
            <w:shd w:val="clear" w:color="auto" w:fill="auto"/>
            <w:vAlign w:val="center"/>
          </w:tcPr>
          <w:p w14:paraId="0FA2E95B" w14:textId="77777777" w:rsidR="00BF6BC7" w:rsidRPr="001D386E" w:rsidRDefault="00BF6BC7" w:rsidP="008159E2">
            <w:pPr>
              <w:pStyle w:val="TAR"/>
              <w:rPr>
                <w:rFonts w:cs="Arial"/>
                <w:sz w:val="16"/>
                <w:szCs w:val="16"/>
              </w:rPr>
            </w:pPr>
            <w:del w:id="203" w:author="Petri Vasenkari" w:date="2025-01-23T10:05:00Z" w16du:dateUtc="2025-01-23T08:05:00Z">
              <w:r w:rsidRPr="001D386E" w:rsidDel="00066727">
                <w:rPr>
                  <w:rFonts w:cs="Arial"/>
                  <w:sz w:val="16"/>
                  <w:szCs w:val="16"/>
                </w:rPr>
                <w:delText>1884.5</w:delText>
              </w:r>
            </w:del>
          </w:p>
        </w:tc>
        <w:tc>
          <w:tcPr>
            <w:tcW w:w="0" w:type="auto"/>
            <w:shd w:val="clear" w:color="auto" w:fill="auto"/>
            <w:vAlign w:val="center"/>
          </w:tcPr>
          <w:p w14:paraId="77DF0CB1" w14:textId="77777777" w:rsidR="00BF6BC7" w:rsidRPr="001D386E" w:rsidRDefault="00BF6BC7" w:rsidP="008159E2">
            <w:pPr>
              <w:pStyle w:val="TAC"/>
              <w:rPr>
                <w:rFonts w:cs="Arial"/>
                <w:sz w:val="16"/>
                <w:szCs w:val="16"/>
              </w:rPr>
            </w:pPr>
          </w:p>
        </w:tc>
        <w:tc>
          <w:tcPr>
            <w:tcW w:w="0" w:type="auto"/>
            <w:shd w:val="clear" w:color="auto" w:fill="auto"/>
            <w:vAlign w:val="center"/>
          </w:tcPr>
          <w:p w14:paraId="42F6CAD3" w14:textId="77777777" w:rsidR="00BF6BC7" w:rsidRPr="001D386E" w:rsidRDefault="00BF6BC7" w:rsidP="008159E2">
            <w:pPr>
              <w:pStyle w:val="TAL"/>
              <w:rPr>
                <w:rFonts w:cs="Arial"/>
                <w:sz w:val="16"/>
                <w:szCs w:val="16"/>
              </w:rPr>
            </w:pPr>
            <w:del w:id="204" w:author="Petri Vasenkari" w:date="2025-01-23T10:05:00Z" w16du:dateUtc="2025-01-23T08:05:00Z">
              <w:r w:rsidRPr="001D386E" w:rsidDel="00066727">
                <w:rPr>
                  <w:rFonts w:cs="Arial"/>
                  <w:sz w:val="16"/>
                  <w:szCs w:val="16"/>
                </w:rPr>
                <w:delText>1915.7</w:delText>
              </w:r>
            </w:del>
          </w:p>
        </w:tc>
        <w:tc>
          <w:tcPr>
            <w:tcW w:w="0" w:type="auto"/>
            <w:shd w:val="clear" w:color="auto" w:fill="auto"/>
            <w:vAlign w:val="center"/>
          </w:tcPr>
          <w:p w14:paraId="10CFE97B" w14:textId="77777777" w:rsidR="00BF6BC7" w:rsidRPr="001D386E" w:rsidRDefault="00BF6BC7" w:rsidP="008159E2">
            <w:pPr>
              <w:pStyle w:val="TAC"/>
              <w:rPr>
                <w:rFonts w:cs="Arial"/>
                <w:sz w:val="16"/>
                <w:szCs w:val="16"/>
              </w:rPr>
            </w:pPr>
            <w:del w:id="205" w:author="Petri Vasenkari" w:date="2025-01-23T10:05:00Z" w16du:dateUtc="2025-01-23T08:05:00Z">
              <w:r w:rsidRPr="001D386E" w:rsidDel="00066727">
                <w:rPr>
                  <w:rFonts w:cs="Arial"/>
                  <w:sz w:val="16"/>
                  <w:szCs w:val="16"/>
                </w:rPr>
                <w:delText>-41</w:delText>
              </w:r>
            </w:del>
          </w:p>
        </w:tc>
        <w:tc>
          <w:tcPr>
            <w:tcW w:w="0" w:type="auto"/>
            <w:shd w:val="clear" w:color="auto" w:fill="auto"/>
            <w:noWrap/>
            <w:vAlign w:val="center"/>
          </w:tcPr>
          <w:p w14:paraId="133CCB95" w14:textId="77777777" w:rsidR="00BF6BC7" w:rsidRPr="001D386E" w:rsidRDefault="00BF6BC7" w:rsidP="008159E2">
            <w:pPr>
              <w:pStyle w:val="TAC"/>
              <w:rPr>
                <w:rFonts w:cs="Arial"/>
                <w:sz w:val="16"/>
                <w:szCs w:val="16"/>
              </w:rPr>
            </w:pPr>
            <w:del w:id="206" w:author="Petri Vasenkari" w:date="2025-01-23T10:05:00Z" w16du:dateUtc="2025-01-23T08:05:00Z">
              <w:r w:rsidRPr="001D386E" w:rsidDel="00066727">
                <w:rPr>
                  <w:rFonts w:cs="Arial"/>
                  <w:sz w:val="16"/>
                  <w:szCs w:val="16"/>
                </w:rPr>
                <w:delText>0.3</w:delText>
              </w:r>
            </w:del>
          </w:p>
        </w:tc>
        <w:tc>
          <w:tcPr>
            <w:tcW w:w="0" w:type="auto"/>
            <w:shd w:val="clear" w:color="auto" w:fill="auto"/>
            <w:noWrap/>
            <w:vAlign w:val="center"/>
          </w:tcPr>
          <w:p w14:paraId="1E5AD9F0" w14:textId="77777777" w:rsidR="00BF6BC7" w:rsidRPr="001D386E" w:rsidRDefault="00BF6BC7" w:rsidP="008159E2">
            <w:pPr>
              <w:pStyle w:val="TAC"/>
              <w:rPr>
                <w:rFonts w:cs="Arial"/>
                <w:sz w:val="16"/>
                <w:szCs w:val="16"/>
              </w:rPr>
            </w:pPr>
            <w:del w:id="207" w:author="Petri Vasenkari" w:date="2025-01-23T10:05:00Z" w16du:dateUtc="2025-01-23T08:05:00Z">
              <w:r w:rsidRPr="001D386E" w:rsidDel="00066727">
                <w:rPr>
                  <w:rFonts w:cs="Arial"/>
                  <w:sz w:val="16"/>
                  <w:szCs w:val="16"/>
                </w:rPr>
                <w:delText>8, 30</w:delText>
              </w:r>
            </w:del>
          </w:p>
        </w:tc>
      </w:tr>
      <w:tr w:rsidR="00BF6BC7" w:rsidRPr="001D386E" w14:paraId="3877E546" w14:textId="77777777" w:rsidTr="008159E2">
        <w:trPr>
          <w:trHeight w:val="225"/>
          <w:jc w:val="center"/>
        </w:trPr>
        <w:tc>
          <w:tcPr>
            <w:tcW w:w="0" w:type="auto"/>
            <w:vMerge/>
            <w:shd w:val="clear" w:color="auto" w:fill="auto"/>
          </w:tcPr>
          <w:p w14:paraId="0756A35E" w14:textId="77777777" w:rsidR="00BF6BC7" w:rsidRPr="001D386E" w:rsidRDefault="00BF6BC7" w:rsidP="008159E2">
            <w:pPr>
              <w:pStyle w:val="TAC"/>
              <w:rPr>
                <w:rFonts w:cs="Arial"/>
                <w:sz w:val="16"/>
                <w:szCs w:val="16"/>
              </w:rPr>
            </w:pPr>
          </w:p>
        </w:tc>
        <w:tc>
          <w:tcPr>
            <w:tcW w:w="0" w:type="auto"/>
            <w:shd w:val="clear" w:color="auto" w:fill="auto"/>
            <w:vAlign w:val="center"/>
          </w:tcPr>
          <w:p w14:paraId="21C608F2" w14:textId="77777777" w:rsidR="00BF6BC7" w:rsidRPr="001D386E" w:rsidRDefault="00BF6BC7" w:rsidP="008159E2">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4551DD71" w14:textId="77777777" w:rsidR="00BF6BC7" w:rsidRPr="001D386E" w:rsidRDefault="00BF6BC7" w:rsidP="008159E2">
            <w:pPr>
              <w:pStyle w:val="TAR"/>
              <w:rPr>
                <w:rFonts w:cs="Arial"/>
                <w:sz w:val="16"/>
                <w:szCs w:val="16"/>
              </w:rPr>
            </w:pPr>
            <w:r w:rsidRPr="008961DD">
              <w:rPr>
                <w:rFonts w:cs="Arial"/>
                <w:sz w:val="16"/>
                <w:szCs w:val="16"/>
              </w:rPr>
              <w:t>2530</w:t>
            </w:r>
          </w:p>
        </w:tc>
        <w:tc>
          <w:tcPr>
            <w:tcW w:w="0" w:type="auto"/>
            <w:shd w:val="clear" w:color="auto" w:fill="auto"/>
            <w:vAlign w:val="center"/>
          </w:tcPr>
          <w:p w14:paraId="70A9145C" w14:textId="77777777" w:rsidR="00BF6BC7" w:rsidRPr="001D386E" w:rsidRDefault="00BF6BC7" w:rsidP="008159E2">
            <w:pPr>
              <w:pStyle w:val="TAC"/>
              <w:rPr>
                <w:rFonts w:cs="Arial"/>
                <w:sz w:val="16"/>
                <w:szCs w:val="16"/>
              </w:rPr>
            </w:pPr>
            <w:r w:rsidRPr="008961DD">
              <w:rPr>
                <w:rFonts w:cs="Arial"/>
                <w:sz w:val="16"/>
                <w:szCs w:val="16"/>
              </w:rPr>
              <w:t>-</w:t>
            </w:r>
          </w:p>
        </w:tc>
        <w:tc>
          <w:tcPr>
            <w:tcW w:w="0" w:type="auto"/>
            <w:shd w:val="clear" w:color="auto" w:fill="auto"/>
            <w:vAlign w:val="center"/>
          </w:tcPr>
          <w:p w14:paraId="217F053C" w14:textId="77777777" w:rsidR="00BF6BC7" w:rsidRPr="001D386E" w:rsidRDefault="00BF6BC7" w:rsidP="008159E2">
            <w:pPr>
              <w:pStyle w:val="TAL"/>
              <w:rPr>
                <w:rFonts w:cs="Arial"/>
                <w:sz w:val="16"/>
                <w:szCs w:val="16"/>
              </w:rPr>
            </w:pPr>
            <w:r w:rsidRPr="008961DD">
              <w:rPr>
                <w:rFonts w:cs="Arial"/>
                <w:sz w:val="16"/>
                <w:szCs w:val="16"/>
              </w:rPr>
              <w:t>2535</w:t>
            </w:r>
          </w:p>
        </w:tc>
        <w:tc>
          <w:tcPr>
            <w:tcW w:w="0" w:type="auto"/>
            <w:shd w:val="clear" w:color="auto" w:fill="auto"/>
            <w:vAlign w:val="center"/>
          </w:tcPr>
          <w:p w14:paraId="20F8935C" w14:textId="77777777" w:rsidR="00BF6BC7" w:rsidRPr="001D386E" w:rsidRDefault="00BF6BC7" w:rsidP="008159E2">
            <w:pPr>
              <w:pStyle w:val="TAC"/>
              <w:rPr>
                <w:rFonts w:cs="Arial"/>
                <w:sz w:val="16"/>
                <w:szCs w:val="16"/>
              </w:rPr>
            </w:pPr>
            <w:r w:rsidRPr="008961DD">
              <w:rPr>
                <w:rFonts w:cs="Arial"/>
                <w:sz w:val="16"/>
                <w:szCs w:val="16"/>
              </w:rPr>
              <w:t>-25</w:t>
            </w:r>
          </w:p>
        </w:tc>
        <w:tc>
          <w:tcPr>
            <w:tcW w:w="0" w:type="auto"/>
            <w:shd w:val="clear" w:color="auto" w:fill="auto"/>
            <w:noWrap/>
            <w:vAlign w:val="center"/>
          </w:tcPr>
          <w:p w14:paraId="7B39EB9D" w14:textId="77777777" w:rsidR="00BF6BC7" w:rsidRPr="001D386E" w:rsidRDefault="00BF6BC7" w:rsidP="008159E2">
            <w:pPr>
              <w:pStyle w:val="TAC"/>
              <w:rPr>
                <w:rFonts w:cs="Arial"/>
                <w:sz w:val="16"/>
                <w:szCs w:val="16"/>
              </w:rPr>
            </w:pPr>
            <w:r w:rsidRPr="008961DD">
              <w:rPr>
                <w:rFonts w:cs="Arial"/>
                <w:sz w:val="16"/>
                <w:szCs w:val="16"/>
              </w:rPr>
              <w:t>1</w:t>
            </w:r>
          </w:p>
        </w:tc>
        <w:tc>
          <w:tcPr>
            <w:tcW w:w="0" w:type="auto"/>
            <w:shd w:val="clear" w:color="auto" w:fill="auto"/>
            <w:noWrap/>
            <w:vAlign w:val="center"/>
          </w:tcPr>
          <w:p w14:paraId="7810D2E7" w14:textId="77777777" w:rsidR="00BF6BC7" w:rsidRPr="001D386E" w:rsidRDefault="00BF6BC7" w:rsidP="008159E2">
            <w:pPr>
              <w:pStyle w:val="TAC"/>
              <w:rPr>
                <w:rFonts w:cs="Arial"/>
                <w:sz w:val="16"/>
                <w:szCs w:val="16"/>
              </w:rPr>
            </w:pPr>
            <w:r w:rsidRPr="008961DD">
              <w:rPr>
                <w:rFonts w:cs="Arial"/>
                <w:sz w:val="16"/>
                <w:szCs w:val="16"/>
              </w:rPr>
              <w:t>46</w:t>
            </w:r>
          </w:p>
        </w:tc>
      </w:tr>
      <w:tr w:rsidR="00BF6BC7" w:rsidRPr="001D386E" w14:paraId="331AEFC0" w14:textId="77777777" w:rsidTr="008159E2">
        <w:trPr>
          <w:trHeight w:val="225"/>
          <w:jc w:val="center"/>
        </w:trPr>
        <w:tc>
          <w:tcPr>
            <w:tcW w:w="0" w:type="auto"/>
            <w:vMerge/>
            <w:shd w:val="clear" w:color="auto" w:fill="auto"/>
          </w:tcPr>
          <w:p w14:paraId="6AA383EC" w14:textId="77777777" w:rsidR="00BF6BC7" w:rsidRPr="001D386E" w:rsidRDefault="00BF6BC7" w:rsidP="008159E2">
            <w:pPr>
              <w:pStyle w:val="TAC"/>
              <w:rPr>
                <w:rFonts w:cs="Arial"/>
                <w:sz w:val="16"/>
                <w:szCs w:val="16"/>
              </w:rPr>
            </w:pPr>
          </w:p>
        </w:tc>
        <w:tc>
          <w:tcPr>
            <w:tcW w:w="0" w:type="auto"/>
            <w:shd w:val="clear" w:color="auto" w:fill="auto"/>
            <w:vAlign w:val="center"/>
          </w:tcPr>
          <w:p w14:paraId="1E08D83E" w14:textId="77777777" w:rsidR="00BF6BC7" w:rsidRPr="001D386E" w:rsidRDefault="00BF6BC7" w:rsidP="008159E2">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545C7E64" w14:textId="77777777" w:rsidR="00BF6BC7" w:rsidRPr="001D386E" w:rsidRDefault="00BF6BC7" w:rsidP="008159E2">
            <w:pPr>
              <w:pStyle w:val="TAR"/>
              <w:rPr>
                <w:rFonts w:cs="Arial"/>
                <w:sz w:val="16"/>
                <w:szCs w:val="16"/>
              </w:rPr>
            </w:pPr>
            <w:r w:rsidRPr="008961DD">
              <w:rPr>
                <w:rFonts w:cs="Arial"/>
                <w:sz w:val="16"/>
                <w:szCs w:val="16"/>
              </w:rPr>
              <w:t>2505</w:t>
            </w:r>
          </w:p>
        </w:tc>
        <w:tc>
          <w:tcPr>
            <w:tcW w:w="0" w:type="auto"/>
            <w:shd w:val="clear" w:color="auto" w:fill="auto"/>
            <w:vAlign w:val="center"/>
          </w:tcPr>
          <w:p w14:paraId="7B69A12F" w14:textId="77777777" w:rsidR="00BF6BC7" w:rsidRPr="001D386E" w:rsidRDefault="00BF6BC7" w:rsidP="008159E2">
            <w:pPr>
              <w:pStyle w:val="TAC"/>
              <w:rPr>
                <w:rFonts w:cs="Arial"/>
                <w:sz w:val="16"/>
                <w:szCs w:val="16"/>
              </w:rPr>
            </w:pPr>
            <w:r w:rsidRPr="008961DD">
              <w:rPr>
                <w:rFonts w:cs="Arial"/>
                <w:sz w:val="16"/>
                <w:szCs w:val="16"/>
              </w:rPr>
              <w:t>-</w:t>
            </w:r>
          </w:p>
        </w:tc>
        <w:tc>
          <w:tcPr>
            <w:tcW w:w="0" w:type="auto"/>
            <w:shd w:val="clear" w:color="auto" w:fill="auto"/>
            <w:vAlign w:val="center"/>
          </w:tcPr>
          <w:p w14:paraId="1E5986A1" w14:textId="77777777" w:rsidR="00BF6BC7" w:rsidRPr="001D386E" w:rsidRDefault="00BF6BC7" w:rsidP="008159E2">
            <w:pPr>
              <w:pStyle w:val="TAL"/>
              <w:rPr>
                <w:rFonts w:cs="Arial"/>
                <w:sz w:val="16"/>
                <w:szCs w:val="16"/>
              </w:rPr>
            </w:pPr>
            <w:r w:rsidRPr="008961DD">
              <w:rPr>
                <w:rFonts w:cs="Arial"/>
                <w:sz w:val="16"/>
                <w:szCs w:val="16"/>
              </w:rPr>
              <w:t>2530</w:t>
            </w:r>
          </w:p>
        </w:tc>
        <w:tc>
          <w:tcPr>
            <w:tcW w:w="0" w:type="auto"/>
            <w:shd w:val="clear" w:color="auto" w:fill="auto"/>
            <w:vAlign w:val="center"/>
          </w:tcPr>
          <w:p w14:paraId="6B8EA062" w14:textId="77777777" w:rsidR="00BF6BC7" w:rsidRPr="001D386E" w:rsidRDefault="00BF6BC7" w:rsidP="008159E2">
            <w:pPr>
              <w:pStyle w:val="TAC"/>
              <w:rPr>
                <w:rFonts w:cs="Arial"/>
                <w:sz w:val="16"/>
                <w:szCs w:val="16"/>
              </w:rPr>
            </w:pPr>
            <w:r w:rsidRPr="008961DD">
              <w:rPr>
                <w:rFonts w:cs="Arial"/>
                <w:sz w:val="16"/>
                <w:szCs w:val="16"/>
              </w:rPr>
              <w:t>-30</w:t>
            </w:r>
          </w:p>
        </w:tc>
        <w:tc>
          <w:tcPr>
            <w:tcW w:w="0" w:type="auto"/>
            <w:shd w:val="clear" w:color="auto" w:fill="auto"/>
            <w:noWrap/>
            <w:vAlign w:val="center"/>
          </w:tcPr>
          <w:p w14:paraId="59ABBDE5" w14:textId="77777777" w:rsidR="00BF6BC7" w:rsidRPr="001D386E" w:rsidRDefault="00BF6BC7" w:rsidP="008159E2">
            <w:pPr>
              <w:pStyle w:val="TAC"/>
              <w:rPr>
                <w:rFonts w:cs="Arial"/>
                <w:sz w:val="16"/>
                <w:szCs w:val="16"/>
              </w:rPr>
            </w:pPr>
            <w:r w:rsidRPr="008961DD">
              <w:rPr>
                <w:rFonts w:cs="Arial"/>
                <w:sz w:val="16"/>
                <w:szCs w:val="16"/>
              </w:rPr>
              <w:t>1</w:t>
            </w:r>
          </w:p>
        </w:tc>
        <w:tc>
          <w:tcPr>
            <w:tcW w:w="0" w:type="auto"/>
            <w:shd w:val="clear" w:color="auto" w:fill="auto"/>
            <w:noWrap/>
            <w:vAlign w:val="center"/>
          </w:tcPr>
          <w:p w14:paraId="2CA0E26B" w14:textId="77777777" w:rsidR="00BF6BC7" w:rsidRPr="001D386E" w:rsidRDefault="00BF6BC7" w:rsidP="008159E2">
            <w:pPr>
              <w:pStyle w:val="TAC"/>
              <w:rPr>
                <w:rFonts w:cs="Arial"/>
                <w:sz w:val="16"/>
                <w:szCs w:val="16"/>
              </w:rPr>
            </w:pPr>
            <w:r w:rsidRPr="008961DD">
              <w:rPr>
                <w:rFonts w:cs="Arial"/>
                <w:sz w:val="16"/>
                <w:szCs w:val="16"/>
              </w:rPr>
              <w:t>46</w:t>
            </w:r>
          </w:p>
        </w:tc>
      </w:tr>
      <w:tr w:rsidR="00BF6BC7" w:rsidRPr="001D386E" w14:paraId="06E993DD" w14:textId="77777777" w:rsidTr="008159E2">
        <w:trPr>
          <w:trHeight w:val="225"/>
          <w:jc w:val="center"/>
        </w:trPr>
        <w:tc>
          <w:tcPr>
            <w:tcW w:w="0" w:type="auto"/>
            <w:vMerge w:val="restart"/>
            <w:shd w:val="clear" w:color="auto" w:fill="auto"/>
          </w:tcPr>
          <w:p w14:paraId="2B6C5A2A" w14:textId="77777777" w:rsidR="00BF6BC7" w:rsidRPr="001D386E" w:rsidRDefault="00BF6BC7" w:rsidP="008159E2">
            <w:pPr>
              <w:pStyle w:val="TAC"/>
              <w:rPr>
                <w:rFonts w:cs="Arial"/>
                <w:sz w:val="16"/>
                <w:szCs w:val="16"/>
              </w:rPr>
            </w:pPr>
            <w:r w:rsidRPr="001D386E">
              <w:rPr>
                <w:rFonts w:cs="Arial"/>
                <w:sz w:val="16"/>
                <w:szCs w:val="16"/>
              </w:rPr>
              <w:t>42</w:t>
            </w:r>
          </w:p>
        </w:tc>
        <w:tc>
          <w:tcPr>
            <w:tcW w:w="0" w:type="auto"/>
            <w:shd w:val="clear" w:color="auto" w:fill="auto"/>
            <w:vAlign w:val="center"/>
          </w:tcPr>
          <w:p w14:paraId="76CBC6AF"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2922815"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3C184E8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B893A8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A983C31"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49FF2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ACDCBAB"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40B0C75" w14:textId="77777777" w:rsidR="00BF6BC7" w:rsidRPr="001D386E" w:rsidRDefault="00BF6BC7" w:rsidP="008159E2">
            <w:pPr>
              <w:pStyle w:val="TAC"/>
              <w:rPr>
                <w:rFonts w:cs="Arial"/>
                <w:sz w:val="16"/>
                <w:szCs w:val="16"/>
              </w:rPr>
            </w:pPr>
          </w:p>
        </w:tc>
      </w:tr>
      <w:tr w:rsidR="00BF6BC7" w:rsidRPr="001D386E" w14:paraId="733AA416" w14:textId="77777777" w:rsidTr="008159E2">
        <w:trPr>
          <w:trHeight w:val="225"/>
          <w:jc w:val="center"/>
        </w:trPr>
        <w:tc>
          <w:tcPr>
            <w:tcW w:w="0" w:type="auto"/>
            <w:vMerge/>
            <w:shd w:val="clear" w:color="auto" w:fill="auto"/>
          </w:tcPr>
          <w:p w14:paraId="49DA30F8" w14:textId="77777777" w:rsidR="00BF6BC7" w:rsidRPr="001D386E" w:rsidRDefault="00BF6BC7" w:rsidP="008159E2">
            <w:pPr>
              <w:pStyle w:val="TAC"/>
              <w:rPr>
                <w:rFonts w:cs="Arial"/>
                <w:sz w:val="16"/>
                <w:szCs w:val="16"/>
              </w:rPr>
            </w:pPr>
          </w:p>
        </w:tc>
        <w:tc>
          <w:tcPr>
            <w:tcW w:w="0" w:type="auto"/>
            <w:shd w:val="clear" w:color="auto" w:fill="auto"/>
            <w:vAlign w:val="center"/>
          </w:tcPr>
          <w:p w14:paraId="52956FF6"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9F5105A" w14:textId="77777777" w:rsidR="00BF6BC7" w:rsidRPr="001D386E" w:rsidRDefault="00BF6BC7" w:rsidP="008159E2">
            <w:pPr>
              <w:pStyle w:val="TAR"/>
              <w:rPr>
                <w:rFonts w:cs="Arial"/>
                <w:sz w:val="16"/>
                <w:szCs w:val="16"/>
              </w:rPr>
            </w:pPr>
            <w:r w:rsidRPr="001D386E">
              <w:rPr>
                <w:rFonts w:cs="Arial"/>
                <w:sz w:val="16"/>
                <w:szCs w:val="16"/>
              </w:rPr>
              <w:t>1884.5</w:t>
            </w:r>
          </w:p>
        </w:tc>
        <w:tc>
          <w:tcPr>
            <w:tcW w:w="0" w:type="auto"/>
            <w:shd w:val="clear" w:color="auto" w:fill="auto"/>
            <w:vAlign w:val="center"/>
          </w:tcPr>
          <w:p w14:paraId="59811A52"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48DB9C85" w14:textId="77777777" w:rsidR="00BF6BC7" w:rsidRPr="001D386E" w:rsidRDefault="00BF6BC7" w:rsidP="008159E2">
            <w:pPr>
              <w:pStyle w:val="TAL"/>
              <w:rPr>
                <w:rFonts w:cs="Arial"/>
                <w:sz w:val="16"/>
                <w:szCs w:val="16"/>
              </w:rPr>
            </w:pPr>
            <w:r w:rsidRPr="001D386E">
              <w:rPr>
                <w:rFonts w:cs="Arial"/>
                <w:sz w:val="16"/>
                <w:szCs w:val="16"/>
              </w:rPr>
              <w:t>1915.7</w:t>
            </w:r>
          </w:p>
        </w:tc>
        <w:tc>
          <w:tcPr>
            <w:tcW w:w="0" w:type="auto"/>
            <w:shd w:val="clear" w:color="auto" w:fill="auto"/>
            <w:vAlign w:val="center"/>
          </w:tcPr>
          <w:p w14:paraId="2C108744" w14:textId="77777777" w:rsidR="00BF6BC7" w:rsidRPr="001D386E" w:rsidRDefault="00BF6BC7" w:rsidP="008159E2">
            <w:pPr>
              <w:pStyle w:val="TAC"/>
              <w:rPr>
                <w:rFonts w:cs="Arial"/>
                <w:sz w:val="16"/>
                <w:szCs w:val="16"/>
              </w:rPr>
            </w:pPr>
            <w:r w:rsidRPr="001D386E">
              <w:rPr>
                <w:rFonts w:cs="Arial"/>
                <w:sz w:val="16"/>
                <w:szCs w:val="16"/>
              </w:rPr>
              <w:t>-41</w:t>
            </w:r>
          </w:p>
        </w:tc>
        <w:tc>
          <w:tcPr>
            <w:tcW w:w="0" w:type="auto"/>
            <w:shd w:val="clear" w:color="auto" w:fill="auto"/>
            <w:noWrap/>
            <w:vAlign w:val="center"/>
          </w:tcPr>
          <w:p w14:paraId="1121F33A" w14:textId="77777777" w:rsidR="00BF6BC7" w:rsidRPr="001D386E" w:rsidRDefault="00BF6BC7" w:rsidP="008159E2">
            <w:pPr>
              <w:pStyle w:val="TAC"/>
              <w:rPr>
                <w:rFonts w:cs="Arial"/>
                <w:sz w:val="16"/>
                <w:szCs w:val="16"/>
              </w:rPr>
            </w:pPr>
            <w:r w:rsidRPr="001D386E">
              <w:rPr>
                <w:rFonts w:cs="Arial"/>
                <w:sz w:val="16"/>
                <w:szCs w:val="16"/>
              </w:rPr>
              <w:t>0.3</w:t>
            </w:r>
          </w:p>
        </w:tc>
        <w:tc>
          <w:tcPr>
            <w:tcW w:w="0" w:type="auto"/>
            <w:shd w:val="clear" w:color="auto" w:fill="auto"/>
            <w:noWrap/>
            <w:vAlign w:val="center"/>
          </w:tcPr>
          <w:p w14:paraId="5E7CC266" w14:textId="77777777" w:rsidR="00BF6BC7" w:rsidRPr="001D386E" w:rsidRDefault="00BF6BC7" w:rsidP="008159E2">
            <w:pPr>
              <w:pStyle w:val="TAC"/>
              <w:rPr>
                <w:rFonts w:cs="Arial"/>
                <w:sz w:val="16"/>
                <w:szCs w:val="16"/>
              </w:rPr>
            </w:pPr>
            <w:r w:rsidRPr="001D386E">
              <w:rPr>
                <w:rFonts w:cs="Arial"/>
                <w:sz w:val="16"/>
                <w:szCs w:val="16"/>
              </w:rPr>
              <w:t>8</w:t>
            </w:r>
          </w:p>
        </w:tc>
      </w:tr>
      <w:tr w:rsidR="00BF6BC7" w:rsidRPr="001D386E" w14:paraId="77B7B041" w14:textId="77777777" w:rsidTr="008159E2">
        <w:trPr>
          <w:trHeight w:val="225"/>
          <w:jc w:val="center"/>
        </w:trPr>
        <w:tc>
          <w:tcPr>
            <w:tcW w:w="0" w:type="auto"/>
            <w:shd w:val="clear" w:color="auto" w:fill="auto"/>
          </w:tcPr>
          <w:p w14:paraId="2BB5C273" w14:textId="77777777" w:rsidR="00BF6BC7" w:rsidRPr="001D386E" w:rsidRDefault="00BF6BC7" w:rsidP="008159E2">
            <w:pPr>
              <w:pStyle w:val="TAC"/>
              <w:rPr>
                <w:rFonts w:cs="Arial"/>
                <w:sz w:val="16"/>
                <w:szCs w:val="16"/>
              </w:rPr>
            </w:pPr>
            <w:r w:rsidRPr="001D386E">
              <w:rPr>
                <w:rFonts w:cs="Arial"/>
                <w:sz w:val="16"/>
                <w:szCs w:val="16"/>
              </w:rPr>
              <w:t>43</w:t>
            </w:r>
          </w:p>
        </w:tc>
        <w:tc>
          <w:tcPr>
            <w:tcW w:w="0" w:type="auto"/>
            <w:shd w:val="clear" w:color="auto" w:fill="auto"/>
            <w:vAlign w:val="center"/>
          </w:tcPr>
          <w:p w14:paraId="76F18353" w14:textId="77777777" w:rsidR="00BF6BC7" w:rsidRDefault="00BF6BC7" w:rsidP="008159E2">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2A480748"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284C200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B74D82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C95FBF5"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EFB60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727041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ED475CB" w14:textId="77777777" w:rsidR="00BF6BC7" w:rsidRPr="001D386E" w:rsidRDefault="00BF6BC7" w:rsidP="008159E2">
            <w:pPr>
              <w:pStyle w:val="TAC"/>
              <w:rPr>
                <w:rFonts w:cs="Arial"/>
                <w:sz w:val="16"/>
                <w:szCs w:val="16"/>
              </w:rPr>
            </w:pPr>
          </w:p>
        </w:tc>
      </w:tr>
      <w:tr w:rsidR="00BF6BC7" w:rsidRPr="001D386E" w14:paraId="501FC023" w14:textId="77777777" w:rsidTr="008159E2">
        <w:trPr>
          <w:trHeight w:val="225"/>
          <w:jc w:val="center"/>
        </w:trPr>
        <w:tc>
          <w:tcPr>
            <w:tcW w:w="0" w:type="auto"/>
            <w:vMerge w:val="restart"/>
            <w:shd w:val="clear" w:color="auto" w:fill="auto"/>
          </w:tcPr>
          <w:p w14:paraId="5CF1A0B4" w14:textId="77777777" w:rsidR="00BF6BC7" w:rsidRPr="001D386E" w:rsidRDefault="00BF6BC7" w:rsidP="008159E2">
            <w:pPr>
              <w:pStyle w:val="TAC"/>
              <w:rPr>
                <w:rFonts w:cs="Arial"/>
                <w:sz w:val="16"/>
                <w:szCs w:val="16"/>
              </w:rPr>
            </w:pPr>
            <w:r w:rsidRPr="001D386E">
              <w:rPr>
                <w:rFonts w:cs="Arial"/>
                <w:sz w:val="16"/>
                <w:szCs w:val="16"/>
              </w:rPr>
              <w:lastRenderedPageBreak/>
              <w:t>44</w:t>
            </w:r>
          </w:p>
        </w:tc>
        <w:tc>
          <w:tcPr>
            <w:tcW w:w="0" w:type="auto"/>
            <w:shd w:val="clear" w:color="auto" w:fill="auto"/>
            <w:vAlign w:val="center"/>
          </w:tcPr>
          <w:p w14:paraId="3CAEF33B" w14:textId="77777777" w:rsidR="00BF6BC7" w:rsidRPr="001D386E" w:rsidRDefault="00BF6BC7" w:rsidP="008159E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1EB5F01C"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4C91533"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13F13C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BE59ED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30C76B3"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03298E1"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1E20E65" w14:textId="77777777" w:rsidTr="008159E2">
        <w:trPr>
          <w:trHeight w:val="224"/>
          <w:jc w:val="center"/>
        </w:trPr>
        <w:tc>
          <w:tcPr>
            <w:tcW w:w="0" w:type="auto"/>
            <w:vMerge/>
            <w:shd w:val="clear" w:color="auto" w:fill="auto"/>
          </w:tcPr>
          <w:p w14:paraId="6D1AD4BB" w14:textId="77777777" w:rsidR="00BF6BC7" w:rsidRPr="001D386E" w:rsidRDefault="00BF6BC7" w:rsidP="008159E2">
            <w:pPr>
              <w:pStyle w:val="TAC"/>
              <w:rPr>
                <w:rFonts w:cs="Arial"/>
                <w:sz w:val="16"/>
                <w:szCs w:val="16"/>
              </w:rPr>
            </w:pPr>
          </w:p>
        </w:tc>
        <w:tc>
          <w:tcPr>
            <w:tcW w:w="0" w:type="auto"/>
            <w:shd w:val="clear" w:color="auto" w:fill="auto"/>
            <w:vAlign w:val="center"/>
          </w:tcPr>
          <w:p w14:paraId="395FF7DB" w14:textId="77777777" w:rsidR="00BF6BC7" w:rsidRPr="001D386E" w:rsidRDefault="00BF6BC7" w:rsidP="008159E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31B45205"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BB4BE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55BBEB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AFB483" w14:textId="77777777" w:rsidR="00BF6BC7" w:rsidRPr="001D386E" w:rsidRDefault="00BF6BC7" w:rsidP="008159E2">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4EACFD7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D84FCC6" w14:textId="77777777" w:rsidR="00BF6BC7" w:rsidRPr="001D386E" w:rsidRDefault="00BF6BC7" w:rsidP="008159E2">
            <w:pPr>
              <w:pStyle w:val="TAC"/>
              <w:rPr>
                <w:rFonts w:cs="Arial"/>
                <w:sz w:val="16"/>
                <w:szCs w:val="16"/>
              </w:rPr>
            </w:pPr>
          </w:p>
        </w:tc>
      </w:tr>
      <w:tr w:rsidR="00BF6BC7" w:rsidRPr="001D386E" w14:paraId="0AA4E859" w14:textId="77777777" w:rsidTr="008159E2">
        <w:trPr>
          <w:trHeight w:val="224"/>
          <w:jc w:val="center"/>
        </w:trPr>
        <w:tc>
          <w:tcPr>
            <w:tcW w:w="0" w:type="auto"/>
            <w:shd w:val="clear" w:color="auto" w:fill="auto"/>
          </w:tcPr>
          <w:p w14:paraId="684F2A0E" w14:textId="77777777" w:rsidR="00BF6BC7" w:rsidRPr="001D386E" w:rsidRDefault="00BF6BC7" w:rsidP="008159E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400D5478" w14:textId="77777777" w:rsidR="00BF6BC7" w:rsidRPr="001D386E" w:rsidRDefault="00BF6BC7" w:rsidP="008159E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5A6E6352" w14:textId="77777777" w:rsidR="00BF6BC7" w:rsidRPr="001D386E" w:rsidRDefault="00BF6BC7" w:rsidP="008159E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57E537ED"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0F9F5199" w14:textId="77777777" w:rsidR="00BF6BC7" w:rsidRPr="001D386E" w:rsidRDefault="00BF6BC7" w:rsidP="008159E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6E0A0D88"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12B60808"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6C5EC47D" w14:textId="77777777" w:rsidR="00BF6BC7" w:rsidRPr="001D386E" w:rsidRDefault="00BF6BC7" w:rsidP="008159E2">
            <w:pPr>
              <w:keepNext/>
              <w:keepLines/>
              <w:spacing w:after="0"/>
              <w:jc w:val="center"/>
              <w:rPr>
                <w:rFonts w:ascii="Arial" w:hAnsi="Arial" w:cs="Arial"/>
                <w:sz w:val="16"/>
                <w:szCs w:val="16"/>
              </w:rPr>
            </w:pPr>
          </w:p>
        </w:tc>
      </w:tr>
      <w:tr w:rsidR="00BF6BC7" w:rsidRPr="001D386E" w14:paraId="56065E20" w14:textId="77777777" w:rsidTr="008159E2">
        <w:trPr>
          <w:trHeight w:val="224"/>
          <w:jc w:val="center"/>
        </w:trPr>
        <w:tc>
          <w:tcPr>
            <w:tcW w:w="0" w:type="auto"/>
            <w:shd w:val="clear" w:color="auto" w:fill="auto"/>
          </w:tcPr>
          <w:p w14:paraId="73725866"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04B6387F" w14:textId="77777777" w:rsidR="00BF6BC7" w:rsidRPr="001D386E" w:rsidRDefault="00BF6BC7" w:rsidP="008159E2">
            <w:pPr>
              <w:keepNext/>
              <w:keepLines/>
              <w:spacing w:after="0"/>
              <w:rPr>
                <w:rFonts w:ascii="Arial" w:hAnsi="Arial" w:cs="Arial"/>
                <w:sz w:val="16"/>
                <w:szCs w:val="16"/>
              </w:rPr>
            </w:pPr>
          </w:p>
        </w:tc>
        <w:tc>
          <w:tcPr>
            <w:tcW w:w="0" w:type="auto"/>
            <w:shd w:val="clear" w:color="auto" w:fill="auto"/>
          </w:tcPr>
          <w:p w14:paraId="5DA201EE" w14:textId="77777777" w:rsidR="00BF6BC7" w:rsidRPr="001D386E" w:rsidRDefault="00BF6BC7" w:rsidP="008159E2">
            <w:pPr>
              <w:keepNext/>
              <w:keepLines/>
              <w:spacing w:after="0"/>
              <w:jc w:val="right"/>
              <w:rPr>
                <w:rFonts w:ascii="Arial" w:hAnsi="Arial" w:cs="Arial"/>
                <w:sz w:val="16"/>
                <w:szCs w:val="16"/>
              </w:rPr>
            </w:pPr>
          </w:p>
        </w:tc>
        <w:tc>
          <w:tcPr>
            <w:tcW w:w="0" w:type="auto"/>
            <w:shd w:val="clear" w:color="auto" w:fill="auto"/>
          </w:tcPr>
          <w:p w14:paraId="2B30DE3B" w14:textId="77777777" w:rsidR="00BF6BC7" w:rsidRPr="001D386E" w:rsidRDefault="00BF6BC7" w:rsidP="008159E2">
            <w:pPr>
              <w:keepNext/>
              <w:keepLines/>
              <w:spacing w:after="0"/>
              <w:jc w:val="center"/>
              <w:rPr>
                <w:rFonts w:ascii="Arial" w:hAnsi="Arial" w:cs="Arial"/>
                <w:sz w:val="16"/>
                <w:szCs w:val="16"/>
              </w:rPr>
            </w:pPr>
          </w:p>
        </w:tc>
        <w:tc>
          <w:tcPr>
            <w:tcW w:w="0" w:type="auto"/>
            <w:shd w:val="clear" w:color="auto" w:fill="auto"/>
          </w:tcPr>
          <w:p w14:paraId="0CCA3DF3" w14:textId="77777777" w:rsidR="00BF6BC7" w:rsidRPr="001D386E" w:rsidRDefault="00BF6BC7" w:rsidP="008159E2">
            <w:pPr>
              <w:keepNext/>
              <w:keepLines/>
              <w:spacing w:after="0"/>
              <w:rPr>
                <w:rFonts w:ascii="Arial" w:hAnsi="Arial" w:cs="Arial"/>
                <w:sz w:val="16"/>
                <w:szCs w:val="16"/>
              </w:rPr>
            </w:pPr>
          </w:p>
        </w:tc>
        <w:tc>
          <w:tcPr>
            <w:tcW w:w="0" w:type="auto"/>
            <w:shd w:val="clear" w:color="auto" w:fill="auto"/>
          </w:tcPr>
          <w:p w14:paraId="45B755D0" w14:textId="77777777" w:rsidR="00BF6BC7" w:rsidRPr="001D386E" w:rsidRDefault="00BF6BC7" w:rsidP="008159E2">
            <w:pPr>
              <w:keepNext/>
              <w:keepLines/>
              <w:spacing w:after="0"/>
              <w:jc w:val="center"/>
              <w:rPr>
                <w:rFonts w:ascii="Arial" w:hAnsi="Arial" w:cs="Arial"/>
                <w:sz w:val="16"/>
                <w:szCs w:val="16"/>
              </w:rPr>
            </w:pPr>
          </w:p>
        </w:tc>
        <w:tc>
          <w:tcPr>
            <w:tcW w:w="0" w:type="auto"/>
            <w:shd w:val="clear" w:color="auto" w:fill="auto"/>
            <w:noWrap/>
          </w:tcPr>
          <w:p w14:paraId="2563F1CB" w14:textId="77777777" w:rsidR="00BF6BC7" w:rsidRPr="001D386E" w:rsidRDefault="00BF6BC7" w:rsidP="008159E2">
            <w:pPr>
              <w:keepNext/>
              <w:keepLines/>
              <w:spacing w:after="0"/>
              <w:jc w:val="center"/>
              <w:rPr>
                <w:rFonts w:ascii="Arial" w:hAnsi="Arial" w:cs="Arial"/>
                <w:sz w:val="16"/>
                <w:szCs w:val="16"/>
              </w:rPr>
            </w:pPr>
          </w:p>
        </w:tc>
        <w:tc>
          <w:tcPr>
            <w:tcW w:w="0" w:type="auto"/>
            <w:shd w:val="clear" w:color="auto" w:fill="auto"/>
            <w:noWrap/>
          </w:tcPr>
          <w:p w14:paraId="063FBB70" w14:textId="77777777" w:rsidR="00BF6BC7" w:rsidRPr="001D386E" w:rsidRDefault="00BF6BC7" w:rsidP="008159E2">
            <w:pPr>
              <w:keepNext/>
              <w:keepLines/>
              <w:spacing w:after="0"/>
              <w:jc w:val="center"/>
              <w:rPr>
                <w:rFonts w:ascii="Arial" w:hAnsi="Arial" w:cs="Arial"/>
                <w:sz w:val="16"/>
                <w:szCs w:val="16"/>
              </w:rPr>
            </w:pPr>
          </w:p>
        </w:tc>
      </w:tr>
      <w:tr w:rsidR="00BF6BC7" w:rsidRPr="001D386E" w14:paraId="73A21ABC" w14:textId="77777777" w:rsidTr="008159E2">
        <w:trPr>
          <w:trHeight w:val="224"/>
          <w:jc w:val="center"/>
        </w:trPr>
        <w:tc>
          <w:tcPr>
            <w:tcW w:w="0" w:type="auto"/>
            <w:vMerge w:val="restart"/>
            <w:shd w:val="clear" w:color="auto" w:fill="auto"/>
          </w:tcPr>
          <w:p w14:paraId="4D55D26F"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7076B9DF" w14:textId="77777777" w:rsidR="00BF6BC7" w:rsidRPr="00236E7E" w:rsidRDefault="00BF6BC7" w:rsidP="008159E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5C5A024" w14:textId="77777777" w:rsidR="00BF6BC7" w:rsidRPr="00236E7E" w:rsidRDefault="00BF6BC7" w:rsidP="008159E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599D4FEE" w14:textId="77777777" w:rsidR="00BF6BC7" w:rsidRPr="001D386E" w:rsidRDefault="00BF6BC7" w:rsidP="008159E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031048EA"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22C9D841" w14:textId="77777777" w:rsidR="00BF6BC7" w:rsidRPr="001D386E" w:rsidRDefault="00BF6BC7" w:rsidP="008159E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347A05A4"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48372EC2"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08099B93" w14:textId="77777777" w:rsidR="00BF6BC7" w:rsidRPr="001D386E" w:rsidRDefault="00BF6BC7" w:rsidP="008159E2">
            <w:pPr>
              <w:keepNext/>
              <w:keepLines/>
              <w:spacing w:after="0"/>
              <w:jc w:val="center"/>
              <w:rPr>
                <w:rFonts w:ascii="Arial" w:hAnsi="Arial" w:cs="Arial"/>
                <w:sz w:val="16"/>
                <w:szCs w:val="16"/>
              </w:rPr>
            </w:pPr>
          </w:p>
        </w:tc>
      </w:tr>
      <w:tr w:rsidR="00BF6BC7" w:rsidRPr="001D386E" w14:paraId="2890A93F" w14:textId="77777777" w:rsidTr="008159E2">
        <w:trPr>
          <w:trHeight w:val="224"/>
          <w:jc w:val="center"/>
        </w:trPr>
        <w:tc>
          <w:tcPr>
            <w:tcW w:w="0" w:type="auto"/>
            <w:vMerge/>
            <w:shd w:val="clear" w:color="auto" w:fill="auto"/>
          </w:tcPr>
          <w:p w14:paraId="2CE89150" w14:textId="77777777" w:rsidR="00BF6BC7" w:rsidRPr="001D386E" w:rsidRDefault="00BF6BC7" w:rsidP="008159E2">
            <w:pPr>
              <w:keepNext/>
              <w:keepLines/>
              <w:spacing w:after="0"/>
              <w:jc w:val="center"/>
              <w:rPr>
                <w:rFonts w:ascii="Arial" w:hAnsi="Arial" w:cs="Arial"/>
                <w:sz w:val="16"/>
                <w:szCs w:val="16"/>
              </w:rPr>
            </w:pPr>
          </w:p>
        </w:tc>
        <w:tc>
          <w:tcPr>
            <w:tcW w:w="0" w:type="auto"/>
            <w:shd w:val="clear" w:color="auto" w:fill="auto"/>
            <w:vAlign w:val="bottom"/>
          </w:tcPr>
          <w:p w14:paraId="711B7D01" w14:textId="77777777" w:rsidR="00BF6BC7" w:rsidRPr="001D386E" w:rsidRDefault="00BF6BC7" w:rsidP="008159E2">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4697927D" w14:textId="77777777" w:rsidR="00BF6BC7" w:rsidRPr="001D386E" w:rsidRDefault="00BF6BC7" w:rsidP="008159E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3FDB9A74" w14:textId="77777777" w:rsidR="00BF6BC7" w:rsidRPr="001D386E" w:rsidRDefault="00BF6BC7" w:rsidP="008159E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66C13432" w14:textId="77777777" w:rsidR="00BF6BC7" w:rsidRPr="001D386E" w:rsidRDefault="00BF6BC7" w:rsidP="008159E2">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1CFC5D20"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188D4AE0"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F7E3A54"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BF6BC7" w:rsidRPr="001D386E" w14:paraId="16F89C5A" w14:textId="77777777" w:rsidTr="008159E2">
        <w:trPr>
          <w:trHeight w:val="224"/>
          <w:jc w:val="center"/>
        </w:trPr>
        <w:tc>
          <w:tcPr>
            <w:tcW w:w="0" w:type="auto"/>
            <w:vMerge/>
            <w:shd w:val="clear" w:color="auto" w:fill="auto"/>
          </w:tcPr>
          <w:p w14:paraId="50B98BC2" w14:textId="77777777" w:rsidR="00BF6BC7" w:rsidRPr="001D386E" w:rsidRDefault="00BF6BC7" w:rsidP="008159E2">
            <w:pPr>
              <w:keepNext/>
              <w:keepLines/>
              <w:spacing w:after="0"/>
              <w:jc w:val="center"/>
              <w:rPr>
                <w:rFonts w:ascii="Arial" w:hAnsi="Arial" w:cs="Arial"/>
                <w:sz w:val="16"/>
                <w:szCs w:val="16"/>
              </w:rPr>
            </w:pPr>
          </w:p>
        </w:tc>
        <w:tc>
          <w:tcPr>
            <w:tcW w:w="0" w:type="auto"/>
            <w:shd w:val="clear" w:color="auto" w:fill="auto"/>
            <w:vAlign w:val="bottom"/>
          </w:tcPr>
          <w:p w14:paraId="79338251" w14:textId="77777777" w:rsidR="00BF6BC7" w:rsidRPr="001D386E" w:rsidRDefault="00BF6BC7" w:rsidP="008159E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481B4C65" w14:textId="77777777" w:rsidR="00BF6BC7" w:rsidRPr="001D386E" w:rsidRDefault="00BF6BC7" w:rsidP="008159E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5A4E98FB" w14:textId="77777777" w:rsidR="00BF6BC7" w:rsidRPr="001D386E" w:rsidRDefault="00BF6BC7" w:rsidP="008159E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144FAA4E" w14:textId="77777777" w:rsidR="00BF6BC7" w:rsidRPr="001D386E" w:rsidRDefault="00BF6BC7" w:rsidP="008159E2">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4F453300"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2CC25779"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36A299F2" w14:textId="77777777" w:rsidR="00BF6BC7" w:rsidRPr="001D386E" w:rsidRDefault="00BF6BC7" w:rsidP="008159E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BF6BC7" w:rsidRPr="001D386E" w14:paraId="660362C4" w14:textId="77777777" w:rsidTr="008159E2">
        <w:trPr>
          <w:trHeight w:val="224"/>
          <w:jc w:val="center"/>
        </w:trPr>
        <w:tc>
          <w:tcPr>
            <w:tcW w:w="0" w:type="auto"/>
            <w:shd w:val="clear" w:color="auto" w:fill="auto"/>
          </w:tcPr>
          <w:p w14:paraId="5A92EE74" w14:textId="77777777" w:rsidR="00BF6BC7" w:rsidRPr="001D386E" w:rsidRDefault="00BF6BC7" w:rsidP="008159E2">
            <w:pPr>
              <w:pStyle w:val="TAC"/>
              <w:rPr>
                <w:sz w:val="16"/>
                <w:szCs w:val="16"/>
              </w:rPr>
            </w:pPr>
            <w:r w:rsidRPr="001D386E">
              <w:rPr>
                <w:sz w:val="16"/>
                <w:szCs w:val="16"/>
                <w:lang w:eastAsia="ja-JP"/>
              </w:rPr>
              <w:t>48</w:t>
            </w:r>
          </w:p>
        </w:tc>
        <w:tc>
          <w:tcPr>
            <w:tcW w:w="0" w:type="auto"/>
            <w:shd w:val="clear" w:color="auto" w:fill="auto"/>
          </w:tcPr>
          <w:p w14:paraId="51D2B61A" w14:textId="77777777" w:rsidR="00BF6BC7" w:rsidRPr="001D386E" w:rsidRDefault="00BF6BC7" w:rsidP="008159E2">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1BA0D4BF" w14:textId="77777777" w:rsidR="00BF6BC7" w:rsidRPr="001D386E" w:rsidRDefault="00BF6BC7" w:rsidP="008159E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040E59F0" w14:textId="77777777" w:rsidR="00BF6BC7" w:rsidRPr="001D386E" w:rsidRDefault="00BF6BC7" w:rsidP="008159E2">
            <w:pPr>
              <w:pStyle w:val="TAC"/>
              <w:rPr>
                <w:sz w:val="16"/>
                <w:szCs w:val="16"/>
              </w:rPr>
            </w:pPr>
            <w:r w:rsidRPr="001D386E">
              <w:rPr>
                <w:sz w:val="16"/>
                <w:szCs w:val="16"/>
                <w:lang w:eastAsia="ja-JP"/>
              </w:rPr>
              <w:t>-</w:t>
            </w:r>
          </w:p>
        </w:tc>
        <w:tc>
          <w:tcPr>
            <w:tcW w:w="0" w:type="auto"/>
            <w:shd w:val="clear" w:color="auto" w:fill="auto"/>
          </w:tcPr>
          <w:p w14:paraId="359D08A8" w14:textId="77777777" w:rsidR="00BF6BC7" w:rsidRPr="001D386E" w:rsidRDefault="00BF6BC7" w:rsidP="008159E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6461DEE9" w14:textId="77777777" w:rsidR="00BF6BC7" w:rsidRPr="001D386E" w:rsidRDefault="00BF6BC7" w:rsidP="008159E2">
            <w:pPr>
              <w:pStyle w:val="TAC"/>
              <w:rPr>
                <w:sz w:val="16"/>
                <w:szCs w:val="16"/>
              </w:rPr>
            </w:pPr>
            <w:r w:rsidRPr="001D386E">
              <w:rPr>
                <w:sz w:val="16"/>
                <w:szCs w:val="16"/>
                <w:lang w:eastAsia="ja-JP"/>
              </w:rPr>
              <w:t>-50</w:t>
            </w:r>
          </w:p>
        </w:tc>
        <w:tc>
          <w:tcPr>
            <w:tcW w:w="0" w:type="auto"/>
            <w:shd w:val="clear" w:color="auto" w:fill="auto"/>
            <w:noWrap/>
          </w:tcPr>
          <w:p w14:paraId="19B16E3C" w14:textId="77777777" w:rsidR="00BF6BC7" w:rsidRPr="001D386E" w:rsidRDefault="00BF6BC7" w:rsidP="008159E2">
            <w:pPr>
              <w:pStyle w:val="TAC"/>
              <w:rPr>
                <w:sz w:val="16"/>
                <w:szCs w:val="16"/>
              </w:rPr>
            </w:pPr>
            <w:r w:rsidRPr="001D386E">
              <w:rPr>
                <w:sz w:val="16"/>
                <w:szCs w:val="16"/>
                <w:lang w:eastAsia="ja-JP"/>
              </w:rPr>
              <w:t>1</w:t>
            </w:r>
          </w:p>
        </w:tc>
        <w:tc>
          <w:tcPr>
            <w:tcW w:w="0" w:type="auto"/>
            <w:shd w:val="clear" w:color="auto" w:fill="auto"/>
            <w:noWrap/>
          </w:tcPr>
          <w:p w14:paraId="46DEA241" w14:textId="77777777" w:rsidR="00BF6BC7" w:rsidRPr="001D386E" w:rsidRDefault="00BF6BC7" w:rsidP="008159E2">
            <w:pPr>
              <w:pStyle w:val="TAC"/>
              <w:rPr>
                <w:sz w:val="16"/>
                <w:szCs w:val="16"/>
              </w:rPr>
            </w:pPr>
          </w:p>
        </w:tc>
      </w:tr>
      <w:tr w:rsidR="00BF6BC7" w:rsidRPr="001D386E" w14:paraId="029C4C59" w14:textId="77777777" w:rsidTr="008159E2">
        <w:trPr>
          <w:trHeight w:val="224"/>
          <w:jc w:val="center"/>
        </w:trPr>
        <w:tc>
          <w:tcPr>
            <w:tcW w:w="0" w:type="auto"/>
            <w:shd w:val="clear" w:color="auto" w:fill="auto"/>
          </w:tcPr>
          <w:p w14:paraId="2AF0DA29" w14:textId="77777777" w:rsidR="00BF6BC7" w:rsidRPr="001D386E" w:rsidRDefault="00BF6BC7" w:rsidP="008159E2">
            <w:pPr>
              <w:pStyle w:val="TAC"/>
              <w:rPr>
                <w:sz w:val="16"/>
                <w:szCs w:val="16"/>
                <w:lang w:eastAsia="zh-CN"/>
              </w:rPr>
            </w:pPr>
            <w:r w:rsidRPr="001D386E">
              <w:rPr>
                <w:sz w:val="16"/>
                <w:szCs w:val="16"/>
              </w:rPr>
              <w:t>50</w:t>
            </w:r>
          </w:p>
        </w:tc>
        <w:tc>
          <w:tcPr>
            <w:tcW w:w="0" w:type="auto"/>
            <w:shd w:val="clear" w:color="auto" w:fill="auto"/>
          </w:tcPr>
          <w:p w14:paraId="74EE3261" w14:textId="77777777" w:rsidR="00BF6BC7" w:rsidRDefault="00BF6BC7" w:rsidP="008159E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10FAB1F" w14:textId="77777777" w:rsidR="00BF6BC7" w:rsidRPr="001D386E" w:rsidRDefault="00BF6BC7" w:rsidP="008159E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0124B615" w14:textId="77777777" w:rsidR="00BF6BC7" w:rsidRPr="001D386E" w:rsidRDefault="00BF6BC7" w:rsidP="008159E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7869F3CE" w14:textId="77777777" w:rsidR="00BF6BC7" w:rsidRPr="001D386E" w:rsidRDefault="00BF6BC7" w:rsidP="008159E2">
            <w:pPr>
              <w:pStyle w:val="TAC"/>
              <w:rPr>
                <w:sz w:val="16"/>
                <w:szCs w:val="16"/>
              </w:rPr>
            </w:pPr>
            <w:r w:rsidRPr="001D386E">
              <w:rPr>
                <w:sz w:val="16"/>
                <w:szCs w:val="16"/>
              </w:rPr>
              <w:t>-</w:t>
            </w:r>
          </w:p>
        </w:tc>
        <w:tc>
          <w:tcPr>
            <w:tcW w:w="0" w:type="auto"/>
            <w:shd w:val="clear" w:color="auto" w:fill="auto"/>
          </w:tcPr>
          <w:p w14:paraId="13BB1E2D" w14:textId="77777777" w:rsidR="00BF6BC7" w:rsidRPr="001D386E" w:rsidRDefault="00BF6BC7" w:rsidP="008159E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0C81586D" w14:textId="77777777" w:rsidR="00BF6BC7" w:rsidRPr="001D386E" w:rsidRDefault="00BF6BC7" w:rsidP="008159E2">
            <w:pPr>
              <w:pStyle w:val="TAC"/>
              <w:rPr>
                <w:sz w:val="16"/>
                <w:szCs w:val="16"/>
              </w:rPr>
            </w:pPr>
            <w:r w:rsidRPr="001D386E">
              <w:rPr>
                <w:sz w:val="16"/>
                <w:szCs w:val="16"/>
              </w:rPr>
              <w:t>-50</w:t>
            </w:r>
          </w:p>
        </w:tc>
        <w:tc>
          <w:tcPr>
            <w:tcW w:w="0" w:type="auto"/>
            <w:shd w:val="clear" w:color="auto" w:fill="auto"/>
            <w:noWrap/>
          </w:tcPr>
          <w:p w14:paraId="592A0A4A" w14:textId="77777777" w:rsidR="00BF6BC7" w:rsidRPr="001D386E" w:rsidRDefault="00BF6BC7" w:rsidP="008159E2">
            <w:pPr>
              <w:pStyle w:val="TAC"/>
              <w:rPr>
                <w:sz w:val="16"/>
                <w:szCs w:val="16"/>
              </w:rPr>
            </w:pPr>
            <w:r w:rsidRPr="001D386E">
              <w:rPr>
                <w:sz w:val="16"/>
                <w:szCs w:val="16"/>
              </w:rPr>
              <w:t>1</w:t>
            </w:r>
          </w:p>
        </w:tc>
        <w:tc>
          <w:tcPr>
            <w:tcW w:w="0" w:type="auto"/>
            <w:shd w:val="clear" w:color="auto" w:fill="auto"/>
            <w:noWrap/>
          </w:tcPr>
          <w:p w14:paraId="3CD997AB" w14:textId="77777777" w:rsidR="00BF6BC7" w:rsidRPr="001D386E" w:rsidRDefault="00BF6BC7" w:rsidP="008159E2">
            <w:pPr>
              <w:pStyle w:val="TAC"/>
              <w:rPr>
                <w:sz w:val="16"/>
                <w:szCs w:val="16"/>
              </w:rPr>
            </w:pPr>
          </w:p>
        </w:tc>
      </w:tr>
      <w:tr w:rsidR="00BF6BC7" w:rsidRPr="001D386E" w14:paraId="0735E94C" w14:textId="77777777" w:rsidTr="008159E2">
        <w:trPr>
          <w:trHeight w:val="224"/>
          <w:jc w:val="center"/>
        </w:trPr>
        <w:tc>
          <w:tcPr>
            <w:tcW w:w="0" w:type="auto"/>
            <w:shd w:val="clear" w:color="auto" w:fill="auto"/>
          </w:tcPr>
          <w:p w14:paraId="4129A1E9" w14:textId="77777777" w:rsidR="00BF6BC7" w:rsidRPr="001D386E" w:rsidRDefault="00BF6BC7" w:rsidP="008159E2">
            <w:pPr>
              <w:pStyle w:val="TAC"/>
              <w:rPr>
                <w:sz w:val="16"/>
                <w:szCs w:val="16"/>
                <w:lang w:eastAsia="zh-CN"/>
              </w:rPr>
            </w:pPr>
            <w:r w:rsidRPr="001D386E">
              <w:rPr>
                <w:sz w:val="16"/>
                <w:szCs w:val="16"/>
              </w:rPr>
              <w:t>51</w:t>
            </w:r>
          </w:p>
        </w:tc>
        <w:tc>
          <w:tcPr>
            <w:tcW w:w="0" w:type="auto"/>
            <w:shd w:val="clear" w:color="auto" w:fill="auto"/>
          </w:tcPr>
          <w:p w14:paraId="75354E98" w14:textId="77777777" w:rsidR="00BF6BC7" w:rsidRDefault="00BF6BC7" w:rsidP="008159E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19152418" w14:textId="77777777" w:rsidR="00BF6BC7" w:rsidRPr="001D386E" w:rsidRDefault="00BF6BC7" w:rsidP="008159E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5B165E65" w14:textId="77777777" w:rsidR="00BF6BC7" w:rsidRPr="001D386E" w:rsidRDefault="00BF6BC7" w:rsidP="008159E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043032F2" w14:textId="77777777" w:rsidR="00BF6BC7" w:rsidRPr="001D386E" w:rsidRDefault="00BF6BC7" w:rsidP="008159E2">
            <w:pPr>
              <w:pStyle w:val="TAC"/>
              <w:rPr>
                <w:sz w:val="16"/>
                <w:szCs w:val="16"/>
              </w:rPr>
            </w:pPr>
            <w:r w:rsidRPr="001D386E">
              <w:rPr>
                <w:sz w:val="16"/>
                <w:szCs w:val="16"/>
              </w:rPr>
              <w:t>-</w:t>
            </w:r>
          </w:p>
        </w:tc>
        <w:tc>
          <w:tcPr>
            <w:tcW w:w="0" w:type="auto"/>
            <w:shd w:val="clear" w:color="auto" w:fill="auto"/>
          </w:tcPr>
          <w:p w14:paraId="481F10C1" w14:textId="77777777" w:rsidR="00BF6BC7" w:rsidRPr="001D386E" w:rsidRDefault="00BF6BC7" w:rsidP="008159E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6AD2A7B5" w14:textId="77777777" w:rsidR="00BF6BC7" w:rsidRPr="001D386E" w:rsidRDefault="00BF6BC7" w:rsidP="008159E2">
            <w:pPr>
              <w:pStyle w:val="TAC"/>
              <w:rPr>
                <w:sz w:val="16"/>
                <w:szCs w:val="16"/>
              </w:rPr>
            </w:pPr>
            <w:r w:rsidRPr="001D386E">
              <w:rPr>
                <w:sz w:val="16"/>
                <w:szCs w:val="16"/>
              </w:rPr>
              <w:t>-50</w:t>
            </w:r>
          </w:p>
        </w:tc>
        <w:tc>
          <w:tcPr>
            <w:tcW w:w="0" w:type="auto"/>
            <w:shd w:val="clear" w:color="auto" w:fill="auto"/>
            <w:noWrap/>
          </w:tcPr>
          <w:p w14:paraId="2E78C4AA" w14:textId="77777777" w:rsidR="00BF6BC7" w:rsidRPr="001D386E" w:rsidRDefault="00BF6BC7" w:rsidP="008159E2">
            <w:pPr>
              <w:pStyle w:val="TAC"/>
              <w:rPr>
                <w:sz w:val="16"/>
                <w:szCs w:val="16"/>
              </w:rPr>
            </w:pPr>
            <w:r w:rsidRPr="001D386E">
              <w:rPr>
                <w:sz w:val="16"/>
                <w:szCs w:val="16"/>
              </w:rPr>
              <w:t>1</w:t>
            </w:r>
          </w:p>
        </w:tc>
        <w:tc>
          <w:tcPr>
            <w:tcW w:w="0" w:type="auto"/>
            <w:shd w:val="clear" w:color="auto" w:fill="auto"/>
            <w:noWrap/>
          </w:tcPr>
          <w:p w14:paraId="6A1D759D" w14:textId="77777777" w:rsidR="00BF6BC7" w:rsidRPr="001D386E" w:rsidRDefault="00BF6BC7" w:rsidP="008159E2">
            <w:pPr>
              <w:pStyle w:val="TAC"/>
              <w:rPr>
                <w:sz w:val="16"/>
                <w:szCs w:val="16"/>
              </w:rPr>
            </w:pPr>
          </w:p>
        </w:tc>
      </w:tr>
      <w:tr w:rsidR="00BF6BC7" w:rsidRPr="001D386E" w14:paraId="2211CF33" w14:textId="77777777" w:rsidTr="008159E2">
        <w:trPr>
          <w:trHeight w:val="727"/>
          <w:jc w:val="center"/>
        </w:trPr>
        <w:tc>
          <w:tcPr>
            <w:tcW w:w="0" w:type="auto"/>
            <w:shd w:val="clear" w:color="auto" w:fill="auto"/>
          </w:tcPr>
          <w:p w14:paraId="3A43B33F" w14:textId="77777777" w:rsidR="00BF6BC7" w:rsidRPr="001D386E" w:rsidRDefault="00BF6BC7" w:rsidP="008159E2">
            <w:pPr>
              <w:pStyle w:val="TAC"/>
              <w:rPr>
                <w:sz w:val="16"/>
                <w:szCs w:val="16"/>
                <w:lang w:eastAsia="zh-CN"/>
              </w:rPr>
            </w:pPr>
            <w:r w:rsidRPr="001D386E">
              <w:rPr>
                <w:sz w:val="16"/>
                <w:szCs w:val="16"/>
              </w:rPr>
              <w:t>52</w:t>
            </w:r>
          </w:p>
        </w:tc>
        <w:tc>
          <w:tcPr>
            <w:tcW w:w="0" w:type="auto"/>
            <w:shd w:val="clear" w:color="auto" w:fill="auto"/>
          </w:tcPr>
          <w:p w14:paraId="524038EC" w14:textId="77777777" w:rsidR="00BF6BC7" w:rsidRDefault="00BF6BC7" w:rsidP="008159E2">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04D4A90E" w14:textId="77777777" w:rsidR="00BF6BC7" w:rsidRPr="001D386E" w:rsidRDefault="00BF6BC7" w:rsidP="008159E2">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6D66201A" w14:textId="77777777" w:rsidR="00BF6BC7" w:rsidRPr="001D386E" w:rsidRDefault="00BF6BC7" w:rsidP="008159E2">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1EA711F" w14:textId="77777777" w:rsidR="00BF6BC7" w:rsidRPr="001D386E" w:rsidRDefault="00BF6BC7" w:rsidP="008159E2">
            <w:pPr>
              <w:pStyle w:val="TAC"/>
              <w:rPr>
                <w:sz w:val="16"/>
                <w:szCs w:val="16"/>
              </w:rPr>
            </w:pPr>
            <w:r w:rsidRPr="001D386E">
              <w:rPr>
                <w:rFonts w:cs="Arial"/>
                <w:sz w:val="16"/>
                <w:szCs w:val="16"/>
              </w:rPr>
              <w:t>-</w:t>
            </w:r>
          </w:p>
        </w:tc>
        <w:tc>
          <w:tcPr>
            <w:tcW w:w="0" w:type="auto"/>
            <w:shd w:val="clear" w:color="auto" w:fill="auto"/>
          </w:tcPr>
          <w:p w14:paraId="1A02667D" w14:textId="77777777" w:rsidR="00BF6BC7" w:rsidRPr="001D386E" w:rsidRDefault="00BF6BC7" w:rsidP="008159E2">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922940A" w14:textId="77777777" w:rsidR="00BF6BC7" w:rsidRPr="001D386E" w:rsidRDefault="00BF6BC7" w:rsidP="008159E2">
            <w:pPr>
              <w:pStyle w:val="TAC"/>
              <w:rPr>
                <w:sz w:val="16"/>
                <w:szCs w:val="16"/>
              </w:rPr>
            </w:pPr>
            <w:r w:rsidRPr="001D386E">
              <w:rPr>
                <w:rFonts w:cs="Arial"/>
                <w:sz w:val="16"/>
                <w:szCs w:val="16"/>
              </w:rPr>
              <w:t>-50</w:t>
            </w:r>
          </w:p>
        </w:tc>
        <w:tc>
          <w:tcPr>
            <w:tcW w:w="0" w:type="auto"/>
            <w:shd w:val="clear" w:color="auto" w:fill="auto"/>
            <w:noWrap/>
          </w:tcPr>
          <w:p w14:paraId="6E96312D" w14:textId="77777777" w:rsidR="00BF6BC7" w:rsidRPr="001D386E" w:rsidRDefault="00BF6BC7" w:rsidP="008159E2">
            <w:pPr>
              <w:pStyle w:val="TAC"/>
              <w:rPr>
                <w:sz w:val="16"/>
                <w:szCs w:val="16"/>
              </w:rPr>
            </w:pPr>
            <w:r w:rsidRPr="001D386E">
              <w:rPr>
                <w:rFonts w:cs="Arial"/>
                <w:sz w:val="16"/>
                <w:szCs w:val="16"/>
              </w:rPr>
              <w:t>1</w:t>
            </w:r>
          </w:p>
        </w:tc>
        <w:tc>
          <w:tcPr>
            <w:tcW w:w="0" w:type="auto"/>
            <w:shd w:val="clear" w:color="auto" w:fill="auto"/>
            <w:noWrap/>
          </w:tcPr>
          <w:p w14:paraId="12E97A9F" w14:textId="77777777" w:rsidR="00BF6BC7" w:rsidRPr="001D386E" w:rsidRDefault="00BF6BC7" w:rsidP="008159E2">
            <w:pPr>
              <w:pStyle w:val="TAC"/>
              <w:rPr>
                <w:sz w:val="16"/>
                <w:szCs w:val="16"/>
              </w:rPr>
            </w:pPr>
          </w:p>
        </w:tc>
      </w:tr>
      <w:tr w:rsidR="00BF6BC7" w:rsidRPr="001D386E" w14:paraId="5981B508" w14:textId="77777777" w:rsidTr="008159E2">
        <w:trPr>
          <w:trHeight w:val="727"/>
          <w:jc w:val="center"/>
        </w:trPr>
        <w:tc>
          <w:tcPr>
            <w:tcW w:w="0" w:type="auto"/>
            <w:shd w:val="clear" w:color="auto" w:fill="auto"/>
          </w:tcPr>
          <w:p w14:paraId="20469C2A" w14:textId="77777777" w:rsidR="00BF6BC7" w:rsidRPr="001D386E" w:rsidRDefault="00BF6BC7" w:rsidP="008159E2">
            <w:pPr>
              <w:pStyle w:val="TAC"/>
              <w:rPr>
                <w:sz w:val="16"/>
                <w:szCs w:val="16"/>
              </w:rPr>
            </w:pPr>
            <w:r w:rsidRPr="001D386E">
              <w:rPr>
                <w:sz w:val="16"/>
                <w:szCs w:val="16"/>
              </w:rPr>
              <w:t>53</w:t>
            </w:r>
          </w:p>
        </w:tc>
        <w:tc>
          <w:tcPr>
            <w:tcW w:w="0" w:type="auto"/>
            <w:shd w:val="clear" w:color="auto" w:fill="auto"/>
          </w:tcPr>
          <w:p w14:paraId="4FE1B96B" w14:textId="77777777" w:rsidR="00BF6BC7" w:rsidRDefault="00BF6BC7" w:rsidP="008159E2">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2193269F" w14:textId="77777777" w:rsidR="00BF6BC7" w:rsidRPr="00236E7E" w:rsidRDefault="00BF6BC7" w:rsidP="008159E2">
            <w:pPr>
              <w:pStyle w:val="TAL"/>
              <w:rPr>
                <w:sz w:val="16"/>
                <w:szCs w:val="16"/>
                <w:lang w:val="sv-FI"/>
              </w:rPr>
            </w:pPr>
            <w:r>
              <w:rPr>
                <w:rFonts w:cs="Arial"/>
                <w:sz w:val="16"/>
                <w:szCs w:val="16"/>
                <w:lang w:val="sv-FI" w:eastAsia="zh-CN"/>
              </w:rPr>
              <w:t>NR Band n77</w:t>
            </w:r>
          </w:p>
        </w:tc>
        <w:tc>
          <w:tcPr>
            <w:tcW w:w="0" w:type="auto"/>
            <w:shd w:val="clear" w:color="auto" w:fill="auto"/>
          </w:tcPr>
          <w:p w14:paraId="253D790E"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259D90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tcPr>
          <w:p w14:paraId="0BE73A82"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40BC4EB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tcPr>
          <w:p w14:paraId="132492E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tcPr>
          <w:p w14:paraId="7D2397C1" w14:textId="77777777" w:rsidR="00BF6BC7" w:rsidRPr="001D386E" w:rsidRDefault="00BF6BC7" w:rsidP="008159E2">
            <w:pPr>
              <w:pStyle w:val="TAC"/>
              <w:rPr>
                <w:sz w:val="16"/>
                <w:szCs w:val="16"/>
              </w:rPr>
            </w:pPr>
          </w:p>
        </w:tc>
      </w:tr>
      <w:tr w:rsidR="00BF6BC7" w:rsidRPr="001D386E" w14:paraId="37594EED" w14:textId="77777777" w:rsidTr="008159E2">
        <w:trPr>
          <w:trHeight w:val="567"/>
          <w:jc w:val="center"/>
        </w:trPr>
        <w:tc>
          <w:tcPr>
            <w:tcW w:w="0" w:type="auto"/>
            <w:tcBorders>
              <w:bottom w:val="nil"/>
            </w:tcBorders>
            <w:shd w:val="clear" w:color="auto" w:fill="auto"/>
          </w:tcPr>
          <w:p w14:paraId="600ADFBA" w14:textId="77777777" w:rsidR="00BF6BC7" w:rsidRPr="001D386E" w:rsidRDefault="00BF6BC7" w:rsidP="008159E2">
            <w:pPr>
              <w:pStyle w:val="TAC"/>
              <w:rPr>
                <w:sz w:val="16"/>
                <w:szCs w:val="16"/>
              </w:rPr>
            </w:pPr>
            <w:r>
              <w:rPr>
                <w:sz w:val="16"/>
                <w:szCs w:val="16"/>
              </w:rPr>
              <w:t>54</w:t>
            </w:r>
          </w:p>
        </w:tc>
        <w:tc>
          <w:tcPr>
            <w:tcW w:w="0" w:type="auto"/>
            <w:shd w:val="clear" w:color="auto" w:fill="auto"/>
          </w:tcPr>
          <w:p w14:paraId="1C35CB06" w14:textId="77777777" w:rsidR="00BF6BC7" w:rsidRDefault="00BF6BC7" w:rsidP="008159E2">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56BA6099" w14:textId="77777777" w:rsidR="00BF6BC7" w:rsidRPr="00236E7E" w:rsidRDefault="00BF6BC7" w:rsidP="008159E2">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4718A8FF"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1818093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tcPr>
          <w:p w14:paraId="6D256C5F"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4FBB74F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tcPr>
          <w:p w14:paraId="65831CB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tcPr>
          <w:p w14:paraId="71F0A0E4" w14:textId="77777777" w:rsidR="00BF6BC7" w:rsidRPr="001D386E" w:rsidRDefault="00BF6BC7" w:rsidP="008159E2">
            <w:pPr>
              <w:pStyle w:val="TAC"/>
              <w:rPr>
                <w:sz w:val="16"/>
                <w:szCs w:val="16"/>
              </w:rPr>
            </w:pPr>
          </w:p>
        </w:tc>
      </w:tr>
      <w:tr w:rsidR="00BF6BC7" w:rsidRPr="001D386E" w14:paraId="650A5525" w14:textId="77777777" w:rsidTr="008159E2">
        <w:trPr>
          <w:trHeight w:val="227"/>
          <w:jc w:val="center"/>
        </w:trPr>
        <w:tc>
          <w:tcPr>
            <w:tcW w:w="0" w:type="auto"/>
            <w:tcBorders>
              <w:top w:val="nil"/>
              <w:bottom w:val="single" w:sz="6" w:space="0" w:color="auto"/>
            </w:tcBorders>
            <w:shd w:val="clear" w:color="auto" w:fill="auto"/>
          </w:tcPr>
          <w:p w14:paraId="7835BCED" w14:textId="77777777" w:rsidR="00BF6BC7" w:rsidRPr="001D386E" w:rsidRDefault="00BF6BC7" w:rsidP="008159E2">
            <w:pPr>
              <w:pStyle w:val="TAC"/>
              <w:rPr>
                <w:sz w:val="16"/>
                <w:szCs w:val="16"/>
              </w:rPr>
            </w:pPr>
          </w:p>
        </w:tc>
        <w:tc>
          <w:tcPr>
            <w:tcW w:w="0" w:type="auto"/>
            <w:shd w:val="clear" w:color="auto" w:fill="auto"/>
            <w:vAlign w:val="center"/>
          </w:tcPr>
          <w:p w14:paraId="409DC057" w14:textId="77777777" w:rsidR="00BF6BC7" w:rsidRPr="00236E7E" w:rsidRDefault="00BF6BC7" w:rsidP="008159E2">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7EE8A756"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3E68975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tcPr>
          <w:p w14:paraId="4D838DD8"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4AE5871D"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tcPr>
          <w:p w14:paraId="627D2FB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tcPr>
          <w:p w14:paraId="779D3515" w14:textId="77777777" w:rsidR="00BF6BC7" w:rsidRPr="001D386E" w:rsidRDefault="00BF6BC7" w:rsidP="008159E2">
            <w:pPr>
              <w:pStyle w:val="TAC"/>
              <w:rPr>
                <w:sz w:val="16"/>
                <w:szCs w:val="16"/>
              </w:rPr>
            </w:pPr>
            <w:r>
              <w:rPr>
                <w:rFonts w:cs="Arial"/>
                <w:sz w:val="16"/>
                <w:szCs w:val="16"/>
              </w:rPr>
              <w:t>2</w:t>
            </w:r>
          </w:p>
        </w:tc>
      </w:tr>
      <w:tr w:rsidR="00BF6BC7" w:rsidRPr="001D386E" w14:paraId="62AF1160" w14:textId="77777777" w:rsidTr="008159E2">
        <w:trPr>
          <w:trHeight w:val="224"/>
          <w:jc w:val="center"/>
        </w:trPr>
        <w:tc>
          <w:tcPr>
            <w:tcW w:w="0" w:type="auto"/>
            <w:vMerge w:val="restart"/>
            <w:shd w:val="clear" w:color="auto" w:fill="auto"/>
          </w:tcPr>
          <w:p w14:paraId="587169A5" w14:textId="77777777" w:rsidR="00BF6BC7" w:rsidRPr="001D386E" w:rsidRDefault="00BF6BC7" w:rsidP="008159E2">
            <w:pPr>
              <w:pStyle w:val="TAC"/>
              <w:rPr>
                <w:rFonts w:cs="Arial"/>
                <w:sz w:val="16"/>
                <w:szCs w:val="16"/>
              </w:rPr>
            </w:pPr>
            <w:r w:rsidRPr="001D386E">
              <w:rPr>
                <w:rFonts w:cs="Arial"/>
                <w:sz w:val="16"/>
                <w:szCs w:val="16"/>
              </w:rPr>
              <w:t>65</w:t>
            </w:r>
          </w:p>
        </w:tc>
        <w:tc>
          <w:tcPr>
            <w:tcW w:w="0" w:type="auto"/>
            <w:shd w:val="clear" w:color="auto" w:fill="auto"/>
            <w:vAlign w:val="center"/>
          </w:tcPr>
          <w:p w14:paraId="11EECCCA"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1331FCD" w14:textId="77777777" w:rsidR="00BF6BC7" w:rsidRPr="00236E7E" w:rsidRDefault="00BF6BC7" w:rsidP="008159E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7157BAB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A2BDA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752419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AA8E0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F18671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3636783A" w14:textId="77777777" w:rsidR="00BF6BC7" w:rsidRPr="001D386E" w:rsidRDefault="00BF6BC7" w:rsidP="008159E2">
            <w:pPr>
              <w:pStyle w:val="TAC"/>
              <w:rPr>
                <w:rFonts w:cs="Arial"/>
                <w:sz w:val="16"/>
                <w:szCs w:val="16"/>
              </w:rPr>
            </w:pPr>
          </w:p>
        </w:tc>
      </w:tr>
      <w:tr w:rsidR="00BF6BC7" w:rsidRPr="001D386E" w14:paraId="1E4E713A" w14:textId="77777777" w:rsidTr="008159E2">
        <w:trPr>
          <w:trHeight w:val="224"/>
          <w:jc w:val="center"/>
        </w:trPr>
        <w:tc>
          <w:tcPr>
            <w:tcW w:w="0" w:type="auto"/>
            <w:vMerge/>
            <w:shd w:val="clear" w:color="auto" w:fill="auto"/>
          </w:tcPr>
          <w:p w14:paraId="713A7493" w14:textId="77777777" w:rsidR="00BF6BC7" w:rsidRPr="001D386E" w:rsidRDefault="00BF6BC7" w:rsidP="008159E2">
            <w:pPr>
              <w:pStyle w:val="TAC"/>
              <w:rPr>
                <w:rFonts w:cs="Arial"/>
                <w:sz w:val="16"/>
                <w:szCs w:val="16"/>
              </w:rPr>
            </w:pPr>
          </w:p>
        </w:tc>
        <w:tc>
          <w:tcPr>
            <w:tcW w:w="0" w:type="auto"/>
            <w:shd w:val="clear" w:color="auto" w:fill="auto"/>
            <w:vAlign w:val="center"/>
          </w:tcPr>
          <w:p w14:paraId="6A973066"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4528A2C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42F99172"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7B4DA47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AC6D0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DE0B8E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1218740" w14:textId="77777777" w:rsidR="00BF6BC7" w:rsidRPr="001D386E" w:rsidRDefault="00BF6BC7" w:rsidP="008159E2">
            <w:pPr>
              <w:pStyle w:val="TAC"/>
              <w:rPr>
                <w:rFonts w:cs="Arial"/>
                <w:sz w:val="16"/>
                <w:szCs w:val="16"/>
              </w:rPr>
            </w:pPr>
            <w:r>
              <w:rPr>
                <w:rFonts w:cs="Arial"/>
                <w:sz w:val="16"/>
                <w:szCs w:val="16"/>
              </w:rPr>
              <w:t>2</w:t>
            </w:r>
          </w:p>
        </w:tc>
      </w:tr>
      <w:tr w:rsidR="00BF6BC7" w:rsidRPr="001D386E" w14:paraId="49DFA2D8" w14:textId="77777777" w:rsidTr="008159E2">
        <w:trPr>
          <w:trHeight w:val="224"/>
          <w:jc w:val="center"/>
        </w:trPr>
        <w:tc>
          <w:tcPr>
            <w:tcW w:w="0" w:type="auto"/>
            <w:vMerge/>
            <w:shd w:val="clear" w:color="auto" w:fill="auto"/>
          </w:tcPr>
          <w:p w14:paraId="425A82C8" w14:textId="77777777" w:rsidR="00BF6BC7" w:rsidRPr="001D386E" w:rsidRDefault="00BF6BC7" w:rsidP="008159E2">
            <w:pPr>
              <w:pStyle w:val="TAC"/>
              <w:rPr>
                <w:rFonts w:cs="Arial"/>
                <w:sz w:val="16"/>
                <w:szCs w:val="16"/>
              </w:rPr>
            </w:pPr>
          </w:p>
        </w:tc>
        <w:tc>
          <w:tcPr>
            <w:tcW w:w="0" w:type="auto"/>
            <w:shd w:val="clear" w:color="auto" w:fill="auto"/>
            <w:vAlign w:val="bottom"/>
          </w:tcPr>
          <w:p w14:paraId="2557FBCA" w14:textId="77777777" w:rsidR="00BF6BC7" w:rsidRPr="001D386E" w:rsidRDefault="00BF6BC7" w:rsidP="008159E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3B6332A6"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79AE1F8"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BDBD4D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82001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54A827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67B0E47" w14:textId="77777777" w:rsidR="00BF6BC7" w:rsidRPr="001D386E" w:rsidRDefault="00BF6BC7" w:rsidP="008159E2">
            <w:pPr>
              <w:pStyle w:val="TAC"/>
              <w:rPr>
                <w:rFonts w:cs="Arial"/>
                <w:sz w:val="16"/>
                <w:szCs w:val="16"/>
              </w:rPr>
            </w:pPr>
          </w:p>
        </w:tc>
      </w:tr>
      <w:tr w:rsidR="00BF6BC7" w:rsidRPr="001D386E" w14:paraId="12B59F29" w14:textId="77777777" w:rsidTr="008159E2">
        <w:trPr>
          <w:trHeight w:val="224"/>
          <w:jc w:val="center"/>
        </w:trPr>
        <w:tc>
          <w:tcPr>
            <w:tcW w:w="0" w:type="auto"/>
            <w:vMerge/>
            <w:shd w:val="clear" w:color="auto" w:fill="auto"/>
          </w:tcPr>
          <w:p w14:paraId="23770546" w14:textId="77777777" w:rsidR="00BF6BC7" w:rsidRPr="001D386E" w:rsidRDefault="00BF6BC7" w:rsidP="008159E2">
            <w:pPr>
              <w:pStyle w:val="TAC"/>
              <w:rPr>
                <w:rFonts w:cs="Arial"/>
                <w:sz w:val="16"/>
                <w:szCs w:val="16"/>
              </w:rPr>
            </w:pPr>
          </w:p>
        </w:tc>
        <w:tc>
          <w:tcPr>
            <w:tcW w:w="0" w:type="auto"/>
            <w:shd w:val="clear" w:color="auto" w:fill="auto"/>
            <w:vAlign w:val="bottom"/>
          </w:tcPr>
          <w:p w14:paraId="281208E0" w14:textId="77777777" w:rsidR="00BF6BC7" w:rsidRPr="001D386E" w:rsidRDefault="00BF6BC7" w:rsidP="008159E2">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56EB46E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B0CCBDD"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54F5A7F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3A726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0446716"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B338657" w14:textId="77777777" w:rsidR="00BF6BC7" w:rsidRPr="001D386E" w:rsidRDefault="00BF6BC7" w:rsidP="008159E2">
            <w:pPr>
              <w:pStyle w:val="TAC"/>
              <w:rPr>
                <w:rFonts w:cs="Arial"/>
                <w:sz w:val="16"/>
                <w:szCs w:val="16"/>
              </w:rPr>
            </w:pPr>
            <w:r w:rsidRPr="001D386E">
              <w:rPr>
                <w:rFonts w:cs="Arial" w:hint="eastAsia"/>
                <w:sz w:val="16"/>
                <w:szCs w:val="16"/>
                <w:lang w:eastAsia="ja-JP"/>
              </w:rPr>
              <w:t>36</w:t>
            </w:r>
          </w:p>
        </w:tc>
      </w:tr>
      <w:tr w:rsidR="00BF6BC7" w:rsidRPr="001D386E" w14:paraId="78A73456" w14:textId="77777777" w:rsidTr="008159E2">
        <w:trPr>
          <w:trHeight w:val="224"/>
          <w:jc w:val="center"/>
        </w:trPr>
        <w:tc>
          <w:tcPr>
            <w:tcW w:w="0" w:type="auto"/>
            <w:vMerge/>
            <w:shd w:val="clear" w:color="auto" w:fill="auto"/>
          </w:tcPr>
          <w:p w14:paraId="5CA79C6B" w14:textId="77777777" w:rsidR="00BF6BC7" w:rsidRPr="001D386E" w:rsidRDefault="00BF6BC7" w:rsidP="008159E2">
            <w:pPr>
              <w:pStyle w:val="TAC"/>
              <w:rPr>
                <w:rFonts w:cs="Arial"/>
                <w:sz w:val="16"/>
                <w:szCs w:val="16"/>
              </w:rPr>
            </w:pPr>
          </w:p>
        </w:tc>
        <w:tc>
          <w:tcPr>
            <w:tcW w:w="0" w:type="auto"/>
            <w:shd w:val="clear" w:color="auto" w:fill="auto"/>
            <w:vAlign w:val="bottom"/>
          </w:tcPr>
          <w:p w14:paraId="25289B60" w14:textId="77777777" w:rsidR="00BF6BC7" w:rsidRPr="001D386E" w:rsidRDefault="00BF6BC7" w:rsidP="008159E2">
            <w:pPr>
              <w:pStyle w:val="TAL"/>
              <w:rPr>
                <w:rFonts w:cs="Arial"/>
                <w:sz w:val="16"/>
                <w:szCs w:val="16"/>
              </w:rPr>
            </w:pPr>
            <w:del w:id="208" w:author="Petri Vasenkari" w:date="2025-01-23T10:05:00Z" w16du:dateUtc="2025-01-23T08:05:00Z">
              <w:r w:rsidRPr="001D386E" w:rsidDel="002E200A">
                <w:rPr>
                  <w:rFonts w:cs="Arial" w:hint="eastAsia"/>
                  <w:sz w:val="16"/>
                  <w:szCs w:val="16"/>
                </w:rPr>
                <w:delText>Frequency range</w:delText>
              </w:r>
            </w:del>
          </w:p>
        </w:tc>
        <w:tc>
          <w:tcPr>
            <w:tcW w:w="0" w:type="auto"/>
            <w:shd w:val="clear" w:color="auto" w:fill="auto"/>
            <w:vAlign w:val="bottom"/>
          </w:tcPr>
          <w:p w14:paraId="21DD77EF" w14:textId="77777777" w:rsidR="00BF6BC7" w:rsidRPr="001D386E" w:rsidRDefault="00BF6BC7" w:rsidP="008159E2">
            <w:pPr>
              <w:pStyle w:val="TAR"/>
              <w:rPr>
                <w:rFonts w:cs="Arial"/>
                <w:sz w:val="16"/>
                <w:szCs w:val="16"/>
              </w:rPr>
            </w:pPr>
            <w:del w:id="209" w:author="Petri Vasenkari" w:date="2025-01-23T10:05:00Z" w16du:dateUtc="2025-01-23T08:05:00Z">
              <w:r w:rsidRPr="001D386E" w:rsidDel="002E200A">
                <w:rPr>
                  <w:rFonts w:cs="Arial"/>
                  <w:sz w:val="16"/>
                  <w:szCs w:val="16"/>
                </w:rPr>
                <w:delText>1884.5</w:delText>
              </w:r>
            </w:del>
          </w:p>
        </w:tc>
        <w:tc>
          <w:tcPr>
            <w:tcW w:w="0" w:type="auto"/>
            <w:shd w:val="clear" w:color="auto" w:fill="auto"/>
            <w:vAlign w:val="bottom"/>
          </w:tcPr>
          <w:p w14:paraId="484EDF4B" w14:textId="77777777" w:rsidR="00BF6BC7" w:rsidRPr="001D386E" w:rsidRDefault="00BF6BC7" w:rsidP="008159E2">
            <w:pPr>
              <w:pStyle w:val="TAC"/>
              <w:rPr>
                <w:rFonts w:cs="Arial"/>
                <w:sz w:val="16"/>
                <w:szCs w:val="16"/>
              </w:rPr>
            </w:pPr>
            <w:del w:id="210" w:author="Petri Vasenkari" w:date="2025-01-23T10:05:00Z" w16du:dateUtc="2025-01-23T08:05:00Z">
              <w:r w:rsidRPr="001D386E" w:rsidDel="002E200A">
                <w:rPr>
                  <w:rFonts w:cs="Arial"/>
                  <w:sz w:val="16"/>
                  <w:szCs w:val="16"/>
                </w:rPr>
                <w:delText>-</w:delText>
              </w:r>
            </w:del>
          </w:p>
        </w:tc>
        <w:tc>
          <w:tcPr>
            <w:tcW w:w="0" w:type="auto"/>
            <w:shd w:val="clear" w:color="auto" w:fill="auto"/>
            <w:vAlign w:val="bottom"/>
          </w:tcPr>
          <w:p w14:paraId="14D9276D" w14:textId="77777777" w:rsidR="00BF6BC7" w:rsidRPr="001D386E" w:rsidRDefault="00BF6BC7" w:rsidP="008159E2">
            <w:pPr>
              <w:pStyle w:val="TAL"/>
              <w:rPr>
                <w:rFonts w:cs="Arial"/>
                <w:sz w:val="16"/>
                <w:szCs w:val="16"/>
              </w:rPr>
            </w:pPr>
            <w:del w:id="211" w:author="Petri Vasenkari" w:date="2025-01-23T10:05:00Z" w16du:dateUtc="2025-01-23T08:05:00Z">
              <w:r w:rsidRPr="001D386E" w:rsidDel="002E200A">
                <w:rPr>
                  <w:rFonts w:cs="Arial"/>
                  <w:sz w:val="16"/>
                  <w:szCs w:val="16"/>
                </w:rPr>
                <w:delText>1915.7</w:delText>
              </w:r>
            </w:del>
          </w:p>
        </w:tc>
        <w:tc>
          <w:tcPr>
            <w:tcW w:w="0" w:type="auto"/>
            <w:shd w:val="clear" w:color="auto" w:fill="auto"/>
            <w:vAlign w:val="center"/>
          </w:tcPr>
          <w:p w14:paraId="69CA38A4" w14:textId="77777777" w:rsidR="00BF6BC7" w:rsidRPr="001D386E" w:rsidRDefault="00BF6BC7" w:rsidP="008159E2">
            <w:pPr>
              <w:pStyle w:val="TAC"/>
              <w:rPr>
                <w:rFonts w:cs="Arial"/>
                <w:sz w:val="16"/>
                <w:szCs w:val="16"/>
              </w:rPr>
            </w:pPr>
            <w:del w:id="212" w:author="Petri Vasenkari" w:date="2025-01-23T10:05:00Z" w16du:dateUtc="2025-01-23T08:05:00Z">
              <w:r w:rsidRPr="001D386E" w:rsidDel="002E200A">
                <w:rPr>
                  <w:rFonts w:cs="Arial"/>
                  <w:sz w:val="16"/>
                  <w:szCs w:val="16"/>
                </w:rPr>
                <w:delText>-41</w:delText>
              </w:r>
            </w:del>
          </w:p>
        </w:tc>
        <w:tc>
          <w:tcPr>
            <w:tcW w:w="0" w:type="auto"/>
            <w:shd w:val="clear" w:color="auto" w:fill="auto"/>
            <w:noWrap/>
            <w:vAlign w:val="center"/>
          </w:tcPr>
          <w:p w14:paraId="0DEBE6B0" w14:textId="77777777" w:rsidR="00BF6BC7" w:rsidRPr="001D386E" w:rsidRDefault="00BF6BC7" w:rsidP="008159E2">
            <w:pPr>
              <w:pStyle w:val="TAC"/>
              <w:rPr>
                <w:rFonts w:cs="Arial"/>
                <w:sz w:val="16"/>
                <w:szCs w:val="16"/>
              </w:rPr>
            </w:pPr>
            <w:del w:id="213" w:author="Petri Vasenkari" w:date="2025-01-23T10:05:00Z" w16du:dateUtc="2025-01-23T08:05:00Z">
              <w:r w:rsidRPr="001D386E" w:rsidDel="002E200A">
                <w:rPr>
                  <w:rFonts w:cs="Arial"/>
                  <w:sz w:val="16"/>
                  <w:szCs w:val="16"/>
                </w:rPr>
                <w:delText>0.3</w:delText>
              </w:r>
            </w:del>
          </w:p>
        </w:tc>
        <w:tc>
          <w:tcPr>
            <w:tcW w:w="0" w:type="auto"/>
            <w:shd w:val="clear" w:color="auto" w:fill="auto"/>
            <w:noWrap/>
            <w:vAlign w:val="center"/>
          </w:tcPr>
          <w:p w14:paraId="2DFDB220" w14:textId="77777777" w:rsidR="00BF6BC7" w:rsidRPr="001D386E" w:rsidRDefault="00BF6BC7" w:rsidP="008159E2">
            <w:pPr>
              <w:pStyle w:val="TAC"/>
              <w:rPr>
                <w:rFonts w:cs="Arial"/>
                <w:sz w:val="16"/>
                <w:szCs w:val="16"/>
              </w:rPr>
            </w:pPr>
            <w:del w:id="214" w:author="Petri Vasenkari" w:date="2025-01-23T10:05:00Z" w16du:dateUtc="2025-01-23T08:05:00Z">
              <w:r w:rsidRPr="001D386E" w:rsidDel="002E200A">
                <w:rPr>
                  <w:rFonts w:cs="Arial"/>
                  <w:sz w:val="16"/>
                  <w:szCs w:val="16"/>
                </w:rPr>
                <w:delText>37</w:delText>
              </w:r>
            </w:del>
          </w:p>
        </w:tc>
      </w:tr>
      <w:tr w:rsidR="00BF6BC7" w:rsidRPr="001D386E" w14:paraId="3C92656D" w14:textId="77777777" w:rsidTr="008159E2">
        <w:trPr>
          <w:trHeight w:val="224"/>
          <w:jc w:val="center"/>
        </w:trPr>
        <w:tc>
          <w:tcPr>
            <w:tcW w:w="0" w:type="auto"/>
            <w:vMerge/>
            <w:shd w:val="clear" w:color="auto" w:fill="auto"/>
          </w:tcPr>
          <w:p w14:paraId="418FC8B8" w14:textId="77777777" w:rsidR="00BF6BC7" w:rsidRPr="001D386E" w:rsidRDefault="00BF6BC7" w:rsidP="008159E2">
            <w:pPr>
              <w:pStyle w:val="TAC"/>
              <w:rPr>
                <w:rFonts w:cs="Arial"/>
                <w:sz w:val="16"/>
                <w:szCs w:val="16"/>
              </w:rPr>
            </w:pPr>
          </w:p>
        </w:tc>
        <w:tc>
          <w:tcPr>
            <w:tcW w:w="0" w:type="auto"/>
            <w:shd w:val="clear" w:color="auto" w:fill="auto"/>
            <w:vAlign w:val="bottom"/>
          </w:tcPr>
          <w:p w14:paraId="44140FE3"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0B25786" w14:textId="77777777" w:rsidR="00BF6BC7" w:rsidRPr="001D386E" w:rsidRDefault="00BF6BC7" w:rsidP="008159E2">
            <w:pPr>
              <w:pStyle w:val="TAR"/>
              <w:rPr>
                <w:rFonts w:cs="Arial"/>
                <w:sz w:val="16"/>
                <w:szCs w:val="16"/>
              </w:rPr>
            </w:pPr>
            <w:r w:rsidRPr="001D386E">
              <w:rPr>
                <w:rFonts w:cs="Arial"/>
                <w:sz w:val="16"/>
                <w:szCs w:val="16"/>
              </w:rPr>
              <w:t>1900</w:t>
            </w:r>
          </w:p>
        </w:tc>
        <w:tc>
          <w:tcPr>
            <w:tcW w:w="0" w:type="auto"/>
            <w:shd w:val="clear" w:color="auto" w:fill="auto"/>
            <w:vAlign w:val="bottom"/>
          </w:tcPr>
          <w:p w14:paraId="64D4844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bottom"/>
          </w:tcPr>
          <w:p w14:paraId="47E34E0A" w14:textId="77777777" w:rsidR="00BF6BC7" w:rsidRPr="001D386E" w:rsidRDefault="00BF6BC7" w:rsidP="008159E2">
            <w:pPr>
              <w:pStyle w:val="TAL"/>
              <w:rPr>
                <w:rFonts w:cs="Arial"/>
                <w:sz w:val="16"/>
                <w:szCs w:val="16"/>
              </w:rPr>
            </w:pPr>
            <w:r w:rsidRPr="001D386E">
              <w:rPr>
                <w:rFonts w:cs="Arial"/>
                <w:sz w:val="16"/>
                <w:szCs w:val="16"/>
              </w:rPr>
              <w:t>1915</w:t>
            </w:r>
          </w:p>
        </w:tc>
        <w:tc>
          <w:tcPr>
            <w:tcW w:w="0" w:type="auto"/>
            <w:shd w:val="clear" w:color="auto" w:fill="auto"/>
            <w:vAlign w:val="center"/>
          </w:tcPr>
          <w:p w14:paraId="7635C2F3" w14:textId="77777777" w:rsidR="00BF6BC7" w:rsidRPr="001D386E" w:rsidRDefault="00BF6BC7" w:rsidP="008159E2">
            <w:pPr>
              <w:pStyle w:val="TAC"/>
              <w:rPr>
                <w:rFonts w:cs="Arial"/>
                <w:sz w:val="16"/>
                <w:szCs w:val="16"/>
              </w:rPr>
            </w:pPr>
            <w:r w:rsidRPr="001D386E">
              <w:rPr>
                <w:rFonts w:cs="Arial"/>
                <w:sz w:val="16"/>
                <w:szCs w:val="16"/>
              </w:rPr>
              <w:t>-15.5</w:t>
            </w:r>
          </w:p>
        </w:tc>
        <w:tc>
          <w:tcPr>
            <w:tcW w:w="0" w:type="auto"/>
            <w:shd w:val="clear" w:color="auto" w:fill="auto"/>
            <w:noWrap/>
            <w:vAlign w:val="center"/>
          </w:tcPr>
          <w:p w14:paraId="0784E502"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1052339A" w14:textId="77777777" w:rsidR="00BF6BC7" w:rsidRPr="001D386E" w:rsidRDefault="00BF6BC7" w:rsidP="008159E2">
            <w:pPr>
              <w:pStyle w:val="TAC"/>
              <w:rPr>
                <w:rFonts w:cs="Arial"/>
                <w:sz w:val="16"/>
                <w:szCs w:val="16"/>
              </w:rPr>
            </w:pPr>
            <w:r w:rsidRPr="001D386E">
              <w:rPr>
                <w:rFonts w:cs="Arial"/>
                <w:sz w:val="16"/>
                <w:szCs w:val="16"/>
              </w:rPr>
              <w:t>15, 26, 27</w:t>
            </w:r>
          </w:p>
        </w:tc>
      </w:tr>
      <w:tr w:rsidR="00BF6BC7" w:rsidRPr="001D386E" w14:paraId="462777E1" w14:textId="77777777" w:rsidTr="008159E2">
        <w:trPr>
          <w:trHeight w:val="224"/>
          <w:jc w:val="center"/>
        </w:trPr>
        <w:tc>
          <w:tcPr>
            <w:tcW w:w="0" w:type="auto"/>
            <w:vMerge/>
            <w:shd w:val="clear" w:color="auto" w:fill="auto"/>
          </w:tcPr>
          <w:p w14:paraId="5749CF34" w14:textId="77777777" w:rsidR="00BF6BC7" w:rsidRPr="001D386E" w:rsidRDefault="00BF6BC7" w:rsidP="008159E2">
            <w:pPr>
              <w:pStyle w:val="TAC"/>
              <w:rPr>
                <w:rFonts w:cs="Arial"/>
                <w:sz w:val="16"/>
                <w:szCs w:val="16"/>
              </w:rPr>
            </w:pPr>
          </w:p>
        </w:tc>
        <w:tc>
          <w:tcPr>
            <w:tcW w:w="0" w:type="auto"/>
            <w:shd w:val="clear" w:color="auto" w:fill="auto"/>
            <w:vAlign w:val="bottom"/>
          </w:tcPr>
          <w:p w14:paraId="459ED81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79D551F5" w14:textId="77777777" w:rsidR="00BF6BC7" w:rsidRPr="001D386E" w:rsidRDefault="00BF6BC7" w:rsidP="008159E2">
            <w:pPr>
              <w:pStyle w:val="TAR"/>
              <w:rPr>
                <w:rFonts w:cs="Arial"/>
                <w:sz w:val="16"/>
                <w:szCs w:val="16"/>
              </w:rPr>
            </w:pPr>
            <w:r w:rsidRPr="001D386E">
              <w:rPr>
                <w:rFonts w:cs="Arial"/>
                <w:sz w:val="16"/>
                <w:szCs w:val="16"/>
              </w:rPr>
              <w:t>1915</w:t>
            </w:r>
          </w:p>
        </w:tc>
        <w:tc>
          <w:tcPr>
            <w:tcW w:w="0" w:type="auto"/>
            <w:shd w:val="clear" w:color="auto" w:fill="auto"/>
            <w:vAlign w:val="bottom"/>
          </w:tcPr>
          <w:p w14:paraId="07B60F2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bottom"/>
          </w:tcPr>
          <w:p w14:paraId="6E701B6A" w14:textId="77777777" w:rsidR="00BF6BC7" w:rsidRPr="001D386E" w:rsidRDefault="00BF6BC7" w:rsidP="008159E2">
            <w:pPr>
              <w:pStyle w:val="TAL"/>
              <w:rPr>
                <w:rFonts w:cs="Arial"/>
                <w:sz w:val="16"/>
                <w:szCs w:val="16"/>
              </w:rPr>
            </w:pPr>
            <w:r w:rsidRPr="001D386E">
              <w:rPr>
                <w:rFonts w:cs="Arial"/>
                <w:sz w:val="16"/>
                <w:szCs w:val="16"/>
              </w:rPr>
              <w:t>1920</w:t>
            </w:r>
          </w:p>
        </w:tc>
        <w:tc>
          <w:tcPr>
            <w:tcW w:w="0" w:type="auto"/>
            <w:shd w:val="clear" w:color="auto" w:fill="auto"/>
            <w:vAlign w:val="center"/>
          </w:tcPr>
          <w:p w14:paraId="5DD89FF3" w14:textId="77777777" w:rsidR="00BF6BC7" w:rsidRPr="001D386E" w:rsidRDefault="00BF6BC7" w:rsidP="008159E2">
            <w:pPr>
              <w:pStyle w:val="TAC"/>
              <w:rPr>
                <w:rFonts w:cs="Arial"/>
                <w:sz w:val="16"/>
                <w:szCs w:val="16"/>
              </w:rPr>
            </w:pPr>
            <w:r w:rsidRPr="001D386E">
              <w:rPr>
                <w:rFonts w:cs="Arial"/>
                <w:sz w:val="16"/>
                <w:szCs w:val="16"/>
              </w:rPr>
              <w:t>+1.6</w:t>
            </w:r>
          </w:p>
        </w:tc>
        <w:tc>
          <w:tcPr>
            <w:tcW w:w="0" w:type="auto"/>
            <w:shd w:val="clear" w:color="auto" w:fill="auto"/>
            <w:noWrap/>
            <w:vAlign w:val="center"/>
          </w:tcPr>
          <w:p w14:paraId="5A7D2396" w14:textId="77777777" w:rsidR="00BF6BC7" w:rsidRPr="001D386E" w:rsidRDefault="00BF6BC7" w:rsidP="008159E2">
            <w:pPr>
              <w:pStyle w:val="TAC"/>
              <w:rPr>
                <w:rFonts w:cs="Arial"/>
                <w:sz w:val="16"/>
                <w:szCs w:val="16"/>
              </w:rPr>
            </w:pPr>
            <w:r w:rsidRPr="001D386E">
              <w:rPr>
                <w:rFonts w:cs="Arial"/>
                <w:sz w:val="16"/>
                <w:szCs w:val="16"/>
              </w:rPr>
              <w:t>5</w:t>
            </w:r>
          </w:p>
        </w:tc>
        <w:tc>
          <w:tcPr>
            <w:tcW w:w="0" w:type="auto"/>
            <w:shd w:val="clear" w:color="auto" w:fill="auto"/>
            <w:noWrap/>
            <w:vAlign w:val="center"/>
          </w:tcPr>
          <w:p w14:paraId="0DCB2A6E" w14:textId="77777777" w:rsidR="00BF6BC7" w:rsidRPr="001D386E" w:rsidRDefault="00BF6BC7" w:rsidP="008159E2">
            <w:pPr>
              <w:pStyle w:val="TAC"/>
              <w:rPr>
                <w:rFonts w:cs="Arial"/>
                <w:sz w:val="16"/>
                <w:szCs w:val="16"/>
              </w:rPr>
            </w:pPr>
            <w:r>
              <w:rPr>
                <w:rFonts w:cs="Arial"/>
                <w:sz w:val="16"/>
                <w:szCs w:val="16"/>
              </w:rPr>
              <w:t>15, 26, 27,44</w:t>
            </w:r>
          </w:p>
        </w:tc>
      </w:tr>
      <w:tr w:rsidR="00BF6BC7" w:rsidRPr="001D386E" w14:paraId="744DB539" w14:textId="77777777" w:rsidTr="008159E2">
        <w:trPr>
          <w:trHeight w:val="224"/>
          <w:jc w:val="center"/>
        </w:trPr>
        <w:tc>
          <w:tcPr>
            <w:tcW w:w="0" w:type="auto"/>
            <w:vMerge w:val="restart"/>
            <w:shd w:val="clear" w:color="auto" w:fill="auto"/>
          </w:tcPr>
          <w:p w14:paraId="732EDC3C" w14:textId="77777777" w:rsidR="00BF6BC7" w:rsidRPr="001D386E" w:rsidRDefault="00BF6BC7" w:rsidP="008159E2">
            <w:pPr>
              <w:pStyle w:val="TAC"/>
              <w:rPr>
                <w:rFonts w:cs="Arial"/>
                <w:sz w:val="16"/>
                <w:szCs w:val="16"/>
              </w:rPr>
            </w:pPr>
            <w:r w:rsidRPr="001D386E">
              <w:rPr>
                <w:rFonts w:cs="Arial"/>
                <w:sz w:val="16"/>
                <w:szCs w:val="16"/>
              </w:rPr>
              <w:t>66</w:t>
            </w:r>
          </w:p>
        </w:tc>
        <w:tc>
          <w:tcPr>
            <w:tcW w:w="0" w:type="auto"/>
            <w:shd w:val="clear" w:color="auto" w:fill="auto"/>
            <w:vAlign w:val="bottom"/>
          </w:tcPr>
          <w:p w14:paraId="67C3E068" w14:textId="77777777" w:rsidR="00BF6BC7" w:rsidRDefault="00BF6BC7" w:rsidP="008159E2">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6084E44C" w14:textId="77777777" w:rsidR="00BF6BC7" w:rsidRPr="001D386E" w:rsidRDefault="00BF6BC7" w:rsidP="008159E2">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653734B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EF1D8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D4CF9A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12FA5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C1B116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576A967" w14:textId="77777777" w:rsidR="00BF6BC7" w:rsidRPr="001D386E" w:rsidRDefault="00BF6BC7" w:rsidP="008159E2">
            <w:pPr>
              <w:pStyle w:val="TAC"/>
              <w:rPr>
                <w:rFonts w:cs="Arial"/>
                <w:sz w:val="16"/>
                <w:szCs w:val="16"/>
              </w:rPr>
            </w:pPr>
          </w:p>
        </w:tc>
      </w:tr>
      <w:tr w:rsidR="00BF6BC7" w:rsidRPr="001D386E" w14:paraId="4B8F1D93" w14:textId="77777777" w:rsidTr="008159E2">
        <w:trPr>
          <w:trHeight w:val="224"/>
          <w:jc w:val="center"/>
        </w:trPr>
        <w:tc>
          <w:tcPr>
            <w:tcW w:w="0" w:type="auto"/>
            <w:vMerge/>
            <w:shd w:val="clear" w:color="auto" w:fill="auto"/>
          </w:tcPr>
          <w:p w14:paraId="642E3F9F" w14:textId="77777777" w:rsidR="00BF6BC7" w:rsidRPr="001D386E" w:rsidRDefault="00BF6BC7" w:rsidP="008159E2">
            <w:pPr>
              <w:pStyle w:val="TAC"/>
              <w:rPr>
                <w:rFonts w:cs="Arial"/>
                <w:sz w:val="16"/>
                <w:szCs w:val="16"/>
              </w:rPr>
            </w:pPr>
          </w:p>
        </w:tc>
        <w:tc>
          <w:tcPr>
            <w:tcW w:w="0" w:type="auto"/>
            <w:shd w:val="clear" w:color="auto" w:fill="auto"/>
            <w:vAlign w:val="bottom"/>
          </w:tcPr>
          <w:p w14:paraId="5D4B9099" w14:textId="77777777" w:rsidR="00BF6BC7" w:rsidRPr="00236E7E" w:rsidRDefault="00BF6BC7" w:rsidP="008159E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6F7359E" w14:textId="77777777" w:rsidR="00BF6BC7" w:rsidRPr="00236E7E" w:rsidRDefault="00BF6BC7" w:rsidP="008159E2">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44D0C7C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8D5E9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273526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2DEB9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5B3474A"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9C2A70B"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0E947487" w14:textId="77777777" w:rsidTr="008159E2">
        <w:trPr>
          <w:trHeight w:val="224"/>
          <w:jc w:val="center"/>
        </w:trPr>
        <w:tc>
          <w:tcPr>
            <w:tcW w:w="0" w:type="auto"/>
            <w:vMerge w:val="restart"/>
            <w:shd w:val="clear" w:color="auto" w:fill="auto"/>
          </w:tcPr>
          <w:p w14:paraId="4C6E5C4E" w14:textId="77777777" w:rsidR="00BF6BC7" w:rsidRPr="001D386E" w:rsidRDefault="00BF6BC7" w:rsidP="008159E2">
            <w:pPr>
              <w:pStyle w:val="TAC"/>
              <w:rPr>
                <w:rFonts w:cs="Arial"/>
                <w:sz w:val="16"/>
                <w:szCs w:val="16"/>
              </w:rPr>
            </w:pPr>
            <w:r w:rsidRPr="001D386E">
              <w:rPr>
                <w:rFonts w:cs="Arial"/>
                <w:sz w:val="16"/>
                <w:szCs w:val="16"/>
              </w:rPr>
              <w:t>68</w:t>
            </w:r>
          </w:p>
        </w:tc>
        <w:tc>
          <w:tcPr>
            <w:tcW w:w="0" w:type="auto"/>
            <w:shd w:val="clear" w:color="auto" w:fill="auto"/>
            <w:vAlign w:val="bottom"/>
          </w:tcPr>
          <w:p w14:paraId="40D7F640" w14:textId="77777777" w:rsidR="00BF6BC7" w:rsidRDefault="00BF6BC7" w:rsidP="008159E2">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380ECDE4"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AFD791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91B82A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F713BC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102B93"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56462C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72EEF05" w14:textId="77777777" w:rsidR="00BF6BC7" w:rsidRPr="001D386E" w:rsidRDefault="00BF6BC7" w:rsidP="008159E2">
            <w:pPr>
              <w:pStyle w:val="TAC"/>
              <w:rPr>
                <w:rFonts w:cs="Arial"/>
                <w:sz w:val="16"/>
                <w:szCs w:val="16"/>
              </w:rPr>
            </w:pPr>
          </w:p>
        </w:tc>
      </w:tr>
      <w:tr w:rsidR="00BF6BC7" w:rsidRPr="001D386E" w14:paraId="60530DAD" w14:textId="77777777" w:rsidTr="008159E2">
        <w:trPr>
          <w:trHeight w:val="224"/>
          <w:jc w:val="center"/>
        </w:trPr>
        <w:tc>
          <w:tcPr>
            <w:tcW w:w="0" w:type="auto"/>
            <w:vMerge/>
            <w:shd w:val="clear" w:color="auto" w:fill="auto"/>
          </w:tcPr>
          <w:p w14:paraId="70470D1F" w14:textId="77777777" w:rsidR="00BF6BC7" w:rsidRPr="001D386E" w:rsidRDefault="00BF6BC7" w:rsidP="008159E2">
            <w:pPr>
              <w:pStyle w:val="TAC"/>
              <w:rPr>
                <w:rFonts w:cs="Arial"/>
                <w:sz w:val="16"/>
                <w:szCs w:val="16"/>
              </w:rPr>
            </w:pPr>
          </w:p>
        </w:tc>
        <w:tc>
          <w:tcPr>
            <w:tcW w:w="0" w:type="auto"/>
            <w:shd w:val="clear" w:color="auto" w:fill="auto"/>
            <w:vAlign w:val="bottom"/>
          </w:tcPr>
          <w:p w14:paraId="70CF534C" w14:textId="77777777" w:rsidR="00BF6BC7" w:rsidRPr="001D386E" w:rsidRDefault="00BF6BC7" w:rsidP="008159E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5CBB8052"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36B16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D41115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43FF2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FA0DB2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90357FC"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79EF7163" w14:textId="77777777" w:rsidTr="008159E2">
        <w:trPr>
          <w:trHeight w:val="224"/>
          <w:jc w:val="center"/>
        </w:trPr>
        <w:tc>
          <w:tcPr>
            <w:tcW w:w="0" w:type="auto"/>
            <w:shd w:val="clear" w:color="auto" w:fill="auto"/>
          </w:tcPr>
          <w:p w14:paraId="6D40895A"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bottom"/>
          </w:tcPr>
          <w:p w14:paraId="5FE223ED" w14:textId="77777777" w:rsidR="00BF6BC7" w:rsidRPr="001D386E" w:rsidRDefault="00BF6BC7" w:rsidP="008159E2">
            <w:pPr>
              <w:pStyle w:val="TAL"/>
              <w:rPr>
                <w:rFonts w:cs="Arial"/>
                <w:sz w:val="16"/>
                <w:szCs w:val="16"/>
              </w:rPr>
            </w:pPr>
          </w:p>
        </w:tc>
        <w:tc>
          <w:tcPr>
            <w:tcW w:w="0" w:type="auto"/>
            <w:shd w:val="clear" w:color="auto" w:fill="auto"/>
            <w:vAlign w:val="center"/>
          </w:tcPr>
          <w:p w14:paraId="01891A09" w14:textId="77777777" w:rsidR="00BF6BC7" w:rsidRPr="001D386E" w:rsidRDefault="00BF6BC7" w:rsidP="008159E2">
            <w:pPr>
              <w:pStyle w:val="TAR"/>
              <w:rPr>
                <w:rFonts w:cs="Arial"/>
                <w:sz w:val="16"/>
                <w:szCs w:val="16"/>
              </w:rPr>
            </w:pPr>
          </w:p>
        </w:tc>
        <w:tc>
          <w:tcPr>
            <w:tcW w:w="0" w:type="auto"/>
            <w:shd w:val="clear" w:color="auto" w:fill="auto"/>
            <w:vAlign w:val="center"/>
          </w:tcPr>
          <w:p w14:paraId="03B88412" w14:textId="77777777" w:rsidR="00BF6BC7" w:rsidRPr="001D386E" w:rsidRDefault="00BF6BC7" w:rsidP="008159E2">
            <w:pPr>
              <w:pStyle w:val="TAC"/>
              <w:rPr>
                <w:rFonts w:cs="Arial"/>
                <w:sz w:val="16"/>
                <w:szCs w:val="16"/>
              </w:rPr>
            </w:pPr>
          </w:p>
        </w:tc>
        <w:tc>
          <w:tcPr>
            <w:tcW w:w="0" w:type="auto"/>
            <w:shd w:val="clear" w:color="auto" w:fill="auto"/>
            <w:vAlign w:val="center"/>
          </w:tcPr>
          <w:p w14:paraId="58AF4DE0" w14:textId="77777777" w:rsidR="00BF6BC7" w:rsidRPr="001D386E" w:rsidRDefault="00BF6BC7" w:rsidP="008159E2">
            <w:pPr>
              <w:pStyle w:val="TAL"/>
              <w:rPr>
                <w:rFonts w:cs="Arial"/>
                <w:sz w:val="16"/>
                <w:szCs w:val="16"/>
              </w:rPr>
            </w:pPr>
          </w:p>
        </w:tc>
        <w:tc>
          <w:tcPr>
            <w:tcW w:w="0" w:type="auto"/>
            <w:shd w:val="clear" w:color="auto" w:fill="auto"/>
            <w:vAlign w:val="center"/>
          </w:tcPr>
          <w:p w14:paraId="584B7D92"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631D39E8" w14:textId="77777777" w:rsidR="00BF6BC7" w:rsidRPr="001D386E" w:rsidRDefault="00BF6BC7" w:rsidP="008159E2">
            <w:pPr>
              <w:pStyle w:val="TAC"/>
              <w:rPr>
                <w:rFonts w:cs="Arial"/>
                <w:sz w:val="16"/>
                <w:szCs w:val="16"/>
              </w:rPr>
            </w:pPr>
          </w:p>
        </w:tc>
        <w:tc>
          <w:tcPr>
            <w:tcW w:w="0" w:type="auto"/>
            <w:shd w:val="clear" w:color="auto" w:fill="auto"/>
            <w:noWrap/>
            <w:vAlign w:val="center"/>
          </w:tcPr>
          <w:p w14:paraId="73435A63" w14:textId="77777777" w:rsidR="00BF6BC7" w:rsidRPr="001D386E" w:rsidRDefault="00BF6BC7" w:rsidP="008159E2">
            <w:pPr>
              <w:pStyle w:val="TAC"/>
              <w:rPr>
                <w:rFonts w:cs="Arial"/>
                <w:sz w:val="16"/>
                <w:szCs w:val="16"/>
              </w:rPr>
            </w:pPr>
          </w:p>
        </w:tc>
      </w:tr>
      <w:tr w:rsidR="00BF6BC7" w:rsidRPr="001D386E" w14:paraId="4784DC06" w14:textId="77777777" w:rsidTr="008159E2">
        <w:trPr>
          <w:trHeight w:val="224"/>
          <w:jc w:val="center"/>
        </w:trPr>
        <w:tc>
          <w:tcPr>
            <w:tcW w:w="0" w:type="auto"/>
            <w:vMerge w:val="restart"/>
            <w:shd w:val="clear" w:color="auto" w:fill="auto"/>
          </w:tcPr>
          <w:p w14:paraId="71DDD2AE" w14:textId="77777777" w:rsidR="00BF6BC7" w:rsidRPr="001D386E" w:rsidRDefault="00BF6BC7" w:rsidP="008159E2">
            <w:pPr>
              <w:pStyle w:val="TAC"/>
              <w:rPr>
                <w:rFonts w:cs="Arial"/>
                <w:sz w:val="16"/>
                <w:szCs w:val="16"/>
              </w:rPr>
            </w:pPr>
            <w:r w:rsidRPr="001D386E">
              <w:rPr>
                <w:rFonts w:cs="Arial"/>
                <w:sz w:val="16"/>
                <w:szCs w:val="16"/>
              </w:rPr>
              <w:t>70</w:t>
            </w:r>
          </w:p>
        </w:tc>
        <w:tc>
          <w:tcPr>
            <w:tcW w:w="0" w:type="auto"/>
            <w:shd w:val="clear" w:color="auto" w:fill="auto"/>
            <w:vAlign w:val="bottom"/>
          </w:tcPr>
          <w:p w14:paraId="65E856D1" w14:textId="77777777" w:rsidR="00BF6BC7" w:rsidRPr="001D386E" w:rsidRDefault="00BF6BC7" w:rsidP="008159E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1D5788A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21A09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F1AB6B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E07FF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59A1FB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64C07CE9" w14:textId="77777777" w:rsidR="00BF6BC7" w:rsidRPr="001D386E" w:rsidRDefault="00BF6BC7" w:rsidP="008159E2">
            <w:pPr>
              <w:pStyle w:val="TAC"/>
              <w:rPr>
                <w:rFonts w:cs="Arial"/>
                <w:sz w:val="16"/>
                <w:szCs w:val="16"/>
              </w:rPr>
            </w:pPr>
          </w:p>
        </w:tc>
      </w:tr>
      <w:tr w:rsidR="00BF6BC7" w:rsidRPr="001D386E" w14:paraId="764EC282" w14:textId="77777777" w:rsidTr="008159E2">
        <w:trPr>
          <w:trHeight w:val="224"/>
          <w:jc w:val="center"/>
        </w:trPr>
        <w:tc>
          <w:tcPr>
            <w:tcW w:w="0" w:type="auto"/>
            <w:vMerge/>
            <w:shd w:val="clear" w:color="auto" w:fill="auto"/>
          </w:tcPr>
          <w:p w14:paraId="4EF9A2CD" w14:textId="77777777" w:rsidR="00BF6BC7" w:rsidRPr="001D386E" w:rsidRDefault="00BF6BC7" w:rsidP="008159E2">
            <w:pPr>
              <w:pStyle w:val="TAC"/>
              <w:rPr>
                <w:rFonts w:cs="Arial"/>
                <w:sz w:val="16"/>
                <w:szCs w:val="16"/>
              </w:rPr>
            </w:pPr>
          </w:p>
        </w:tc>
        <w:tc>
          <w:tcPr>
            <w:tcW w:w="0" w:type="auto"/>
            <w:shd w:val="clear" w:color="auto" w:fill="auto"/>
            <w:vAlign w:val="bottom"/>
          </w:tcPr>
          <w:p w14:paraId="59E77D65" w14:textId="77777777" w:rsidR="00BF6BC7" w:rsidRPr="001D386E" w:rsidRDefault="00BF6BC7" w:rsidP="008159E2">
            <w:pPr>
              <w:pStyle w:val="TAL"/>
              <w:rPr>
                <w:rFonts w:cs="Arial"/>
                <w:sz w:val="16"/>
                <w:szCs w:val="16"/>
              </w:rPr>
            </w:pPr>
            <w:r>
              <w:rPr>
                <w:rFonts w:cs="Arial"/>
                <w:sz w:val="16"/>
                <w:szCs w:val="16"/>
              </w:rPr>
              <w:t>NR Band n77</w:t>
            </w:r>
          </w:p>
        </w:tc>
        <w:tc>
          <w:tcPr>
            <w:tcW w:w="0" w:type="auto"/>
            <w:shd w:val="clear" w:color="auto" w:fill="auto"/>
            <w:vAlign w:val="center"/>
          </w:tcPr>
          <w:p w14:paraId="20C26D4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E5F6C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A38476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17BC24"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59991BC"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F78BF47"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997868E" w14:textId="77777777" w:rsidTr="008159E2">
        <w:trPr>
          <w:trHeight w:val="224"/>
          <w:jc w:val="center"/>
        </w:trPr>
        <w:tc>
          <w:tcPr>
            <w:tcW w:w="0" w:type="auto"/>
            <w:vMerge w:val="restart"/>
            <w:shd w:val="clear" w:color="auto" w:fill="auto"/>
          </w:tcPr>
          <w:p w14:paraId="4688EC83" w14:textId="77777777" w:rsidR="00BF6BC7" w:rsidRPr="001D386E" w:rsidRDefault="00BF6BC7" w:rsidP="008159E2">
            <w:pPr>
              <w:pStyle w:val="TAC"/>
              <w:rPr>
                <w:rFonts w:cs="Arial"/>
                <w:sz w:val="16"/>
                <w:szCs w:val="16"/>
              </w:rPr>
            </w:pPr>
            <w:r w:rsidRPr="001D386E">
              <w:rPr>
                <w:rFonts w:cs="Arial"/>
                <w:sz w:val="16"/>
                <w:szCs w:val="16"/>
              </w:rPr>
              <w:t>71</w:t>
            </w:r>
          </w:p>
        </w:tc>
        <w:tc>
          <w:tcPr>
            <w:tcW w:w="0" w:type="auto"/>
            <w:shd w:val="clear" w:color="auto" w:fill="auto"/>
            <w:vAlign w:val="bottom"/>
          </w:tcPr>
          <w:p w14:paraId="0DE63E07" w14:textId="77777777" w:rsidR="00BF6BC7" w:rsidRPr="001D386E" w:rsidRDefault="00BF6BC7" w:rsidP="008159E2">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54E63D4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C8AE9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0DFD29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9ED9F9"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A1D0DAF"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7A2BF73" w14:textId="77777777" w:rsidR="00BF6BC7" w:rsidRPr="001D386E" w:rsidRDefault="00BF6BC7" w:rsidP="008159E2">
            <w:pPr>
              <w:pStyle w:val="TAC"/>
              <w:rPr>
                <w:rFonts w:cs="Arial"/>
                <w:sz w:val="16"/>
                <w:szCs w:val="16"/>
              </w:rPr>
            </w:pPr>
          </w:p>
        </w:tc>
      </w:tr>
      <w:tr w:rsidR="00BF6BC7" w:rsidRPr="001D386E" w14:paraId="3517E809" w14:textId="77777777" w:rsidTr="008159E2">
        <w:trPr>
          <w:trHeight w:val="224"/>
          <w:jc w:val="center"/>
        </w:trPr>
        <w:tc>
          <w:tcPr>
            <w:tcW w:w="0" w:type="auto"/>
            <w:vMerge/>
            <w:shd w:val="clear" w:color="auto" w:fill="auto"/>
          </w:tcPr>
          <w:p w14:paraId="6511BF04" w14:textId="77777777" w:rsidR="00BF6BC7" w:rsidRPr="001D386E" w:rsidRDefault="00BF6BC7" w:rsidP="008159E2">
            <w:pPr>
              <w:pStyle w:val="TAC"/>
              <w:rPr>
                <w:rFonts w:cs="Arial"/>
                <w:sz w:val="16"/>
                <w:szCs w:val="16"/>
              </w:rPr>
            </w:pPr>
          </w:p>
        </w:tc>
        <w:tc>
          <w:tcPr>
            <w:tcW w:w="0" w:type="auto"/>
            <w:shd w:val="clear" w:color="auto" w:fill="auto"/>
            <w:vAlign w:val="bottom"/>
          </w:tcPr>
          <w:p w14:paraId="74D9D697" w14:textId="77777777" w:rsidR="00BF6BC7" w:rsidRPr="00236E7E" w:rsidRDefault="00BF6BC7" w:rsidP="008159E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40A4C66" w14:textId="77777777" w:rsidR="00BF6BC7" w:rsidRPr="00236E7E" w:rsidRDefault="00BF6BC7" w:rsidP="008159E2">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7A21D47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EE1039D"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954A05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97D849"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0251489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35A2A5D"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32C395AE" w14:textId="77777777" w:rsidTr="008159E2">
        <w:trPr>
          <w:trHeight w:val="224"/>
          <w:jc w:val="center"/>
        </w:trPr>
        <w:tc>
          <w:tcPr>
            <w:tcW w:w="0" w:type="auto"/>
            <w:vMerge/>
            <w:shd w:val="clear" w:color="auto" w:fill="auto"/>
          </w:tcPr>
          <w:p w14:paraId="712D7F38" w14:textId="77777777" w:rsidR="00BF6BC7" w:rsidRPr="001D386E" w:rsidRDefault="00BF6BC7" w:rsidP="008159E2">
            <w:pPr>
              <w:pStyle w:val="TAC"/>
              <w:rPr>
                <w:rFonts w:cs="Arial"/>
                <w:sz w:val="16"/>
                <w:szCs w:val="16"/>
              </w:rPr>
            </w:pPr>
          </w:p>
        </w:tc>
        <w:tc>
          <w:tcPr>
            <w:tcW w:w="0" w:type="auto"/>
            <w:shd w:val="clear" w:color="auto" w:fill="auto"/>
            <w:vAlign w:val="bottom"/>
          </w:tcPr>
          <w:p w14:paraId="79766FC1" w14:textId="77777777" w:rsidR="00BF6BC7" w:rsidRPr="001D386E" w:rsidRDefault="00BF6BC7" w:rsidP="008159E2">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4FAA30A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187185"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77C7DDC5"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93C255" w14:textId="77777777" w:rsidR="00BF6BC7" w:rsidRPr="001D386E" w:rsidRDefault="00BF6BC7" w:rsidP="008159E2">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449302C8"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6DE8C92" w14:textId="77777777" w:rsidR="00BF6BC7" w:rsidRPr="001D386E" w:rsidRDefault="00BF6BC7" w:rsidP="008159E2">
            <w:pPr>
              <w:pStyle w:val="TAC"/>
              <w:rPr>
                <w:rFonts w:cs="Arial"/>
                <w:sz w:val="16"/>
                <w:szCs w:val="16"/>
              </w:rPr>
            </w:pPr>
            <w:r w:rsidRPr="001D386E">
              <w:rPr>
                <w:rFonts w:cs="Arial" w:hint="eastAsia"/>
                <w:sz w:val="16"/>
                <w:szCs w:val="16"/>
              </w:rPr>
              <w:t>15</w:t>
            </w:r>
          </w:p>
        </w:tc>
      </w:tr>
      <w:tr w:rsidR="00BF6BC7" w:rsidRPr="001D386E" w14:paraId="18E2D0EF" w14:textId="77777777" w:rsidTr="008159E2">
        <w:trPr>
          <w:trHeight w:val="224"/>
          <w:jc w:val="center"/>
        </w:trPr>
        <w:tc>
          <w:tcPr>
            <w:tcW w:w="0" w:type="auto"/>
            <w:vMerge/>
            <w:shd w:val="clear" w:color="auto" w:fill="auto"/>
          </w:tcPr>
          <w:p w14:paraId="1452097B" w14:textId="77777777" w:rsidR="00BF6BC7" w:rsidRPr="001D386E" w:rsidRDefault="00BF6BC7" w:rsidP="008159E2">
            <w:pPr>
              <w:pStyle w:val="TAC"/>
              <w:rPr>
                <w:rFonts w:cs="Arial"/>
                <w:sz w:val="16"/>
                <w:szCs w:val="16"/>
              </w:rPr>
            </w:pPr>
          </w:p>
        </w:tc>
        <w:tc>
          <w:tcPr>
            <w:tcW w:w="0" w:type="auto"/>
            <w:shd w:val="clear" w:color="auto" w:fill="auto"/>
            <w:vAlign w:val="bottom"/>
          </w:tcPr>
          <w:p w14:paraId="2A428249" w14:textId="77777777" w:rsidR="00BF6BC7" w:rsidRPr="001D386E" w:rsidRDefault="00BF6BC7" w:rsidP="008159E2">
            <w:pPr>
              <w:pStyle w:val="TAL"/>
              <w:rPr>
                <w:rFonts w:cs="Arial"/>
                <w:sz w:val="16"/>
                <w:szCs w:val="16"/>
              </w:rPr>
            </w:pPr>
            <w:r w:rsidRPr="001D386E">
              <w:rPr>
                <w:rFonts w:cs="Arial"/>
                <w:sz w:val="16"/>
                <w:szCs w:val="16"/>
              </w:rPr>
              <w:t>E-UTRA Band 71</w:t>
            </w:r>
          </w:p>
        </w:tc>
        <w:tc>
          <w:tcPr>
            <w:tcW w:w="0" w:type="auto"/>
            <w:shd w:val="clear" w:color="auto" w:fill="auto"/>
            <w:vAlign w:val="center"/>
          </w:tcPr>
          <w:p w14:paraId="548CF2C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498D7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6C5B0C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1C91C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8102E18"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FC5232B"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25907E2D" w14:textId="77777777" w:rsidTr="008159E2">
        <w:trPr>
          <w:trHeight w:val="224"/>
          <w:jc w:val="center"/>
        </w:trPr>
        <w:tc>
          <w:tcPr>
            <w:tcW w:w="0" w:type="auto"/>
            <w:vMerge w:val="restart"/>
            <w:shd w:val="clear" w:color="auto" w:fill="auto"/>
          </w:tcPr>
          <w:p w14:paraId="50763006" w14:textId="77777777" w:rsidR="00BF6BC7" w:rsidRPr="001D386E" w:rsidRDefault="00BF6BC7" w:rsidP="008159E2">
            <w:pPr>
              <w:pStyle w:val="TAC"/>
              <w:rPr>
                <w:rFonts w:cs="Arial"/>
                <w:sz w:val="16"/>
                <w:szCs w:val="16"/>
              </w:rPr>
            </w:pPr>
            <w:r w:rsidRPr="001D386E">
              <w:rPr>
                <w:rFonts w:cs="Arial"/>
                <w:sz w:val="16"/>
                <w:szCs w:val="16"/>
              </w:rPr>
              <w:t>72</w:t>
            </w:r>
          </w:p>
        </w:tc>
        <w:tc>
          <w:tcPr>
            <w:tcW w:w="0" w:type="auto"/>
            <w:shd w:val="clear" w:color="auto" w:fill="auto"/>
            <w:vAlign w:val="bottom"/>
          </w:tcPr>
          <w:p w14:paraId="611D2FCB" w14:textId="77777777" w:rsidR="00BF6BC7" w:rsidRDefault="00BF6BC7" w:rsidP="008159E2">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37BF61E1"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41AB421"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F7D231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EB7FFA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D84CEA"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C0B8845"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177A20C" w14:textId="77777777" w:rsidR="00BF6BC7" w:rsidRPr="001D386E" w:rsidRDefault="00BF6BC7" w:rsidP="008159E2">
            <w:pPr>
              <w:pStyle w:val="TAC"/>
              <w:rPr>
                <w:rFonts w:cs="Arial"/>
                <w:sz w:val="16"/>
                <w:szCs w:val="16"/>
              </w:rPr>
            </w:pPr>
          </w:p>
        </w:tc>
      </w:tr>
      <w:tr w:rsidR="00BF6BC7" w:rsidRPr="001D386E" w14:paraId="0D0DBBC0" w14:textId="77777777" w:rsidTr="008159E2">
        <w:trPr>
          <w:trHeight w:val="224"/>
          <w:jc w:val="center"/>
        </w:trPr>
        <w:tc>
          <w:tcPr>
            <w:tcW w:w="0" w:type="auto"/>
            <w:vMerge/>
            <w:shd w:val="clear" w:color="auto" w:fill="auto"/>
          </w:tcPr>
          <w:p w14:paraId="334559B1" w14:textId="77777777" w:rsidR="00BF6BC7" w:rsidRPr="001D386E" w:rsidRDefault="00BF6BC7" w:rsidP="008159E2">
            <w:pPr>
              <w:pStyle w:val="TAC"/>
              <w:rPr>
                <w:rFonts w:cs="Arial"/>
                <w:sz w:val="16"/>
                <w:szCs w:val="16"/>
              </w:rPr>
            </w:pPr>
          </w:p>
        </w:tc>
        <w:tc>
          <w:tcPr>
            <w:tcW w:w="0" w:type="auto"/>
            <w:shd w:val="clear" w:color="auto" w:fill="auto"/>
            <w:vAlign w:val="bottom"/>
          </w:tcPr>
          <w:p w14:paraId="068EB0DF" w14:textId="77777777" w:rsidR="00BF6BC7" w:rsidRPr="001D386E" w:rsidRDefault="00BF6BC7" w:rsidP="008159E2">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2B241F20"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3CAC660"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52909B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67B90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03331AA"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7052FF6"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A3B60CD" w14:textId="77777777" w:rsidTr="008159E2">
        <w:trPr>
          <w:trHeight w:val="224"/>
          <w:jc w:val="center"/>
        </w:trPr>
        <w:tc>
          <w:tcPr>
            <w:tcW w:w="0" w:type="auto"/>
            <w:vMerge/>
            <w:shd w:val="clear" w:color="auto" w:fill="auto"/>
          </w:tcPr>
          <w:p w14:paraId="62E85DE2" w14:textId="77777777" w:rsidR="00BF6BC7" w:rsidRPr="001D386E" w:rsidRDefault="00BF6BC7" w:rsidP="008159E2">
            <w:pPr>
              <w:pStyle w:val="TAC"/>
              <w:rPr>
                <w:rFonts w:cs="Arial"/>
                <w:sz w:val="16"/>
                <w:szCs w:val="16"/>
              </w:rPr>
            </w:pPr>
          </w:p>
        </w:tc>
        <w:tc>
          <w:tcPr>
            <w:tcW w:w="0" w:type="auto"/>
            <w:shd w:val="clear" w:color="auto" w:fill="auto"/>
            <w:vAlign w:val="bottom"/>
          </w:tcPr>
          <w:p w14:paraId="07669C9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6921F81" w14:textId="77777777" w:rsidR="00BF6BC7" w:rsidRPr="001D386E" w:rsidRDefault="00BF6BC7" w:rsidP="008159E2">
            <w:pPr>
              <w:pStyle w:val="TAR"/>
              <w:rPr>
                <w:rFonts w:cs="Arial"/>
                <w:sz w:val="16"/>
                <w:szCs w:val="16"/>
              </w:rPr>
            </w:pPr>
            <w:r w:rsidRPr="001D386E">
              <w:rPr>
                <w:sz w:val="16"/>
                <w:szCs w:val="16"/>
              </w:rPr>
              <w:t>470</w:t>
            </w:r>
          </w:p>
        </w:tc>
        <w:tc>
          <w:tcPr>
            <w:tcW w:w="0" w:type="auto"/>
            <w:shd w:val="clear" w:color="auto" w:fill="auto"/>
            <w:vAlign w:val="center"/>
          </w:tcPr>
          <w:p w14:paraId="2ECF58C1"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38CA320" w14:textId="77777777" w:rsidR="00BF6BC7" w:rsidRPr="001D386E" w:rsidRDefault="00BF6BC7" w:rsidP="008159E2">
            <w:pPr>
              <w:pStyle w:val="TAL"/>
              <w:rPr>
                <w:rFonts w:cs="Arial"/>
                <w:sz w:val="16"/>
                <w:szCs w:val="16"/>
              </w:rPr>
            </w:pPr>
            <w:r w:rsidRPr="001D386E">
              <w:rPr>
                <w:rFonts w:cs="Arial"/>
                <w:sz w:val="16"/>
                <w:szCs w:val="16"/>
              </w:rPr>
              <w:t>694</w:t>
            </w:r>
          </w:p>
        </w:tc>
        <w:tc>
          <w:tcPr>
            <w:tcW w:w="0" w:type="auto"/>
            <w:shd w:val="clear" w:color="auto" w:fill="auto"/>
            <w:vAlign w:val="center"/>
          </w:tcPr>
          <w:p w14:paraId="255AF99D" w14:textId="77777777" w:rsidR="00BF6BC7" w:rsidRPr="001D386E" w:rsidRDefault="00BF6BC7" w:rsidP="008159E2">
            <w:pPr>
              <w:pStyle w:val="TAC"/>
              <w:rPr>
                <w:rFonts w:cs="Arial"/>
                <w:sz w:val="16"/>
                <w:szCs w:val="16"/>
              </w:rPr>
            </w:pPr>
            <w:r w:rsidRPr="001D386E">
              <w:rPr>
                <w:rFonts w:cs="Arial"/>
                <w:sz w:val="16"/>
                <w:szCs w:val="16"/>
              </w:rPr>
              <w:t>-42</w:t>
            </w:r>
          </w:p>
        </w:tc>
        <w:tc>
          <w:tcPr>
            <w:tcW w:w="0" w:type="auto"/>
            <w:shd w:val="clear" w:color="auto" w:fill="auto"/>
            <w:noWrap/>
            <w:vAlign w:val="center"/>
          </w:tcPr>
          <w:p w14:paraId="2E26C099" w14:textId="77777777" w:rsidR="00BF6BC7" w:rsidRPr="001D386E" w:rsidRDefault="00BF6BC7" w:rsidP="008159E2">
            <w:pPr>
              <w:pStyle w:val="TAC"/>
              <w:rPr>
                <w:rFonts w:cs="Arial"/>
                <w:sz w:val="16"/>
                <w:szCs w:val="16"/>
              </w:rPr>
            </w:pPr>
            <w:r w:rsidRPr="001D386E">
              <w:rPr>
                <w:rFonts w:cs="Arial"/>
                <w:sz w:val="16"/>
                <w:szCs w:val="16"/>
              </w:rPr>
              <w:t>8</w:t>
            </w:r>
          </w:p>
        </w:tc>
        <w:tc>
          <w:tcPr>
            <w:tcW w:w="0" w:type="auto"/>
            <w:shd w:val="clear" w:color="auto" w:fill="auto"/>
            <w:noWrap/>
            <w:vAlign w:val="center"/>
          </w:tcPr>
          <w:p w14:paraId="1FB768C7" w14:textId="77777777" w:rsidR="00BF6BC7" w:rsidRPr="001D386E" w:rsidRDefault="00BF6BC7" w:rsidP="008159E2">
            <w:pPr>
              <w:pStyle w:val="TAC"/>
              <w:rPr>
                <w:rFonts w:cs="Arial"/>
                <w:sz w:val="16"/>
                <w:szCs w:val="16"/>
              </w:rPr>
            </w:pPr>
          </w:p>
        </w:tc>
      </w:tr>
      <w:tr w:rsidR="00BF6BC7" w:rsidRPr="001D386E" w14:paraId="0EB55F12" w14:textId="77777777" w:rsidTr="008159E2">
        <w:trPr>
          <w:trHeight w:val="224"/>
          <w:jc w:val="center"/>
        </w:trPr>
        <w:tc>
          <w:tcPr>
            <w:tcW w:w="0" w:type="auto"/>
            <w:vMerge w:val="restart"/>
            <w:shd w:val="clear" w:color="auto" w:fill="auto"/>
          </w:tcPr>
          <w:p w14:paraId="32FD6F64" w14:textId="77777777" w:rsidR="00BF6BC7" w:rsidRPr="001D386E" w:rsidRDefault="00BF6BC7" w:rsidP="008159E2">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3FA71DC7" w14:textId="77777777" w:rsidR="00BF6BC7" w:rsidRDefault="00BF6BC7" w:rsidP="008159E2">
            <w:pPr>
              <w:pStyle w:val="TAL"/>
              <w:rPr>
                <w:rFonts w:cs="Arial"/>
                <w:sz w:val="16"/>
                <w:szCs w:val="16"/>
              </w:rPr>
            </w:pPr>
            <w:r w:rsidRPr="001D386E">
              <w:rPr>
                <w:rFonts w:cs="Arial"/>
                <w:sz w:val="16"/>
                <w:szCs w:val="16"/>
              </w:rPr>
              <w:t>E-UTRA Band 1, 26, 28, 33, 34, 39, 41, 42, 43, 44, 45, 47, 52</w:t>
            </w:r>
          </w:p>
          <w:p w14:paraId="092E3BF4"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DBEBF41"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9BC029F"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CBD57B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DAEC08"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79DE5F8" w14:textId="77777777" w:rsidR="00BF6BC7" w:rsidRPr="001D386E" w:rsidRDefault="00BF6BC7" w:rsidP="008159E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F8C26B3" w14:textId="77777777" w:rsidR="00BF6BC7" w:rsidRPr="001D386E" w:rsidRDefault="00BF6BC7" w:rsidP="008159E2">
            <w:pPr>
              <w:pStyle w:val="TAC"/>
              <w:rPr>
                <w:rFonts w:cs="Arial"/>
                <w:sz w:val="16"/>
                <w:szCs w:val="16"/>
              </w:rPr>
            </w:pPr>
          </w:p>
        </w:tc>
      </w:tr>
      <w:tr w:rsidR="00BF6BC7" w:rsidRPr="001D386E" w14:paraId="0232AE92" w14:textId="77777777" w:rsidTr="008159E2">
        <w:trPr>
          <w:trHeight w:val="224"/>
          <w:jc w:val="center"/>
        </w:trPr>
        <w:tc>
          <w:tcPr>
            <w:tcW w:w="0" w:type="auto"/>
            <w:vMerge/>
            <w:shd w:val="clear" w:color="auto" w:fill="auto"/>
          </w:tcPr>
          <w:p w14:paraId="5F0CF84C" w14:textId="77777777" w:rsidR="00BF6BC7" w:rsidRPr="001D386E" w:rsidRDefault="00BF6BC7" w:rsidP="008159E2">
            <w:pPr>
              <w:pStyle w:val="TAC"/>
              <w:rPr>
                <w:rFonts w:cs="Arial"/>
                <w:sz w:val="16"/>
                <w:szCs w:val="16"/>
                <w:lang w:eastAsia="ja-JP"/>
              </w:rPr>
            </w:pPr>
          </w:p>
        </w:tc>
        <w:tc>
          <w:tcPr>
            <w:tcW w:w="0" w:type="auto"/>
            <w:shd w:val="clear" w:color="auto" w:fill="auto"/>
            <w:vAlign w:val="bottom"/>
          </w:tcPr>
          <w:p w14:paraId="0F9E75BF" w14:textId="77777777" w:rsidR="00BF6BC7" w:rsidRPr="001D386E" w:rsidRDefault="00BF6BC7" w:rsidP="008159E2">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4D17D6B6"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694D20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64AC63D"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A3EE9F"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5062925" w14:textId="77777777" w:rsidR="00BF6BC7" w:rsidRPr="001D386E" w:rsidRDefault="00BF6BC7" w:rsidP="008159E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8655320"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FAE26C0" w14:textId="77777777" w:rsidTr="008159E2">
        <w:trPr>
          <w:trHeight w:val="224"/>
          <w:jc w:val="center"/>
        </w:trPr>
        <w:tc>
          <w:tcPr>
            <w:tcW w:w="0" w:type="auto"/>
            <w:vMerge w:val="restart"/>
            <w:shd w:val="clear" w:color="auto" w:fill="auto"/>
          </w:tcPr>
          <w:p w14:paraId="6D5FD680" w14:textId="77777777" w:rsidR="00BF6BC7" w:rsidRPr="001D386E" w:rsidRDefault="00BF6BC7" w:rsidP="008159E2">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10B4E6F0" w14:textId="77777777" w:rsidR="00BF6BC7" w:rsidRPr="000B0C9C" w:rsidRDefault="00BF6BC7" w:rsidP="008159E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070C481A" w14:textId="77777777" w:rsidR="00BF6BC7" w:rsidRPr="001D386E" w:rsidRDefault="00BF6BC7" w:rsidP="008159E2">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7D36C8C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C1C1D4"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935B0C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CB255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B658301"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05FA0F1" w14:textId="77777777" w:rsidR="00BF6BC7" w:rsidRPr="001D386E" w:rsidRDefault="00BF6BC7" w:rsidP="008159E2">
            <w:pPr>
              <w:pStyle w:val="TAC"/>
              <w:rPr>
                <w:rFonts w:cs="Arial"/>
                <w:sz w:val="16"/>
                <w:szCs w:val="16"/>
              </w:rPr>
            </w:pPr>
          </w:p>
        </w:tc>
      </w:tr>
      <w:tr w:rsidR="00BF6BC7" w:rsidRPr="001D386E" w14:paraId="4E34243F" w14:textId="77777777" w:rsidTr="008159E2">
        <w:trPr>
          <w:trHeight w:val="224"/>
          <w:jc w:val="center"/>
        </w:trPr>
        <w:tc>
          <w:tcPr>
            <w:tcW w:w="0" w:type="auto"/>
            <w:vMerge/>
            <w:shd w:val="clear" w:color="auto" w:fill="auto"/>
          </w:tcPr>
          <w:p w14:paraId="47116E7D" w14:textId="77777777" w:rsidR="00BF6BC7" w:rsidRPr="001D386E" w:rsidRDefault="00BF6BC7" w:rsidP="008159E2">
            <w:pPr>
              <w:pStyle w:val="TAC"/>
              <w:rPr>
                <w:rFonts w:cs="Arial"/>
                <w:sz w:val="16"/>
                <w:szCs w:val="16"/>
                <w:lang w:eastAsia="ja-JP"/>
              </w:rPr>
            </w:pPr>
          </w:p>
        </w:tc>
        <w:tc>
          <w:tcPr>
            <w:tcW w:w="0" w:type="auto"/>
            <w:shd w:val="clear" w:color="auto" w:fill="auto"/>
            <w:vAlign w:val="center"/>
          </w:tcPr>
          <w:p w14:paraId="02C889FB" w14:textId="77777777" w:rsidR="00BF6BC7" w:rsidRPr="001D386E" w:rsidRDefault="00BF6BC7" w:rsidP="008159E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62620A1E" w14:textId="77777777" w:rsidR="00BF6BC7" w:rsidRPr="001D386E" w:rsidRDefault="00BF6BC7" w:rsidP="008159E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662B19FC" w14:textId="77777777" w:rsidR="00BF6BC7" w:rsidRPr="001D386E" w:rsidRDefault="00BF6BC7" w:rsidP="008159E2">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1E90B769" w14:textId="77777777" w:rsidR="00BF6BC7" w:rsidRPr="001D386E" w:rsidRDefault="00BF6BC7" w:rsidP="008159E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30D8E8F9" w14:textId="77777777" w:rsidR="00BF6BC7" w:rsidRPr="001D386E" w:rsidRDefault="00BF6BC7" w:rsidP="008159E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0C6E6A48" w14:textId="77777777" w:rsidR="00BF6BC7" w:rsidRPr="001D386E" w:rsidRDefault="00BF6BC7" w:rsidP="008159E2">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02F00D20" w14:textId="77777777" w:rsidR="00BF6BC7" w:rsidRPr="001D386E" w:rsidRDefault="00BF6BC7" w:rsidP="008159E2">
            <w:pPr>
              <w:pStyle w:val="TAC"/>
              <w:rPr>
                <w:rFonts w:cs="Arial"/>
                <w:sz w:val="16"/>
                <w:szCs w:val="16"/>
              </w:rPr>
            </w:pPr>
            <w:r>
              <w:rPr>
                <w:rFonts w:eastAsia="MS Mincho" w:cs="Arial" w:hint="eastAsia"/>
                <w:sz w:val="16"/>
                <w:szCs w:val="16"/>
                <w:lang w:eastAsia="ja-JP"/>
              </w:rPr>
              <w:t>2</w:t>
            </w:r>
          </w:p>
        </w:tc>
      </w:tr>
      <w:tr w:rsidR="00BF6BC7" w:rsidRPr="001D386E" w14:paraId="00F1963E" w14:textId="77777777" w:rsidTr="008159E2">
        <w:trPr>
          <w:trHeight w:val="224"/>
          <w:jc w:val="center"/>
        </w:trPr>
        <w:tc>
          <w:tcPr>
            <w:tcW w:w="0" w:type="auto"/>
            <w:vMerge/>
            <w:shd w:val="clear" w:color="auto" w:fill="auto"/>
          </w:tcPr>
          <w:p w14:paraId="415F5164" w14:textId="77777777" w:rsidR="00BF6BC7" w:rsidRPr="001D386E" w:rsidRDefault="00BF6BC7" w:rsidP="008159E2">
            <w:pPr>
              <w:pStyle w:val="TAC"/>
              <w:rPr>
                <w:rFonts w:cs="Arial"/>
                <w:sz w:val="16"/>
                <w:szCs w:val="16"/>
              </w:rPr>
            </w:pPr>
          </w:p>
        </w:tc>
        <w:tc>
          <w:tcPr>
            <w:tcW w:w="0" w:type="auto"/>
            <w:shd w:val="clear" w:color="auto" w:fill="auto"/>
            <w:vAlign w:val="center"/>
          </w:tcPr>
          <w:p w14:paraId="00C24545" w14:textId="77777777" w:rsidR="00BF6BC7" w:rsidRPr="001D386E" w:rsidRDefault="00BF6BC7" w:rsidP="008159E2">
            <w:pPr>
              <w:pStyle w:val="TAL"/>
              <w:rPr>
                <w:rFonts w:cs="Arial"/>
                <w:sz w:val="16"/>
                <w:szCs w:val="16"/>
              </w:rPr>
            </w:pPr>
            <w:del w:id="215" w:author="Petri Vasenkari" w:date="2025-01-23T10:05:00Z" w16du:dateUtc="2025-01-23T08:05:00Z">
              <w:r w:rsidRPr="001D386E" w:rsidDel="002E200A">
                <w:rPr>
                  <w:rFonts w:cs="Arial"/>
                  <w:sz w:val="16"/>
                  <w:szCs w:val="16"/>
                </w:rPr>
                <w:delText>Frequency range</w:delText>
              </w:r>
            </w:del>
          </w:p>
        </w:tc>
        <w:tc>
          <w:tcPr>
            <w:tcW w:w="0" w:type="auto"/>
            <w:shd w:val="clear" w:color="auto" w:fill="auto"/>
            <w:vAlign w:val="center"/>
          </w:tcPr>
          <w:p w14:paraId="37E816AC" w14:textId="77777777" w:rsidR="00BF6BC7" w:rsidRPr="001D386E" w:rsidRDefault="00BF6BC7" w:rsidP="008159E2">
            <w:pPr>
              <w:pStyle w:val="TAR"/>
              <w:rPr>
                <w:rFonts w:cs="Arial"/>
                <w:sz w:val="16"/>
                <w:szCs w:val="16"/>
              </w:rPr>
            </w:pPr>
            <w:del w:id="216" w:author="Petri Vasenkari" w:date="2025-01-23T10:05:00Z" w16du:dateUtc="2025-01-23T08:05:00Z">
              <w:r w:rsidRPr="001D386E" w:rsidDel="002E200A">
                <w:rPr>
                  <w:rFonts w:cs="Arial"/>
                  <w:sz w:val="16"/>
                  <w:szCs w:val="16"/>
                </w:rPr>
                <w:delText>1884.5</w:delText>
              </w:r>
            </w:del>
          </w:p>
        </w:tc>
        <w:tc>
          <w:tcPr>
            <w:tcW w:w="0" w:type="auto"/>
            <w:shd w:val="clear" w:color="auto" w:fill="auto"/>
            <w:vAlign w:val="center"/>
          </w:tcPr>
          <w:p w14:paraId="5DBA9D93" w14:textId="77777777" w:rsidR="00BF6BC7" w:rsidRPr="001D386E" w:rsidRDefault="00BF6BC7" w:rsidP="008159E2">
            <w:pPr>
              <w:pStyle w:val="TAC"/>
              <w:rPr>
                <w:rFonts w:cs="Arial"/>
                <w:sz w:val="16"/>
                <w:szCs w:val="16"/>
              </w:rPr>
            </w:pPr>
            <w:del w:id="217" w:author="Petri Vasenkari" w:date="2025-01-23T10:05:00Z" w16du:dateUtc="2025-01-23T08:05:00Z">
              <w:r w:rsidRPr="001D386E" w:rsidDel="002E200A">
                <w:rPr>
                  <w:rFonts w:cs="Arial"/>
                  <w:sz w:val="16"/>
                  <w:szCs w:val="16"/>
                </w:rPr>
                <w:delText>-</w:delText>
              </w:r>
            </w:del>
          </w:p>
        </w:tc>
        <w:tc>
          <w:tcPr>
            <w:tcW w:w="0" w:type="auto"/>
            <w:shd w:val="clear" w:color="auto" w:fill="auto"/>
            <w:vAlign w:val="center"/>
          </w:tcPr>
          <w:p w14:paraId="5B3BF495" w14:textId="77777777" w:rsidR="00BF6BC7" w:rsidRPr="001D386E" w:rsidRDefault="00BF6BC7" w:rsidP="008159E2">
            <w:pPr>
              <w:pStyle w:val="TAL"/>
              <w:rPr>
                <w:rFonts w:cs="Arial"/>
                <w:sz w:val="16"/>
                <w:szCs w:val="16"/>
              </w:rPr>
            </w:pPr>
            <w:del w:id="218" w:author="Petri Vasenkari" w:date="2025-01-23T10:05:00Z" w16du:dateUtc="2025-01-23T08:05:00Z">
              <w:r w:rsidRPr="001D386E" w:rsidDel="002E200A">
                <w:rPr>
                  <w:rFonts w:cs="Arial"/>
                  <w:sz w:val="16"/>
                  <w:szCs w:val="16"/>
                </w:rPr>
                <w:delText>1915.7</w:delText>
              </w:r>
            </w:del>
          </w:p>
        </w:tc>
        <w:tc>
          <w:tcPr>
            <w:tcW w:w="0" w:type="auto"/>
            <w:shd w:val="clear" w:color="auto" w:fill="auto"/>
            <w:vAlign w:val="center"/>
          </w:tcPr>
          <w:p w14:paraId="2622CC5A" w14:textId="77777777" w:rsidR="00BF6BC7" w:rsidRPr="001D386E" w:rsidRDefault="00BF6BC7" w:rsidP="008159E2">
            <w:pPr>
              <w:pStyle w:val="TAC"/>
              <w:rPr>
                <w:rFonts w:cs="Arial"/>
                <w:sz w:val="16"/>
                <w:szCs w:val="16"/>
              </w:rPr>
            </w:pPr>
            <w:del w:id="219" w:author="Petri Vasenkari" w:date="2025-01-23T10:05:00Z" w16du:dateUtc="2025-01-23T08:05:00Z">
              <w:r w:rsidRPr="001D386E" w:rsidDel="002E200A">
                <w:rPr>
                  <w:rFonts w:cs="Arial"/>
                  <w:sz w:val="16"/>
                  <w:szCs w:val="16"/>
                </w:rPr>
                <w:delText>-41</w:delText>
              </w:r>
            </w:del>
          </w:p>
        </w:tc>
        <w:tc>
          <w:tcPr>
            <w:tcW w:w="0" w:type="auto"/>
            <w:shd w:val="clear" w:color="auto" w:fill="auto"/>
            <w:noWrap/>
            <w:vAlign w:val="center"/>
          </w:tcPr>
          <w:p w14:paraId="20065278" w14:textId="77777777" w:rsidR="00BF6BC7" w:rsidRPr="001D386E" w:rsidRDefault="00BF6BC7" w:rsidP="008159E2">
            <w:pPr>
              <w:pStyle w:val="TAC"/>
              <w:rPr>
                <w:rFonts w:cs="Arial"/>
                <w:sz w:val="16"/>
                <w:szCs w:val="16"/>
              </w:rPr>
            </w:pPr>
            <w:del w:id="220" w:author="Petri Vasenkari" w:date="2025-01-23T10:05:00Z" w16du:dateUtc="2025-01-23T08:05:00Z">
              <w:r w:rsidRPr="001D386E" w:rsidDel="002E200A">
                <w:rPr>
                  <w:rFonts w:cs="Arial"/>
                  <w:sz w:val="16"/>
                  <w:szCs w:val="16"/>
                </w:rPr>
                <w:delText>0.3</w:delText>
              </w:r>
            </w:del>
          </w:p>
        </w:tc>
        <w:tc>
          <w:tcPr>
            <w:tcW w:w="0" w:type="auto"/>
            <w:shd w:val="clear" w:color="auto" w:fill="auto"/>
            <w:noWrap/>
            <w:vAlign w:val="center"/>
          </w:tcPr>
          <w:p w14:paraId="2D967ACB" w14:textId="77777777" w:rsidR="00BF6BC7" w:rsidRPr="001D386E" w:rsidRDefault="00BF6BC7" w:rsidP="008159E2">
            <w:pPr>
              <w:pStyle w:val="TAC"/>
              <w:rPr>
                <w:rFonts w:cs="Arial"/>
                <w:sz w:val="16"/>
                <w:szCs w:val="16"/>
              </w:rPr>
            </w:pPr>
            <w:del w:id="221" w:author="Petri Vasenkari" w:date="2025-01-23T10:05:00Z" w16du:dateUtc="2025-01-23T08:05:00Z">
              <w:r w:rsidRPr="001D386E" w:rsidDel="002E200A">
                <w:rPr>
                  <w:rFonts w:cs="Arial"/>
                  <w:sz w:val="16"/>
                  <w:szCs w:val="16"/>
                </w:rPr>
                <w:delText>8</w:delText>
              </w:r>
            </w:del>
          </w:p>
        </w:tc>
      </w:tr>
      <w:tr w:rsidR="00BF6BC7" w:rsidRPr="001D386E" w14:paraId="3D473045" w14:textId="77777777" w:rsidTr="008159E2">
        <w:trPr>
          <w:trHeight w:val="224"/>
          <w:jc w:val="center"/>
        </w:trPr>
        <w:tc>
          <w:tcPr>
            <w:tcW w:w="0" w:type="auto"/>
            <w:vMerge/>
            <w:shd w:val="clear" w:color="auto" w:fill="auto"/>
          </w:tcPr>
          <w:p w14:paraId="4F1D697E" w14:textId="77777777" w:rsidR="00BF6BC7" w:rsidRPr="001D386E" w:rsidRDefault="00BF6BC7" w:rsidP="008159E2">
            <w:pPr>
              <w:pStyle w:val="TAC"/>
              <w:rPr>
                <w:rFonts w:cs="Arial"/>
                <w:sz w:val="16"/>
                <w:szCs w:val="16"/>
              </w:rPr>
            </w:pPr>
          </w:p>
        </w:tc>
        <w:tc>
          <w:tcPr>
            <w:tcW w:w="0" w:type="auto"/>
            <w:shd w:val="clear" w:color="auto" w:fill="auto"/>
            <w:vAlign w:val="bottom"/>
          </w:tcPr>
          <w:p w14:paraId="3664DD9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696C958" w14:textId="77777777" w:rsidR="00BF6BC7" w:rsidRPr="001D386E" w:rsidRDefault="00BF6BC7" w:rsidP="008159E2">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71B711BA"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73007D5" w14:textId="77777777" w:rsidR="00BF6BC7" w:rsidRPr="001D386E" w:rsidRDefault="00BF6BC7" w:rsidP="008159E2">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28A92237"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B92556B" w14:textId="77777777" w:rsidR="00BF6BC7" w:rsidRPr="001D386E" w:rsidRDefault="00BF6BC7" w:rsidP="008159E2">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37E3E7FA" w14:textId="77777777" w:rsidR="00BF6BC7" w:rsidRPr="001D386E" w:rsidRDefault="00BF6BC7" w:rsidP="008159E2">
            <w:pPr>
              <w:pStyle w:val="TAC"/>
              <w:rPr>
                <w:rFonts w:cs="Arial"/>
                <w:sz w:val="16"/>
                <w:szCs w:val="16"/>
              </w:rPr>
            </w:pPr>
            <w:r w:rsidRPr="001D386E">
              <w:rPr>
                <w:rFonts w:cs="Arial" w:hint="eastAsia"/>
                <w:sz w:val="16"/>
                <w:szCs w:val="16"/>
                <w:lang w:eastAsia="ja-JP"/>
              </w:rPr>
              <w:t>15, 41</w:t>
            </w:r>
          </w:p>
        </w:tc>
      </w:tr>
      <w:tr w:rsidR="00BF6BC7" w:rsidRPr="001D386E" w14:paraId="445A2285" w14:textId="77777777" w:rsidTr="008159E2">
        <w:trPr>
          <w:trHeight w:val="224"/>
          <w:jc w:val="center"/>
        </w:trPr>
        <w:tc>
          <w:tcPr>
            <w:tcW w:w="0" w:type="auto"/>
            <w:vMerge/>
            <w:shd w:val="clear" w:color="auto" w:fill="auto"/>
          </w:tcPr>
          <w:p w14:paraId="6F13A7B9" w14:textId="77777777" w:rsidR="00BF6BC7" w:rsidRPr="001D386E" w:rsidRDefault="00BF6BC7" w:rsidP="008159E2">
            <w:pPr>
              <w:pStyle w:val="TAC"/>
              <w:rPr>
                <w:rFonts w:cs="Arial"/>
                <w:sz w:val="16"/>
                <w:szCs w:val="16"/>
              </w:rPr>
            </w:pPr>
          </w:p>
        </w:tc>
        <w:tc>
          <w:tcPr>
            <w:tcW w:w="0" w:type="auto"/>
            <w:shd w:val="clear" w:color="auto" w:fill="auto"/>
            <w:vAlign w:val="bottom"/>
          </w:tcPr>
          <w:p w14:paraId="60164A2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228CF28" w14:textId="77777777" w:rsidR="00BF6BC7" w:rsidRPr="001D386E" w:rsidRDefault="00BF6BC7" w:rsidP="008159E2">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02A00275"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4F8AFC93" w14:textId="77777777" w:rsidR="00BF6BC7" w:rsidRPr="001D386E" w:rsidRDefault="00BF6BC7" w:rsidP="008159E2">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2208647B"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7037B55"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1B9F2BA5" w14:textId="77777777" w:rsidR="00BF6BC7" w:rsidRPr="001D386E" w:rsidRDefault="00BF6BC7" w:rsidP="008159E2">
            <w:pPr>
              <w:pStyle w:val="TAC"/>
              <w:rPr>
                <w:rFonts w:cs="Arial"/>
                <w:sz w:val="16"/>
                <w:szCs w:val="16"/>
              </w:rPr>
            </w:pPr>
            <w:r w:rsidRPr="001D386E">
              <w:rPr>
                <w:rFonts w:cs="Arial" w:hint="eastAsia"/>
                <w:sz w:val="16"/>
                <w:szCs w:val="16"/>
                <w:lang w:eastAsia="ja-JP"/>
              </w:rPr>
              <w:t>42</w:t>
            </w:r>
          </w:p>
        </w:tc>
      </w:tr>
      <w:tr w:rsidR="00BF6BC7" w:rsidRPr="001D386E" w14:paraId="03978D2C" w14:textId="77777777" w:rsidTr="008159E2">
        <w:trPr>
          <w:trHeight w:val="224"/>
          <w:jc w:val="center"/>
        </w:trPr>
        <w:tc>
          <w:tcPr>
            <w:tcW w:w="0" w:type="auto"/>
            <w:vMerge/>
            <w:shd w:val="clear" w:color="auto" w:fill="auto"/>
          </w:tcPr>
          <w:p w14:paraId="50EB3064" w14:textId="77777777" w:rsidR="00BF6BC7" w:rsidRPr="001D386E" w:rsidRDefault="00BF6BC7" w:rsidP="008159E2">
            <w:pPr>
              <w:pStyle w:val="TAC"/>
              <w:rPr>
                <w:rFonts w:cs="Arial"/>
                <w:sz w:val="16"/>
                <w:szCs w:val="16"/>
              </w:rPr>
            </w:pPr>
          </w:p>
        </w:tc>
        <w:tc>
          <w:tcPr>
            <w:tcW w:w="0" w:type="auto"/>
            <w:shd w:val="clear" w:color="auto" w:fill="auto"/>
            <w:vAlign w:val="bottom"/>
          </w:tcPr>
          <w:p w14:paraId="69AC51A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2C47D82" w14:textId="77777777" w:rsidR="00BF6BC7" w:rsidRPr="001D386E" w:rsidRDefault="00BF6BC7" w:rsidP="008159E2">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170FACE9"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4F692176" w14:textId="77777777" w:rsidR="00BF6BC7" w:rsidRPr="001D386E" w:rsidRDefault="00BF6BC7" w:rsidP="008159E2">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0F359C43"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6B87B80"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E66AA14" w14:textId="77777777" w:rsidR="00BF6BC7" w:rsidRPr="001D386E" w:rsidRDefault="00BF6BC7" w:rsidP="008159E2">
            <w:pPr>
              <w:pStyle w:val="TAC"/>
              <w:rPr>
                <w:rFonts w:cs="Arial"/>
                <w:sz w:val="16"/>
                <w:szCs w:val="16"/>
              </w:rPr>
            </w:pPr>
            <w:r w:rsidRPr="001D386E">
              <w:rPr>
                <w:rFonts w:cs="Arial" w:hint="eastAsia"/>
                <w:sz w:val="16"/>
                <w:szCs w:val="16"/>
                <w:lang w:eastAsia="ja-JP"/>
              </w:rPr>
              <w:t>15</w:t>
            </w:r>
          </w:p>
        </w:tc>
      </w:tr>
      <w:tr w:rsidR="00BF6BC7" w:rsidRPr="001D386E" w14:paraId="66F3886E" w14:textId="77777777" w:rsidTr="008159E2">
        <w:trPr>
          <w:trHeight w:val="224"/>
          <w:jc w:val="center"/>
        </w:trPr>
        <w:tc>
          <w:tcPr>
            <w:tcW w:w="0" w:type="auto"/>
            <w:vMerge w:val="restart"/>
            <w:shd w:val="clear" w:color="auto" w:fill="auto"/>
          </w:tcPr>
          <w:p w14:paraId="680F8488" w14:textId="77777777" w:rsidR="00BF6BC7" w:rsidRPr="001D386E" w:rsidRDefault="00BF6BC7" w:rsidP="008159E2">
            <w:pPr>
              <w:pStyle w:val="TAC"/>
              <w:rPr>
                <w:rFonts w:cs="Arial"/>
                <w:sz w:val="16"/>
                <w:szCs w:val="16"/>
              </w:rPr>
            </w:pPr>
            <w:r w:rsidRPr="001D386E">
              <w:rPr>
                <w:rFonts w:cs="Arial"/>
                <w:sz w:val="16"/>
                <w:szCs w:val="16"/>
              </w:rPr>
              <w:t>85</w:t>
            </w:r>
          </w:p>
        </w:tc>
        <w:tc>
          <w:tcPr>
            <w:tcW w:w="0" w:type="auto"/>
            <w:shd w:val="clear" w:color="auto" w:fill="auto"/>
            <w:vAlign w:val="center"/>
          </w:tcPr>
          <w:p w14:paraId="365C5469" w14:textId="77777777" w:rsidR="00BF6BC7" w:rsidRPr="001D386E" w:rsidRDefault="00BF6BC7" w:rsidP="008159E2">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0" w:type="auto"/>
            <w:shd w:val="clear" w:color="auto" w:fill="auto"/>
            <w:vAlign w:val="center"/>
          </w:tcPr>
          <w:p w14:paraId="0F1F156B" w14:textId="77777777" w:rsidR="00BF6BC7" w:rsidRPr="001D386E" w:rsidRDefault="00BF6BC7" w:rsidP="008159E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85521C" w14:textId="77777777" w:rsidR="00BF6BC7" w:rsidRPr="001D386E" w:rsidRDefault="00BF6BC7" w:rsidP="008159E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3ABC467" w14:textId="77777777" w:rsidR="00BF6BC7" w:rsidRPr="001D386E" w:rsidRDefault="00BF6BC7" w:rsidP="008159E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F9A812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455997EC" w14:textId="77777777" w:rsidR="00BF6BC7" w:rsidRPr="001D386E" w:rsidRDefault="00BF6BC7" w:rsidP="008159E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9262203" w14:textId="77777777" w:rsidR="00BF6BC7" w:rsidRPr="001D386E" w:rsidRDefault="00BF6BC7" w:rsidP="008159E2">
            <w:pPr>
              <w:pStyle w:val="TAC"/>
              <w:rPr>
                <w:rFonts w:cs="Arial"/>
                <w:sz w:val="16"/>
                <w:szCs w:val="16"/>
                <w:lang w:eastAsia="ja-JP"/>
              </w:rPr>
            </w:pPr>
          </w:p>
        </w:tc>
      </w:tr>
      <w:tr w:rsidR="00BF6BC7" w:rsidRPr="001D386E" w14:paraId="45C8EB1C" w14:textId="77777777" w:rsidTr="008159E2">
        <w:trPr>
          <w:trHeight w:val="224"/>
          <w:jc w:val="center"/>
        </w:trPr>
        <w:tc>
          <w:tcPr>
            <w:tcW w:w="0" w:type="auto"/>
            <w:vMerge/>
            <w:shd w:val="clear" w:color="auto" w:fill="auto"/>
          </w:tcPr>
          <w:p w14:paraId="27C5DEC5" w14:textId="77777777" w:rsidR="00BF6BC7" w:rsidRPr="001D386E" w:rsidRDefault="00BF6BC7" w:rsidP="008159E2">
            <w:pPr>
              <w:pStyle w:val="TAC"/>
              <w:rPr>
                <w:rFonts w:cs="Arial"/>
                <w:sz w:val="16"/>
                <w:szCs w:val="16"/>
              </w:rPr>
            </w:pPr>
          </w:p>
        </w:tc>
        <w:tc>
          <w:tcPr>
            <w:tcW w:w="0" w:type="auto"/>
            <w:shd w:val="clear" w:color="auto" w:fill="auto"/>
            <w:vAlign w:val="center"/>
          </w:tcPr>
          <w:p w14:paraId="6CFFFA3D" w14:textId="77777777" w:rsidR="00BF6BC7" w:rsidRPr="00236E7E" w:rsidRDefault="00BF6BC7" w:rsidP="008159E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332FEBB9"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5072F1E5" w14:textId="77777777" w:rsidR="00BF6BC7" w:rsidRPr="001D386E" w:rsidRDefault="00BF6BC7" w:rsidP="008159E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4B6C84A" w14:textId="77777777" w:rsidR="00BF6BC7" w:rsidRPr="001D386E" w:rsidRDefault="00BF6BC7" w:rsidP="008159E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32EA083" w14:textId="77777777" w:rsidR="00BF6BC7" w:rsidRPr="001D386E" w:rsidRDefault="00BF6BC7" w:rsidP="008159E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D0B56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67CD0FC1" w14:textId="77777777" w:rsidR="00BF6BC7" w:rsidRPr="001D386E" w:rsidRDefault="00BF6BC7" w:rsidP="008159E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0E2544D" w14:textId="77777777" w:rsidR="00BF6BC7" w:rsidRPr="001D386E" w:rsidRDefault="00BF6BC7" w:rsidP="008159E2">
            <w:pPr>
              <w:pStyle w:val="TAC"/>
              <w:rPr>
                <w:rFonts w:cs="Arial"/>
                <w:sz w:val="16"/>
                <w:szCs w:val="16"/>
                <w:lang w:eastAsia="ja-JP"/>
              </w:rPr>
            </w:pPr>
            <w:r w:rsidRPr="001D386E">
              <w:rPr>
                <w:rFonts w:cs="Arial"/>
                <w:sz w:val="16"/>
                <w:szCs w:val="16"/>
              </w:rPr>
              <w:t>2</w:t>
            </w:r>
          </w:p>
        </w:tc>
      </w:tr>
      <w:tr w:rsidR="00BF6BC7" w:rsidRPr="001D386E" w14:paraId="5D2ACA8F" w14:textId="77777777" w:rsidTr="008159E2">
        <w:trPr>
          <w:trHeight w:val="224"/>
          <w:jc w:val="center"/>
        </w:trPr>
        <w:tc>
          <w:tcPr>
            <w:tcW w:w="0" w:type="auto"/>
            <w:vMerge/>
            <w:shd w:val="clear" w:color="auto" w:fill="auto"/>
          </w:tcPr>
          <w:p w14:paraId="47F0628B" w14:textId="77777777" w:rsidR="00BF6BC7" w:rsidRPr="001D386E" w:rsidRDefault="00BF6BC7" w:rsidP="008159E2">
            <w:pPr>
              <w:pStyle w:val="TAC"/>
              <w:rPr>
                <w:rFonts w:cs="Arial"/>
                <w:sz w:val="16"/>
                <w:szCs w:val="16"/>
              </w:rPr>
            </w:pPr>
          </w:p>
        </w:tc>
        <w:tc>
          <w:tcPr>
            <w:tcW w:w="0" w:type="auto"/>
            <w:shd w:val="clear" w:color="auto" w:fill="auto"/>
            <w:vAlign w:val="center"/>
          </w:tcPr>
          <w:p w14:paraId="6C015260" w14:textId="77777777" w:rsidR="00BF6BC7" w:rsidRPr="001D386E" w:rsidRDefault="00BF6BC7" w:rsidP="008159E2">
            <w:pPr>
              <w:pStyle w:val="TAL"/>
              <w:rPr>
                <w:rFonts w:cs="Arial"/>
                <w:sz w:val="16"/>
                <w:szCs w:val="16"/>
              </w:rPr>
            </w:pPr>
            <w:r>
              <w:rPr>
                <w:rFonts w:cs="Arial"/>
                <w:sz w:val="16"/>
                <w:szCs w:val="16"/>
              </w:rPr>
              <w:t>E-UTRA Band 12, 85</w:t>
            </w:r>
          </w:p>
        </w:tc>
        <w:tc>
          <w:tcPr>
            <w:tcW w:w="0" w:type="auto"/>
            <w:shd w:val="clear" w:color="auto" w:fill="auto"/>
            <w:vAlign w:val="center"/>
          </w:tcPr>
          <w:p w14:paraId="09C20B97" w14:textId="77777777" w:rsidR="00BF6BC7" w:rsidRPr="001D386E" w:rsidRDefault="00BF6BC7" w:rsidP="008159E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44343BE" w14:textId="77777777" w:rsidR="00BF6BC7" w:rsidRPr="001D386E" w:rsidRDefault="00BF6BC7" w:rsidP="008159E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38AD073" w14:textId="77777777" w:rsidR="00BF6BC7" w:rsidRPr="001D386E" w:rsidRDefault="00BF6BC7" w:rsidP="008159E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6BB28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31ABD9D4" w14:textId="77777777" w:rsidR="00BF6BC7" w:rsidRPr="001D386E" w:rsidRDefault="00BF6BC7" w:rsidP="008159E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8D06120" w14:textId="77777777" w:rsidR="00BF6BC7" w:rsidRPr="001D386E" w:rsidRDefault="00BF6BC7" w:rsidP="008159E2">
            <w:pPr>
              <w:pStyle w:val="TAC"/>
              <w:rPr>
                <w:rFonts w:cs="Arial"/>
                <w:sz w:val="16"/>
                <w:szCs w:val="16"/>
                <w:lang w:eastAsia="ja-JP"/>
              </w:rPr>
            </w:pPr>
            <w:r w:rsidRPr="001D386E">
              <w:rPr>
                <w:rFonts w:cs="Arial"/>
                <w:sz w:val="16"/>
                <w:szCs w:val="16"/>
              </w:rPr>
              <w:t>15</w:t>
            </w:r>
          </w:p>
        </w:tc>
      </w:tr>
      <w:tr w:rsidR="00BF6BC7" w:rsidRPr="001D386E" w14:paraId="76DD39C2" w14:textId="77777777" w:rsidTr="008159E2">
        <w:trPr>
          <w:trHeight w:val="224"/>
          <w:jc w:val="center"/>
        </w:trPr>
        <w:tc>
          <w:tcPr>
            <w:tcW w:w="0" w:type="auto"/>
            <w:vMerge w:val="restart"/>
            <w:shd w:val="clear" w:color="auto" w:fill="auto"/>
          </w:tcPr>
          <w:p w14:paraId="4DA9CA28" w14:textId="77777777" w:rsidR="00BF6BC7" w:rsidRPr="001D386E" w:rsidRDefault="00BF6BC7" w:rsidP="008159E2">
            <w:pPr>
              <w:pStyle w:val="TAC"/>
              <w:rPr>
                <w:rFonts w:cs="Arial"/>
                <w:sz w:val="16"/>
                <w:szCs w:val="16"/>
              </w:rPr>
            </w:pPr>
            <w:r w:rsidRPr="001D386E">
              <w:rPr>
                <w:rFonts w:cs="Arial"/>
                <w:sz w:val="16"/>
                <w:szCs w:val="16"/>
              </w:rPr>
              <w:t>87</w:t>
            </w:r>
          </w:p>
        </w:tc>
        <w:tc>
          <w:tcPr>
            <w:tcW w:w="0" w:type="auto"/>
            <w:shd w:val="clear" w:color="auto" w:fill="auto"/>
            <w:vAlign w:val="bottom"/>
          </w:tcPr>
          <w:p w14:paraId="05BD4431" w14:textId="77777777" w:rsidR="00BF6BC7" w:rsidRDefault="00BF6BC7" w:rsidP="008159E2">
            <w:pPr>
              <w:pStyle w:val="TAL"/>
              <w:rPr>
                <w:rFonts w:cs="Arial"/>
                <w:sz w:val="16"/>
                <w:szCs w:val="16"/>
              </w:rPr>
            </w:pPr>
            <w:r w:rsidRPr="001D386E">
              <w:rPr>
                <w:rFonts w:cs="Arial"/>
                <w:sz w:val="16"/>
                <w:szCs w:val="16"/>
              </w:rPr>
              <w:t>E-UTRA Band 1, 3, 7, 8, 22, 28, 31, 32, 33, 34, 38, 40, 42, 43, 47, 52, 65, 68, 72</w:t>
            </w:r>
          </w:p>
          <w:p w14:paraId="48EDAF3E"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168B424"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8D3A20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9FB649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C4EFFB2"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7DB43FC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6FEC521" w14:textId="77777777" w:rsidR="00BF6BC7" w:rsidRPr="001D386E" w:rsidRDefault="00BF6BC7" w:rsidP="008159E2">
            <w:pPr>
              <w:pStyle w:val="TAC"/>
              <w:rPr>
                <w:rFonts w:cs="Arial"/>
                <w:sz w:val="16"/>
                <w:szCs w:val="16"/>
              </w:rPr>
            </w:pPr>
          </w:p>
        </w:tc>
      </w:tr>
      <w:tr w:rsidR="00BF6BC7" w:rsidRPr="001D386E" w14:paraId="7FBC138B" w14:textId="77777777" w:rsidTr="008159E2">
        <w:trPr>
          <w:trHeight w:val="224"/>
          <w:jc w:val="center"/>
        </w:trPr>
        <w:tc>
          <w:tcPr>
            <w:tcW w:w="0" w:type="auto"/>
            <w:vMerge/>
            <w:shd w:val="clear" w:color="auto" w:fill="auto"/>
          </w:tcPr>
          <w:p w14:paraId="1FFDBF37" w14:textId="77777777" w:rsidR="00BF6BC7" w:rsidRPr="001D386E" w:rsidRDefault="00BF6BC7" w:rsidP="008159E2">
            <w:pPr>
              <w:pStyle w:val="TAC"/>
              <w:rPr>
                <w:rFonts w:cs="Arial"/>
                <w:sz w:val="16"/>
                <w:szCs w:val="16"/>
              </w:rPr>
            </w:pPr>
          </w:p>
        </w:tc>
        <w:tc>
          <w:tcPr>
            <w:tcW w:w="0" w:type="auto"/>
            <w:shd w:val="clear" w:color="auto" w:fill="auto"/>
            <w:vAlign w:val="bottom"/>
          </w:tcPr>
          <w:p w14:paraId="649D5EA5" w14:textId="77777777" w:rsidR="00BF6BC7" w:rsidRPr="001D386E" w:rsidRDefault="00BF6BC7" w:rsidP="008159E2">
            <w:pPr>
              <w:pStyle w:val="TAL"/>
              <w:rPr>
                <w:rFonts w:cs="Arial"/>
                <w:sz w:val="16"/>
                <w:szCs w:val="16"/>
              </w:rPr>
            </w:pPr>
            <w:r w:rsidRPr="001D386E">
              <w:rPr>
                <w:rFonts w:cs="Arial"/>
                <w:sz w:val="16"/>
                <w:szCs w:val="16"/>
              </w:rPr>
              <w:t>E-UTRA Band, 20</w:t>
            </w:r>
          </w:p>
        </w:tc>
        <w:tc>
          <w:tcPr>
            <w:tcW w:w="0" w:type="auto"/>
            <w:shd w:val="clear" w:color="auto" w:fill="auto"/>
            <w:vAlign w:val="center"/>
          </w:tcPr>
          <w:p w14:paraId="0444CC97"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E697ED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034E577"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53BF66"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1FE29C99"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539E6CAD"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4DB398DC" w14:textId="77777777" w:rsidTr="008159E2">
        <w:trPr>
          <w:trHeight w:val="224"/>
          <w:jc w:val="center"/>
        </w:trPr>
        <w:tc>
          <w:tcPr>
            <w:tcW w:w="0" w:type="auto"/>
            <w:vMerge/>
            <w:shd w:val="clear" w:color="auto" w:fill="auto"/>
          </w:tcPr>
          <w:p w14:paraId="6D46AE82" w14:textId="77777777" w:rsidR="00BF6BC7" w:rsidRPr="001D386E" w:rsidRDefault="00BF6BC7" w:rsidP="008159E2">
            <w:pPr>
              <w:pStyle w:val="TAC"/>
              <w:rPr>
                <w:rFonts w:cs="Arial"/>
                <w:sz w:val="16"/>
                <w:szCs w:val="16"/>
              </w:rPr>
            </w:pPr>
          </w:p>
        </w:tc>
        <w:tc>
          <w:tcPr>
            <w:tcW w:w="0" w:type="auto"/>
            <w:shd w:val="clear" w:color="auto" w:fill="auto"/>
            <w:vAlign w:val="bottom"/>
          </w:tcPr>
          <w:p w14:paraId="4BA1AA89" w14:textId="77777777" w:rsidR="00BF6BC7" w:rsidRPr="001D386E" w:rsidRDefault="00BF6BC7" w:rsidP="008159E2">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1418269C"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D8DE42B"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77739F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F855D5"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901ABB0"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0245A93"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4FC8F19B" w14:textId="77777777" w:rsidTr="008159E2">
        <w:trPr>
          <w:trHeight w:val="224"/>
          <w:jc w:val="center"/>
        </w:trPr>
        <w:tc>
          <w:tcPr>
            <w:tcW w:w="0" w:type="auto"/>
            <w:vMerge/>
            <w:shd w:val="clear" w:color="auto" w:fill="auto"/>
          </w:tcPr>
          <w:p w14:paraId="7DFC197E" w14:textId="77777777" w:rsidR="00BF6BC7" w:rsidRPr="001D386E" w:rsidRDefault="00BF6BC7" w:rsidP="008159E2">
            <w:pPr>
              <w:pStyle w:val="TAC"/>
              <w:rPr>
                <w:rFonts w:cs="Arial"/>
                <w:sz w:val="16"/>
                <w:szCs w:val="16"/>
              </w:rPr>
            </w:pPr>
          </w:p>
        </w:tc>
        <w:tc>
          <w:tcPr>
            <w:tcW w:w="0" w:type="auto"/>
            <w:shd w:val="clear" w:color="auto" w:fill="auto"/>
            <w:vAlign w:val="bottom"/>
          </w:tcPr>
          <w:p w14:paraId="4B6AF45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12D0B04" w14:textId="77777777" w:rsidR="00BF6BC7" w:rsidRPr="001D386E" w:rsidRDefault="00BF6BC7" w:rsidP="008159E2">
            <w:pPr>
              <w:pStyle w:val="TAR"/>
              <w:rPr>
                <w:rFonts w:cs="Arial"/>
                <w:sz w:val="16"/>
                <w:szCs w:val="16"/>
              </w:rPr>
            </w:pPr>
            <w:r w:rsidRPr="001D386E">
              <w:rPr>
                <w:sz w:val="16"/>
                <w:szCs w:val="16"/>
              </w:rPr>
              <w:t>470</w:t>
            </w:r>
          </w:p>
        </w:tc>
        <w:tc>
          <w:tcPr>
            <w:tcW w:w="0" w:type="auto"/>
            <w:shd w:val="clear" w:color="auto" w:fill="auto"/>
            <w:vAlign w:val="center"/>
          </w:tcPr>
          <w:p w14:paraId="180C8EFE"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34D66763" w14:textId="77777777" w:rsidR="00BF6BC7" w:rsidRPr="001D386E" w:rsidRDefault="00BF6BC7" w:rsidP="008159E2">
            <w:pPr>
              <w:pStyle w:val="TAL"/>
              <w:rPr>
                <w:rFonts w:cs="Arial"/>
                <w:sz w:val="16"/>
                <w:szCs w:val="16"/>
              </w:rPr>
            </w:pPr>
            <w:r w:rsidRPr="001D386E">
              <w:rPr>
                <w:rFonts w:cs="Arial"/>
                <w:sz w:val="16"/>
                <w:szCs w:val="16"/>
              </w:rPr>
              <w:t>694</w:t>
            </w:r>
          </w:p>
        </w:tc>
        <w:tc>
          <w:tcPr>
            <w:tcW w:w="0" w:type="auto"/>
            <w:shd w:val="clear" w:color="auto" w:fill="auto"/>
            <w:vAlign w:val="center"/>
          </w:tcPr>
          <w:p w14:paraId="204914E3" w14:textId="77777777" w:rsidR="00BF6BC7" w:rsidRPr="001D386E" w:rsidRDefault="00BF6BC7" w:rsidP="008159E2">
            <w:pPr>
              <w:pStyle w:val="TAC"/>
              <w:rPr>
                <w:rFonts w:cs="Arial"/>
                <w:sz w:val="16"/>
                <w:szCs w:val="16"/>
              </w:rPr>
            </w:pPr>
            <w:r w:rsidRPr="001D386E">
              <w:rPr>
                <w:rFonts w:cs="Arial"/>
                <w:sz w:val="16"/>
                <w:szCs w:val="16"/>
              </w:rPr>
              <w:t>-42</w:t>
            </w:r>
          </w:p>
        </w:tc>
        <w:tc>
          <w:tcPr>
            <w:tcW w:w="0" w:type="auto"/>
            <w:shd w:val="clear" w:color="auto" w:fill="auto"/>
            <w:noWrap/>
            <w:vAlign w:val="center"/>
          </w:tcPr>
          <w:p w14:paraId="2EB30CBA" w14:textId="77777777" w:rsidR="00BF6BC7" w:rsidRPr="001D386E" w:rsidRDefault="00BF6BC7" w:rsidP="008159E2">
            <w:pPr>
              <w:pStyle w:val="TAC"/>
              <w:rPr>
                <w:rFonts w:cs="Arial"/>
                <w:sz w:val="16"/>
                <w:szCs w:val="16"/>
              </w:rPr>
            </w:pPr>
            <w:r w:rsidRPr="001D386E">
              <w:rPr>
                <w:rFonts w:cs="Arial"/>
                <w:sz w:val="16"/>
                <w:szCs w:val="16"/>
              </w:rPr>
              <w:t>8</w:t>
            </w:r>
          </w:p>
        </w:tc>
        <w:tc>
          <w:tcPr>
            <w:tcW w:w="0" w:type="auto"/>
            <w:shd w:val="clear" w:color="auto" w:fill="auto"/>
            <w:noWrap/>
            <w:vAlign w:val="center"/>
          </w:tcPr>
          <w:p w14:paraId="25FC0141" w14:textId="77777777" w:rsidR="00BF6BC7" w:rsidRPr="001D386E" w:rsidRDefault="00BF6BC7" w:rsidP="008159E2">
            <w:pPr>
              <w:pStyle w:val="TAC"/>
              <w:rPr>
                <w:rFonts w:cs="Arial"/>
                <w:sz w:val="16"/>
                <w:szCs w:val="16"/>
              </w:rPr>
            </w:pPr>
          </w:p>
        </w:tc>
      </w:tr>
      <w:tr w:rsidR="00BF6BC7" w:rsidRPr="001D386E" w14:paraId="4EB08AFF" w14:textId="77777777" w:rsidTr="008159E2">
        <w:trPr>
          <w:trHeight w:val="224"/>
          <w:jc w:val="center"/>
        </w:trPr>
        <w:tc>
          <w:tcPr>
            <w:tcW w:w="0" w:type="auto"/>
            <w:vMerge w:val="restart"/>
            <w:shd w:val="clear" w:color="auto" w:fill="auto"/>
          </w:tcPr>
          <w:p w14:paraId="6AE99CB9" w14:textId="77777777" w:rsidR="00BF6BC7" w:rsidRPr="001D386E" w:rsidRDefault="00BF6BC7" w:rsidP="008159E2">
            <w:pPr>
              <w:pStyle w:val="TAC"/>
              <w:rPr>
                <w:rFonts w:cs="Arial"/>
                <w:sz w:val="16"/>
                <w:szCs w:val="16"/>
              </w:rPr>
            </w:pPr>
            <w:r w:rsidRPr="001D386E">
              <w:rPr>
                <w:rFonts w:cs="Arial"/>
                <w:sz w:val="16"/>
                <w:szCs w:val="16"/>
              </w:rPr>
              <w:t>88</w:t>
            </w:r>
          </w:p>
        </w:tc>
        <w:tc>
          <w:tcPr>
            <w:tcW w:w="0" w:type="auto"/>
            <w:shd w:val="clear" w:color="auto" w:fill="auto"/>
            <w:vAlign w:val="bottom"/>
          </w:tcPr>
          <w:p w14:paraId="1F2E681C" w14:textId="77777777" w:rsidR="00BF6BC7" w:rsidRDefault="00BF6BC7" w:rsidP="008159E2">
            <w:pPr>
              <w:pStyle w:val="TAL"/>
              <w:rPr>
                <w:rFonts w:cs="Arial"/>
                <w:sz w:val="16"/>
                <w:szCs w:val="16"/>
              </w:rPr>
            </w:pPr>
            <w:r w:rsidRPr="001D386E">
              <w:rPr>
                <w:rFonts w:cs="Arial"/>
                <w:sz w:val="16"/>
                <w:szCs w:val="16"/>
              </w:rPr>
              <w:t>E-UTRA Band 1, 3, 7, 8, 20, 22, 28, 31, 32, 33, 34, 38, 40, 42, 43, 47, 52, 65, 68, 72</w:t>
            </w:r>
          </w:p>
          <w:p w14:paraId="525CBA3C" w14:textId="77777777" w:rsidR="00BF6BC7" w:rsidRPr="001D386E" w:rsidRDefault="00BF6BC7" w:rsidP="008159E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A617540"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7DBEFD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6B8CF1E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293337"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C9E880A"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8D5D747" w14:textId="77777777" w:rsidR="00BF6BC7" w:rsidRPr="001D386E" w:rsidRDefault="00BF6BC7" w:rsidP="008159E2">
            <w:pPr>
              <w:pStyle w:val="TAC"/>
              <w:rPr>
                <w:rFonts w:cs="Arial"/>
                <w:sz w:val="16"/>
                <w:szCs w:val="16"/>
              </w:rPr>
            </w:pPr>
          </w:p>
        </w:tc>
      </w:tr>
      <w:tr w:rsidR="00BF6BC7" w:rsidRPr="001D386E" w14:paraId="112BAD41" w14:textId="77777777" w:rsidTr="008159E2">
        <w:trPr>
          <w:trHeight w:val="224"/>
          <w:jc w:val="center"/>
        </w:trPr>
        <w:tc>
          <w:tcPr>
            <w:tcW w:w="0" w:type="auto"/>
            <w:vMerge/>
            <w:shd w:val="clear" w:color="auto" w:fill="auto"/>
          </w:tcPr>
          <w:p w14:paraId="65D1280F" w14:textId="77777777" w:rsidR="00BF6BC7" w:rsidRPr="001D386E" w:rsidRDefault="00BF6BC7" w:rsidP="008159E2">
            <w:pPr>
              <w:pStyle w:val="TAC"/>
              <w:rPr>
                <w:rFonts w:cs="Arial"/>
                <w:sz w:val="16"/>
                <w:szCs w:val="16"/>
              </w:rPr>
            </w:pPr>
          </w:p>
        </w:tc>
        <w:tc>
          <w:tcPr>
            <w:tcW w:w="0" w:type="auto"/>
            <w:shd w:val="clear" w:color="auto" w:fill="auto"/>
            <w:vAlign w:val="bottom"/>
          </w:tcPr>
          <w:p w14:paraId="23FAB5F8" w14:textId="77777777" w:rsidR="00BF6BC7" w:rsidRPr="001D386E" w:rsidRDefault="00BF6BC7" w:rsidP="008159E2">
            <w:pPr>
              <w:pStyle w:val="TAL"/>
              <w:rPr>
                <w:rFonts w:cs="Arial"/>
                <w:sz w:val="16"/>
                <w:szCs w:val="16"/>
              </w:rPr>
            </w:pPr>
            <w:r w:rsidRPr="001D386E">
              <w:rPr>
                <w:rFonts w:cs="Arial"/>
                <w:sz w:val="16"/>
                <w:szCs w:val="16"/>
              </w:rPr>
              <w:t>E-UTRA Band 87</w:t>
            </w:r>
          </w:p>
        </w:tc>
        <w:tc>
          <w:tcPr>
            <w:tcW w:w="0" w:type="auto"/>
            <w:shd w:val="clear" w:color="auto" w:fill="auto"/>
            <w:vAlign w:val="center"/>
          </w:tcPr>
          <w:p w14:paraId="6423C1DC"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AD0FBC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4E58AA02"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7EF3F5" w14:textId="77777777" w:rsidR="00BF6BC7" w:rsidRPr="001D386E" w:rsidRDefault="00BF6BC7" w:rsidP="008159E2">
            <w:pPr>
              <w:pStyle w:val="TAC"/>
              <w:rPr>
                <w:rFonts w:cs="Arial"/>
                <w:sz w:val="16"/>
                <w:szCs w:val="16"/>
              </w:rPr>
            </w:pPr>
            <w:r w:rsidRPr="001D386E">
              <w:rPr>
                <w:rFonts w:cs="Arial"/>
                <w:sz w:val="16"/>
                <w:szCs w:val="16"/>
              </w:rPr>
              <w:t>-20</w:t>
            </w:r>
          </w:p>
        </w:tc>
        <w:tc>
          <w:tcPr>
            <w:tcW w:w="0" w:type="auto"/>
            <w:shd w:val="clear" w:color="auto" w:fill="auto"/>
            <w:noWrap/>
            <w:vAlign w:val="center"/>
          </w:tcPr>
          <w:p w14:paraId="3361C0B1"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482A131A"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1EE62689" w14:textId="77777777" w:rsidTr="008159E2">
        <w:trPr>
          <w:trHeight w:val="224"/>
          <w:jc w:val="center"/>
        </w:trPr>
        <w:tc>
          <w:tcPr>
            <w:tcW w:w="0" w:type="auto"/>
            <w:vMerge/>
            <w:shd w:val="clear" w:color="auto" w:fill="auto"/>
          </w:tcPr>
          <w:p w14:paraId="53A2642A" w14:textId="77777777" w:rsidR="00BF6BC7" w:rsidRPr="001D386E" w:rsidRDefault="00BF6BC7" w:rsidP="008159E2">
            <w:pPr>
              <w:pStyle w:val="TAC"/>
              <w:rPr>
                <w:rFonts w:cs="Arial"/>
                <w:sz w:val="16"/>
                <w:szCs w:val="16"/>
              </w:rPr>
            </w:pPr>
          </w:p>
        </w:tc>
        <w:tc>
          <w:tcPr>
            <w:tcW w:w="0" w:type="auto"/>
            <w:shd w:val="clear" w:color="auto" w:fill="auto"/>
            <w:vAlign w:val="bottom"/>
          </w:tcPr>
          <w:p w14:paraId="17E97906" w14:textId="77777777" w:rsidR="00BF6BC7" w:rsidRPr="001D386E" w:rsidRDefault="00BF6BC7" w:rsidP="008159E2">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2D4A5E1"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2ECAC9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CA6D0E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6A863BE"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5072A3E"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0EEC6B89"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774D8E76" w14:textId="77777777" w:rsidTr="008159E2">
        <w:trPr>
          <w:trHeight w:val="224"/>
          <w:jc w:val="center"/>
        </w:trPr>
        <w:tc>
          <w:tcPr>
            <w:tcW w:w="0" w:type="auto"/>
            <w:vMerge/>
            <w:shd w:val="clear" w:color="auto" w:fill="auto"/>
          </w:tcPr>
          <w:p w14:paraId="7E611F58" w14:textId="77777777" w:rsidR="00BF6BC7" w:rsidRPr="001D386E" w:rsidRDefault="00BF6BC7" w:rsidP="008159E2">
            <w:pPr>
              <w:pStyle w:val="TAC"/>
              <w:rPr>
                <w:rFonts w:cs="Arial"/>
                <w:sz w:val="16"/>
                <w:szCs w:val="16"/>
              </w:rPr>
            </w:pPr>
          </w:p>
        </w:tc>
        <w:tc>
          <w:tcPr>
            <w:tcW w:w="0" w:type="auto"/>
            <w:shd w:val="clear" w:color="auto" w:fill="auto"/>
            <w:vAlign w:val="bottom"/>
          </w:tcPr>
          <w:p w14:paraId="6EFC816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7FD5828" w14:textId="77777777" w:rsidR="00BF6BC7" w:rsidRPr="001D386E" w:rsidRDefault="00BF6BC7" w:rsidP="008159E2">
            <w:pPr>
              <w:pStyle w:val="TAR"/>
              <w:rPr>
                <w:rFonts w:cs="Arial"/>
                <w:sz w:val="16"/>
                <w:szCs w:val="16"/>
              </w:rPr>
            </w:pPr>
            <w:r w:rsidRPr="001D386E">
              <w:rPr>
                <w:sz w:val="16"/>
                <w:szCs w:val="16"/>
              </w:rPr>
              <w:t>470</w:t>
            </w:r>
          </w:p>
        </w:tc>
        <w:tc>
          <w:tcPr>
            <w:tcW w:w="0" w:type="auto"/>
            <w:shd w:val="clear" w:color="auto" w:fill="auto"/>
            <w:vAlign w:val="center"/>
          </w:tcPr>
          <w:p w14:paraId="7D2BED97"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946ABC0" w14:textId="77777777" w:rsidR="00BF6BC7" w:rsidRPr="001D386E" w:rsidRDefault="00BF6BC7" w:rsidP="008159E2">
            <w:pPr>
              <w:pStyle w:val="TAL"/>
              <w:rPr>
                <w:rFonts w:cs="Arial"/>
                <w:sz w:val="16"/>
                <w:szCs w:val="16"/>
              </w:rPr>
            </w:pPr>
            <w:r w:rsidRPr="001D386E">
              <w:rPr>
                <w:rFonts w:cs="Arial"/>
                <w:sz w:val="16"/>
                <w:szCs w:val="16"/>
              </w:rPr>
              <w:t>694</w:t>
            </w:r>
          </w:p>
        </w:tc>
        <w:tc>
          <w:tcPr>
            <w:tcW w:w="0" w:type="auto"/>
            <w:shd w:val="clear" w:color="auto" w:fill="auto"/>
            <w:vAlign w:val="center"/>
          </w:tcPr>
          <w:p w14:paraId="47379BD2" w14:textId="77777777" w:rsidR="00BF6BC7" w:rsidRPr="001D386E" w:rsidRDefault="00BF6BC7" w:rsidP="008159E2">
            <w:pPr>
              <w:pStyle w:val="TAC"/>
              <w:rPr>
                <w:rFonts w:cs="Arial"/>
                <w:sz w:val="16"/>
                <w:szCs w:val="16"/>
              </w:rPr>
            </w:pPr>
            <w:r w:rsidRPr="001D386E">
              <w:rPr>
                <w:rFonts w:cs="Arial"/>
                <w:sz w:val="16"/>
                <w:szCs w:val="16"/>
              </w:rPr>
              <w:t>-42</w:t>
            </w:r>
          </w:p>
        </w:tc>
        <w:tc>
          <w:tcPr>
            <w:tcW w:w="0" w:type="auto"/>
            <w:shd w:val="clear" w:color="auto" w:fill="auto"/>
            <w:noWrap/>
            <w:vAlign w:val="center"/>
          </w:tcPr>
          <w:p w14:paraId="3B61B489" w14:textId="77777777" w:rsidR="00BF6BC7" w:rsidRPr="001D386E" w:rsidRDefault="00BF6BC7" w:rsidP="008159E2">
            <w:pPr>
              <w:pStyle w:val="TAC"/>
              <w:rPr>
                <w:rFonts w:cs="Arial"/>
                <w:sz w:val="16"/>
                <w:szCs w:val="16"/>
              </w:rPr>
            </w:pPr>
            <w:r w:rsidRPr="001D386E">
              <w:rPr>
                <w:rFonts w:cs="Arial"/>
                <w:sz w:val="16"/>
                <w:szCs w:val="16"/>
              </w:rPr>
              <w:t>8</w:t>
            </w:r>
          </w:p>
        </w:tc>
        <w:tc>
          <w:tcPr>
            <w:tcW w:w="0" w:type="auto"/>
            <w:shd w:val="clear" w:color="auto" w:fill="auto"/>
            <w:noWrap/>
            <w:vAlign w:val="center"/>
          </w:tcPr>
          <w:p w14:paraId="2E57BF2B" w14:textId="77777777" w:rsidR="00BF6BC7" w:rsidRPr="001D386E" w:rsidRDefault="00BF6BC7" w:rsidP="008159E2">
            <w:pPr>
              <w:pStyle w:val="TAC"/>
              <w:rPr>
                <w:rFonts w:cs="Arial"/>
                <w:sz w:val="16"/>
                <w:szCs w:val="16"/>
              </w:rPr>
            </w:pPr>
          </w:p>
        </w:tc>
      </w:tr>
      <w:tr w:rsidR="00BF6BC7" w:rsidRPr="001D386E" w14:paraId="22BAF25F" w14:textId="77777777" w:rsidTr="008159E2">
        <w:trPr>
          <w:trHeight w:val="224"/>
          <w:jc w:val="center"/>
        </w:trPr>
        <w:tc>
          <w:tcPr>
            <w:tcW w:w="0" w:type="auto"/>
            <w:vMerge w:val="restart"/>
            <w:shd w:val="clear" w:color="auto" w:fill="auto"/>
          </w:tcPr>
          <w:p w14:paraId="755F4DC2" w14:textId="77777777" w:rsidR="00BF6BC7" w:rsidRPr="001D386E" w:rsidRDefault="00BF6BC7" w:rsidP="008159E2">
            <w:pPr>
              <w:pStyle w:val="TAC"/>
              <w:rPr>
                <w:rFonts w:cs="Arial"/>
                <w:sz w:val="16"/>
                <w:szCs w:val="16"/>
              </w:rPr>
            </w:pPr>
            <w:r>
              <w:rPr>
                <w:rFonts w:cs="Arial"/>
                <w:sz w:val="16"/>
                <w:szCs w:val="16"/>
              </w:rPr>
              <w:t>103</w:t>
            </w:r>
          </w:p>
        </w:tc>
        <w:tc>
          <w:tcPr>
            <w:tcW w:w="0" w:type="auto"/>
            <w:shd w:val="clear" w:color="auto" w:fill="auto"/>
            <w:vAlign w:val="center"/>
          </w:tcPr>
          <w:p w14:paraId="64370648" w14:textId="77777777" w:rsidR="00BF6BC7" w:rsidRPr="001D386E" w:rsidRDefault="00BF6BC7" w:rsidP="008159E2">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DF8ED45" w14:textId="77777777" w:rsidR="00BF6BC7" w:rsidRPr="001D386E" w:rsidRDefault="00BF6BC7" w:rsidP="008159E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1B3463C"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159A414B"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C79763"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59079332"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12A6C407" w14:textId="77777777" w:rsidR="00BF6BC7" w:rsidRPr="001D386E" w:rsidRDefault="00BF6BC7" w:rsidP="008159E2">
            <w:pPr>
              <w:pStyle w:val="TAC"/>
              <w:rPr>
                <w:rFonts w:cs="Arial"/>
                <w:sz w:val="16"/>
                <w:szCs w:val="16"/>
              </w:rPr>
            </w:pPr>
          </w:p>
        </w:tc>
      </w:tr>
      <w:tr w:rsidR="00BF6BC7" w:rsidRPr="001D386E" w14:paraId="739026AC" w14:textId="77777777" w:rsidTr="008159E2">
        <w:trPr>
          <w:trHeight w:val="224"/>
          <w:jc w:val="center"/>
        </w:trPr>
        <w:tc>
          <w:tcPr>
            <w:tcW w:w="0" w:type="auto"/>
            <w:vMerge/>
            <w:shd w:val="clear" w:color="auto" w:fill="auto"/>
          </w:tcPr>
          <w:p w14:paraId="78F0F855" w14:textId="77777777" w:rsidR="00BF6BC7" w:rsidRPr="001D386E" w:rsidRDefault="00BF6BC7" w:rsidP="008159E2">
            <w:pPr>
              <w:pStyle w:val="TAC"/>
              <w:rPr>
                <w:rFonts w:cs="Arial"/>
                <w:sz w:val="16"/>
                <w:szCs w:val="16"/>
              </w:rPr>
            </w:pPr>
          </w:p>
        </w:tc>
        <w:tc>
          <w:tcPr>
            <w:tcW w:w="0" w:type="auto"/>
            <w:shd w:val="clear" w:color="auto" w:fill="auto"/>
            <w:vAlign w:val="center"/>
          </w:tcPr>
          <w:p w14:paraId="4F73BC34" w14:textId="77777777" w:rsidR="00BF6BC7" w:rsidRDefault="00BF6BC7" w:rsidP="008159E2">
            <w:pPr>
              <w:pStyle w:val="TAL"/>
              <w:rPr>
                <w:rFonts w:cs="Arial"/>
                <w:sz w:val="16"/>
                <w:szCs w:val="16"/>
                <w:lang w:val="sv-FI"/>
              </w:rPr>
            </w:pPr>
            <w:r w:rsidRPr="00CE312E">
              <w:rPr>
                <w:rFonts w:cs="Arial"/>
                <w:sz w:val="16"/>
                <w:szCs w:val="16"/>
                <w:lang w:val="sv-FI"/>
              </w:rPr>
              <w:t>E-UTRA Band 24, 30,</w:t>
            </w:r>
          </w:p>
          <w:p w14:paraId="26080350" w14:textId="77777777" w:rsidR="00BF6BC7" w:rsidRPr="001D386E" w:rsidRDefault="00BF6BC7" w:rsidP="008159E2">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1C73E789" w14:textId="77777777" w:rsidR="00BF6BC7" w:rsidRPr="001D386E" w:rsidRDefault="00BF6BC7" w:rsidP="008159E2">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5863396"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2875B98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5BB7E0" w14:textId="77777777" w:rsidR="00BF6BC7" w:rsidRPr="001D386E" w:rsidRDefault="00BF6BC7" w:rsidP="008159E2">
            <w:pPr>
              <w:pStyle w:val="TAC"/>
              <w:rPr>
                <w:rFonts w:cs="Arial"/>
                <w:sz w:val="16"/>
                <w:szCs w:val="16"/>
              </w:rPr>
            </w:pPr>
            <w:r w:rsidRPr="001D386E">
              <w:rPr>
                <w:rFonts w:cs="Arial"/>
                <w:sz w:val="16"/>
                <w:szCs w:val="16"/>
              </w:rPr>
              <w:t>-50</w:t>
            </w:r>
          </w:p>
        </w:tc>
        <w:tc>
          <w:tcPr>
            <w:tcW w:w="0" w:type="auto"/>
            <w:shd w:val="clear" w:color="auto" w:fill="auto"/>
            <w:noWrap/>
            <w:vAlign w:val="center"/>
          </w:tcPr>
          <w:p w14:paraId="24A9F6ED" w14:textId="77777777" w:rsidR="00BF6BC7" w:rsidRPr="001D386E" w:rsidRDefault="00BF6BC7" w:rsidP="008159E2">
            <w:pPr>
              <w:pStyle w:val="TAC"/>
              <w:rPr>
                <w:rFonts w:cs="Arial"/>
                <w:sz w:val="16"/>
                <w:szCs w:val="16"/>
              </w:rPr>
            </w:pPr>
            <w:r w:rsidRPr="001D386E">
              <w:rPr>
                <w:rFonts w:cs="Arial"/>
                <w:sz w:val="16"/>
                <w:szCs w:val="16"/>
              </w:rPr>
              <w:t>1</w:t>
            </w:r>
          </w:p>
        </w:tc>
        <w:tc>
          <w:tcPr>
            <w:tcW w:w="0" w:type="auto"/>
            <w:shd w:val="clear" w:color="auto" w:fill="auto"/>
            <w:noWrap/>
            <w:vAlign w:val="center"/>
          </w:tcPr>
          <w:p w14:paraId="2772A0D1"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711FC120" w14:textId="77777777" w:rsidTr="008159E2">
        <w:trPr>
          <w:trHeight w:val="224"/>
          <w:jc w:val="center"/>
        </w:trPr>
        <w:tc>
          <w:tcPr>
            <w:tcW w:w="0" w:type="auto"/>
            <w:vMerge/>
            <w:shd w:val="clear" w:color="auto" w:fill="auto"/>
          </w:tcPr>
          <w:p w14:paraId="7C288FE3" w14:textId="77777777" w:rsidR="00BF6BC7" w:rsidRPr="001D386E" w:rsidRDefault="00BF6BC7" w:rsidP="008159E2">
            <w:pPr>
              <w:pStyle w:val="TAC"/>
              <w:rPr>
                <w:rFonts w:cs="Arial"/>
                <w:sz w:val="16"/>
                <w:szCs w:val="16"/>
              </w:rPr>
            </w:pPr>
          </w:p>
        </w:tc>
        <w:tc>
          <w:tcPr>
            <w:tcW w:w="0" w:type="auto"/>
            <w:shd w:val="clear" w:color="auto" w:fill="auto"/>
            <w:vAlign w:val="center"/>
          </w:tcPr>
          <w:p w14:paraId="3B24FDF6"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52FA202" w14:textId="77777777" w:rsidR="00BF6BC7" w:rsidRPr="001D386E" w:rsidRDefault="00BF6BC7" w:rsidP="008159E2">
            <w:pPr>
              <w:pStyle w:val="TAR"/>
              <w:rPr>
                <w:sz w:val="16"/>
                <w:szCs w:val="16"/>
              </w:rPr>
            </w:pPr>
            <w:r w:rsidRPr="001D386E">
              <w:rPr>
                <w:rFonts w:cs="Arial"/>
                <w:sz w:val="16"/>
                <w:szCs w:val="16"/>
              </w:rPr>
              <w:t>769</w:t>
            </w:r>
          </w:p>
        </w:tc>
        <w:tc>
          <w:tcPr>
            <w:tcW w:w="0" w:type="auto"/>
            <w:shd w:val="clear" w:color="auto" w:fill="auto"/>
            <w:vAlign w:val="center"/>
          </w:tcPr>
          <w:p w14:paraId="5F66DFD2"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08A564DE" w14:textId="77777777" w:rsidR="00BF6BC7" w:rsidRPr="001D386E" w:rsidRDefault="00BF6BC7" w:rsidP="008159E2">
            <w:pPr>
              <w:pStyle w:val="TAL"/>
              <w:rPr>
                <w:rFonts w:cs="Arial"/>
                <w:sz w:val="16"/>
                <w:szCs w:val="16"/>
              </w:rPr>
            </w:pPr>
            <w:r w:rsidRPr="001D386E">
              <w:rPr>
                <w:rFonts w:cs="Arial"/>
                <w:sz w:val="16"/>
                <w:szCs w:val="16"/>
              </w:rPr>
              <w:t>775</w:t>
            </w:r>
          </w:p>
        </w:tc>
        <w:tc>
          <w:tcPr>
            <w:tcW w:w="0" w:type="auto"/>
            <w:shd w:val="clear" w:color="auto" w:fill="auto"/>
            <w:vAlign w:val="center"/>
          </w:tcPr>
          <w:p w14:paraId="4C1B4980"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4DDF9DD3"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6B677D4" w14:textId="77777777" w:rsidR="00BF6BC7" w:rsidRPr="001D386E" w:rsidRDefault="00BF6BC7" w:rsidP="008159E2">
            <w:pPr>
              <w:pStyle w:val="TAC"/>
              <w:rPr>
                <w:rFonts w:cs="Arial"/>
                <w:sz w:val="16"/>
                <w:szCs w:val="16"/>
              </w:rPr>
            </w:pPr>
          </w:p>
        </w:tc>
      </w:tr>
      <w:tr w:rsidR="00BF6BC7" w:rsidRPr="001D386E" w14:paraId="1A4166F4" w14:textId="77777777" w:rsidTr="008159E2">
        <w:trPr>
          <w:trHeight w:val="224"/>
          <w:jc w:val="center"/>
        </w:trPr>
        <w:tc>
          <w:tcPr>
            <w:tcW w:w="0" w:type="auto"/>
            <w:vMerge/>
            <w:tcBorders>
              <w:bottom w:val="nil"/>
            </w:tcBorders>
            <w:shd w:val="clear" w:color="auto" w:fill="auto"/>
          </w:tcPr>
          <w:p w14:paraId="6A40E2E8" w14:textId="77777777" w:rsidR="00BF6BC7" w:rsidRPr="001D386E" w:rsidRDefault="00BF6BC7" w:rsidP="008159E2">
            <w:pPr>
              <w:pStyle w:val="TAC"/>
              <w:rPr>
                <w:rFonts w:cs="Arial"/>
                <w:sz w:val="16"/>
                <w:szCs w:val="16"/>
              </w:rPr>
            </w:pPr>
          </w:p>
        </w:tc>
        <w:tc>
          <w:tcPr>
            <w:tcW w:w="0" w:type="auto"/>
            <w:shd w:val="clear" w:color="auto" w:fill="auto"/>
            <w:vAlign w:val="center"/>
          </w:tcPr>
          <w:p w14:paraId="564DC8E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12131F8" w14:textId="77777777" w:rsidR="00BF6BC7" w:rsidRPr="001D386E" w:rsidRDefault="00BF6BC7" w:rsidP="008159E2">
            <w:pPr>
              <w:pStyle w:val="TAR"/>
              <w:rPr>
                <w:sz w:val="16"/>
                <w:szCs w:val="16"/>
              </w:rPr>
            </w:pPr>
            <w:r w:rsidRPr="001D386E">
              <w:rPr>
                <w:rFonts w:cs="Arial"/>
                <w:sz w:val="16"/>
                <w:szCs w:val="16"/>
              </w:rPr>
              <w:t>799</w:t>
            </w:r>
          </w:p>
        </w:tc>
        <w:tc>
          <w:tcPr>
            <w:tcW w:w="0" w:type="auto"/>
            <w:shd w:val="clear" w:color="auto" w:fill="auto"/>
            <w:vAlign w:val="center"/>
          </w:tcPr>
          <w:p w14:paraId="7186A7B8" w14:textId="77777777" w:rsidR="00BF6BC7" w:rsidRPr="001D386E" w:rsidRDefault="00BF6BC7" w:rsidP="008159E2">
            <w:pPr>
              <w:pStyle w:val="TAC"/>
              <w:rPr>
                <w:rFonts w:cs="Arial"/>
                <w:sz w:val="16"/>
                <w:szCs w:val="16"/>
              </w:rPr>
            </w:pPr>
            <w:r w:rsidRPr="001D386E">
              <w:rPr>
                <w:rFonts w:cs="Arial"/>
                <w:sz w:val="16"/>
                <w:szCs w:val="16"/>
              </w:rPr>
              <w:t>-</w:t>
            </w:r>
          </w:p>
        </w:tc>
        <w:tc>
          <w:tcPr>
            <w:tcW w:w="0" w:type="auto"/>
            <w:shd w:val="clear" w:color="auto" w:fill="auto"/>
            <w:vAlign w:val="center"/>
          </w:tcPr>
          <w:p w14:paraId="55DD39A0" w14:textId="77777777" w:rsidR="00BF6BC7" w:rsidRPr="001D386E" w:rsidRDefault="00BF6BC7" w:rsidP="008159E2">
            <w:pPr>
              <w:pStyle w:val="TAL"/>
              <w:rPr>
                <w:rFonts w:cs="Arial"/>
                <w:sz w:val="16"/>
                <w:szCs w:val="16"/>
              </w:rPr>
            </w:pPr>
            <w:r w:rsidRPr="001D386E">
              <w:rPr>
                <w:rFonts w:cs="Arial"/>
                <w:sz w:val="16"/>
                <w:szCs w:val="16"/>
              </w:rPr>
              <w:t>805</w:t>
            </w:r>
          </w:p>
        </w:tc>
        <w:tc>
          <w:tcPr>
            <w:tcW w:w="0" w:type="auto"/>
            <w:shd w:val="clear" w:color="auto" w:fill="auto"/>
            <w:vAlign w:val="center"/>
          </w:tcPr>
          <w:p w14:paraId="22F89734" w14:textId="77777777" w:rsidR="00BF6BC7" w:rsidRPr="001D386E" w:rsidRDefault="00BF6BC7" w:rsidP="008159E2">
            <w:pPr>
              <w:pStyle w:val="TAC"/>
              <w:rPr>
                <w:rFonts w:cs="Arial"/>
                <w:sz w:val="16"/>
                <w:szCs w:val="16"/>
              </w:rPr>
            </w:pPr>
            <w:r w:rsidRPr="001D386E">
              <w:rPr>
                <w:rFonts w:cs="Arial"/>
                <w:sz w:val="16"/>
                <w:szCs w:val="16"/>
              </w:rPr>
              <w:t>-35</w:t>
            </w:r>
          </w:p>
        </w:tc>
        <w:tc>
          <w:tcPr>
            <w:tcW w:w="0" w:type="auto"/>
            <w:shd w:val="clear" w:color="auto" w:fill="auto"/>
            <w:noWrap/>
            <w:vAlign w:val="center"/>
          </w:tcPr>
          <w:p w14:paraId="35CD64D5" w14:textId="77777777" w:rsidR="00BF6BC7" w:rsidRPr="001D386E" w:rsidRDefault="00BF6BC7" w:rsidP="008159E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3A20909" w14:textId="77777777" w:rsidR="00BF6BC7" w:rsidRPr="001D386E" w:rsidRDefault="00BF6BC7" w:rsidP="008159E2">
            <w:pPr>
              <w:pStyle w:val="TAC"/>
              <w:rPr>
                <w:rFonts w:cs="Arial"/>
                <w:sz w:val="16"/>
                <w:szCs w:val="16"/>
              </w:rPr>
            </w:pPr>
          </w:p>
        </w:tc>
      </w:tr>
      <w:tr w:rsidR="00BF6BC7" w:rsidRPr="001D386E" w14:paraId="45FCB17B" w14:textId="77777777" w:rsidTr="008159E2">
        <w:trPr>
          <w:trHeight w:val="224"/>
          <w:jc w:val="center"/>
        </w:trPr>
        <w:tc>
          <w:tcPr>
            <w:tcW w:w="0" w:type="auto"/>
            <w:vMerge w:val="restart"/>
            <w:shd w:val="clear" w:color="auto" w:fill="auto"/>
          </w:tcPr>
          <w:p w14:paraId="5A175975"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4CCFCDE5" w14:textId="77777777" w:rsidR="00BF6BC7" w:rsidRPr="001D386E" w:rsidRDefault="00BF6BC7" w:rsidP="008159E2">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5B1AB5B6" w14:textId="77777777" w:rsidR="00BF6BC7" w:rsidRPr="001D386E" w:rsidRDefault="00BF6BC7" w:rsidP="008159E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2AB9FA0F"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BBADD5A" w14:textId="77777777" w:rsidR="00BF6BC7" w:rsidRPr="001D386E" w:rsidRDefault="00BF6BC7" w:rsidP="008159E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0ACA9F9D"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1A59FC51"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9315E56" w14:textId="77777777" w:rsidR="00BF6BC7" w:rsidRPr="001D386E" w:rsidRDefault="00BF6BC7" w:rsidP="008159E2">
            <w:pPr>
              <w:pStyle w:val="TAC"/>
              <w:rPr>
                <w:rFonts w:cs="Arial"/>
                <w:sz w:val="16"/>
                <w:szCs w:val="16"/>
              </w:rPr>
            </w:pPr>
          </w:p>
        </w:tc>
      </w:tr>
      <w:tr w:rsidR="00BF6BC7" w:rsidRPr="001D386E" w14:paraId="159C1342" w14:textId="77777777" w:rsidTr="008159E2">
        <w:trPr>
          <w:trHeight w:val="224"/>
          <w:jc w:val="center"/>
        </w:trPr>
        <w:tc>
          <w:tcPr>
            <w:tcW w:w="0" w:type="auto"/>
            <w:vMerge/>
            <w:shd w:val="clear" w:color="auto" w:fill="auto"/>
          </w:tcPr>
          <w:p w14:paraId="0A3183EB" w14:textId="77777777" w:rsidR="00BF6BC7" w:rsidRPr="001D386E" w:rsidRDefault="00BF6BC7" w:rsidP="008159E2">
            <w:pPr>
              <w:pStyle w:val="TAC"/>
              <w:rPr>
                <w:rFonts w:cs="Arial"/>
                <w:sz w:val="16"/>
                <w:szCs w:val="16"/>
              </w:rPr>
            </w:pPr>
          </w:p>
        </w:tc>
        <w:tc>
          <w:tcPr>
            <w:tcW w:w="0" w:type="auto"/>
            <w:shd w:val="clear" w:color="auto" w:fill="auto"/>
            <w:vAlign w:val="center"/>
          </w:tcPr>
          <w:p w14:paraId="289E85BF" w14:textId="77777777" w:rsidR="00BF6BC7" w:rsidRDefault="00BF6BC7" w:rsidP="008159E2">
            <w:pPr>
              <w:pStyle w:val="TAL"/>
              <w:rPr>
                <w:rFonts w:eastAsia="SimSun" w:cs="Arial"/>
                <w:sz w:val="16"/>
                <w:szCs w:val="16"/>
                <w:lang w:val="en-US" w:eastAsia="zh-CN"/>
              </w:rPr>
            </w:pPr>
            <w:r>
              <w:rPr>
                <w:rFonts w:eastAsia="SimSun" w:cs="Arial" w:hint="eastAsia"/>
                <w:sz w:val="16"/>
                <w:szCs w:val="16"/>
                <w:lang w:val="en-US" w:eastAsia="zh-CN"/>
              </w:rPr>
              <w:t>E-UTRA Band 41, 48,</w:t>
            </w:r>
          </w:p>
          <w:p w14:paraId="647DACC7" w14:textId="77777777" w:rsidR="00BF6BC7" w:rsidRPr="001D386E" w:rsidRDefault="00BF6BC7" w:rsidP="008159E2">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445A3791" w14:textId="77777777" w:rsidR="00BF6BC7" w:rsidRPr="001D386E" w:rsidRDefault="00BF6BC7" w:rsidP="008159E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4129762"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68465F0B" w14:textId="77777777" w:rsidR="00BF6BC7" w:rsidRPr="001D386E" w:rsidRDefault="00BF6BC7" w:rsidP="008159E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6EB91E08"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4EC20E78"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5B1EB49"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2</w:t>
            </w:r>
          </w:p>
        </w:tc>
      </w:tr>
      <w:tr w:rsidR="00BF6BC7" w:rsidRPr="001D386E" w14:paraId="6CE4D68D" w14:textId="77777777" w:rsidTr="008159E2">
        <w:trPr>
          <w:trHeight w:val="224"/>
          <w:jc w:val="center"/>
        </w:trPr>
        <w:tc>
          <w:tcPr>
            <w:tcW w:w="0" w:type="auto"/>
            <w:vMerge/>
            <w:tcBorders>
              <w:bottom w:val="nil"/>
            </w:tcBorders>
            <w:shd w:val="clear" w:color="auto" w:fill="auto"/>
          </w:tcPr>
          <w:p w14:paraId="1F9B863F" w14:textId="77777777" w:rsidR="00BF6BC7" w:rsidRPr="001D386E" w:rsidRDefault="00BF6BC7" w:rsidP="008159E2">
            <w:pPr>
              <w:pStyle w:val="TAC"/>
              <w:rPr>
                <w:rFonts w:cs="Arial"/>
                <w:sz w:val="16"/>
                <w:szCs w:val="16"/>
              </w:rPr>
            </w:pPr>
          </w:p>
        </w:tc>
        <w:tc>
          <w:tcPr>
            <w:tcW w:w="0" w:type="auto"/>
            <w:shd w:val="clear" w:color="auto" w:fill="auto"/>
            <w:vAlign w:val="center"/>
          </w:tcPr>
          <w:p w14:paraId="2C79EC5D" w14:textId="77777777" w:rsidR="00BF6BC7" w:rsidRPr="001D386E" w:rsidRDefault="00BF6BC7" w:rsidP="008159E2">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5C6D7E94" w14:textId="77777777" w:rsidR="00BF6BC7" w:rsidRPr="001D386E" w:rsidRDefault="00BF6BC7" w:rsidP="008159E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6F9DE8F3"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7FEB5C7" w14:textId="77777777" w:rsidR="00BF6BC7" w:rsidRPr="001D386E" w:rsidRDefault="00BF6BC7" w:rsidP="008159E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219064BE"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3B759182" w14:textId="77777777" w:rsidR="00BF6BC7" w:rsidRPr="001D386E" w:rsidRDefault="00BF6BC7" w:rsidP="008159E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85C02D1" w14:textId="77777777" w:rsidR="00BF6BC7" w:rsidRPr="001D386E" w:rsidRDefault="00BF6BC7" w:rsidP="008159E2">
            <w:pPr>
              <w:pStyle w:val="TAC"/>
              <w:rPr>
                <w:rFonts w:cs="Arial"/>
                <w:sz w:val="16"/>
                <w:szCs w:val="16"/>
              </w:rPr>
            </w:pPr>
          </w:p>
        </w:tc>
      </w:tr>
      <w:tr w:rsidR="00BF6BC7" w:rsidRPr="001D386E" w14:paraId="75E1E74E" w14:textId="77777777" w:rsidTr="008159E2">
        <w:trPr>
          <w:trHeight w:val="2992"/>
          <w:jc w:val="center"/>
        </w:trPr>
        <w:tc>
          <w:tcPr>
            <w:tcW w:w="0" w:type="auto"/>
            <w:gridSpan w:val="8"/>
            <w:shd w:val="clear" w:color="auto" w:fill="auto"/>
            <w:vAlign w:val="bottom"/>
          </w:tcPr>
          <w:p w14:paraId="2207DC21" w14:textId="77777777" w:rsidR="00BF6BC7" w:rsidRPr="001D386E" w:rsidRDefault="00BF6BC7" w:rsidP="008159E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294B009" w14:textId="77777777" w:rsidR="00BF6BC7" w:rsidRPr="001D386E" w:rsidRDefault="00BF6BC7" w:rsidP="008159E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D321F23" w14:textId="77777777" w:rsidR="00BF6BC7" w:rsidRPr="001D386E" w:rsidRDefault="00BF6BC7" w:rsidP="008159E2">
            <w:pPr>
              <w:pStyle w:val="TAN"/>
              <w:rPr>
                <w:rFonts w:cs="Arial"/>
              </w:rPr>
            </w:pPr>
            <w:r w:rsidRPr="001D386E">
              <w:rPr>
                <w:rFonts w:cs="Arial"/>
              </w:rPr>
              <w:t>NOTE 3:</w:t>
            </w:r>
            <w:r w:rsidRPr="001D386E">
              <w:rPr>
                <w:rFonts w:cs="Arial"/>
              </w:rPr>
              <w:tab/>
              <w:t>N/A</w:t>
            </w:r>
          </w:p>
          <w:p w14:paraId="46E161B3" w14:textId="77777777" w:rsidR="00BF6BC7" w:rsidRPr="001D386E" w:rsidRDefault="00BF6BC7" w:rsidP="008159E2">
            <w:pPr>
              <w:pStyle w:val="TAN"/>
              <w:rPr>
                <w:rFonts w:cs="Arial"/>
              </w:rPr>
            </w:pPr>
            <w:r w:rsidRPr="001D386E">
              <w:rPr>
                <w:rFonts w:cs="Arial"/>
              </w:rPr>
              <w:t>NOTE 4:</w:t>
            </w:r>
            <w:r w:rsidRPr="001D386E">
              <w:rPr>
                <w:rFonts w:cs="Arial"/>
              </w:rPr>
              <w:tab/>
              <w:t>N/A</w:t>
            </w:r>
          </w:p>
          <w:p w14:paraId="4F6DDDA7" w14:textId="77777777" w:rsidR="00BF6BC7" w:rsidRPr="001D386E" w:rsidRDefault="00BF6BC7" w:rsidP="008159E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4DD3067" w14:textId="77777777" w:rsidR="00BF6BC7" w:rsidRPr="001D386E" w:rsidRDefault="00BF6BC7" w:rsidP="008159E2">
            <w:pPr>
              <w:pStyle w:val="TAN"/>
              <w:rPr>
                <w:rFonts w:cs="Arial"/>
              </w:rPr>
            </w:pPr>
            <w:r w:rsidRPr="001D386E">
              <w:rPr>
                <w:rFonts w:cs="Arial"/>
              </w:rPr>
              <w:t>NOTE 6:</w:t>
            </w:r>
            <w:r w:rsidRPr="001D386E">
              <w:rPr>
                <w:rFonts w:cs="Arial"/>
              </w:rPr>
              <w:tab/>
              <w:t>N/A</w:t>
            </w:r>
          </w:p>
          <w:p w14:paraId="7496A5FF" w14:textId="77777777" w:rsidR="00BF6BC7" w:rsidRPr="001D386E" w:rsidRDefault="00BF6BC7" w:rsidP="008159E2">
            <w:pPr>
              <w:pStyle w:val="TAN"/>
              <w:rPr>
                <w:rFonts w:cs="Arial"/>
              </w:rPr>
            </w:pPr>
            <w:r w:rsidRPr="001D386E">
              <w:rPr>
                <w:rFonts w:cs="Arial"/>
              </w:rPr>
              <w:t>NOTE 7:</w:t>
            </w:r>
            <w:r w:rsidRPr="001D386E">
              <w:rPr>
                <w:rFonts w:cs="Arial"/>
                <w:vertAlign w:val="superscript"/>
              </w:rPr>
              <w:tab/>
            </w:r>
            <w:del w:id="222" w:author="Petri Vasenkari" w:date="2025-01-23T10:05:00Z" w16du:dateUtc="2025-01-23T08:05:00Z">
              <w:r w:rsidRPr="001D386E" w:rsidDel="002E200A">
                <w:rPr>
                  <w:rFonts w:cs="Arial"/>
                </w:rPr>
                <w:delText>Applicable when co-existence with PHS system operating in 1884.5</w:delText>
              </w:r>
              <w:r w:rsidRPr="001D386E" w:rsidDel="002E200A">
                <w:rPr>
                  <w:rFonts w:cs="Arial"/>
                </w:rPr>
                <w:tab/>
                <w:delText>-1919.6MHz.</w:delText>
              </w:r>
            </w:del>
            <w:ins w:id="223" w:author="Petri Vasenkari" w:date="2025-01-23T10:05:00Z" w16du:dateUtc="2025-01-23T08:05:00Z">
              <w:r>
                <w:rPr>
                  <w:rFonts w:cs="Arial"/>
                </w:rPr>
                <w:t>Void</w:t>
              </w:r>
            </w:ins>
          </w:p>
          <w:p w14:paraId="526B2BE2" w14:textId="77777777" w:rsidR="00BF6BC7" w:rsidRPr="001D386E" w:rsidRDefault="00BF6BC7" w:rsidP="008159E2">
            <w:pPr>
              <w:pStyle w:val="TAN"/>
              <w:rPr>
                <w:rFonts w:cs="Arial"/>
              </w:rPr>
            </w:pPr>
            <w:r w:rsidRPr="001D386E">
              <w:rPr>
                <w:rFonts w:cs="Arial"/>
              </w:rPr>
              <w:t>NOTE 8:</w:t>
            </w:r>
            <w:r w:rsidRPr="001D386E">
              <w:rPr>
                <w:rFonts w:cs="Arial"/>
                <w:vertAlign w:val="superscript"/>
              </w:rPr>
              <w:tab/>
            </w:r>
            <w:del w:id="224" w:author="Petri Vasenkari" w:date="2025-01-23T10:05:00Z" w16du:dateUtc="2025-01-23T08:05:00Z">
              <w:r w:rsidRPr="001D386E" w:rsidDel="002E200A">
                <w:rPr>
                  <w:rFonts w:cs="Arial"/>
                </w:rPr>
                <w:delText>Applicable when co-existence with PHS system operating in 1884.5 -1915.7MHz.</w:delText>
              </w:r>
            </w:del>
            <w:ins w:id="225" w:author="Petri Vasenkari" w:date="2025-01-23T10:05:00Z" w16du:dateUtc="2025-01-23T08:05:00Z">
              <w:r>
                <w:rPr>
                  <w:rFonts w:cs="Arial"/>
                </w:rPr>
                <w:t>Void</w:t>
              </w:r>
            </w:ins>
          </w:p>
          <w:p w14:paraId="747F6DDE" w14:textId="77777777" w:rsidR="00BF6BC7" w:rsidRPr="001D386E" w:rsidRDefault="00BF6BC7" w:rsidP="008159E2">
            <w:pPr>
              <w:pStyle w:val="TAN"/>
              <w:rPr>
                <w:rFonts w:cs="Arial"/>
              </w:rPr>
            </w:pPr>
            <w:r w:rsidRPr="001D386E">
              <w:rPr>
                <w:rFonts w:cs="Arial"/>
              </w:rPr>
              <w:t>NOTE 9:</w:t>
            </w:r>
            <w:r w:rsidRPr="001D386E">
              <w:rPr>
                <w:rFonts w:cs="Arial"/>
                <w:vertAlign w:val="superscript"/>
              </w:rPr>
              <w:tab/>
            </w:r>
            <w:r w:rsidRPr="001D386E">
              <w:rPr>
                <w:rFonts w:cs="Arial"/>
              </w:rPr>
              <w:t>N/A</w:t>
            </w:r>
          </w:p>
          <w:p w14:paraId="57A6C5A6" w14:textId="77777777" w:rsidR="00BF6BC7" w:rsidRPr="001D386E" w:rsidRDefault="00BF6BC7" w:rsidP="008159E2">
            <w:pPr>
              <w:pStyle w:val="TAN"/>
              <w:rPr>
                <w:rFonts w:cs="Arial"/>
              </w:rPr>
            </w:pPr>
            <w:r w:rsidRPr="001D386E">
              <w:rPr>
                <w:rFonts w:cs="Arial"/>
              </w:rPr>
              <w:t>NOTE 10:</w:t>
            </w:r>
            <w:r w:rsidRPr="001D386E">
              <w:rPr>
                <w:rFonts w:cs="Arial"/>
                <w:vertAlign w:val="superscript"/>
              </w:rPr>
              <w:tab/>
            </w:r>
            <w:r w:rsidRPr="001D386E">
              <w:rPr>
                <w:rFonts w:cs="Arial"/>
              </w:rPr>
              <w:t>N/A</w:t>
            </w:r>
          </w:p>
          <w:p w14:paraId="33F94FA4" w14:textId="77777777" w:rsidR="00BF6BC7" w:rsidRPr="001D386E" w:rsidRDefault="00BF6BC7" w:rsidP="008159E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E71145A" w14:textId="77777777" w:rsidR="00BF6BC7" w:rsidRPr="001D386E" w:rsidRDefault="00BF6BC7" w:rsidP="008159E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26AF5D" w14:textId="77777777" w:rsidR="00BF6BC7" w:rsidRPr="001D386E" w:rsidRDefault="00BF6BC7" w:rsidP="008159E2">
            <w:pPr>
              <w:pStyle w:val="TAN"/>
              <w:rPr>
                <w:rFonts w:cs="Arial"/>
              </w:rPr>
            </w:pPr>
            <w:r w:rsidRPr="001D386E">
              <w:rPr>
                <w:rFonts w:cs="Arial"/>
              </w:rPr>
              <w:t>NOTE 13:</w:t>
            </w:r>
            <w:r w:rsidRPr="001D386E">
              <w:rPr>
                <w:rFonts w:cs="Arial"/>
                <w:vertAlign w:val="superscript"/>
              </w:rPr>
              <w:tab/>
            </w:r>
            <w:r w:rsidRPr="001D386E">
              <w:rPr>
                <w:rFonts w:cs="Arial"/>
              </w:rPr>
              <w:t>N/A</w:t>
            </w:r>
          </w:p>
          <w:p w14:paraId="0E226791" w14:textId="77777777" w:rsidR="00BF6BC7" w:rsidRPr="001D386E" w:rsidRDefault="00BF6BC7" w:rsidP="008159E2">
            <w:pPr>
              <w:pStyle w:val="TAN"/>
              <w:rPr>
                <w:rFonts w:cs="Arial"/>
              </w:rPr>
            </w:pPr>
            <w:r w:rsidRPr="001D386E">
              <w:rPr>
                <w:rFonts w:cs="Arial"/>
              </w:rPr>
              <w:t>NOTE 14:</w:t>
            </w:r>
            <w:r w:rsidRPr="001D386E">
              <w:rPr>
                <w:rFonts w:cs="Arial"/>
              </w:rPr>
              <w:tab/>
              <w:t>N/A</w:t>
            </w:r>
          </w:p>
          <w:p w14:paraId="58EBE4EA" w14:textId="77777777" w:rsidR="00BF6BC7" w:rsidRPr="001D386E" w:rsidRDefault="00BF6BC7" w:rsidP="008159E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CB9CA89" w14:textId="77777777" w:rsidR="00BF6BC7" w:rsidRPr="001D386E" w:rsidRDefault="00BF6BC7" w:rsidP="008159E2">
            <w:pPr>
              <w:pStyle w:val="TAN"/>
              <w:rPr>
                <w:rFonts w:cs="Arial"/>
              </w:rPr>
            </w:pPr>
            <w:r w:rsidRPr="001D386E">
              <w:rPr>
                <w:rFonts w:cs="Arial"/>
              </w:rPr>
              <w:t>NOTE 16:</w:t>
            </w:r>
            <w:r w:rsidRPr="001D386E">
              <w:rPr>
                <w:rFonts w:cs="Arial"/>
              </w:rPr>
              <w:tab/>
              <w:t>N/A</w:t>
            </w:r>
          </w:p>
          <w:p w14:paraId="2E9BC855" w14:textId="77777777" w:rsidR="00BF6BC7" w:rsidRPr="001D386E" w:rsidRDefault="00BF6BC7" w:rsidP="008159E2">
            <w:pPr>
              <w:pStyle w:val="TAN"/>
              <w:rPr>
                <w:rFonts w:cs="Arial"/>
                <w:lang w:val="pt-BR"/>
              </w:rPr>
            </w:pPr>
            <w:r w:rsidRPr="001D386E">
              <w:rPr>
                <w:rFonts w:cs="Arial"/>
                <w:lang w:val="pt-BR"/>
              </w:rPr>
              <w:t>NOTE 17:</w:t>
            </w:r>
            <w:r w:rsidRPr="001D386E">
              <w:rPr>
                <w:rFonts w:cs="Arial"/>
                <w:lang w:val="pt-BR"/>
              </w:rPr>
              <w:tab/>
              <w:t>N/A</w:t>
            </w:r>
          </w:p>
          <w:p w14:paraId="29612159" w14:textId="77777777" w:rsidR="00BF6BC7" w:rsidRPr="001D386E" w:rsidRDefault="00BF6BC7" w:rsidP="008159E2">
            <w:pPr>
              <w:pStyle w:val="TAN"/>
              <w:rPr>
                <w:rFonts w:cs="Arial"/>
                <w:lang w:val="pt-BR"/>
              </w:rPr>
            </w:pPr>
            <w:r w:rsidRPr="001D386E">
              <w:rPr>
                <w:rFonts w:cs="Arial"/>
                <w:lang w:val="pt-BR"/>
              </w:rPr>
              <w:t>NOTE 18:</w:t>
            </w:r>
            <w:r w:rsidRPr="001D386E">
              <w:rPr>
                <w:rFonts w:cs="Arial"/>
                <w:lang w:val="pt-BR"/>
              </w:rPr>
              <w:tab/>
              <w:t>N/A</w:t>
            </w:r>
          </w:p>
          <w:p w14:paraId="0E491D37" w14:textId="77777777" w:rsidR="00BF6BC7" w:rsidRPr="001D386E" w:rsidRDefault="00BF6BC7" w:rsidP="008159E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25F27E34" w14:textId="77777777" w:rsidR="00BF6BC7" w:rsidRPr="001D386E" w:rsidRDefault="00BF6BC7" w:rsidP="008159E2">
            <w:pPr>
              <w:pStyle w:val="TAN"/>
              <w:rPr>
                <w:rFonts w:cs="Arial"/>
              </w:rPr>
            </w:pPr>
            <w:r w:rsidRPr="001D386E">
              <w:rPr>
                <w:rFonts w:cs="Arial"/>
              </w:rPr>
              <w:t>NOTE 20:</w:t>
            </w:r>
            <w:r w:rsidRPr="001D386E">
              <w:rPr>
                <w:rFonts w:cs="Arial"/>
                <w:vertAlign w:val="superscript"/>
              </w:rPr>
              <w:tab/>
            </w:r>
            <w:r w:rsidRPr="001D386E">
              <w:rPr>
                <w:rFonts w:cs="Arial"/>
              </w:rPr>
              <w:t>N/A</w:t>
            </w:r>
          </w:p>
          <w:p w14:paraId="62E065B5" w14:textId="77777777" w:rsidR="00BF6BC7" w:rsidRPr="001D386E" w:rsidRDefault="00BF6BC7" w:rsidP="008159E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AAC245" w14:textId="77777777" w:rsidR="00BF6BC7" w:rsidRPr="001D386E" w:rsidRDefault="00BF6BC7" w:rsidP="008159E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12EBB207" w14:textId="77777777" w:rsidR="00BF6BC7" w:rsidRPr="001D386E" w:rsidRDefault="00BF6BC7" w:rsidP="008159E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7196BAA" w14:textId="77777777" w:rsidR="00BF6BC7" w:rsidRPr="001D386E" w:rsidRDefault="00BF6BC7" w:rsidP="008159E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54450A5" w14:textId="77777777" w:rsidR="00BF6BC7" w:rsidRPr="001D386E" w:rsidRDefault="00BF6BC7" w:rsidP="008159E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8D69565" w14:textId="77777777" w:rsidR="00BF6BC7" w:rsidRPr="001D386E" w:rsidRDefault="00BF6BC7" w:rsidP="008159E2">
            <w:pPr>
              <w:pStyle w:val="TAN"/>
              <w:rPr>
                <w:rFonts w:cs="Arial"/>
              </w:rPr>
            </w:pPr>
            <w:r w:rsidRPr="001D386E">
              <w:rPr>
                <w:rFonts w:cs="Arial"/>
              </w:rPr>
              <w:t>NOTE 26: For these adjacent bands, the emission limit could imply risk of harmful interference to UE(s) operating in the protected operating band.</w:t>
            </w:r>
          </w:p>
          <w:p w14:paraId="6B2E1A28" w14:textId="77777777" w:rsidR="00BF6BC7" w:rsidRPr="001D386E" w:rsidRDefault="00BF6BC7" w:rsidP="008159E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AE61E5" w14:textId="77777777" w:rsidR="00BF6BC7" w:rsidRPr="001D386E" w:rsidRDefault="00BF6BC7" w:rsidP="008159E2">
            <w:pPr>
              <w:pStyle w:val="TAN"/>
              <w:rPr>
                <w:rFonts w:cs="Arial"/>
              </w:rPr>
            </w:pPr>
            <w:r w:rsidRPr="001D386E">
              <w:rPr>
                <w:rFonts w:cs="Arial"/>
              </w:rPr>
              <w:t>NOTE 28:</w:t>
            </w:r>
            <w:r w:rsidRPr="001D386E">
              <w:rPr>
                <w:rFonts w:cs="Arial"/>
              </w:rPr>
              <w:tab/>
              <w:t>N/A</w:t>
            </w:r>
          </w:p>
          <w:p w14:paraId="56EE87A6" w14:textId="77777777" w:rsidR="00BF6BC7" w:rsidRPr="001D386E" w:rsidRDefault="00BF6BC7" w:rsidP="008159E2">
            <w:pPr>
              <w:pStyle w:val="TAN"/>
              <w:rPr>
                <w:rFonts w:cs="Arial"/>
              </w:rPr>
            </w:pPr>
            <w:r w:rsidRPr="001D386E">
              <w:rPr>
                <w:rFonts w:cs="Arial"/>
              </w:rPr>
              <w:t>NOTE 29:</w:t>
            </w:r>
            <w:r w:rsidRPr="001D386E">
              <w:rPr>
                <w:rFonts w:cs="Arial"/>
              </w:rPr>
              <w:tab/>
              <w:t>N/A</w:t>
            </w:r>
          </w:p>
          <w:p w14:paraId="17D6D601" w14:textId="77777777" w:rsidR="00BF6BC7" w:rsidRPr="001D386E" w:rsidRDefault="00BF6BC7" w:rsidP="008159E2">
            <w:pPr>
              <w:pStyle w:val="TAN"/>
              <w:rPr>
                <w:rFonts w:cs="Arial"/>
              </w:rPr>
            </w:pPr>
            <w:r w:rsidRPr="001D386E">
              <w:rPr>
                <w:rFonts w:cs="Arial"/>
              </w:rPr>
              <w:lastRenderedPageBreak/>
              <w:t>NOTE 30:</w:t>
            </w:r>
            <w:r w:rsidRPr="001D386E">
              <w:rPr>
                <w:rFonts w:cs="Arial"/>
              </w:rPr>
              <w:tab/>
              <w:t>This requirement applies when the E-UTRA carrier is confined within 2545-2575MHz or 2595-2645MHz and the channel bandwidth is 10 or 20 MHz</w:t>
            </w:r>
          </w:p>
          <w:p w14:paraId="27DCB104" w14:textId="77777777" w:rsidR="00BF6BC7" w:rsidRPr="001D386E" w:rsidRDefault="00BF6BC7" w:rsidP="008159E2">
            <w:pPr>
              <w:pStyle w:val="TAN"/>
              <w:rPr>
                <w:rFonts w:cs="Arial"/>
              </w:rPr>
            </w:pPr>
            <w:r w:rsidRPr="001D386E">
              <w:rPr>
                <w:rFonts w:cs="Arial"/>
              </w:rPr>
              <w:t>NOTE 31:</w:t>
            </w:r>
            <w:r w:rsidRPr="001D386E">
              <w:rPr>
                <w:rFonts w:cs="Arial"/>
              </w:rPr>
              <w:tab/>
              <w:t>N/A</w:t>
            </w:r>
          </w:p>
          <w:p w14:paraId="587FB953" w14:textId="77777777" w:rsidR="00BF6BC7" w:rsidRPr="001D386E" w:rsidRDefault="00BF6BC7" w:rsidP="008159E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6F57AF2" w14:textId="77777777" w:rsidR="00BF6BC7" w:rsidRPr="001D386E" w:rsidRDefault="00BF6BC7" w:rsidP="008159E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027A6EEF" w14:textId="77777777" w:rsidR="00BF6BC7" w:rsidRPr="001D386E" w:rsidRDefault="00BF6BC7" w:rsidP="008159E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2DFE7236" w14:textId="77777777" w:rsidR="00BF6BC7" w:rsidRPr="001D386E" w:rsidRDefault="00BF6BC7" w:rsidP="008159E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15703B9E" w14:textId="77777777" w:rsidR="00BF6BC7" w:rsidRPr="001D386E" w:rsidRDefault="00BF6BC7" w:rsidP="008159E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0DABD725" w14:textId="77777777" w:rsidR="00BF6BC7" w:rsidRPr="001D386E" w:rsidRDefault="00BF6BC7" w:rsidP="008159E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4696981" w14:textId="77777777" w:rsidR="00BF6BC7" w:rsidRPr="001D386E" w:rsidRDefault="00BF6BC7" w:rsidP="008159E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B014325" w14:textId="77777777" w:rsidR="00BF6BC7" w:rsidRPr="001D386E" w:rsidRDefault="00BF6BC7" w:rsidP="008159E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A79AEA4" w14:textId="77777777" w:rsidR="00BF6BC7" w:rsidRPr="001D386E" w:rsidRDefault="00BF6BC7" w:rsidP="008159E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92DBF5D" w14:textId="77777777" w:rsidR="00BF6BC7" w:rsidRPr="001D386E" w:rsidRDefault="00BF6BC7" w:rsidP="008159E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4B13414E" w14:textId="77777777" w:rsidR="00BF6BC7" w:rsidRPr="001D386E" w:rsidRDefault="00BF6BC7" w:rsidP="008159E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CBD241A" w14:textId="77777777" w:rsidR="00BF6BC7" w:rsidRPr="001D386E" w:rsidRDefault="00BF6BC7" w:rsidP="008159E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F1EE052" w14:textId="77777777" w:rsidR="00BF6BC7" w:rsidRDefault="00BF6BC7" w:rsidP="008159E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E9092B1" w14:textId="77777777" w:rsidR="00BF6BC7" w:rsidRDefault="00BF6BC7" w:rsidP="008159E2">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2B584F2B" w14:textId="77777777" w:rsidR="00BF6BC7" w:rsidRPr="001D386E" w:rsidRDefault="00BF6BC7" w:rsidP="008159E2">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76738E7F" w14:textId="77777777" w:rsidR="00BF6BC7" w:rsidRDefault="00BF6BC7" w:rsidP="00BF6BC7">
      <w:pPr>
        <w:pStyle w:val="normalpuce"/>
        <w:rPr>
          <w:color w:val="0070C0"/>
        </w:rPr>
      </w:pPr>
    </w:p>
    <w:p w14:paraId="4A2EA562" w14:textId="77777777" w:rsidR="00BF6BC7" w:rsidRPr="001D386E" w:rsidRDefault="00BF6BC7" w:rsidP="00BF6BC7">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A8B7531" w14:textId="77777777" w:rsidR="00BF6BC7" w:rsidRPr="001D386E" w:rsidRDefault="00BF6BC7" w:rsidP="00BF6BC7">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F6BC7" w:rsidRPr="001D386E" w14:paraId="191BD846" w14:textId="77777777" w:rsidTr="008159E2">
        <w:tc>
          <w:tcPr>
            <w:tcW w:w="1458" w:type="dxa"/>
            <w:shd w:val="clear" w:color="auto" w:fill="auto"/>
          </w:tcPr>
          <w:p w14:paraId="531BDBC6" w14:textId="77777777" w:rsidR="00BF6BC7" w:rsidRPr="001D386E" w:rsidRDefault="00BF6BC7" w:rsidP="008159E2">
            <w:pPr>
              <w:pStyle w:val="TAH"/>
            </w:pPr>
          </w:p>
        </w:tc>
        <w:tc>
          <w:tcPr>
            <w:tcW w:w="2970" w:type="dxa"/>
            <w:shd w:val="clear" w:color="auto" w:fill="auto"/>
          </w:tcPr>
          <w:p w14:paraId="6ECB283F" w14:textId="77777777" w:rsidR="00BF6BC7" w:rsidRPr="001D386E" w:rsidRDefault="00BF6BC7" w:rsidP="008159E2">
            <w:pPr>
              <w:pStyle w:val="TAH"/>
            </w:pPr>
            <w:r w:rsidRPr="001D386E">
              <w:t>Maximum Transmission Power (dBm EIRP)</w:t>
            </w:r>
          </w:p>
        </w:tc>
        <w:tc>
          <w:tcPr>
            <w:tcW w:w="5193" w:type="dxa"/>
            <w:shd w:val="clear" w:color="auto" w:fill="auto"/>
          </w:tcPr>
          <w:p w14:paraId="02D3F99E" w14:textId="77777777" w:rsidR="00BF6BC7" w:rsidRPr="001D386E" w:rsidRDefault="00BF6BC7" w:rsidP="008159E2">
            <w:pPr>
              <w:pStyle w:val="TAH"/>
            </w:pPr>
            <w:r w:rsidRPr="001D386E">
              <w:t>Emission Limit in Frequency Range 5795-5815 (dBm/MHz EIRP)</w:t>
            </w:r>
          </w:p>
        </w:tc>
      </w:tr>
      <w:tr w:rsidR="00BF6BC7" w:rsidRPr="001D386E" w14:paraId="11A6F2D1" w14:textId="77777777" w:rsidTr="008159E2">
        <w:tc>
          <w:tcPr>
            <w:tcW w:w="1458" w:type="dxa"/>
            <w:shd w:val="clear" w:color="auto" w:fill="auto"/>
          </w:tcPr>
          <w:p w14:paraId="5C44BFE9" w14:textId="77777777" w:rsidR="00BF6BC7" w:rsidRPr="001D386E" w:rsidRDefault="00BF6BC7" w:rsidP="008159E2">
            <w:pPr>
              <w:pStyle w:val="TAC"/>
            </w:pPr>
            <w:r w:rsidRPr="001D386E">
              <w:t>Condition 1</w:t>
            </w:r>
          </w:p>
        </w:tc>
        <w:tc>
          <w:tcPr>
            <w:tcW w:w="2970" w:type="dxa"/>
            <w:shd w:val="clear" w:color="auto" w:fill="auto"/>
          </w:tcPr>
          <w:p w14:paraId="54832D41" w14:textId="77777777" w:rsidR="00BF6BC7" w:rsidRPr="001D386E" w:rsidRDefault="00BF6BC7" w:rsidP="008159E2">
            <w:pPr>
              <w:pStyle w:val="TAC"/>
            </w:pPr>
            <w:r w:rsidRPr="001D386E">
              <w:t>10</w:t>
            </w:r>
          </w:p>
        </w:tc>
        <w:tc>
          <w:tcPr>
            <w:tcW w:w="5193" w:type="dxa"/>
            <w:shd w:val="clear" w:color="auto" w:fill="auto"/>
          </w:tcPr>
          <w:p w14:paraId="476BE7C3" w14:textId="77777777" w:rsidR="00BF6BC7" w:rsidRPr="001D386E" w:rsidRDefault="00BF6BC7" w:rsidP="008159E2">
            <w:pPr>
              <w:pStyle w:val="TAC"/>
            </w:pPr>
            <w:r w:rsidRPr="001D386E">
              <w:t>-65</w:t>
            </w:r>
          </w:p>
        </w:tc>
      </w:tr>
      <w:tr w:rsidR="00BF6BC7" w:rsidRPr="001D386E" w14:paraId="55606F3F" w14:textId="77777777" w:rsidTr="008159E2">
        <w:tc>
          <w:tcPr>
            <w:tcW w:w="1458" w:type="dxa"/>
            <w:shd w:val="clear" w:color="auto" w:fill="auto"/>
          </w:tcPr>
          <w:p w14:paraId="4CBE00A2" w14:textId="77777777" w:rsidR="00BF6BC7" w:rsidRPr="001D386E" w:rsidRDefault="00BF6BC7" w:rsidP="008159E2">
            <w:pPr>
              <w:pStyle w:val="TAC"/>
            </w:pPr>
            <w:r w:rsidRPr="001D386E">
              <w:t>Condition 2</w:t>
            </w:r>
          </w:p>
        </w:tc>
        <w:tc>
          <w:tcPr>
            <w:tcW w:w="2970" w:type="dxa"/>
            <w:shd w:val="clear" w:color="auto" w:fill="auto"/>
          </w:tcPr>
          <w:p w14:paraId="302B3659" w14:textId="77777777" w:rsidR="00BF6BC7" w:rsidRPr="001D386E" w:rsidRDefault="00BF6BC7" w:rsidP="008159E2">
            <w:pPr>
              <w:pStyle w:val="TAC"/>
            </w:pPr>
            <w:r w:rsidRPr="001D386E">
              <w:t>10</w:t>
            </w:r>
          </w:p>
        </w:tc>
        <w:tc>
          <w:tcPr>
            <w:tcW w:w="5193" w:type="dxa"/>
            <w:shd w:val="clear" w:color="auto" w:fill="auto"/>
          </w:tcPr>
          <w:p w14:paraId="04D0B29A" w14:textId="77777777" w:rsidR="00BF6BC7" w:rsidRPr="001D386E" w:rsidRDefault="00BF6BC7" w:rsidP="008159E2">
            <w:pPr>
              <w:pStyle w:val="TAC"/>
            </w:pPr>
            <w:r w:rsidRPr="001D386E">
              <w:t>-45</w:t>
            </w:r>
          </w:p>
        </w:tc>
      </w:tr>
    </w:tbl>
    <w:p w14:paraId="6F98B1A7" w14:textId="77777777" w:rsidR="00BF6BC7" w:rsidRPr="001D386E" w:rsidRDefault="00BF6BC7" w:rsidP="00BF6BC7"/>
    <w:p w14:paraId="4FE457D7" w14:textId="77777777" w:rsidR="00BF6BC7" w:rsidRPr="001D386E" w:rsidRDefault="00BF6BC7" w:rsidP="00BF6BC7">
      <w:pPr>
        <w:pStyle w:val="Heading4"/>
      </w:pPr>
      <w:bookmarkStart w:id="226" w:name="_Toc368026325"/>
      <w:r w:rsidRPr="001D386E">
        <w:t>6.6.3.2A</w:t>
      </w:r>
      <w:r w:rsidRPr="001D386E">
        <w:tab/>
        <w:t>Spurious emission band UE co-existence for CA</w:t>
      </w:r>
      <w:bookmarkEnd w:id="226"/>
    </w:p>
    <w:p w14:paraId="060ABCD5" w14:textId="77777777" w:rsidR="00BF6BC7" w:rsidRDefault="00BF6BC7" w:rsidP="00BF6BC7">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The intersection of the requirements for the individual bands specified in clause 6.</w:t>
      </w:r>
      <w:r>
        <w:t>6</w:t>
      </w:r>
      <w:r w:rsidRPr="002D5540">
        <w:t xml:space="preserve">.3.2 shall also apply for the specified uplink carrier aggregation configurations. Intersection of a </w:t>
      </w:r>
      <w:r w:rsidRPr="002D5540">
        <w:lastRenderedPageBreak/>
        <w:t>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64FAF62B" w14:textId="77777777" w:rsidR="00BF6BC7" w:rsidRPr="001D386E" w:rsidRDefault="00BF6BC7" w:rsidP="00BF6BC7">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AC2B1B5" w14:textId="77777777" w:rsidR="00BF6BC7" w:rsidRDefault="00BF6BC7" w:rsidP="00BF6BC7">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A281750" w14:textId="77777777" w:rsidR="00BF6BC7" w:rsidRPr="001D386E" w:rsidRDefault="00BF6BC7" w:rsidP="00BF6BC7">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1F13387F" w14:textId="77777777" w:rsidR="00BF6BC7" w:rsidRPr="001D386E" w:rsidRDefault="00BF6BC7" w:rsidP="00BF6BC7">
      <w:pPr>
        <w:pStyle w:val="TH"/>
      </w:pPr>
      <w:bookmarkStart w:id="227" w:name="_CRTable6_6_3_2A0"/>
      <w:r w:rsidRPr="001D386E">
        <w:lastRenderedPageBreak/>
        <w:t xml:space="preserve">Table </w:t>
      </w:r>
      <w:bookmarkEnd w:id="227"/>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Change w:id="228">
          <w:tblGrid>
            <w:gridCol w:w="5"/>
            <w:gridCol w:w="1479"/>
            <w:gridCol w:w="5"/>
            <w:gridCol w:w="2558"/>
            <w:gridCol w:w="5"/>
            <w:gridCol w:w="884"/>
            <w:gridCol w:w="5"/>
            <w:gridCol w:w="287"/>
            <w:gridCol w:w="5"/>
            <w:gridCol w:w="846"/>
            <w:gridCol w:w="5"/>
            <w:gridCol w:w="1065"/>
            <w:gridCol w:w="5"/>
            <w:gridCol w:w="921"/>
            <w:gridCol w:w="5"/>
            <w:gridCol w:w="866"/>
            <w:gridCol w:w="5"/>
          </w:tblGrid>
        </w:tblGridChange>
      </w:tblGrid>
      <w:tr w:rsidR="00BF6BC7" w:rsidRPr="001D386E" w14:paraId="082A3EF6" w14:textId="77777777" w:rsidTr="008159E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F6B3136" w14:textId="77777777" w:rsidR="00BF6BC7" w:rsidRPr="001D386E" w:rsidRDefault="00BF6BC7" w:rsidP="008159E2">
            <w:pPr>
              <w:pStyle w:val="TAH"/>
              <w:rPr>
                <w:rFonts w:cs="Arial"/>
              </w:rPr>
            </w:pPr>
            <w:r w:rsidRPr="001D386E">
              <w:rPr>
                <w:rFonts w:cs="Arial"/>
              </w:rPr>
              <w:lastRenderedPageBreak/>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E4BACA0" w14:textId="77777777" w:rsidR="00BF6BC7" w:rsidRPr="001D386E" w:rsidRDefault="00BF6BC7" w:rsidP="008159E2">
            <w:pPr>
              <w:pStyle w:val="TAH"/>
              <w:rPr>
                <w:rFonts w:cs="Arial"/>
              </w:rPr>
            </w:pPr>
            <w:r w:rsidRPr="001D386E">
              <w:rPr>
                <w:rFonts w:cs="Arial"/>
              </w:rPr>
              <w:t xml:space="preserve">Spurious emission </w:t>
            </w:r>
          </w:p>
        </w:tc>
      </w:tr>
      <w:tr w:rsidR="00BF6BC7" w:rsidRPr="001D386E" w14:paraId="0FAFA020" w14:textId="77777777" w:rsidTr="008159E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7BE05C2" w14:textId="77777777" w:rsidR="00BF6BC7" w:rsidRPr="001D386E" w:rsidRDefault="00BF6BC7" w:rsidP="008159E2">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2FEFCBA1" w14:textId="77777777" w:rsidR="00BF6BC7" w:rsidRPr="001D386E" w:rsidRDefault="00BF6BC7" w:rsidP="008159E2">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1D63A566" w14:textId="77777777" w:rsidR="00BF6BC7" w:rsidRPr="001D386E" w:rsidRDefault="00BF6BC7" w:rsidP="008159E2">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12CCFF97" w14:textId="77777777" w:rsidR="00BF6BC7" w:rsidRPr="001D386E" w:rsidRDefault="00BF6BC7" w:rsidP="008159E2">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5D760CE9" w14:textId="77777777" w:rsidR="00BF6BC7" w:rsidRPr="001D386E" w:rsidRDefault="00BF6BC7" w:rsidP="008159E2">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14DA244F" w14:textId="77777777" w:rsidR="00BF6BC7" w:rsidRPr="001D386E" w:rsidRDefault="00BF6BC7" w:rsidP="008159E2">
            <w:pPr>
              <w:pStyle w:val="TAH"/>
              <w:rPr>
                <w:rFonts w:cs="Arial"/>
              </w:rPr>
            </w:pPr>
            <w:r w:rsidRPr="001D386E">
              <w:rPr>
                <w:rFonts w:cs="Arial"/>
              </w:rPr>
              <w:t>NOTE</w:t>
            </w:r>
          </w:p>
        </w:tc>
      </w:tr>
      <w:tr w:rsidR="00BF6BC7" w:rsidRPr="001D386E" w14:paraId="33D0CCC0"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9EB2A8" w14:textId="77777777" w:rsidR="00BF6BC7" w:rsidRPr="001D386E" w:rsidRDefault="00BF6BC7" w:rsidP="008159E2">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6638B85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9059FC1" w14:textId="77777777" w:rsidR="00BF6BC7" w:rsidRPr="001D386E" w:rsidRDefault="00BF6BC7" w:rsidP="008159E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57CE6C07"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133C3C" w14:textId="77777777" w:rsidR="00BF6BC7" w:rsidRPr="001D386E" w:rsidRDefault="00BF6BC7" w:rsidP="008159E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6DFA8EA7" w14:textId="77777777" w:rsidR="00BF6BC7" w:rsidRPr="001D386E" w:rsidRDefault="00BF6BC7" w:rsidP="008159E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403F9A19"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078D9E" w14:textId="77777777" w:rsidR="00BF6BC7" w:rsidRPr="001D386E" w:rsidRDefault="00BF6BC7" w:rsidP="008159E2">
            <w:pPr>
              <w:pStyle w:val="TAC"/>
              <w:rPr>
                <w:rFonts w:cs="Arial"/>
                <w:sz w:val="16"/>
                <w:szCs w:val="16"/>
              </w:rPr>
            </w:pPr>
          </w:p>
        </w:tc>
      </w:tr>
      <w:tr w:rsidR="00BF6BC7" w:rsidRPr="001D386E" w14:paraId="56F1CDDA"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C4BC03B" w14:textId="77777777" w:rsidR="00BF6BC7" w:rsidRPr="001D386E" w:rsidRDefault="00BF6BC7" w:rsidP="008159E2">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311A998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47FF6A7" w14:textId="77777777" w:rsidR="00BF6BC7" w:rsidRPr="001D386E" w:rsidRDefault="00BF6BC7" w:rsidP="008159E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1C264A20" w14:textId="77777777" w:rsidR="00BF6BC7" w:rsidRPr="001D386E" w:rsidRDefault="00BF6BC7" w:rsidP="008159E2">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3F65EDB" w14:textId="77777777" w:rsidR="00BF6BC7" w:rsidRPr="001D386E" w:rsidRDefault="00BF6BC7" w:rsidP="008159E2">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DA1B800" w14:textId="77777777" w:rsidR="00BF6BC7" w:rsidRPr="001D386E" w:rsidRDefault="00BF6BC7" w:rsidP="008159E2">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01C9391"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3560B06" w14:textId="77777777" w:rsidR="00BF6BC7" w:rsidRPr="001D386E" w:rsidRDefault="00BF6BC7" w:rsidP="008159E2">
            <w:pPr>
              <w:pStyle w:val="TAC"/>
              <w:rPr>
                <w:rFonts w:cs="Arial"/>
                <w:sz w:val="16"/>
                <w:szCs w:val="16"/>
              </w:rPr>
            </w:pPr>
            <w:r w:rsidRPr="001D386E">
              <w:rPr>
                <w:rFonts w:cs="Arial" w:hint="eastAsia"/>
                <w:sz w:val="16"/>
                <w:szCs w:val="16"/>
              </w:rPr>
              <w:t>3, 11</w:t>
            </w:r>
          </w:p>
        </w:tc>
      </w:tr>
      <w:tr w:rsidR="00BF6BC7" w:rsidRPr="001D386E" w14:paraId="7C9DA7F3"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15731AE2" w14:textId="77777777" w:rsidR="00BF6BC7" w:rsidRPr="001D386E" w:rsidRDefault="00BF6BC7" w:rsidP="008159E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7BDB1F26" w14:textId="77777777" w:rsidR="00BF6BC7" w:rsidRPr="001D386E" w:rsidRDefault="00BF6BC7" w:rsidP="008159E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46E6D9" w14:textId="77777777" w:rsidR="00BF6BC7" w:rsidRPr="001D386E" w:rsidRDefault="00BF6BC7" w:rsidP="008159E2">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B12D7FD" w14:textId="77777777" w:rsidR="00BF6BC7" w:rsidRPr="001D386E" w:rsidRDefault="00BF6BC7" w:rsidP="008159E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CF4F7D9" w14:textId="77777777" w:rsidR="00BF6BC7" w:rsidRPr="001D386E" w:rsidRDefault="00BF6BC7" w:rsidP="008159E2">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CD53219" w14:textId="77777777" w:rsidR="00BF6BC7" w:rsidRPr="001D386E" w:rsidRDefault="00BF6BC7" w:rsidP="008159E2">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9EFC311" w14:textId="77777777" w:rsidR="00BF6BC7" w:rsidRPr="001D386E" w:rsidRDefault="00BF6BC7" w:rsidP="008159E2">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E1B6925" w14:textId="77777777" w:rsidR="00BF6BC7" w:rsidRPr="001D386E" w:rsidRDefault="00BF6BC7" w:rsidP="008159E2">
            <w:pPr>
              <w:pStyle w:val="TAC"/>
              <w:rPr>
                <w:rFonts w:cs="Arial"/>
                <w:sz w:val="16"/>
                <w:szCs w:val="16"/>
              </w:rPr>
            </w:pPr>
          </w:p>
        </w:tc>
      </w:tr>
      <w:tr w:rsidR="00BF6BC7" w:rsidRPr="001D386E" w14:paraId="1BAA78D1" w14:textId="77777777" w:rsidTr="008159E2">
        <w:trPr>
          <w:trHeight w:val="225"/>
          <w:jc w:val="center"/>
        </w:trPr>
        <w:tc>
          <w:tcPr>
            <w:tcW w:w="1484" w:type="dxa"/>
            <w:tcBorders>
              <w:left w:val="single" w:sz="4" w:space="0" w:color="auto"/>
              <w:right w:val="single" w:sz="4" w:space="0" w:color="auto"/>
            </w:tcBorders>
            <w:shd w:val="clear" w:color="auto" w:fill="auto"/>
          </w:tcPr>
          <w:p w14:paraId="47410AB1"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543F40E" w14:textId="77777777" w:rsidR="00BF6BC7" w:rsidRPr="001D386E" w:rsidRDefault="00BF6BC7" w:rsidP="008159E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AF68910" w14:textId="77777777" w:rsidR="00BF6BC7" w:rsidRPr="001D386E" w:rsidRDefault="00BF6BC7" w:rsidP="008159E2">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1EF50BB2" w14:textId="77777777" w:rsidR="00BF6BC7" w:rsidRPr="001D386E" w:rsidRDefault="00BF6BC7" w:rsidP="008159E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CE802F" w14:textId="77777777" w:rsidR="00BF6BC7" w:rsidRPr="001D386E" w:rsidRDefault="00BF6BC7" w:rsidP="008159E2">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421860B8" w14:textId="77777777" w:rsidR="00BF6BC7" w:rsidRPr="001D386E" w:rsidRDefault="00BF6BC7" w:rsidP="008159E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C433DEC"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AAB60B8" w14:textId="77777777" w:rsidR="00BF6BC7" w:rsidRPr="001D386E" w:rsidRDefault="00BF6BC7" w:rsidP="008159E2">
            <w:pPr>
              <w:pStyle w:val="TAC"/>
              <w:rPr>
                <w:rFonts w:cs="Arial"/>
                <w:sz w:val="16"/>
                <w:szCs w:val="16"/>
              </w:rPr>
            </w:pPr>
          </w:p>
        </w:tc>
      </w:tr>
      <w:tr w:rsidR="00BF6BC7" w:rsidRPr="001D386E" w14:paraId="17B35131"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E9BB12"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2BA96E1" w14:textId="77777777" w:rsidR="00BF6BC7" w:rsidRPr="001D386E" w:rsidRDefault="00BF6BC7" w:rsidP="008159E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3AFA98" w14:textId="77777777" w:rsidR="00BF6BC7" w:rsidRPr="001D386E" w:rsidRDefault="00BF6BC7" w:rsidP="008159E2">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50AC96A6" w14:textId="77777777" w:rsidR="00BF6BC7" w:rsidRPr="001D386E" w:rsidRDefault="00BF6BC7" w:rsidP="008159E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1C3AD8" w14:textId="77777777" w:rsidR="00BF6BC7" w:rsidRPr="001D386E" w:rsidRDefault="00BF6BC7" w:rsidP="008159E2">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E0A3075" w14:textId="77777777" w:rsidR="00BF6BC7" w:rsidRPr="001D386E" w:rsidRDefault="00BF6BC7" w:rsidP="008159E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7F1D6FE"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3D183A0" w14:textId="77777777" w:rsidR="00BF6BC7" w:rsidRPr="001D386E" w:rsidRDefault="00BF6BC7" w:rsidP="008159E2">
            <w:pPr>
              <w:pStyle w:val="TAC"/>
              <w:rPr>
                <w:rFonts w:cs="Arial"/>
                <w:sz w:val="16"/>
                <w:szCs w:val="16"/>
              </w:rPr>
            </w:pPr>
          </w:p>
        </w:tc>
      </w:tr>
      <w:tr w:rsidR="00BF6BC7" w:rsidRPr="001D386E" w14:paraId="69BE73BD"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553E83E4" w14:textId="77777777" w:rsidR="00BF6BC7" w:rsidRPr="001D386E" w:rsidRDefault="00BF6BC7" w:rsidP="008159E2">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5A56996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474884AC"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44169C6A"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27B77DC" w14:textId="77777777" w:rsidR="00BF6BC7" w:rsidRPr="001D386E" w:rsidRDefault="00BF6BC7" w:rsidP="008159E2">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45B1F53C"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19CF1E"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42BA750" w14:textId="77777777" w:rsidR="00BF6BC7" w:rsidRPr="001D386E" w:rsidRDefault="00BF6BC7" w:rsidP="008159E2">
            <w:pPr>
              <w:pStyle w:val="TAC"/>
              <w:rPr>
                <w:rFonts w:cs="Arial"/>
                <w:sz w:val="16"/>
                <w:szCs w:val="16"/>
              </w:rPr>
            </w:pPr>
          </w:p>
        </w:tc>
      </w:tr>
      <w:tr w:rsidR="00BF6BC7" w:rsidRPr="001D386E" w14:paraId="652ED47C" w14:textId="77777777" w:rsidTr="008159E2">
        <w:trPr>
          <w:trHeight w:val="225"/>
          <w:jc w:val="center"/>
        </w:trPr>
        <w:tc>
          <w:tcPr>
            <w:tcW w:w="1484" w:type="dxa"/>
            <w:tcBorders>
              <w:left w:val="single" w:sz="4" w:space="0" w:color="auto"/>
              <w:right w:val="single" w:sz="4" w:space="0" w:color="auto"/>
            </w:tcBorders>
            <w:shd w:val="clear" w:color="auto" w:fill="auto"/>
          </w:tcPr>
          <w:p w14:paraId="4A6B0508" w14:textId="77777777" w:rsidR="00BF6BC7" w:rsidRPr="001D386E" w:rsidRDefault="00BF6BC7" w:rsidP="008159E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06ACE8E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327006CA" w14:textId="77777777" w:rsidR="00BF6BC7" w:rsidRPr="001D386E" w:rsidRDefault="00BF6BC7" w:rsidP="008159E2">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0EC14C8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8A2768B"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7BAA8A9C" w14:textId="77777777" w:rsidR="00BF6BC7" w:rsidRPr="001D386E" w:rsidRDefault="00BF6BC7" w:rsidP="008159E2">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89473E3"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22EB6FC" w14:textId="77777777" w:rsidR="00BF6BC7" w:rsidRPr="001D386E" w:rsidRDefault="00BF6BC7" w:rsidP="008159E2">
            <w:pPr>
              <w:pStyle w:val="TAC"/>
              <w:rPr>
                <w:rFonts w:cs="Arial"/>
                <w:sz w:val="16"/>
                <w:szCs w:val="16"/>
              </w:rPr>
            </w:pPr>
            <w:r w:rsidRPr="001D386E">
              <w:rPr>
                <w:rFonts w:cs="Arial"/>
                <w:sz w:val="16"/>
                <w:szCs w:val="16"/>
              </w:rPr>
              <w:t>3</w:t>
            </w:r>
          </w:p>
        </w:tc>
      </w:tr>
      <w:tr w:rsidR="00BF6BC7" w:rsidRPr="001D386E" w14:paraId="64542F47" w14:textId="77777777" w:rsidTr="008159E2">
        <w:trPr>
          <w:trHeight w:val="225"/>
          <w:jc w:val="center"/>
        </w:trPr>
        <w:tc>
          <w:tcPr>
            <w:tcW w:w="1484" w:type="dxa"/>
            <w:tcBorders>
              <w:left w:val="single" w:sz="4" w:space="0" w:color="auto"/>
              <w:right w:val="single" w:sz="4" w:space="0" w:color="auto"/>
            </w:tcBorders>
            <w:shd w:val="clear" w:color="auto" w:fill="auto"/>
          </w:tcPr>
          <w:p w14:paraId="509A8B50" w14:textId="77777777" w:rsidR="00BF6BC7" w:rsidRPr="001D386E" w:rsidRDefault="00BF6BC7" w:rsidP="008159E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53DF55F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9F23076" w14:textId="77777777" w:rsidR="00BF6BC7" w:rsidRPr="001D386E" w:rsidRDefault="00BF6BC7" w:rsidP="008159E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1B39F42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7B151" w14:textId="77777777" w:rsidR="00BF6BC7" w:rsidRPr="001D386E" w:rsidRDefault="00BF6BC7" w:rsidP="008159E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543A38A8"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89C62C4"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0285DBF6" w14:textId="77777777" w:rsidR="00BF6BC7" w:rsidRPr="001D386E" w:rsidRDefault="00BF6BC7" w:rsidP="008159E2">
            <w:pPr>
              <w:pStyle w:val="TAC"/>
              <w:rPr>
                <w:rFonts w:cs="Arial"/>
                <w:sz w:val="16"/>
                <w:szCs w:val="16"/>
              </w:rPr>
            </w:pPr>
          </w:p>
        </w:tc>
      </w:tr>
      <w:tr w:rsidR="00BF6BC7" w:rsidRPr="001D386E" w14:paraId="1D734D61" w14:textId="77777777" w:rsidTr="008159E2">
        <w:trPr>
          <w:trHeight w:val="225"/>
          <w:jc w:val="center"/>
        </w:trPr>
        <w:tc>
          <w:tcPr>
            <w:tcW w:w="1484" w:type="dxa"/>
            <w:tcBorders>
              <w:left w:val="single" w:sz="4" w:space="0" w:color="auto"/>
              <w:right w:val="single" w:sz="4" w:space="0" w:color="auto"/>
            </w:tcBorders>
            <w:shd w:val="clear" w:color="auto" w:fill="auto"/>
          </w:tcPr>
          <w:p w14:paraId="0CA69881" w14:textId="77777777" w:rsidR="00BF6BC7" w:rsidRPr="001D386E" w:rsidRDefault="00BF6BC7" w:rsidP="008159E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E3551F2"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0E959CE4" w14:textId="77777777" w:rsidR="00BF6BC7" w:rsidRPr="001D386E" w:rsidRDefault="00BF6BC7" w:rsidP="008159E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1CB08091"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A40F4D2" w14:textId="77777777" w:rsidR="00BF6BC7" w:rsidRPr="001D386E" w:rsidRDefault="00BF6BC7" w:rsidP="008159E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68FCF454"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3624C3"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72D3C68" w14:textId="77777777" w:rsidR="00BF6BC7" w:rsidRPr="001D386E" w:rsidRDefault="00BF6BC7" w:rsidP="008159E2">
            <w:pPr>
              <w:pStyle w:val="TAC"/>
              <w:rPr>
                <w:rFonts w:cs="Arial"/>
                <w:sz w:val="16"/>
                <w:szCs w:val="16"/>
              </w:rPr>
            </w:pPr>
          </w:p>
        </w:tc>
      </w:tr>
      <w:tr w:rsidR="00BF6BC7" w:rsidRPr="001D386E" w14:paraId="5183A64B" w14:textId="77777777" w:rsidTr="008159E2">
        <w:trPr>
          <w:trHeight w:val="225"/>
          <w:jc w:val="center"/>
        </w:trPr>
        <w:tc>
          <w:tcPr>
            <w:tcW w:w="1484" w:type="dxa"/>
            <w:tcBorders>
              <w:left w:val="single" w:sz="4" w:space="0" w:color="auto"/>
              <w:right w:val="single" w:sz="4" w:space="0" w:color="auto"/>
            </w:tcBorders>
            <w:shd w:val="clear" w:color="auto" w:fill="auto"/>
          </w:tcPr>
          <w:p w14:paraId="6B6C55C8" w14:textId="77777777" w:rsidR="00BF6BC7" w:rsidRPr="001D386E" w:rsidRDefault="00BF6BC7" w:rsidP="008159E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3623C7CD"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5B4DDEA" w14:textId="77777777" w:rsidR="00BF6BC7" w:rsidRPr="001D386E" w:rsidRDefault="00BF6BC7" w:rsidP="008159E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6B216B3"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91DAFD1" w14:textId="77777777" w:rsidR="00BF6BC7" w:rsidRPr="001D386E" w:rsidRDefault="00BF6BC7" w:rsidP="008159E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2EE8FC9"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0EE7F7"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7E5AF52" w14:textId="77777777" w:rsidR="00BF6BC7" w:rsidRPr="001D386E" w:rsidRDefault="00BF6BC7" w:rsidP="008159E2">
            <w:pPr>
              <w:pStyle w:val="TAC"/>
              <w:rPr>
                <w:rFonts w:cs="Arial"/>
                <w:sz w:val="16"/>
                <w:szCs w:val="16"/>
              </w:rPr>
            </w:pPr>
          </w:p>
        </w:tc>
      </w:tr>
      <w:tr w:rsidR="00BF6BC7" w:rsidRPr="001D386E" w14:paraId="515CF9A6"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8F6C5A" w14:textId="77777777" w:rsidR="00BF6BC7" w:rsidRPr="001D386E" w:rsidRDefault="00BF6BC7" w:rsidP="008159E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133CA21F"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824488B" w14:textId="77777777" w:rsidR="00BF6BC7" w:rsidRPr="001D386E" w:rsidRDefault="00BF6BC7" w:rsidP="008159E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42FFC8B3"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C34A73" w14:textId="77777777" w:rsidR="00BF6BC7" w:rsidRPr="001D386E" w:rsidRDefault="00BF6BC7" w:rsidP="008159E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040C0C4D"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409660"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1D5C7C1" w14:textId="77777777" w:rsidR="00BF6BC7" w:rsidRPr="001D386E" w:rsidRDefault="00BF6BC7" w:rsidP="008159E2">
            <w:pPr>
              <w:pStyle w:val="TAC"/>
              <w:rPr>
                <w:rFonts w:cs="Arial"/>
                <w:sz w:val="16"/>
                <w:szCs w:val="16"/>
              </w:rPr>
            </w:pPr>
          </w:p>
        </w:tc>
      </w:tr>
      <w:tr w:rsidR="00BF6BC7" w:rsidRPr="001D386E" w14:paraId="56437424"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76E23A88" w14:textId="77777777" w:rsidR="00BF6BC7" w:rsidRPr="001D386E" w:rsidRDefault="00BF6BC7" w:rsidP="008159E2">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5FEC5C74"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9A3C175" w14:textId="77777777" w:rsidR="00BF6BC7" w:rsidRPr="001D386E" w:rsidRDefault="00BF6BC7" w:rsidP="008159E2">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6A416DE2"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2162C5" w14:textId="77777777" w:rsidR="00BF6BC7" w:rsidRPr="001D386E" w:rsidRDefault="00BF6BC7" w:rsidP="008159E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7AD72071" w14:textId="77777777" w:rsidR="00BF6BC7" w:rsidRPr="001D386E" w:rsidRDefault="00BF6BC7" w:rsidP="008159E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A047913"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8A5A8A5" w14:textId="77777777" w:rsidR="00BF6BC7" w:rsidRPr="001D386E" w:rsidRDefault="00BF6BC7" w:rsidP="008159E2">
            <w:pPr>
              <w:pStyle w:val="TAC"/>
              <w:rPr>
                <w:rFonts w:cs="Arial"/>
                <w:sz w:val="16"/>
                <w:szCs w:val="16"/>
              </w:rPr>
            </w:pPr>
          </w:p>
        </w:tc>
      </w:tr>
      <w:tr w:rsidR="00BF6BC7" w:rsidRPr="001D386E" w14:paraId="6806AB7A" w14:textId="77777777" w:rsidTr="008159E2">
        <w:trPr>
          <w:trHeight w:val="225"/>
          <w:jc w:val="center"/>
        </w:trPr>
        <w:tc>
          <w:tcPr>
            <w:tcW w:w="1484" w:type="dxa"/>
            <w:tcBorders>
              <w:left w:val="single" w:sz="4" w:space="0" w:color="auto"/>
              <w:right w:val="single" w:sz="4" w:space="0" w:color="auto"/>
            </w:tcBorders>
            <w:shd w:val="clear" w:color="auto" w:fill="auto"/>
          </w:tcPr>
          <w:p w14:paraId="74CB7DBD"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DA3B4B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C59CB3E" w14:textId="77777777" w:rsidR="00BF6BC7" w:rsidRPr="001D386E" w:rsidRDefault="00BF6BC7" w:rsidP="008159E2">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2BD6EAC8"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EF9CBA7" w14:textId="77777777" w:rsidR="00BF6BC7" w:rsidRPr="001D386E" w:rsidRDefault="00BF6BC7" w:rsidP="008159E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006AD13"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B2A587E"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291A228" w14:textId="77777777" w:rsidR="00BF6BC7" w:rsidRPr="001D386E" w:rsidRDefault="00BF6BC7" w:rsidP="008159E2">
            <w:pPr>
              <w:pStyle w:val="TAC"/>
              <w:rPr>
                <w:rFonts w:cs="Arial"/>
                <w:sz w:val="16"/>
                <w:szCs w:val="16"/>
              </w:rPr>
            </w:pPr>
          </w:p>
        </w:tc>
      </w:tr>
      <w:tr w:rsidR="00BF6BC7" w:rsidRPr="001D386E" w14:paraId="16E9C338"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2ED4414"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359AE86"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891CCD" w14:textId="77777777" w:rsidR="00BF6BC7" w:rsidRPr="001D386E" w:rsidRDefault="00BF6BC7" w:rsidP="008159E2">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4122C14F"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D5ECF8F" w14:textId="77777777" w:rsidR="00BF6BC7" w:rsidRPr="001D386E" w:rsidRDefault="00BF6BC7" w:rsidP="008159E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694D9550"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065FB59" w14:textId="77777777" w:rsidR="00BF6BC7" w:rsidRPr="001D386E" w:rsidRDefault="00BF6BC7" w:rsidP="008159E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36864A4" w14:textId="77777777" w:rsidR="00BF6BC7" w:rsidRPr="001D386E" w:rsidRDefault="00BF6BC7" w:rsidP="008159E2">
            <w:pPr>
              <w:pStyle w:val="TAC"/>
              <w:rPr>
                <w:rFonts w:cs="Arial"/>
                <w:sz w:val="16"/>
                <w:szCs w:val="16"/>
              </w:rPr>
            </w:pPr>
          </w:p>
        </w:tc>
      </w:tr>
      <w:tr w:rsidR="00BF6BC7" w:rsidRPr="001D386E" w14:paraId="3F2619BD"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0F2F471" w14:textId="77777777" w:rsidR="00BF6BC7" w:rsidRPr="001D386E" w:rsidRDefault="00BF6BC7" w:rsidP="008159E2">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23985643"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6321F8F" w14:textId="77777777" w:rsidR="00BF6BC7" w:rsidRPr="001D386E" w:rsidRDefault="00BF6BC7" w:rsidP="008159E2">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6BF174E8"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91EDED2" w14:textId="77777777" w:rsidR="00BF6BC7" w:rsidRPr="001D386E" w:rsidRDefault="00BF6BC7" w:rsidP="008159E2">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2056DF8E" w14:textId="77777777" w:rsidR="00BF6BC7" w:rsidRPr="001D386E" w:rsidRDefault="00BF6BC7" w:rsidP="008159E2">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FCB0614" w14:textId="77777777" w:rsidR="00BF6BC7" w:rsidRPr="001D386E" w:rsidRDefault="00BF6BC7" w:rsidP="008159E2">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AB50FA5" w14:textId="77777777" w:rsidR="00BF6BC7" w:rsidRPr="001D386E" w:rsidRDefault="00BF6BC7" w:rsidP="008159E2">
            <w:pPr>
              <w:pStyle w:val="TAC"/>
              <w:rPr>
                <w:rFonts w:cs="Arial"/>
                <w:sz w:val="16"/>
                <w:szCs w:val="16"/>
              </w:rPr>
            </w:pPr>
          </w:p>
        </w:tc>
      </w:tr>
      <w:tr w:rsidR="00BF6BC7" w:rsidRPr="001D386E" w14:paraId="764DD9CF" w14:textId="77777777" w:rsidTr="008159E2">
        <w:trPr>
          <w:trHeight w:val="225"/>
          <w:jc w:val="center"/>
        </w:trPr>
        <w:tc>
          <w:tcPr>
            <w:tcW w:w="1484" w:type="dxa"/>
            <w:tcBorders>
              <w:left w:val="single" w:sz="4" w:space="0" w:color="auto"/>
              <w:right w:val="single" w:sz="4" w:space="0" w:color="auto"/>
            </w:tcBorders>
            <w:shd w:val="clear" w:color="auto" w:fill="auto"/>
          </w:tcPr>
          <w:p w14:paraId="33B6379C" w14:textId="77777777" w:rsidR="00BF6BC7" w:rsidRPr="001D386E" w:rsidRDefault="00BF6BC7" w:rsidP="008159E2">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70802E3D"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07AE0CF"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050F286A"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18E1B5D"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3BC8E3E"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A9B7B3"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0F9480D" w14:textId="77777777" w:rsidR="00BF6BC7" w:rsidRPr="001D386E" w:rsidRDefault="00BF6BC7" w:rsidP="008159E2">
            <w:pPr>
              <w:pStyle w:val="TAC"/>
              <w:rPr>
                <w:rFonts w:cs="Arial"/>
                <w:sz w:val="16"/>
                <w:szCs w:val="16"/>
              </w:rPr>
            </w:pPr>
          </w:p>
        </w:tc>
      </w:tr>
      <w:tr w:rsidR="00BF6BC7" w:rsidRPr="001D386E" w14:paraId="18D4363E" w14:textId="77777777" w:rsidTr="008159E2">
        <w:trPr>
          <w:trHeight w:val="225"/>
          <w:jc w:val="center"/>
        </w:trPr>
        <w:tc>
          <w:tcPr>
            <w:tcW w:w="1484" w:type="dxa"/>
            <w:tcBorders>
              <w:left w:val="single" w:sz="4" w:space="0" w:color="auto"/>
              <w:right w:val="single" w:sz="4" w:space="0" w:color="auto"/>
            </w:tcBorders>
            <w:shd w:val="clear" w:color="auto" w:fill="auto"/>
          </w:tcPr>
          <w:p w14:paraId="23A9D82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45D64295"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7C535FB" w14:textId="77777777" w:rsidR="00BF6BC7" w:rsidRPr="001D386E" w:rsidRDefault="00BF6BC7" w:rsidP="008159E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73B4AE9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59A6025" w14:textId="77777777" w:rsidR="00BF6BC7" w:rsidRPr="001D386E" w:rsidRDefault="00BF6BC7" w:rsidP="008159E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E67595D"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DC0A3F"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D81D4FA" w14:textId="77777777" w:rsidR="00BF6BC7" w:rsidRPr="001D386E" w:rsidRDefault="00BF6BC7" w:rsidP="008159E2">
            <w:pPr>
              <w:pStyle w:val="TAC"/>
              <w:rPr>
                <w:rFonts w:cs="Arial"/>
                <w:sz w:val="16"/>
                <w:szCs w:val="16"/>
              </w:rPr>
            </w:pPr>
          </w:p>
        </w:tc>
      </w:tr>
      <w:tr w:rsidR="00BF6BC7" w:rsidRPr="001D386E" w14:paraId="447CBA2E"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0319D9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2A76DAF5"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CBAB894" w14:textId="77777777" w:rsidR="00BF6BC7" w:rsidRPr="001D386E" w:rsidRDefault="00BF6BC7" w:rsidP="008159E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1247DBD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9CA5572" w14:textId="77777777" w:rsidR="00BF6BC7" w:rsidRPr="001D386E" w:rsidRDefault="00BF6BC7" w:rsidP="008159E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123CDE0B"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1F077D"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56F28CA" w14:textId="77777777" w:rsidR="00BF6BC7" w:rsidRPr="001D386E" w:rsidRDefault="00BF6BC7" w:rsidP="008159E2">
            <w:pPr>
              <w:pStyle w:val="TAC"/>
              <w:rPr>
                <w:rFonts w:cs="Arial"/>
                <w:sz w:val="16"/>
                <w:szCs w:val="16"/>
              </w:rPr>
            </w:pPr>
          </w:p>
        </w:tc>
      </w:tr>
      <w:tr w:rsidR="00BF6BC7" w:rsidRPr="001D386E" w14:paraId="1C41AB14"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7FFF46A8" w14:textId="77777777" w:rsidR="00BF6BC7" w:rsidRPr="001D386E" w:rsidRDefault="00BF6BC7" w:rsidP="008159E2">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7F4693F6" w14:textId="77777777" w:rsidR="00BF6BC7" w:rsidRPr="001D386E" w:rsidRDefault="00BF6BC7" w:rsidP="008159E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1A74B2A" w14:textId="77777777" w:rsidR="00BF6BC7" w:rsidRPr="001D386E" w:rsidRDefault="00BF6BC7" w:rsidP="008159E2">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19FB5B68"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AEE73C1" w14:textId="77777777" w:rsidR="00BF6BC7" w:rsidRPr="001D386E" w:rsidRDefault="00BF6BC7" w:rsidP="008159E2">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08DB9E31"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506091"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62957F4D" w14:textId="77777777" w:rsidR="00BF6BC7" w:rsidRPr="001D386E" w:rsidRDefault="00BF6BC7" w:rsidP="008159E2">
            <w:pPr>
              <w:pStyle w:val="TAC"/>
              <w:rPr>
                <w:rFonts w:cs="Arial"/>
                <w:sz w:val="16"/>
                <w:szCs w:val="16"/>
              </w:rPr>
            </w:pPr>
          </w:p>
        </w:tc>
      </w:tr>
      <w:tr w:rsidR="00BF6BC7" w:rsidRPr="001D386E" w14:paraId="52EDA83A" w14:textId="77777777" w:rsidTr="008159E2">
        <w:trPr>
          <w:trHeight w:val="225"/>
          <w:jc w:val="center"/>
        </w:trPr>
        <w:tc>
          <w:tcPr>
            <w:tcW w:w="1484" w:type="dxa"/>
            <w:tcBorders>
              <w:left w:val="single" w:sz="4" w:space="0" w:color="auto"/>
              <w:right w:val="single" w:sz="4" w:space="0" w:color="auto"/>
            </w:tcBorders>
            <w:shd w:val="clear" w:color="auto" w:fill="auto"/>
          </w:tcPr>
          <w:p w14:paraId="1E4CECA5" w14:textId="77777777" w:rsidR="00BF6BC7" w:rsidRPr="001D386E" w:rsidRDefault="00BF6BC7" w:rsidP="008159E2">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081F2945" w14:textId="77777777" w:rsidR="00BF6BC7" w:rsidRPr="001D386E" w:rsidRDefault="00BF6BC7" w:rsidP="008159E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2E7EFFCE" w14:textId="77777777" w:rsidR="00BF6BC7" w:rsidRPr="001D386E" w:rsidRDefault="00BF6BC7" w:rsidP="008159E2">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59283D1A"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7BD0248" w14:textId="77777777" w:rsidR="00BF6BC7" w:rsidRPr="001D386E" w:rsidRDefault="00BF6BC7" w:rsidP="008159E2">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290D7D51"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8D5B54"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AF56342" w14:textId="77777777" w:rsidR="00BF6BC7" w:rsidRPr="001D386E" w:rsidRDefault="00BF6BC7" w:rsidP="008159E2">
            <w:pPr>
              <w:pStyle w:val="TAC"/>
              <w:rPr>
                <w:rFonts w:cs="Arial"/>
                <w:sz w:val="16"/>
                <w:szCs w:val="16"/>
              </w:rPr>
            </w:pPr>
          </w:p>
        </w:tc>
      </w:tr>
      <w:tr w:rsidR="00BF6BC7" w:rsidRPr="001D386E" w14:paraId="04AAC324"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25B9D54" w14:textId="77777777" w:rsidR="00BF6BC7" w:rsidRPr="001D386E" w:rsidRDefault="00BF6BC7" w:rsidP="008159E2">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0FAF5458" w14:textId="77777777" w:rsidR="00BF6BC7" w:rsidRPr="001D386E" w:rsidRDefault="00BF6BC7" w:rsidP="008159E2">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443699E" w14:textId="77777777" w:rsidR="00BF6BC7" w:rsidRPr="001D386E" w:rsidRDefault="00BF6BC7" w:rsidP="008159E2">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3937C557"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B9A6682" w14:textId="77777777" w:rsidR="00BF6BC7" w:rsidRPr="001D386E" w:rsidRDefault="00BF6BC7" w:rsidP="008159E2">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5D5B6324"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F734B9"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7AE4C1D"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3</w:t>
            </w:r>
          </w:p>
        </w:tc>
      </w:tr>
      <w:tr w:rsidR="00BF6BC7" w:rsidRPr="001D386E" w14:paraId="6364613B"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260CDDF3" w14:textId="77777777" w:rsidR="00BF6BC7" w:rsidRPr="001D386E" w:rsidRDefault="00BF6BC7" w:rsidP="008159E2">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56AB6AA6"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9274510"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429139B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58604FEA" w14:textId="77777777" w:rsidR="00BF6BC7" w:rsidRPr="001D386E" w:rsidRDefault="00BF6BC7" w:rsidP="008159E2">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01E69875" w14:textId="77777777" w:rsidR="00BF6BC7" w:rsidRPr="001D386E" w:rsidRDefault="00BF6BC7" w:rsidP="008159E2">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067368D2" w14:textId="77777777" w:rsidR="00BF6BC7" w:rsidRPr="001D386E" w:rsidRDefault="00BF6BC7" w:rsidP="008159E2">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1488E921" w14:textId="77777777" w:rsidR="00BF6BC7" w:rsidRPr="001D386E" w:rsidRDefault="00BF6BC7" w:rsidP="008159E2">
            <w:pPr>
              <w:pStyle w:val="TAC"/>
              <w:rPr>
                <w:rFonts w:cs="Arial"/>
                <w:sz w:val="16"/>
                <w:szCs w:val="16"/>
              </w:rPr>
            </w:pPr>
            <w:r w:rsidRPr="001D386E">
              <w:rPr>
                <w:rFonts w:cs="Arial"/>
                <w:sz w:val="16"/>
                <w:szCs w:val="16"/>
              </w:rPr>
              <w:t>3, 22</w:t>
            </w:r>
          </w:p>
        </w:tc>
      </w:tr>
      <w:tr w:rsidR="00BF6BC7" w:rsidRPr="001D386E" w14:paraId="76C522EE" w14:textId="77777777" w:rsidTr="008159E2">
        <w:trPr>
          <w:trHeight w:val="225"/>
          <w:jc w:val="center"/>
        </w:trPr>
        <w:tc>
          <w:tcPr>
            <w:tcW w:w="1484" w:type="dxa"/>
            <w:tcBorders>
              <w:left w:val="single" w:sz="4" w:space="0" w:color="auto"/>
              <w:right w:val="single" w:sz="4" w:space="0" w:color="auto"/>
            </w:tcBorders>
            <w:shd w:val="clear" w:color="auto" w:fill="auto"/>
          </w:tcPr>
          <w:p w14:paraId="1CF3059E"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22B2CDB"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D6498B6"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57435F1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4EA33764"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6690C8D9"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5B761EA6"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5D829CC5" w14:textId="77777777" w:rsidR="00BF6BC7" w:rsidRPr="001D386E" w:rsidRDefault="00BF6BC7" w:rsidP="008159E2">
            <w:pPr>
              <w:pStyle w:val="TAC"/>
              <w:rPr>
                <w:rFonts w:cs="Arial"/>
                <w:sz w:val="16"/>
                <w:szCs w:val="16"/>
              </w:rPr>
            </w:pPr>
            <w:r w:rsidRPr="001D386E">
              <w:rPr>
                <w:rFonts w:cs="Arial"/>
                <w:sz w:val="16"/>
                <w:szCs w:val="16"/>
              </w:rPr>
              <w:t>23</w:t>
            </w:r>
          </w:p>
        </w:tc>
      </w:tr>
      <w:tr w:rsidR="00BF6BC7" w:rsidRPr="001D386E" w14:paraId="60CC4B1A" w14:textId="77777777" w:rsidTr="008159E2">
        <w:trPr>
          <w:trHeight w:val="225"/>
          <w:jc w:val="center"/>
        </w:trPr>
        <w:tc>
          <w:tcPr>
            <w:tcW w:w="1484" w:type="dxa"/>
            <w:tcBorders>
              <w:left w:val="single" w:sz="4" w:space="0" w:color="auto"/>
              <w:right w:val="single" w:sz="4" w:space="0" w:color="auto"/>
            </w:tcBorders>
            <w:shd w:val="clear" w:color="auto" w:fill="auto"/>
          </w:tcPr>
          <w:p w14:paraId="03D9FDD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CEC2B32"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6B42144C"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6111A078"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C45F4FB"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22D435C6"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421FB8AF"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55FCDD8D" w14:textId="77777777" w:rsidR="00BF6BC7" w:rsidRPr="001D386E" w:rsidRDefault="00BF6BC7" w:rsidP="008159E2">
            <w:pPr>
              <w:pStyle w:val="TAC"/>
              <w:rPr>
                <w:rFonts w:cs="Arial"/>
                <w:sz w:val="16"/>
                <w:szCs w:val="16"/>
              </w:rPr>
            </w:pPr>
            <w:r w:rsidRPr="001D386E">
              <w:rPr>
                <w:rFonts w:cs="Arial"/>
                <w:sz w:val="16"/>
                <w:szCs w:val="16"/>
              </w:rPr>
              <w:t>3</w:t>
            </w:r>
          </w:p>
        </w:tc>
      </w:tr>
      <w:tr w:rsidR="00BF6BC7" w:rsidRPr="001D386E" w14:paraId="6DAA2540" w14:textId="77777777" w:rsidTr="008159E2">
        <w:trPr>
          <w:trHeight w:val="225"/>
          <w:jc w:val="center"/>
        </w:trPr>
        <w:tc>
          <w:tcPr>
            <w:tcW w:w="1484" w:type="dxa"/>
            <w:tcBorders>
              <w:left w:val="single" w:sz="4" w:space="0" w:color="auto"/>
              <w:right w:val="single" w:sz="4" w:space="0" w:color="auto"/>
            </w:tcBorders>
            <w:shd w:val="clear" w:color="auto" w:fill="auto"/>
          </w:tcPr>
          <w:p w14:paraId="186A1F5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A40AF29"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E8C82F9"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4F896472"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64DF4905"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65013C53"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7B74317D"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339B737C" w14:textId="77777777" w:rsidR="00BF6BC7" w:rsidRPr="001D386E" w:rsidRDefault="00BF6BC7" w:rsidP="008159E2">
            <w:pPr>
              <w:pStyle w:val="TAC"/>
              <w:rPr>
                <w:rFonts w:cs="Arial"/>
                <w:sz w:val="16"/>
                <w:szCs w:val="16"/>
              </w:rPr>
            </w:pPr>
          </w:p>
        </w:tc>
      </w:tr>
      <w:tr w:rsidR="00BF6BC7" w:rsidRPr="001D386E" w14:paraId="779F1AF9" w14:textId="77777777" w:rsidTr="008159E2">
        <w:tblPrEx>
          <w:tblW w:w="8946" w:type="dxa"/>
          <w:jc w:val="center"/>
          <w:tblLayout w:type="fixed"/>
          <w:tblLook w:val="0000" w:firstRow="0" w:lastRow="0" w:firstColumn="0" w:lastColumn="0" w:noHBand="0" w:noVBand="0"/>
          <w:tblPrExChange w:id="229" w:author="Petri Vasenkari" w:date="2025-01-23T10:07:00Z" w16du:dateUtc="2025-01-23T08:07:00Z">
            <w:tblPrEx>
              <w:tblW w:w="8946" w:type="dxa"/>
              <w:jc w:val="center"/>
              <w:tblLayout w:type="fixed"/>
              <w:tblLook w:val="0000" w:firstRow="0" w:lastRow="0" w:firstColumn="0" w:lastColumn="0" w:noHBand="0" w:noVBand="0"/>
            </w:tblPrEx>
          </w:tblPrExChange>
        </w:tblPrEx>
        <w:trPr>
          <w:trHeight w:val="225"/>
          <w:jc w:val="center"/>
          <w:trPrChange w:id="230" w:author="Petri Vasenkari" w:date="2025-01-23T10:07:00Z" w16du:dateUtc="2025-01-23T08:0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31" w:author="Petri Vasenkari" w:date="2025-01-23T10:07:00Z" w16du:dateUtc="2025-01-23T08:07:00Z">
              <w:tcPr>
                <w:tcW w:w="1484" w:type="dxa"/>
                <w:gridSpan w:val="2"/>
                <w:tcBorders>
                  <w:left w:val="single" w:sz="4" w:space="0" w:color="auto"/>
                  <w:right w:val="single" w:sz="4" w:space="0" w:color="auto"/>
                </w:tcBorders>
                <w:shd w:val="clear" w:color="auto" w:fill="auto"/>
              </w:tcPr>
            </w:tcPrChange>
          </w:tcPr>
          <w:p w14:paraId="3363F3D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Change w:id="232" w:author="Petri Vasenkari" w:date="2025-01-23T10:07:00Z" w16du:dateUtc="2025-01-23T08:07:00Z">
              <w:tcPr>
                <w:tcW w:w="2563" w:type="dxa"/>
                <w:gridSpan w:val="2"/>
                <w:tcBorders>
                  <w:top w:val="nil"/>
                  <w:left w:val="nil"/>
                  <w:bottom w:val="single" w:sz="4" w:space="0" w:color="auto"/>
                  <w:right w:val="single" w:sz="4" w:space="0" w:color="auto"/>
                </w:tcBorders>
                <w:shd w:val="clear" w:color="auto" w:fill="auto"/>
                <w:vAlign w:val="bottom"/>
              </w:tcPr>
            </w:tcPrChange>
          </w:tcPr>
          <w:p w14:paraId="1C8E9F6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Change w:id="233" w:author="Petri Vasenkari" w:date="2025-01-23T10:07:00Z" w16du:dateUtc="2025-01-23T08:07:00Z">
              <w:tcPr>
                <w:tcW w:w="889" w:type="dxa"/>
                <w:gridSpan w:val="2"/>
                <w:tcBorders>
                  <w:top w:val="nil"/>
                  <w:left w:val="nil"/>
                  <w:bottom w:val="single" w:sz="4" w:space="0" w:color="auto"/>
                  <w:right w:val="single" w:sz="4" w:space="0" w:color="auto"/>
                </w:tcBorders>
                <w:shd w:val="clear" w:color="auto" w:fill="auto"/>
                <w:vAlign w:val="bottom"/>
              </w:tcPr>
            </w:tcPrChange>
          </w:tcPr>
          <w:p w14:paraId="26851405" w14:textId="77777777" w:rsidR="00BF6BC7" w:rsidRPr="001D386E" w:rsidRDefault="00BF6BC7" w:rsidP="008159E2">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Change w:id="234" w:author="Petri Vasenkari" w:date="2025-01-23T10:07:00Z" w16du:dateUtc="2025-01-23T08:07:00Z">
              <w:tcPr>
                <w:tcW w:w="292" w:type="dxa"/>
                <w:gridSpan w:val="2"/>
                <w:tcBorders>
                  <w:top w:val="nil"/>
                  <w:left w:val="nil"/>
                  <w:bottom w:val="single" w:sz="4" w:space="0" w:color="auto"/>
                  <w:right w:val="single" w:sz="4" w:space="0" w:color="auto"/>
                </w:tcBorders>
                <w:shd w:val="clear" w:color="auto" w:fill="auto"/>
              </w:tcPr>
            </w:tcPrChange>
          </w:tcPr>
          <w:p w14:paraId="5A5DDE1B"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Change w:id="235" w:author="Petri Vasenkari" w:date="2025-01-23T10:07:00Z" w16du:dateUtc="2025-01-23T08:07:00Z">
              <w:tcPr>
                <w:tcW w:w="851" w:type="dxa"/>
                <w:gridSpan w:val="2"/>
                <w:tcBorders>
                  <w:top w:val="nil"/>
                  <w:left w:val="nil"/>
                  <w:bottom w:val="single" w:sz="4" w:space="0" w:color="auto"/>
                  <w:right w:val="single" w:sz="4" w:space="0" w:color="auto"/>
                </w:tcBorders>
                <w:shd w:val="clear" w:color="auto" w:fill="auto"/>
              </w:tcPr>
            </w:tcPrChange>
          </w:tcPr>
          <w:p w14:paraId="5E1E86ED" w14:textId="77777777" w:rsidR="00BF6BC7" w:rsidRPr="001D386E" w:rsidRDefault="00BF6BC7" w:rsidP="008159E2">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Change w:id="236" w:author="Petri Vasenkari" w:date="2025-01-23T10:07:00Z" w16du:dateUtc="2025-01-23T08:07:00Z">
              <w:tcPr>
                <w:tcW w:w="1070" w:type="dxa"/>
                <w:gridSpan w:val="2"/>
                <w:tcBorders>
                  <w:top w:val="nil"/>
                  <w:left w:val="nil"/>
                  <w:bottom w:val="single" w:sz="4" w:space="0" w:color="auto"/>
                  <w:right w:val="single" w:sz="4" w:space="0" w:color="auto"/>
                </w:tcBorders>
                <w:shd w:val="clear" w:color="auto" w:fill="auto"/>
              </w:tcPr>
            </w:tcPrChange>
          </w:tcPr>
          <w:p w14:paraId="542B1920"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Change w:id="237" w:author="Petri Vasenkari" w:date="2025-01-23T10:07:00Z" w16du:dateUtc="2025-01-23T08:07:00Z">
              <w:tcPr>
                <w:tcW w:w="926" w:type="dxa"/>
                <w:gridSpan w:val="2"/>
                <w:tcBorders>
                  <w:top w:val="nil"/>
                  <w:left w:val="nil"/>
                  <w:bottom w:val="single" w:sz="4" w:space="0" w:color="auto"/>
                  <w:right w:val="single" w:sz="4" w:space="0" w:color="auto"/>
                </w:tcBorders>
                <w:shd w:val="clear" w:color="auto" w:fill="auto"/>
                <w:noWrap/>
              </w:tcPr>
            </w:tcPrChange>
          </w:tcPr>
          <w:p w14:paraId="146FB11A"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Change w:id="238" w:author="Petri Vasenkari" w:date="2025-01-23T10:07:00Z" w16du:dateUtc="2025-01-23T08:07:00Z">
              <w:tcPr>
                <w:tcW w:w="871" w:type="dxa"/>
                <w:gridSpan w:val="2"/>
                <w:tcBorders>
                  <w:top w:val="nil"/>
                  <w:left w:val="nil"/>
                  <w:bottom w:val="single" w:sz="4" w:space="0" w:color="auto"/>
                  <w:right w:val="single" w:sz="4" w:space="0" w:color="auto"/>
                </w:tcBorders>
                <w:shd w:val="clear" w:color="auto" w:fill="auto"/>
                <w:noWrap/>
              </w:tcPr>
            </w:tcPrChange>
          </w:tcPr>
          <w:p w14:paraId="1BE9E912" w14:textId="77777777" w:rsidR="00BF6BC7" w:rsidRPr="001D386E" w:rsidRDefault="00BF6BC7" w:rsidP="008159E2">
            <w:pPr>
              <w:pStyle w:val="TAC"/>
              <w:rPr>
                <w:rFonts w:cs="Arial"/>
                <w:sz w:val="16"/>
                <w:szCs w:val="16"/>
              </w:rPr>
            </w:pPr>
            <w:r w:rsidRPr="001D386E">
              <w:rPr>
                <w:rFonts w:cs="Arial"/>
                <w:sz w:val="16"/>
                <w:szCs w:val="16"/>
              </w:rPr>
              <w:t>3</w:t>
            </w:r>
          </w:p>
        </w:tc>
      </w:tr>
      <w:tr w:rsidR="00BF6BC7" w:rsidRPr="001D386E" w14:paraId="505B0B63" w14:textId="77777777" w:rsidTr="008159E2">
        <w:tblPrEx>
          <w:tblW w:w="8946" w:type="dxa"/>
          <w:jc w:val="center"/>
          <w:tblLayout w:type="fixed"/>
          <w:tblLook w:val="0000" w:firstRow="0" w:lastRow="0" w:firstColumn="0" w:lastColumn="0" w:noHBand="0" w:noVBand="0"/>
          <w:tblPrExChange w:id="239" w:author="Petri Vasenkari" w:date="2025-01-23T10:07:00Z" w16du:dateUtc="2025-01-23T08:07:00Z">
            <w:tblPrEx>
              <w:tblW w:w="8946" w:type="dxa"/>
              <w:jc w:val="center"/>
              <w:tblLayout w:type="fixed"/>
              <w:tblLook w:val="0000" w:firstRow="0" w:lastRow="0" w:firstColumn="0" w:lastColumn="0" w:noHBand="0" w:noVBand="0"/>
            </w:tblPrEx>
          </w:tblPrExChange>
        </w:tblPrEx>
        <w:trPr>
          <w:trHeight w:val="225"/>
          <w:jc w:val="center"/>
          <w:trPrChange w:id="240" w:author="Petri Vasenkari" w:date="2025-01-23T10:07:00Z" w16du:dateUtc="2025-01-23T08:0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41" w:author="Petri Vasenkari" w:date="2025-01-23T10:07:00Z" w16du:dateUtc="2025-01-23T08:0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DAAE94" w14:textId="77777777" w:rsidR="00BF6BC7" w:rsidRPr="001D386E" w:rsidRDefault="00BF6BC7" w:rsidP="008159E2">
            <w:pPr>
              <w:pStyle w:val="TAC"/>
            </w:pPr>
            <w:r w:rsidRPr="00F97742">
              <w:rPr>
                <w:rFonts w:eastAsia="DengXian"/>
              </w:rPr>
              <w:t>CA_1-68</w:t>
            </w:r>
          </w:p>
        </w:tc>
        <w:tc>
          <w:tcPr>
            <w:tcW w:w="2563" w:type="dxa"/>
            <w:tcBorders>
              <w:top w:val="nil"/>
              <w:left w:val="single" w:sz="4" w:space="0" w:color="auto"/>
              <w:bottom w:val="single" w:sz="4" w:space="0" w:color="auto"/>
              <w:right w:val="single" w:sz="4" w:space="0" w:color="auto"/>
            </w:tcBorders>
            <w:shd w:val="clear" w:color="auto" w:fill="auto"/>
            <w:vAlign w:val="center"/>
            <w:tcPrChange w:id="242" w:author="Petri Vasenkari" w:date="2025-01-23T10:07:00Z" w16du:dateUtc="2025-01-23T08:07:00Z">
              <w:tcPr>
                <w:tcW w:w="2563" w:type="dxa"/>
                <w:gridSpan w:val="2"/>
                <w:tcBorders>
                  <w:top w:val="nil"/>
                  <w:left w:val="nil"/>
                  <w:bottom w:val="single" w:sz="4" w:space="0" w:color="auto"/>
                  <w:right w:val="single" w:sz="4" w:space="0" w:color="auto"/>
                </w:tcBorders>
                <w:shd w:val="clear" w:color="auto" w:fill="auto"/>
                <w:vAlign w:val="center"/>
              </w:tcPr>
            </w:tcPrChange>
          </w:tcPr>
          <w:p w14:paraId="396841CD" w14:textId="77777777" w:rsidR="00BF6BC7" w:rsidRPr="001D386E" w:rsidRDefault="00BF6BC7" w:rsidP="008159E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Change w:id="243" w:author="Petri Vasenkari" w:date="2025-01-23T10:07:00Z" w16du:dateUtc="2025-01-23T08:07:00Z">
              <w:tcPr>
                <w:tcW w:w="889" w:type="dxa"/>
                <w:gridSpan w:val="2"/>
                <w:tcBorders>
                  <w:top w:val="nil"/>
                  <w:left w:val="nil"/>
                  <w:bottom w:val="single" w:sz="4" w:space="0" w:color="auto"/>
                  <w:right w:val="single" w:sz="4" w:space="0" w:color="auto"/>
                </w:tcBorders>
                <w:shd w:val="clear" w:color="auto" w:fill="auto"/>
                <w:vAlign w:val="center"/>
              </w:tcPr>
            </w:tcPrChange>
          </w:tcPr>
          <w:p w14:paraId="6FB12DBC" w14:textId="77777777" w:rsidR="00BF6BC7" w:rsidRPr="001D386E" w:rsidRDefault="00BF6BC7" w:rsidP="008159E2">
            <w:pPr>
              <w:pStyle w:val="TAR"/>
            </w:pPr>
            <w:r w:rsidRPr="001D386E">
              <w:t>1880</w:t>
            </w:r>
          </w:p>
        </w:tc>
        <w:tc>
          <w:tcPr>
            <w:tcW w:w="292" w:type="dxa"/>
            <w:tcBorders>
              <w:top w:val="nil"/>
              <w:left w:val="nil"/>
              <w:bottom w:val="single" w:sz="4" w:space="0" w:color="auto"/>
              <w:right w:val="single" w:sz="4" w:space="0" w:color="auto"/>
            </w:tcBorders>
            <w:shd w:val="clear" w:color="auto" w:fill="auto"/>
            <w:vAlign w:val="center"/>
            <w:tcPrChange w:id="244" w:author="Petri Vasenkari" w:date="2025-01-23T10:07:00Z" w16du:dateUtc="2025-01-23T08:07:00Z">
              <w:tcPr>
                <w:tcW w:w="292" w:type="dxa"/>
                <w:gridSpan w:val="2"/>
                <w:tcBorders>
                  <w:top w:val="nil"/>
                  <w:left w:val="nil"/>
                  <w:bottom w:val="single" w:sz="4" w:space="0" w:color="auto"/>
                  <w:right w:val="single" w:sz="4" w:space="0" w:color="auto"/>
                </w:tcBorders>
                <w:shd w:val="clear" w:color="auto" w:fill="auto"/>
                <w:vAlign w:val="center"/>
              </w:tcPr>
            </w:tcPrChange>
          </w:tcPr>
          <w:p w14:paraId="7B348472" w14:textId="77777777" w:rsidR="00BF6BC7" w:rsidRPr="001D386E" w:rsidRDefault="00BF6BC7" w:rsidP="008159E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Change w:id="245" w:author="Petri Vasenkari" w:date="2025-01-23T10:07:00Z" w16du:dateUtc="2025-01-23T08:07:00Z">
              <w:tcPr>
                <w:tcW w:w="851" w:type="dxa"/>
                <w:gridSpan w:val="2"/>
                <w:tcBorders>
                  <w:top w:val="nil"/>
                  <w:left w:val="nil"/>
                  <w:bottom w:val="single" w:sz="4" w:space="0" w:color="auto"/>
                  <w:right w:val="single" w:sz="4" w:space="0" w:color="auto"/>
                </w:tcBorders>
                <w:shd w:val="clear" w:color="auto" w:fill="auto"/>
                <w:vAlign w:val="center"/>
              </w:tcPr>
            </w:tcPrChange>
          </w:tcPr>
          <w:p w14:paraId="28CA130F" w14:textId="77777777" w:rsidR="00BF6BC7" w:rsidRPr="001D386E" w:rsidRDefault="00BF6BC7" w:rsidP="008159E2">
            <w:pPr>
              <w:pStyle w:val="TAL"/>
            </w:pPr>
            <w:r w:rsidRPr="001D386E">
              <w:t>1895</w:t>
            </w:r>
          </w:p>
        </w:tc>
        <w:tc>
          <w:tcPr>
            <w:tcW w:w="1070" w:type="dxa"/>
            <w:tcBorders>
              <w:top w:val="nil"/>
              <w:left w:val="nil"/>
              <w:bottom w:val="single" w:sz="4" w:space="0" w:color="auto"/>
              <w:right w:val="single" w:sz="4" w:space="0" w:color="auto"/>
            </w:tcBorders>
            <w:shd w:val="clear" w:color="auto" w:fill="auto"/>
            <w:vAlign w:val="center"/>
            <w:tcPrChange w:id="246" w:author="Petri Vasenkari" w:date="2025-01-23T10:07:00Z" w16du:dateUtc="2025-01-23T08:07:00Z">
              <w:tcPr>
                <w:tcW w:w="1070" w:type="dxa"/>
                <w:gridSpan w:val="2"/>
                <w:tcBorders>
                  <w:top w:val="nil"/>
                  <w:left w:val="nil"/>
                  <w:bottom w:val="single" w:sz="4" w:space="0" w:color="auto"/>
                  <w:right w:val="single" w:sz="4" w:space="0" w:color="auto"/>
                </w:tcBorders>
                <w:shd w:val="clear" w:color="auto" w:fill="auto"/>
                <w:vAlign w:val="center"/>
              </w:tcPr>
            </w:tcPrChange>
          </w:tcPr>
          <w:p w14:paraId="6B49F3D9" w14:textId="77777777" w:rsidR="00BF6BC7" w:rsidRPr="001D386E" w:rsidRDefault="00BF6BC7" w:rsidP="008159E2">
            <w:pPr>
              <w:pStyle w:val="TAC"/>
              <w:rPr>
                <w:sz w:val="16"/>
                <w:szCs w:val="16"/>
              </w:rPr>
            </w:pPr>
            <w:r w:rsidRPr="001D386E">
              <w:rPr>
                <w:sz w:val="16"/>
                <w:szCs w:val="16"/>
              </w:rPr>
              <w:t>-40</w:t>
            </w:r>
          </w:p>
        </w:tc>
        <w:tc>
          <w:tcPr>
            <w:tcW w:w="926" w:type="dxa"/>
            <w:tcBorders>
              <w:top w:val="nil"/>
              <w:left w:val="nil"/>
              <w:bottom w:val="single" w:sz="4" w:space="0" w:color="auto"/>
              <w:right w:val="single" w:sz="4" w:space="0" w:color="auto"/>
            </w:tcBorders>
            <w:shd w:val="clear" w:color="auto" w:fill="auto"/>
            <w:noWrap/>
            <w:vAlign w:val="center"/>
            <w:tcPrChange w:id="247" w:author="Petri Vasenkari" w:date="2025-01-23T10:07:00Z" w16du:dateUtc="2025-01-23T08:07:00Z">
              <w:tcPr>
                <w:tcW w:w="926" w:type="dxa"/>
                <w:gridSpan w:val="2"/>
                <w:tcBorders>
                  <w:top w:val="nil"/>
                  <w:left w:val="nil"/>
                  <w:bottom w:val="single" w:sz="4" w:space="0" w:color="auto"/>
                  <w:right w:val="single" w:sz="4" w:space="0" w:color="auto"/>
                </w:tcBorders>
                <w:shd w:val="clear" w:color="auto" w:fill="auto"/>
                <w:noWrap/>
                <w:vAlign w:val="center"/>
              </w:tcPr>
            </w:tcPrChange>
          </w:tcPr>
          <w:p w14:paraId="0F1CBE07"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Change w:id="248" w:author="Petri Vasenkari" w:date="2025-01-23T10:07:00Z" w16du:dateUtc="2025-01-23T08:07:00Z">
              <w:tcPr>
                <w:tcW w:w="871" w:type="dxa"/>
                <w:gridSpan w:val="2"/>
                <w:tcBorders>
                  <w:top w:val="nil"/>
                  <w:left w:val="nil"/>
                  <w:bottom w:val="single" w:sz="4" w:space="0" w:color="auto"/>
                  <w:right w:val="single" w:sz="4" w:space="0" w:color="auto"/>
                </w:tcBorders>
                <w:shd w:val="clear" w:color="auto" w:fill="auto"/>
                <w:noWrap/>
                <w:vAlign w:val="center"/>
              </w:tcPr>
            </w:tcPrChange>
          </w:tcPr>
          <w:p w14:paraId="5CB2BF20" w14:textId="77777777" w:rsidR="00BF6BC7" w:rsidRPr="001D386E" w:rsidRDefault="00BF6BC7" w:rsidP="008159E2">
            <w:pPr>
              <w:pStyle w:val="TAC"/>
              <w:rPr>
                <w:sz w:val="16"/>
                <w:szCs w:val="16"/>
              </w:rPr>
            </w:pPr>
            <w:r w:rsidRPr="001D386E">
              <w:rPr>
                <w:sz w:val="16"/>
                <w:szCs w:val="16"/>
              </w:rPr>
              <w:t>15, 27</w:t>
            </w:r>
          </w:p>
        </w:tc>
      </w:tr>
      <w:tr w:rsidR="00BF6BC7" w:rsidRPr="001D386E" w14:paraId="23742532" w14:textId="77777777" w:rsidTr="008159E2">
        <w:tblPrEx>
          <w:tblW w:w="8946" w:type="dxa"/>
          <w:jc w:val="center"/>
          <w:tblLayout w:type="fixed"/>
          <w:tblLook w:val="0000" w:firstRow="0" w:lastRow="0" w:firstColumn="0" w:lastColumn="0" w:noHBand="0" w:noVBand="0"/>
          <w:tblPrExChange w:id="249" w:author="Petri Vasenkari" w:date="2025-01-23T10:07:00Z" w16du:dateUtc="2025-01-23T08:07:00Z">
            <w:tblPrEx>
              <w:tblW w:w="8946" w:type="dxa"/>
              <w:jc w:val="center"/>
              <w:tblLayout w:type="fixed"/>
              <w:tblLook w:val="0000" w:firstRow="0" w:lastRow="0" w:firstColumn="0" w:lastColumn="0" w:noHBand="0" w:noVBand="0"/>
            </w:tblPrEx>
          </w:tblPrExChange>
        </w:tblPrEx>
        <w:trPr>
          <w:trHeight w:val="225"/>
          <w:jc w:val="center"/>
          <w:trPrChange w:id="250" w:author="Petri Vasenkari" w:date="2025-01-23T10:07:00Z" w16du:dateUtc="2025-01-23T08:07:00Z">
            <w:trPr>
              <w:gridAfter w:val="0"/>
              <w:trHeight w:val="225"/>
              <w:jc w:val="center"/>
            </w:trPr>
          </w:trPrChange>
        </w:trPr>
        <w:tc>
          <w:tcPr>
            <w:tcW w:w="1484" w:type="dxa"/>
            <w:tcBorders>
              <w:left w:val="single" w:sz="4" w:space="0" w:color="auto"/>
              <w:right w:val="single" w:sz="4" w:space="0" w:color="auto"/>
            </w:tcBorders>
            <w:shd w:val="clear" w:color="auto" w:fill="auto"/>
            <w:vAlign w:val="center"/>
            <w:tcPrChange w:id="251" w:author="Petri Vasenkari" w:date="2025-01-23T10:07:00Z" w16du:dateUtc="2025-01-23T08:07:00Z">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0A9DC" w14:textId="77777777" w:rsidR="00BF6BC7" w:rsidRPr="001D386E" w:rsidRDefault="00BF6BC7" w:rsidP="008159E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Change w:id="252" w:author="Petri Vasenkari" w:date="2025-01-23T10:07:00Z" w16du:dateUtc="2025-01-23T08:07:00Z">
              <w:tcPr>
                <w:tcW w:w="2563" w:type="dxa"/>
                <w:gridSpan w:val="2"/>
                <w:tcBorders>
                  <w:top w:val="nil"/>
                  <w:left w:val="nil"/>
                  <w:bottom w:val="single" w:sz="4" w:space="0" w:color="auto"/>
                  <w:right w:val="single" w:sz="4" w:space="0" w:color="auto"/>
                </w:tcBorders>
                <w:shd w:val="clear" w:color="auto" w:fill="auto"/>
                <w:vAlign w:val="center"/>
              </w:tcPr>
            </w:tcPrChange>
          </w:tcPr>
          <w:p w14:paraId="13112F0C" w14:textId="77777777" w:rsidR="00BF6BC7" w:rsidRPr="001D386E" w:rsidRDefault="00BF6BC7" w:rsidP="008159E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Change w:id="253" w:author="Petri Vasenkari" w:date="2025-01-23T10:07:00Z" w16du:dateUtc="2025-01-23T08:07:00Z">
              <w:tcPr>
                <w:tcW w:w="889" w:type="dxa"/>
                <w:gridSpan w:val="2"/>
                <w:tcBorders>
                  <w:top w:val="nil"/>
                  <w:left w:val="nil"/>
                  <w:bottom w:val="single" w:sz="4" w:space="0" w:color="auto"/>
                  <w:right w:val="single" w:sz="4" w:space="0" w:color="auto"/>
                </w:tcBorders>
                <w:shd w:val="clear" w:color="auto" w:fill="auto"/>
                <w:vAlign w:val="center"/>
              </w:tcPr>
            </w:tcPrChange>
          </w:tcPr>
          <w:p w14:paraId="154695D6" w14:textId="77777777" w:rsidR="00BF6BC7" w:rsidRPr="001D386E" w:rsidRDefault="00BF6BC7" w:rsidP="008159E2">
            <w:pPr>
              <w:pStyle w:val="TAR"/>
            </w:pPr>
            <w:r w:rsidRPr="001D386E">
              <w:t>1895</w:t>
            </w:r>
          </w:p>
        </w:tc>
        <w:tc>
          <w:tcPr>
            <w:tcW w:w="292" w:type="dxa"/>
            <w:tcBorders>
              <w:top w:val="nil"/>
              <w:left w:val="nil"/>
              <w:bottom w:val="single" w:sz="4" w:space="0" w:color="auto"/>
              <w:right w:val="single" w:sz="4" w:space="0" w:color="auto"/>
            </w:tcBorders>
            <w:shd w:val="clear" w:color="auto" w:fill="auto"/>
            <w:vAlign w:val="center"/>
            <w:tcPrChange w:id="254" w:author="Petri Vasenkari" w:date="2025-01-23T10:07:00Z" w16du:dateUtc="2025-01-23T08:07:00Z">
              <w:tcPr>
                <w:tcW w:w="292" w:type="dxa"/>
                <w:gridSpan w:val="2"/>
                <w:tcBorders>
                  <w:top w:val="nil"/>
                  <w:left w:val="nil"/>
                  <w:bottom w:val="single" w:sz="4" w:space="0" w:color="auto"/>
                  <w:right w:val="single" w:sz="4" w:space="0" w:color="auto"/>
                </w:tcBorders>
                <w:shd w:val="clear" w:color="auto" w:fill="auto"/>
                <w:vAlign w:val="center"/>
              </w:tcPr>
            </w:tcPrChange>
          </w:tcPr>
          <w:p w14:paraId="4FEEE83E" w14:textId="77777777" w:rsidR="00BF6BC7" w:rsidRPr="001D386E" w:rsidRDefault="00BF6BC7" w:rsidP="008159E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Change w:id="255" w:author="Petri Vasenkari" w:date="2025-01-23T10:07:00Z" w16du:dateUtc="2025-01-23T08:07:00Z">
              <w:tcPr>
                <w:tcW w:w="851" w:type="dxa"/>
                <w:gridSpan w:val="2"/>
                <w:tcBorders>
                  <w:top w:val="nil"/>
                  <w:left w:val="nil"/>
                  <w:bottom w:val="single" w:sz="4" w:space="0" w:color="auto"/>
                  <w:right w:val="single" w:sz="4" w:space="0" w:color="auto"/>
                </w:tcBorders>
                <w:shd w:val="clear" w:color="auto" w:fill="auto"/>
                <w:vAlign w:val="center"/>
              </w:tcPr>
            </w:tcPrChange>
          </w:tcPr>
          <w:p w14:paraId="1B506087" w14:textId="77777777" w:rsidR="00BF6BC7" w:rsidRPr="001D386E" w:rsidRDefault="00BF6BC7" w:rsidP="008159E2">
            <w:pPr>
              <w:pStyle w:val="TAL"/>
            </w:pPr>
            <w:r w:rsidRPr="001D386E">
              <w:t>1915</w:t>
            </w:r>
          </w:p>
        </w:tc>
        <w:tc>
          <w:tcPr>
            <w:tcW w:w="1070" w:type="dxa"/>
            <w:tcBorders>
              <w:top w:val="nil"/>
              <w:left w:val="nil"/>
              <w:bottom w:val="single" w:sz="4" w:space="0" w:color="auto"/>
              <w:right w:val="single" w:sz="4" w:space="0" w:color="auto"/>
            </w:tcBorders>
            <w:shd w:val="clear" w:color="auto" w:fill="auto"/>
            <w:vAlign w:val="center"/>
            <w:tcPrChange w:id="256" w:author="Petri Vasenkari" w:date="2025-01-23T10:07:00Z" w16du:dateUtc="2025-01-23T08:07:00Z">
              <w:tcPr>
                <w:tcW w:w="1070" w:type="dxa"/>
                <w:gridSpan w:val="2"/>
                <w:tcBorders>
                  <w:top w:val="nil"/>
                  <w:left w:val="nil"/>
                  <w:bottom w:val="single" w:sz="4" w:space="0" w:color="auto"/>
                  <w:right w:val="single" w:sz="4" w:space="0" w:color="auto"/>
                </w:tcBorders>
                <w:shd w:val="clear" w:color="auto" w:fill="auto"/>
                <w:vAlign w:val="center"/>
              </w:tcPr>
            </w:tcPrChange>
          </w:tcPr>
          <w:p w14:paraId="7593D1E3" w14:textId="77777777" w:rsidR="00BF6BC7" w:rsidRPr="001D386E" w:rsidRDefault="00BF6BC7" w:rsidP="008159E2">
            <w:pPr>
              <w:pStyle w:val="TAC"/>
              <w:rPr>
                <w:sz w:val="16"/>
                <w:szCs w:val="16"/>
              </w:rPr>
            </w:pPr>
            <w:r w:rsidRPr="001D386E">
              <w:rPr>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Change w:id="257" w:author="Petri Vasenkari" w:date="2025-01-23T10:07:00Z" w16du:dateUtc="2025-01-23T08:07:00Z">
              <w:tcPr>
                <w:tcW w:w="926" w:type="dxa"/>
                <w:gridSpan w:val="2"/>
                <w:tcBorders>
                  <w:top w:val="nil"/>
                  <w:left w:val="nil"/>
                  <w:bottom w:val="single" w:sz="4" w:space="0" w:color="auto"/>
                  <w:right w:val="single" w:sz="4" w:space="0" w:color="auto"/>
                </w:tcBorders>
                <w:shd w:val="clear" w:color="auto" w:fill="auto"/>
                <w:noWrap/>
                <w:vAlign w:val="center"/>
              </w:tcPr>
            </w:tcPrChange>
          </w:tcPr>
          <w:p w14:paraId="42E7F02B" w14:textId="77777777" w:rsidR="00BF6BC7" w:rsidRPr="001D386E" w:rsidRDefault="00BF6BC7" w:rsidP="008159E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Change w:id="258" w:author="Petri Vasenkari" w:date="2025-01-23T10:07:00Z" w16du:dateUtc="2025-01-23T08:07:00Z">
              <w:tcPr>
                <w:tcW w:w="871" w:type="dxa"/>
                <w:gridSpan w:val="2"/>
                <w:tcBorders>
                  <w:top w:val="nil"/>
                  <w:left w:val="nil"/>
                  <w:bottom w:val="single" w:sz="4" w:space="0" w:color="auto"/>
                  <w:right w:val="single" w:sz="4" w:space="0" w:color="auto"/>
                </w:tcBorders>
                <w:shd w:val="clear" w:color="auto" w:fill="auto"/>
                <w:noWrap/>
                <w:vAlign w:val="center"/>
              </w:tcPr>
            </w:tcPrChange>
          </w:tcPr>
          <w:p w14:paraId="56F58174" w14:textId="77777777" w:rsidR="00BF6BC7" w:rsidRPr="001D386E" w:rsidRDefault="00BF6BC7" w:rsidP="008159E2">
            <w:pPr>
              <w:pStyle w:val="TAC"/>
              <w:rPr>
                <w:sz w:val="16"/>
                <w:szCs w:val="16"/>
              </w:rPr>
            </w:pPr>
            <w:r w:rsidRPr="001D386E">
              <w:rPr>
                <w:sz w:val="16"/>
                <w:szCs w:val="16"/>
              </w:rPr>
              <w:t>15, 26, 27</w:t>
            </w:r>
          </w:p>
        </w:tc>
      </w:tr>
      <w:tr w:rsidR="00BF6BC7" w:rsidRPr="001D386E" w14:paraId="739FC0B9" w14:textId="77777777" w:rsidTr="008159E2">
        <w:tblPrEx>
          <w:tblW w:w="8946" w:type="dxa"/>
          <w:jc w:val="center"/>
          <w:tblLayout w:type="fixed"/>
          <w:tblLook w:val="0000" w:firstRow="0" w:lastRow="0" w:firstColumn="0" w:lastColumn="0" w:noHBand="0" w:noVBand="0"/>
          <w:tblPrExChange w:id="259" w:author="Petri Vasenkari" w:date="2025-01-23T10:07:00Z" w16du:dateUtc="2025-01-23T08:07:00Z">
            <w:tblPrEx>
              <w:tblW w:w="8946" w:type="dxa"/>
              <w:jc w:val="center"/>
              <w:tblLayout w:type="fixed"/>
              <w:tblLook w:val="0000" w:firstRow="0" w:lastRow="0" w:firstColumn="0" w:lastColumn="0" w:noHBand="0" w:noVBand="0"/>
            </w:tblPrEx>
          </w:tblPrExChange>
        </w:tblPrEx>
        <w:trPr>
          <w:trHeight w:val="225"/>
          <w:jc w:val="center"/>
          <w:trPrChange w:id="260" w:author="Petri Vasenkari" w:date="2025-01-23T10:07:00Z" w16du:dateUtc="2025-01-23T08:0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vAlign w:val="center"/>
            <w:tcPrChange w:id="261" w:author="Petri Vasenkari" w:date="2025-01-23T10:07:00Z" w16du:dateUtc="2025-01-23T08:07:00Z">
              <w:tcPr>
                <w:tcW w:w="1484"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39C3B1C7" w14:textId="77777777" w:rsidR="00BF6BC7" w:rsidRPr="001D386E" w:rsidRDefault="00BF6BC7" w:rsidP="008159E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Change w:id="262" w:author="Petri Vasenkari" w:date="2025-01-23T10:07:00Z" w16du:dateUtc="2025-01-23T08:07:00Z">
              <w:tcPr>
                <w:tcW w:w="2563" w:type="dxa"/>
                <w:gridSpan w:val="2"/>
                <w:tcBorders>
                  <w:top w:val="nil"/>
                  <w:left w:val="nil"/>
                  <w:bottom w:val="single" w:sz="4" w:space="0" w:color="auto"/>
                  <w:right w:val="single" w:sz="4" w:space="0" w:color="auto"/>
                </w:tcBorders>
                <w:shd w:val="clear" w:color="auto" w:fill="auto"/>
                <w:vAlign w:val="center"/>
              </w:tcPr>
            </w:tcPrChange>
          </w:tcPr>
          <w:p w14:paraId="2387E521" w14:textId="77777777" w:rsidR="00BF6BC7" w:rsidRPr="001D386E" w:rsidRDefault="00BF6BC7" w:rsidP="008159E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Change w:id="263" w:author="Petri Vasenkari" w:date="2025-01-23T10:07:00Z" w16du:dateUtc="2025-01-23T08:07:00Z">
              <w:tcPr>
                <w:tcW w:w="889" w:type="dxa"/>
                <w:gridSpan w:val="2"/>
                <w:tcBorders>
                  <w:top w:val="nil"/>
                  <w:left w:val="nil"/>
                  <w:bottom w:val="single" w:sz="4" w:space="0" w:color="auto"/>
                  <w:right w:val="single" w:sz="4" w:space="0" w:color="auto"/>
                </w:tcBorders>
                <w:shd w:val="clear" w:color="auto" w:fill="auto"/>
                <w:vAlign w:val="center"/>
              </w:tcPr>
            </w:tcPrChange>
          </w:tcPr>
          <w:p w14:paraId="2F6DE18E" w14:textId="77777777" w:rsidR="00BF6BC7" w:rsidRPr="001D386E" w:rsidRDefault="00BF6BC7" w:rsidP="008159E2">
            <w:pPr>
              <w:pStyle w:val="TAR"/>
            </w:pPr>
            <w:r w:rsidRPr="001D386E">
              <w:t>1915</w:t>
            </w:r>
          </w:p>
        </w:tc>
        <w:tc>
          <w:tcPr>
            <w:tcW w:w="292" w:type="dxa"/>
            <w:tcBorders>
              <w:top w:val="nil"/>
              <w:left w:val="nil"/>
              <w:bottom w:val="single" w:sz="4" w:space="0" w:color="auto"/>
              <w:right w:val="single" w:sz="4" w:space="0" w:color="auto"/>
            </w:tcBorders>
            <w:shd w:val="clear" w:color="auto" w:fill="auto"/>
            <w:vAlign w:val="center"/>
            <w:tcPrChange w:id="264" w:author="Petri Vasenkari" w:date="2025-01-23T10:07:00Z" w16du:dateUtc="2025-01-23T08:07:00Z">
              <w:tcPr>
                <w:tcW w:w="292" w:type="dxa"/>
                <w:gridSpan w:val="2"/>
                <w:tcBorders>
                  <w:top w:val="nil"/>
                  <w:left w:val="nil"/>
                  <w:bottom w:val="single" w:sz="4" w:space="0" w:color="auto"/>
                  <w:right w:val="single" w:sz="4" w:space="0" w:color="auto"/>
                </w:tcBorders>
                <w:shd w:val="clear" w:color="auto" w:fill="auto"/>
                <w:vAlign w:val="center"/>
              </w:tcPr>
            </w:tcPrChange>
          </w:tcPr>
          <w:p w14:paraId="2572D1C4" w14:textId="77777777" w:rsidR="00BF6BC7" w:rsidRPr="001D386E" w:rsidRDefault="00BF6BC7" w:rsidP="008159E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Change w:id="265" w:author="Petri Vasenkari" w:date="2025-01-23T10:07:00Z" w16du:dateUtc="2025-01-23T08:07:00Z">
              <w:tcPr>
                <w:tcW w:w="851" w:type="dxa"/>
                <w:gridSpan w:val="2"/>
                <w:tcBorders>
                  <w:top w:val="nil"/>
                  <w:left w:val="nil"/>
                  <w:bottom w:val="single" w:sz="4" w:space="0" w:color="auto"/>
                  <w:right w:val="single" w:sz="4" w:space="0" w:color="auto"/>
                </w:tcBorders>
                <w:shd w:val="clear" w:color="auto" w:fill="auto"/>
                <w:vAlign w:val="center"/>
              </w:tcPr>
            </w:tcPrChange>
          </w:tcPr>
          <w:p w14:paraId="40E60320" w14:textId="77777777" w:rsidR="00BF6BC7" w:rsidRPr="001D386E" w:rsidRDefault="00BF6BC7" w:rsidP="008159E2">
            <w:pPr>
              <w:pStyle w:val="TAL"/>
            </w:pPr>
            <w:r w:rsidRPr="001D386E">
              <w:t>1920</w:t>
            </w:r>
          </w:p>
        </w:tc>
        <w:tc>
          <w:tcPr>
            <w:tcW w:w="1070" w:type="dxa"/>
            <w:tcBorders>
              <w:top w:val="nil"/>
              <w:left w:val="nil"/>
              <w:bottom w:val="single" w:sz="4" w:space="0" w:color="auto"/>
              <w:right w:val="single" w:sz="4" w:space="0" w:color="auto"/>
            </w:tcBorders>
            <w:shd w:val="clear" w:color="auto" w:fill="auto"/>
            <w:vAlign w:val="center"/>
            <w:tcPrChange w:id="266" w:author="Petri Vasenkari" w:date="2025-01-23T10:07:00Z" w16du:dateUtc="2025-01-23T08:07:00Z">
              <w:tcPr>
                <w:tcW w:w="1070" w:type="dxa"/>
                <w:gridSpan w:val="2"/>
                <w:tcBorders>
                  <w:top w:val="nil"/>
                  <w:left w:val="nil"/>
                  <w:bottom w:val="single" w:sz="4" w:space="0" w:color="auto"/>
                  <w:right w:val="single" w:sz="4" w:space="0" w:color="auto"/>
                </w:tcBorders>
                <w:shd w:val="clear" w:color="auto" w:fill="auto"/>
                <w:vAlign w:val="center"/>
              </w:tcPr>
            </w:tcPrChange>
          </w:tcPr>
          <w:p w14:paraId="5312C1EF" w14:textId="77777777" w:rsidR="00BF6BC7" w:rsidRPr="001D386E" w:rsidRDefault="00BF6BC7" w:rsidP="008159E2">
            <w:pPr>
              <w:pStyle w:val="TAC"/>
              <w:rPr>
                <w:sz w:val="16"/>
                <w:szCs w:val="16"/>
              </w:rPr>
            </w:pPr>
            <w:r w:rsidRPr="001D386E">
              <w:rPr>
                <w:sz w:val="16"/>
                <w:szCs w:val="16"/>
              </w:rPr>
              <w:t>+1.6</w:t>
            </w:r>
          </w:p>
        </w:tc>
        <w:tc>
          <w:tcPr>
            <w:tcW w:w="926" w:type="dxa"/>
            <w:tcBorders>
              <w:top w:val="nil"/>
              <w:left w:val="nil"/>
              <w:bottom w:val="single" w:sz="4" w:space="0" w:color="auto"/>
              <w:right w:val="single" w:sz="4" w:space="0" w:color="auto"/>
            </w:tcBorders>
            <w:shd w:val="clear" w:color="auto" w:fill="auto"/>
            <w:noWrap/>
            <w:vAlign w:val="center"/>
            <w:tcPrChange w:id="267" w:author="Petri Vasenkari" w:date="2025-01-23T10:07:00Z" w16du:dateUtc="2025-01-23T08:07:00Z">
              <w:tcPr>
                <w:tcW w:w="926" w:type="dxa"/>
                <w:gridSpan w:val="2"/>
                <w:tcBorders>
                  <w:top w:val="nil"/>
                  <w:left w:val="nil"/>
                  <w:bottom w:val="single" w:sz="4" w:space="0" w:color="auto"/>
                  <w:right w:val="single" w:sz="4" w:space="0" w:color="auto"/>
                </w:tcBorders>
                <w:shd w:val="clear" w:color="auto" w:fill="auto"/>
                <w:noWrap/>
                <w:vAlign w:val="center"/>
              </w:tcPr>
            </w:tcPrChange>
          </w:tcPr>
          <w:p w14:paraId="11A6C977" w14:textId="77777777" w:rsidR="00BF6BC7" w:rsidRPr="001D386E" w:rsidRDefault="00BF6BC7" w:rsidP="008159E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Change w:id="268" w:author="Petri Vasenkari" w:date="2025-01-23T10:07:00Z" w16du:dateUtc="2025-01-23T08:07:00Z">
              <w:tcPr>
                <w:tcW w:w="871" w:type="dxa"/>
                <w:gridSpan w:val="2"/>
                <w:tcBorders>
                  <w:top w:val="nil"/>
                  <w:left w:val="nil"/>
                  <w:bottom w:val="single" w:sz="4" w:space="0" w:color="auto"/>
                  <w:right w:val="single" w:sz="4" w:space="0" w:color="auto"/>
                </w:tcBorders>
                <w:shd w:val="clear" w:color="auto" w:fill="auto"/>
                <w:noWrap/>
                <w:vAlign w:val="center"/>
              </w:tcPr>
            </w:tcPrChange>
          </w:tcPr>
          <w:p w14:paraId="468B9353" w14:textId="77777777" w:rsidR="00BF6BC7" w:rsidRPr="001D386E" w:rsidRDefault="00BF6BC7" w:rsidP="008159E2">
            <w:pPr>
              <w:pStyle w:val="TAC"/>
              <w:rPr>
                <w:sz w:val="16"/>
                <w:szCs w:val="16"/>
              </w:rPr>
            </w:pPr>
            <w:r w:rsidRPr="001D386E">
              <w:rPr>
                <w:sz w:val="16"/>
                <w:szCs w:val="16"/>
              </w:rPr>
              <w:t>15, 26, 27, 44</w:t>
            </w:r>
          </w:p>
        </w:tc>
      </w:tr>
      <w:tr w:rsidR="00BF6BC7" w:rsidRPr="001D386E" w14:paraId="56B2D259" w14:textId="77777777" w:rsidTr="008159E2">
        <w:tblPrEx>
          <w:tblW w:w="8946" w:type="dxa"/>
          <w:jc w:val="center"/>
          <w:tblLayout w:type="fixed"/>
          <w:tblLook w:val="0000" w:firstRow="0" w:lastRow="0" w:firstColumn="0" w:lastColumn="0" w:noHBand="0" w:noVBand="0"/>
          <w:tblPrExChange w:id="269" w:author="Petri Vasenkari" w:date="2025-01-23T10:07:00Z" w16du:dateUtc="2025-01-23T08:07:00Z">
            <w:tblPrEx>
              <w:tblW w:w="8946" w:type="dxa"/>
              <w:jc w:val="center"/>
              <w:tblLayout w:type="fixed"/>
              <w:tblLook w:val="0000" w:firstRow="0" w:lastRow="0" w:firstColumn="0" w:lastColumn="0" w:noHBand="0" w:noVBand="0"/>
            </w:tblPrEx>
          </w:tblPrExChange>
        </w:tblPrEx>
        <w:trPr>
          <w:trHeight w:val="225"/>
          <w:jc w:val="center"/>
          <w:trPrChange w:id="270" w:author="Petri Vasenkari" w:date="2025-01-23T10:07:00Z" w16du:dateUtc="2025-01-23T08:07:00Z">
            <w:trPr>
              <w:gridAfter w:val="0"/>
              <w:trHeight w:val="225"/>
              <w:jc w:val="center"/>
            </w:trPr>
          </w:trPrChange>
        </w:trPr>
        <w:tc>
          <w:tcPr>
            <w:tcW w:w="1484" w:type="dxa"/>
            <w:tcBorders>
              <w:top w:val="single" w:sz="4" w:space="0" w:color="auto"/>
              <w:left w:val="single" w:sz="4" w:space="0" w:color="auto"/>
              <w:bottom w:val="single" w:sz="6" w:space="0" w:color="auto"/>
              <w:right w:val="single" w:sz="6" w:space="0" w:color="auto"/>
            </w:tcBorders>
            <w:shd w:val="clear" w:color="auto" w:fill="auto"/>
            <w:tcPrChange w:id="271" w:author="Petri Vasenkari" w:date="2025-01-23T10:07:00Z" w16du:dateUtc="2025-01-23T08:07:00Z">
              <w:tcPr>
                <w:tcW w:w="1484"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52B176C9" w14:textId="77777777" w:rsidR="00BF6BC7" w:rsidRPr="001D386E" w:rsidRDefault="00BF6BC7" w:rsidP="008159E2">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Change w:id="272" w:author="Petri Vasenkari" w:date="2025-01-23T10:07:00Z" w16du:dateUtc="2025-01-23T08:07:00Z">
              <w:tcPr>
                <w:tcW w:w="256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26E75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Change w:id="273" w:author="Petri Vasenkari" w:date="2025-01-23T10:07:00Z" w16du:dateUtc="2025-01-23T08:07:00Z">
              <w:tcPr>
                <w:tcW w:w="88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885EB24" w14:textId="77777777" w:rsidR="00BF6BC7" w:rsidRPr="001D386E" w:rsidRDefault="00BF6BC7" w:rsidP="008159E2">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Change w:id="274" w:author="Petri Vasenkari" w:date="2025-01-23T10:07:00Z" w16du:dateUtc="2025-01-23T08:07:00Z">
              <w:tcPr>
                <w:tcW w:w="2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9AABB5"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275" w:author="Petri Vasenkari" w:date="2025-01-23T10:07:00Z" w16du:dateUtc="2025-01-23T08:07:00Z">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9FA3F" w14:textId="77777777" w:rsidR="00BF6BC7" w:rsidRPr="001D386E" w:rsidRDefault="00BF6BC7" w:rsidP="008159E2">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Change w:id="276" w:author="Petri Vasenkari" w:date="2025-01-23T10:07:00Z" w16du:dateUtc="2025-01-23T08:07:00Z">
              <w:tcPr>
                <w:tcW w:w="107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5C22544" w14:textId="77777777" w:rsidR="00BF6BC7" w:rsidRPr="001D386E" w:rsidRDefault="00BF6BC7" w:rsidP="008159E2">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Change w:id="277" w:author="Petri Vasenkari" w:date="2025-01-23T10:07:00Z" w16du:dateUtc="2025-01-23T08:07:00Z">
              <w:tcPr>
                <w:tcW w:w="926"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641C8E7F"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Change w:id="278" w:author="Petri Vasenkari" w:date="2025-01-23T10:07:00Z" w16du:dateUtc="2025-01-23T08:07:00Z">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14:paraId="36939473" w14:textId="77777777" w:rsidR="00BF6BC7" w:rsidRPr="001D386E" w:rsidRDefault="00BF6BC7" w:rsidP="008159E2">
            <w:pPr>
              <w:pStyle w:val="TAC"/>
              <w:rPr>
                <w:rFonts w:cs="Arial"/>
                <w:sz w:val="16"/>
                <w:szCs w:val="16"/>
              </w:rPr>
            </w:pPr>
          </w:p>
        </w:tc>
      </w:tr>
      <w:tr w:rsidR="00BF6BC7" w:rsidRPr="001D386E" w14:paraId="5CA9ECB5" w14:textId="77777777" w:rsidTr="008159E2">
        <w:trPr>
          <w:trHeight w:val="225"/>
          <w:jc w:val="center"/>
        </w:trPr>
        <w:tc>
          <w:tcPr>
            <w:tcW w:w="1484" w:type="dxa"/>
            <w:tcBorders>
              <w:left w:val="single" w:sz="4" w:space="0" w:color="auto"/>
              <w:right w:val="single" w:sz="4" w:space="0" w:color="auto"/>
            </w:tcBorders>
            <w:shd w:val="clear" w:color="auto" w:fill="auto"/>
          </w:tcPr>
          <w:p w14:paraId="253C809E" w14:textId="77777777" w:rsidR="00BF6BC7" w:rsidRPr="001D386E" w:rsidRDefault="00BF6BC7" w:rsidP="008159E2">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1D1EF089"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6FE8805"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DB4EFE6"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1641A5B"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4853D9B1" w14:textId="77777777" w:rsidR="00BF6BC7" w:rsidRPr="001D386E" w:rsidRDefault="00BF6BC7" w:rsidP="008159E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53D343D3" w14:textId="77777777" w:rsidR="00BF6BC7" w:rsidRPr="001D386E" w:rsidRDefault="00BF6BC7" w:rsidP="008159E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6ADDDE66"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7BBE5ECE"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EACD1E"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3CBF149"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1F43AE3"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0183E73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4AE1A8" w14:textId="77777777" w:rsidR="00BF6BC7" w:rsidRPr="001D386E" w:rsidRDefault="00BF6BC7" w:rsidP="008159E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1FBFC359" w14:textId="77777777" w:rsidR="00BF6BC7" w:rsidRPr="001D386E" w:rsidRDefault="00BF6BC7" w:rsidP="008159E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1AB6000E" w14:textId="77777777" w:rsidR="00BF6BC7" w:rsidRPr="001D386E" w:rsidRDefault="00BF6BC7" w:rsidP="008159E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532CE0F1"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5FA83402" w14:textId="77777777" w:rsidTr="008159E2">
        <w:trPr>
          <w:trHeight w:val="225"/>
          <w:jc w:val="center"/>
        </w:trPr>
        <w:tc>
          <w:tcPr>
            <w:tcW w:w="1484" w:type="dxa"/>
            <w:tcBorders>
              <w:left w:val="single" w:sz="4" w:space="0" w:color="auto"/>
              <w:right w:val="single" w:sz="4" w:space="0" w:color="auto"/>
            </w:tcBorders>
            <w:shd w:val="clear" w:color="auto" w:fill="auto"/>
          </w:tcPr>
          <w:p w14:paraId="5147FC32" w14:textId="77777777" w:rsidR="00BF6BC7" w:rsidRPr="001D386E" w:rsidRDefault="00BF6BC7" w:rsidP="008159E2">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51A2F1A4"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1CF47F"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38DC96C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1907C9A" w14:textId="77777777" w:rsidR="00BF6BC7" w:rsidRPr="001D386E" w:rsidRDefault="00BF6BC7" w:rsidP="008159E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F08D78B" w14:textId="77777777" w:rsidR="00BF6BC7" w:rsidRPr="001D386E" w:rsidRDefault="00BF6BC7" w:rsidP="008159E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141C0CC" w14:textId="77777777" w:rsidR="00BF6BC7" w:rsidRPr="001D386E" w:rsidRDefault="00BF6BC7" w:rsidP="008159E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28E1429"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6F57B03F"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2E0216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B6EE6E6"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89D0E5F"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6C3D466C"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5C39D5E" w14:textId="77777777" w:rsidR="00BF6BC7" w:rsidRPr="001D386E" w:rsidRDefault="00BF6BC7" w:rsidP="008159E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C78C3A4"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FF62FA9" w14:textId="77777777" w:rsidR="00BF6BC7" w:rsidRPr="001D386E" w:rsidRDefault="00BF6BC7" w:rsidP="008159E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228F525E"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3D63877C"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114166" w14:textId="77777777" w:rsidR="00BF6BC7" w:rsidRPr="001D386E" w:rsidRDefault="00BF6BC7" w:rsidP="008159E2">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3B0697B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F7CB30" w14:textId="77777777" w:rsidR="00BF6BC7" w:rsidRPr="001D386E" w:rsidRDefault="00BF6BC7" w:rsidP="008159E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6B3A9347"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130F664" w14:textId="77777777" w:rsidR="00BF6BC7" w:rsidRPr="001D386E" w:rsidRDefault="00BF6BC7" w:rsidP="008159E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0E692DE0" w14:textId="77777777" w:rsidR="00BF6BC7" w:rsidRPr="001D386E" w:rsidRDefault="00BF6BC7" w:rsidP="008159E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7411B227"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5EC82D1" w14:textId="77777777" w:rsidR="00BF6BC7" w:rsidRPr="001D386E" w:rsidRDefault="00BF6BC7" w:rsidP="008159E2">
            <w:pPr>
              <w:pStyle w:val="TAC"/>
              <w:rPr>
                <w:rFonts w:cs="Arial"/>
                <w:sz w:val="16"/>
                <w:szCs w:val="16"/>
              </w:rPr>
            </w:pPr>
          </w:p>
        </w:tc>
      </w:tr>
      <w:tr w:rsidR="00BF6BC7" w:rsidRPr="001D386E" w14:paraId="0ADCD351" w14:textId="77777777" w:rsidTr="008159E2">
        <w:trPr>
          <w:trHeight w:val="225"/>
          <w:jc w:val="center"/>
        </w:trPr>
        <w:tc>
          <w:tcPr>
            <w:tcW w:w="1484" w:type="dxa"/>
            <w:tcBorders>
              <w:left w:val="single" w:sz="4" w:space="0" w:color="auto"/>
              <w:right w:val="single" w:sz="4" w:space="0" w:color="auto"/>
            </w:tcBorders>
            <w:shd w:val="clear" w:color="auto" w:fill="auto"/>
          </w:tcPr>
          <w:p w14:paraId="2E5167AE" w14:textId="77777777" w:rsidR="00BF6BC7" w:rsidRPr="001D386E" w:rsidRDefault="00BF6BC7" w:rsidP="008159E2">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04034A91" w14:textId="77777777" w:rsidR="00BF6BC7" w:rsidRPr="001D386E" w:rsidRDefault="00BF6BC7" w:rsidP="008159E2">
            <w:pPr>
              <w:pStyle w:val="TAL"/>
              <w:rPr>
                <w:rFonts w:cs="Arial"/>
                <w:sz w:val="16"/>
                <w:szCs w:val="16"/>
              </w:rPr>
            </w:pPr>
            <w:del w:id="279" w:author="Petri Vasenkari" w:date="2025-01-23T10:06:00Z" w16du:dateUtc="2025-01-23T08:06:00Z">
              <w:r w:rsidRPr="001D386E" w:rsidDel="00042336">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D5053AD" w14:textId="77777777" w:rsidR="00BF6BC7" w:rsidRPr="001D386E" w:rsidRDefault="00BF6BC7" w:rsidP="008159E2">
            <w:pPr>
              <w:pStyle w:val="TAR"/>
              <w:rPr>
                <w:rFonts w:cs="Arial"/>
                <w:sz w:val="16"/>
                <w:szCs w:val="16"/>
              </w:rPr>
            </w:pPr>
            <w:del w:id="280" w:author="Petri Vasenkari" w:date="2025-01-23T10:06:00Z" w16du:dateUtc="2025-01-23T08:06:00Z">
              <w:r w:rsidRPr="001D386E" w:rsidDel="00042336">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DA6D3C3" w14:textId="77777777" w:rsidR="00BF6BC7" w:rsidRPr="001D386E" w:rsidRDefault="00BF6BC7" w:rsidP="008159E2">
            <w:pPr>
              <w:pStyle w:val="TAC"/>
              <w:rPr>
                <w:rFonts w:cs="Arial"/>
                <w:sz w:val="16"/>
                <w:szCs w:val="16"/>
              </w:rPr>
            </w:pPr>
            <w:del w:id="281" w:author="Petri Vasenkari" w:date="2025-01-23T10:06:00Z" w16du:dateUtc="2025-01-23T08:06:00Z">
              <w:r w:rsidRPr="001D386E" w:rsidDel="00042336">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416B75B" w14:textId="77777777" w:rsidR="00BF6BC7" w:rsidRPr="001D386E" w:rsidRDefault="00BF6BC7" w:rsidP="008159E2">
            <w:pPr>
              <w:pStyle w:val="TAL"/>
              <w:rPr>
                <w:rFonts w:cs="Arial"/>
                <w:sz w:val="16"/>
                <w:szCs w:val="16"/>
              </w:rPr>
            </w:pPr>
            <w:del w:id="282" w:author="Petri Vasenkari" w:date="2025-01-23T10:06:00Z" w16du:dateUtc="2025-01-23T08:06:00Z">
              <w:r w:rsidRPr="001D386E" w:rsidDel="00042336">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684FDE4" w14:textId="77777777" w:rsidR="00BF6BC7" w:rsidRPr="001D386E" w:rsidRDefault="00BF6BC7" w:rsidP="008159E2">
            <w:pPr>
              <w:pStyle w:val="TAC"/>
              <w:rPr>
                <w:rFonts w:cs="Arial"/>
                <w:sz w:val="16"/>
                <w:szCs w:val="16"/>
              </w:rPr>
            </w:pPr>
            <w:del w:id="283" w:author="Petri Vasenkari" w:date="2025-01-23T10:06:00Z" w16du:dateUtc="2025-01-23T08:06:00Z">
              <w:r w:rsidRPr="001D386E" w:rsidDel="00042336">
                <w:rPr>
                  <w:rFonts w:cs="Arial"/>
                  <w:sz w:val="16"/>
                  <w:szCs w:val="16"/>
                </w:rPr>
                <w:delText>-</w:delText>
              </w:r>
              <w:r w:rsidRPr="001D386E" w:rsidDel="00042336">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70CF9E1" w14:textId="77777777" w:rsidR="00BF6BC7" w:rsidRPr="001D386E" w:rsidRDefault="00BF6BC7" w:rsidP="008159E2">
            <w:pPr>
              <w:pStyle w:val="TAC"/>
              <w:rPr>
                <w:rFonts w:cs="Arial"/>
                <w:sz w:val="16"/>
                <w:szCs w:val="16"/>
              </w:rPr>
            </w:pPr>
            <w:del w:id="284" w:author="Petri Vasenkari" w:date="2025-01-23T10:06:00Z" w16du:dateUtc="2025-01-23T08:06:00Z">
              <w:r w:rsidRPr="001D386E" w:rsidDel="00042336">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7DB15B6" w14:textId="77777777" w:rsidR="00BF6BC7" w:rsidRPr="001D386E" w:rsidRDefault="00BF6BC7" w:rsidP="008159E2">
            <w:pPr>
              <w:pStyle w:val="TAC"/>
              <w:rPr>
                <w:rFonts w:cs="Arial"/>
                <w:sz w:val="16"/>
                <w:szCs w:val="16"/>
              </w:rPr>
            </w:pPr>
            <w:del w:id="285" w:author="Petri Vasenkari" w:date="2025-01-23T10:06:00Z" w16du:dateUtc="2025-01-23T08:06:00Z">
              <w:r w:rsidRPr="001D386E" w:rsidDel="00042336">
                <w:rPr>
                  <w:rFonts w:cs="Arial" w:hint="eastAsia"/>
                  <w:sz w:val="16"/>
                  <w:szCs w:val="16"/>
                </w:rPr>
                <w:delText>4, 11</w:delText>
              </w:r>
            </w:del>
          </w:p>
        </w:tc>
      </w:tr>
      <w:tr w:rsidR="00BF6BC7" w:rsidRPr="001D386E" w14:paraId="6F1BB4C7"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A388FD"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0CB4574"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1342A10" w14:textId="77777777" w:rsidR="00BF6BC7" w:rsidRPr="001D386E" w:rsidRDefault="00BF6BC7" w:rsidP="008159E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93E871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ED28BE7" w14:textId="77777777" w:rsidR="00BF6BC7" w:rsidRPr="001D386E" w:rsidRDefault="00BF6BC7" w:rsidP="008159E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5E4DD603"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6B181AA9"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6C3C2FA" w14:textId="77777777" w:rsidR="00BF6BC7" w:rsidRPr="001D386E" w:rsidRDefault="00BF6BC7" w:rsidP="008159E2">
            <w:pPr>
              <w:pStyle w:val="TAC"/>
              <w:rPr>
                <w:rFonts w:cs="Arial"/>
                <w:sz w:val="16"/>
                <w:szCs w:val="16"/>
              </w:rPr>
            </w:pPr>
            <w:r w:rsidRPr="001D386E">
              <w:rPr>
                <w:rFonts w:cs="Arial" w:hint="eastAsia"/>
                <w:sz w:val="16"/>
                <w:szCs w:val="16"/>
              </w:rPr>
              <w:t>3,11,17</w:t>
            </w:r>
          </w:p>
        </w:tc>
      </w:tr>
      <w:tr w:rsidR="00BF6BC7" w:rsidRPr="001D386E" w14:paraId="7371C038" w14:textId="77777777" w:rsidTr="008159E2">
        <w:trPr>
          <w:trHeight w:val="225"/>
          <w:jc w:val="center"/>
        </w:trPr>
        <w:tc>
          <w:tcPr>
            <w:tcW w:w="1484" w:type="dxa"/>
            <w:tcBorders>
              <w:left w:val="single" w:sz="4" w:space="0" w:color="auto"/>
              <w:right w:val="single" w:sz="4" w:space="0" w:color="auto"/>
            </w:tcBorders>
            <w:shd w:val="clear" w:color="auto" w:fill="auto"/>
          </w:tcPr>
          <w:p w14:paraId="14F32CD5" w14:textId="77777777" w:rsidR="00BF6BC7" w:rsidRPr="001D386E" w:rsidRDefault="00BF6BC7" w:rsidP="008159E2">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500BA8A4" w14:textId="77777777" w:rsidR="00BF6BC7" w:rsidRPr="001D386E" w:rsidRDefault="00BF6BC7" w:rsidP="008159E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A517D6F" w14:textId="77777777" w:rsidR="00BF6BC7" w:rsidRPr="001D386E" w:rsidRDefault="00BF6BC7" w:rsidP="008159E2">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345EDB4" w14:textId="77777777" w:rsidR="00BF6BC7" w:rsidRPr="001D386E" w:rsidRDefault="00BF6BC7" w:rsidP="008159E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BCFF30" w14:textId="77777777" w:rsidR="00BF6BC7" w:rsidRPr="001D386E" w:rsidRDefault="00BF6BC7" w:rsidP="008159E2">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996A463" w14:textId="77777777" w:rsidR="00BF6BC7" w:rsidRPr="001D386E" w:rsidRDefault="00BF6BC7" w:rsidP="008159E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2D3C89" w14:textId="77777777" w:rsidR="00BF6BC7" w:rsidRPr="001D386E" w:rsidRDefault="00BF6BC7" w:rsidP="008159E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978340D" w14:textId="77777777" w:rsidR="00BF6BC7" w:rsidRPr="001D386E" w:rsidRDefault="00BF6BC7" w:rsidP="008159E2">
            <w:pPr>
              <w:pStyle w:val="TAC"/>
              <w:rPr>
                <w:rFonts w:cs="Arial"/>
                <w:sz w:val="16"/>
                <w:szCs w:val="16"/>
              </w:rPr>
            </w:pPr>
            <w:r w:rsidRPr="001D386E">
              <w:rPr>
                <w:sz w:val="16"/>
                <w:szCs w:val="16"/>
              </w:rPr>
              <w:t> </w:t>
            </w:r>
          </w:p>
        </w:tc>
      </w:tr>
      <w:tr w:rsidR="00BF6BC7" w:rsidRPr="001D386E" w14:paraId="74A3AA55" w14:textId="77777777" w:rsidTr="008159E2">
        <w:trPr>
          <w:trHeight w:val="225"/>
          <w:jc w:val="center"/>
        </w:trPr>
        <w:tc>
          <w:tcPr>
            <w:tcW w:w="1484" w:type="dxa"/>
            <w:tcBorders>
              <w:left w:val="single" w:sz="4" w:space="0" w:color="auto"/>
              <w:right w:val="single" w:sz="4" w:space="0" w:color="auto"/>
            </w:tcBorders>
            <w:shd w:val="clear" w:color="auto" w:fill="auto"/>
          </w:tcPr>
          <w:p w14:paraId="6DE81AF4"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C5EF128" w14:textId="77777777" w:rsidR="00BF6BC7" w:rsidRPr="001D386E" w:rsidRDefault="00BF6BC7" w:rsidP="008159E2">
            <w:pPr>
              <w:pStyle w:val="TAL"/>
              <w:rPr>
                <w:rFonts w:cs="Arial"/>
                <w:sz w:val="16"/>
                <w:szCs w:val="16"/>
              </w:rPr>
            </w:pPr>
            <w:del w:id="286" w:author="Petri Vasenkari" w:date="2025-01-23T10:06:00Z" w16du:dateUtc="2025-01-23T08:06:00Z">
              <w:r w:rsidRPr="001D386E" w:rsidDel="00042336">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15688BC" w14:textId="77777777" w:rsidR="00BF6BC7" w:rsidRPr="001D386E" w:rsidRDefault="00BF6BC7" w:rsidP="008159E2">
            <w:pPr>
              <w:pStyle w:val="TAR"/>
              <w:rPr>
                <w:rFonts w:cs="Arial"/>
                <w:sz w:val="16"/>
                <w:szCs w:val="16"/>
              </w:rPr>
            </w:pPr>
            <w:del w:id="287" w:author="Petri Vasenkari" w:date="2025-01-23T10:06:00Z" w16du:dateUtc="2025-01-23T08:06:00Z">
              <w:r w:rsidRPr="001D386E" w:rsidDel="00042336">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FC88237" w14:textId="77777777" w:rsidR="00BF6BC7" w:rsidRPr="001D386E" w:rsidRDefault="00BF6BC7" w:rsidP="008159E2">
            <w:pPr>
              <w:pStyle w:val="TAC"/>
              <w:rPr>
                <w:rFonts w:cs="Arial"/>
                <w:sz w:val="16"/>
                <w:szCs w:val="16"/>
              </w:rPr>
            </w:pPr>
            <w:del w:id="288" w:author="Petri Vasenkari" w:date="2025-01-23T10:06:00Z" w16du:dateUtc="2025-01-23T08:06:00Z">
              <w:r w:rsidRPr="001D386E" w:rsidDel="00042336">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A3863BA" w14:textId="77777777" w:rsidR="00BF6BC7" w:rsidRPr="001D386E" w:rsidRDefault="00BF6BC7" w:rsidP="008159E2">
            <w:pPr>
              <w:pStyle w:val="TAL"/>
              <w:rPr>
                <w:rFonts w:cs="Arial"/>
                <w:sz w:val="16"/>
                <w:szCs w:val="16"/>
              </w:rPr>
            </w:pPr>
            <w:del w:id="289" w:author="Petri Vasenkari" w:date="2025-01-23T10:06:00Z" w16du:dateUtc="2025-01-23T08:06:00Z">
              <w:r w:rsidRPr="001D386E" w:rsidDel="00042336">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056B80D" w14:textId="77777777" w:rsidR="00BF6BC7" w:rsidRPr="001D386E" w:rsidRDefault="00BF6BC7" w:rsidP="008159E2">
            <w:pPr>
              <w:pStyle w:val="TAC"/>
              <w:rPr>
                <w:rFonts w:cs="Arial"/>
                <w:sz w:val="16"/>
                <w:szCs w:val="16"/>
              </w:rPr>
            </w:pPr>
            <w:del w:id="290" w:author="Petri Vasenkari" w:date="2025-01-23T10:06:00Z" w16du:dateUtc="2025-01-23T08:06:00Z">
              <w:r w:rsidRPr="001D386E" w:rsidDel="00042336">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9DFB0A0" w14:textId="77777777" w:rsidR="00BF6BC7" w:rsidRPr="001D386E" w:rsidRDefault="00BF6BC7" w:rsidP="008159E2">
            <w:pPr>
              <w:pStyle w:val="TAC"/>
              <w:rPr>
                <w:rFonts w:eastAsia="MS Mincho" w:cs="Arial"/>
                <w:sz w:val="16"/>
                <w:szCs w:val="16"/>
                <w:lang w:eastAsia="ja-JP"/>
              </w:rPr>
            </w:pPr>
            <w:del w:id="291" w:author="Petri Vasenkari" w:date="2025-01-23T10:06:00Z" w16du:dateUtc="2025-01-23T08:06:00Z">
              <w:r w:rsidRPr="001D386E" w:rsidDel="00042336">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587C529" w14:textId="77777777" w:rsidR="00BF6BC7" w:rsidRPr="001D386E" w:rsidRDefault="00BF6BC7" w:rsidP="008159E2">
            <w:pPr>
              <w:pStyle w:val="TAC"/>
              <w:rPr>
                <w:rFonts w:cs="Arial"/>
                <w:sz w:val="16"/>
                <w:szCs w:val="16"/>
              </w:rPr>
            </w:pPr>
            <w:del w:id="292" w:author="Petri Vasenkari" w:date="2025-01-23T10:06:00Z" w16du:dateUtc="2025-01-23T08:06:00Z">
              <w:r w:rsidRPr="001D386E" w:rsidDel="00042336">
                <w:rPr>
                  <w:sz w:val="16"/>
                  <w:szCs w:val="16"/>
                </w:rPr>
                <w:delText>4</w:delText>
              </w:r>
            </w:del>
          </w:p>
        </w:tc>
      </w:tr>
      <w:tr w:rsidR="00BF6BC7" w:rsidRPr="001D386E" w14:paraId="439EAF9C" w14:textId="77777777" w:rsidTr="008159E2">
        <w:trPr>
          <w:trHeight w:val="225"/>
          <w:jc w:val="center"/>
        </w:trPr>
        <w:tc>
          <w:tcPr>
            <w:tcW w:w="1484" w:type="dxa"/>
            <w:tcBorders>
              <w:left w:val="single" w:sz="4" w:space="0" w:color="auto"/>
              <w:right w:val="single" w:sz="4" w:space="0" w:color="auto"/>
            </w:tcBorders>
            <w:shd w:val="clear" w:color="auto" w:fill="auto"/>
          </w:tcPr>
          <w:p w14:paraId="45CA633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04CCA7D" w14:textId="77777777" w:rsidR="00BF6BC7" w:rsidRPr="001D386E" w:rsidRDefault="00BF6BC7" w:rsidP="008159E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00D5E9" w14:textId="77777777" w:rsidR="00BF6BC7" w:rsidRPr="001D386E" w:rsidRDefault="00BF6BC7" w:rsidP="008159E2">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441AFD79" w14:textId="77777777" w:rsidR="00BF6BC7" w:rsidRPr="001D386E" w:rsidRDefault="00BF6BC7" w:rsidP="008159E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7AEB2A" w14:textId="77777777" w:rsidR="00BF6BC7" w:rsidRPr="001D386E" w:rsidRDefault="00BF6BC7" w:rsidP="008159E2">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89C8CCA" w14:textId="77777777" w:rsidR="00BF6BC7" w:rsidRPr="001D386E" w:rsidRDefault="00BF6BC7" w:rsidP="008159E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8D1F5C0" w14:textId="77777777" w:rsidR="00BF6BC7" w:rsidRPr="001D386E" w:rsidRDefault="00BF6BC7" w:rsidP="008159E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9CDB4D2" w14:textId="77777777" w:rsidR="00BF6BC7" w:rsidRPr="001D386E" w:rsidRDefault="00BF6BC7" w:rsidP="008159E2">
            <w:pPr>
              <w:pStyle w:val="TAC"/>
              <w:rPr>
                <w:rFonts w:cs="Arial"/>
                <w:sz w:val="16"/>
                <w:szCs w:val="16"/>
              </w:rPr>
            </w:pPr>
          </w:p>
        </w:tc>
      </w:tr>
      <w:tr w:rsidR="00BF6BC7" w:rsidRPr="001D386E" w14:paraId="04395D6F"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C3CCE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798ED4C" w14:textId="77777777" w:rsidR="00BF6BC7" w:rsidRPr="001D386E" w:rsidRDefault="00BF6BC7" w:rsidP="008159E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0D4509B" w14:textId="77777777" w:rsidR="00BF6BC7" w:rsidRPr="001D386E" w:rsidRDefault="00BF6BC7" w:rsidP="008159E2">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C251589" w14:textId="77777777" w:rsidR="00BF6BC7" w:rsidRPr="001D386E" w:rsidRDefault="00BF6BC7" w:rsidP="008159E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5B810B3" w14:textId="77777777" w:rsidR="00BF6BC7" w:rsidRPr="001D386E" w:rsidRDefault="00BF6BC7" w:rsidP="008159E2">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1655408" w14:textId="77777777" w:rsidR="00BF6BC7" w:rsidRPr="001D386E" w:rsidRDefault="00BF6BC7" w:rsidP="008159E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75588CE" w14:textId="77777777" w:rsidR="00BF6BC7" w:rsidRPr="001D386E" w:rsidRDefault="00BF6BC7" w:rsidP="008159E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76E0EC4" w14:textId="77777777" w:rsidR="00BF6BC7" w:rsidRPr="001D386E" w:rsidRDefault="00BF6BC7" w:rsidP="008159E2">
            <w:pPr>
              <w:pStyle w:val="TAC"/>
              <w:rPr>
                <w:rFonts w:cs="Arial"/>
                <w:sz w:val="16"/>
                <w:szCs w:val="16"/>
              </w:rPr>
            </w:pPr>
          </w:p>
        </w:tc>
      </w:tr>
      <w:tr w:rsidR="00BF6BC7" w:rsidRPr="001D386E" w14:paraId="4A9AD066" w14:textId="77777777" w:rsidTr="008159E2">
        <w:trPr>
          <w:trHeight w:val="225"/>
          <w:jc w:val="center"/>
        </w:trPr>
        <w:tc>
          <w:tcPr>
            <w:tcW w:w="1484" w:type="dxa"/>
            <w:tcBorders>
              <w:left w:val="single" w:sz="4" w:space="0" w:color="auto"/>
              <w:right w:val="single" w:sz="4" w:space="0" w:color="auto"/>
            </w:tcBorders>
            <w:shd w:val="clear" w:color="auto" w:fill="auto"/>
          </w:tcPr>
          <w:p w14:paraId="27C211D7" w14:textId="77777777" w:rsidR="00BF6BC7" w:rsidRPr="001D386E" w:rsidRDefault="00BF6BC7" w:rsidP="008159E2">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5B332684" w14:textId="77777777" w:rsidR="00BF6BC7" w:rsidRPr="001D386E" w:rsidRDefault="00BF6BC7" w:rsidP="008159E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545985BF" w14:textId="77777777" w:rsidR="00BF6BC7" w:rsidRPr="001D386E" w:rsidRDefault="00BF6BC7" w:rsidP="008159E2">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096CCA87" w14:textId="77777777" w:rsidR="00BF6BC7" w:rsidRPr="001D386E" w:rsidRDefault="00BF6BC7" w:rsidP="008159E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DA2643A" w14:textId="77777777" w:rsidR="00BF6BC7" w:rsidRPr="001D386E" w:rsidRDefault="00BF6BC7" w:rsidP="008159E2">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49EBCDFA" w14:textId="77777777" w:rsidR="00BF6BC7" w:rsidRPr="001D386E" w:rsidRDefault="00BF6BC7" w:rsidP="008159E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649BF8B" w14:textId="77777777" w:rsidR="00BF6BC7" w:rsidRPr="001D386E" w:rsidRDefault="00BF6BC7" w:rsidP="008159E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6461B87" w14:textId="77777777" w:rsidR="00BF6BC7" w:rsidRPr="001D386E" w:rsidRDefault="00BF6BC7" w:rsidP="008159E2">
            <w:pPr>
              <w:pStyle w:val="TAC"/>
              <w:rPr>
                <w:rFonts w:cs="Arial"/>
                <w:sz w:val="16"/>
                <w:szCs w:val="16"/>
              </w:rPr>
            </w:pPr>
          </w:p>
        </w:tc>
      </w:tr>
      <w:tr w:rsidR="00BF6BC7" w:rsidRPr="001D386E" w14:paraId="1C4E8850" w14:textId="77777777" w:rsidTr="008159E2">
        <w:trPr>
          <w:trHeight w:val="225"/>
          <w:jc w:val="center"/>
        </w:trPr>
        <w:tc>
          <w:tcPr>
            <w:tcW w:w="1484" w:type="dxa"/>
            <w:tcBorders>
              <w:left w:val="single" w:sz="4" w:space="0" w:color="auto"/>
              <w:right w:val="single" w:sz="4" w:space="0" w:color="auto"/>
            </w:tcBorders>
            <w:shd w:val="clear" w:color="auto" w:fill="auto"/>
          </w:tcPr>
          <w:p w14:paraId="3039C866"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3C9C7BF" w14:textId="77777777" w:rsidR="00BF6BC7" w:rsidRPr="001D386E" w:rsidRDefault="00BF6BC7" w:rsidP="008159E2">
            <w:pPr>
              <w:pStyle w:val="TAL"/>
              <w:rPr>
                <w:rFonts w:cs="Arial"/>
                <w:sz w:val="16"/>
                <w:szCs w:val="16"/>
              </w:rPr>
            </w:pPr>
            <w:del w:id="293" w:author="Petri Vasenkari" w:date="2025-01-23T10:06:00Z" w16du:dateUtc="2025-01-23T08:06:00Z">
              <w:r w:rsidRPr="001D386E" w:rsidDel="00042336">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5F00CA4B" w14:textId="77777777" w:rsidR="00BF6BC7" w:rsidRPr="001D386E" w:rsidRDefault="00BF6BC7" w:rsidP="008159E2">
            <w:pPr>
              <w:pStyle w:val="TAR"/>
              <w:rPr>
                <w:rFonts w:cs="Arial"/>
                <w:sz w:val="16"/>
                <w:szCs w:val="16"/>
              </w:rPr>
            </w:pPr>
            <w:del w:id="294" w:author="Petri Vasenkari" w:date="2025-01-23T10:06:00Z" w16du:dateUtc="2025-01-23T08:06:00Z">
              <w:r w:rsidRPr="001D386E" w:rsidDel="00042336">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3C5D8C44" w14:textId="77777777" w:rsidR="00BF6BC7" w:rsidRPr="001D386E" w:rsidRDefault="00BF6BC7" w:rsidP="008159E2">
            <w:pPr>
              <w:pStyle w:val="TAC"/>
              <w:rPr>
                <w:rFonts w:cs="Arial"/>
                <w:sz w:val="16"/>
                <w:szCs w:val="16"/>
              </w:rPr>
            </w:pPr>
            <w:del w:id="295" w:author="Petri Vasenkari" w:date="2025-01-23T10:06:00Z" w16du:dateUtc="2025-01-23T08:06:00Z">
              <w:r w:rsidRPr="001D386E" w:rsidDel="00042336">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6BDAF18E" w14:textId="77777777" w:rsidR="00BF6BC7" w:rsidRPr="001D386E" w:rsidRDefault="00BF6BC7" w:rsidP="008159E2">
            <w:pPr>
              <w:pStyle w:val="TAL"/>
              <w:rPr>
                <w:rFonts w:cs="Arial"/>
                <w:sz w:val="16"/>
                <w:szCs w:val="16"/>
              </w:rPr>
            </w:pPr>
            <w:del w:id="296" w:author="Petri Vasenkari" w:date="2025-01-23T10:06:00Z" w16du:dateUtc="2025-01-23T08:06:00Z">
              <w:r w:rsidRPr="001D386E" w:rsidDel="00042336">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4971C128" w14:textId="77777777" w:rsidR="00BF6BC7" w:rsidRPr="001D386E" w:rsidRDefault="00BF6BC7" w:rsidP="008159E2">
            <w:pPr>
              <w:pStyle w:val="TAC"/>
              <w:rPr>
                <w:rFonts w:cs="Arial"/>
                <w:sz w:val="16"/>
                <w:szCs w:val="16"/>
              </w:rPr>
            </w:pPr>
            <w:del w:id="297" w:author="Petri Vasenkari" w:date="2025-01-23T10:06:00Z" w16du:dateUtc="2025-01-23T08:06:00Z">
              <w:r w:rsidRPr="001D386E" w:rsidDel="00042336">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C0BFD04" w14:textId="77777777" w:rsidR="00BF6BC7" w:rsidRPr="001D386E" w:rsidRDefault="00BF6BC7" w:rsidP="008159E2">
            <w:pPr>
              <w:pStyle w:val="TAC"/>
              <w:rPr>
                <w:rFonts w:eastAsia="MS Mincho" w:cs="Arial"/>
                <w:sz w:val="16"/>
                <w:szCs w:val="16"/>
                <w:lang w:eastAsia="ja-JP"/>
              </w:rPr>
            </w:pPr>
            <w:del w:id="298" w:author="Petri Vasenkari" w:date="2025-01-23T10:06:00Z" w16du:dateUtc="2025-01-23T08:06:00Z">
              <w:r w:rsidRPr="001D386E" w:rsidDel="00042336">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2F641FE" w14:textId="77777777" w:rsidR="00BF6BC7" w:rsidRPr="001D386E" w:rsidRDefault="00BF6BC7" w:rsidP="008159E2">
            <w:pPr>
              <w:pStyle w:val="TAC"/>
              <w:rPr>
                <w:rFonts w:cs="Arial"/>
                <w:sz w:val="16"/>
                <w:szCs w:val="16"/>
              </w:rPr>
            </w:pPr>
            <w:del w:id="299" w:author="Petri Vasenkari" w:date="2025-01-23T10:06:00Z" w16du:dateUtc="2025-01-23T08:06:00Z">
              <w:r w:rsidDel="00042336">
                <w:rPr>
                  <w:rFonts w:eastAsia="MS Mincho"/>
                  <w:sz w:val="16"/>
                  <w:szCs w:val="16"/>
                  <w:lang w:eastAsia="ja-JP"/>
                </w:rPr>
                <w:delText>4</w:delText>
              </w:r>
            </w:del>
          </w:p>
        </w:tc>
      </w:tr>
      <w:tr w:rsidR="00BF6BC7" w:rsidRPr="001D386E" w14:paraId="65B1B755" w14:textId="77777777" w:rsidTr="008159E2">
        <w:trPr>
          <w:trHeight w:val="225"/>
          <w:jc w:val="center"/>
        </w:trPr>
        <w:tc>
          <w:tcPr>
            <w:tcW w:w="1484" w:type="dxa"/>
            <w:tcBorders>
              <w:left w:val="single" w:sz="4" w:space="0" w:color="auto"/>
              <w:right w:val="single" w:sz="4" w:space="0" w:color="auto"/>
            </w:tcBorders>
            <w:shd w:val="clear" w:color="auto" w:fill="auto"/>
          </w:tcPr>
          <w:p w14:paraId="0BD03324"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4D46A9E5" w14:textId="77777777" w:rsidR="00BF6BC7" w:rsidRPr="001D386E" w:rsidRDefault="00BF6BC7" w:rsidP="008159E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2AF08A6A" w14:textId="77777777" w:rsidR="00BF6BC7" w:rsidRPr="001D386E" w:rsidRDefault="00BF6BC7" w:rsidP="008159E2">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68FABE46" w14:textId="77777777" w:rsidR="00BF6BC7" w:rsidRPr="001D386E" w:rsidRDefault="00BF6BC7" w:rsidP="008159E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662855A" w14:textId="77777777" w:rsidR="00BF6BC7" w:rsidRPr="001D386E" w:rsidRDefault="00BF6BC7" w:rsidP="008159E2">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3CA2CC8D" w14:textId="77777777" w:rsidR="00BF6BC7" w:rsidRPr="001D386E" w:rsidRDefault="00BF6BC7" w:rsidP="008159E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C8E04A1" w14:textId="77777777" w:rsidR="00BF6BC7" w:rsidRPr="001D386E" w:rsidRDefault="00BF6BC7" w:rsidP="008159E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F54724C" w14:textId="77777777" w:rsidR="00BF6BC7" w:rsidRPr="001D386E" w:rsidRDefault="00BF6BC7" w:rsidP="008159E2">
            <w:pPr>
              <w:pStyle w:val="TAC"/>
              <w:rPr>
                <w:rFonts w:cs="Arial"/>
                <w:sz w:val="16"/>
                <w:szCs w:val="16"/>
              </w:rPr>
            </w:pPr>
          </w:p>
        </w:tc>
      </w:tr>
      <w:tr w:rsidR="00BF6BC7" w:rsidRPr="001D386E" w14:paraId="75061AB8"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D31D1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7107DDB" w14:textId="77777777" w:rsidR="00BF6BC7" w:rsidRPr="001D386E" w:rsidRDefault="00BF6BC7" w:rsidP="008159E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2EB92DE0" w14:textId="77777777" w:rsidR="00BF6BC7" w:rsidRPr="001D386E" w:rsidRDefault="00BF6BC7" w:rsidP="008159E2">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121B2C2" w14:textId="77777777" w:rsidR="00BF6BC7" w:rsidRPr="001D386E" w:rsidRDefault="00BF6BC7" w:rsidP="008159E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4D381C9" w14:textId="77777777" w:rsidR="00BF6BC7" w:rsidRPr="001D386E" w:rsidRDefault="00BF6BC7" w:rsidP="008159E2">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126D688" w14:textId="77777777" w:rsidR="00BF6BC7" w:rsidRPr="001D386E" w:rsidRDefault="00BF6BC7" w:rsidP="008159E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A01096E" w14:textId="77777777" w:rsidR="00BF6BC7" w:rsidRPr="001D386E" w:rsidRDefault="00BF6BC7" w:rsidP="008159E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4D39B9F" w14:textId="77777777" w:rsidR="00BF6BC7" w:rsidRPr="001D386E" w:rsidRDefault="00BF6BC7" w:rsidP="008159E2">
            <w:pPr>
              <w:pStyle w:val="TAC"/>
              <w:rPr>
                <w:rFonts w:cs="Arial"/>
                <w:sz w:val="16"/>
                <w:szCs w:val="16"/>
              </w:rPr>
            </w:pPr>
          </w:p>
        </w:tc>
      </w:tr>
      <w:tr w:rsidR="00BF6BC7" w:rsidRPr="001D386E" w14:paraId="2AB7D418" w14:textId="77777777" w:rsidTr="008159E2">
        <w:trPr>
          <w:trHeight w:val="225"/>
          <w:jc w:val="center"/>
        </w:trPr>
        <w:tc>
          <w:tcPr>
            <w:tcW w:w="1484" w:type="dxa"/>
            <w:tcBorders>
              <w:left w:val="single" w:sz="4" w:space="0" w:color="auto"/>
              <w:right w:val="single" w:sz="4" w:space="0" w:color="auto"/>
            </w:tcBorders>
            <w:shd w:val="clear" w:color="auto" w:fill="auto"/>
          </w:tcPr>
          <w:p w14:paraId="063BFDB5" w14:textId="77777777" w:rsidR="00BF6BC7" w:rsidRPr="001D386E" w:rsidRDefault="00BF6BC7" w:rsidP="008159E2">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4680BBC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3B0B5E1"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3D3E6ADB"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961F8A"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0044ABA8" w14:textId="77777777" w:rsidR="00BF6BC7" w:rsidRPr="001D386E" w:rsidRDefault="00BF6BC7" w:rsidP="008159E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579FA2F"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37FD916" w14:textId="77777777" w:rsidR="00BF6BC7" w:rsidRPr="001D386E" w:rsidRDefault="00BF6BC7" w:rsidP="008159E2">
            <w:pPr>
              <w:pStyle w:val="TAC"/>
              <w:rPr>
                <w:rFonts w:cs="Arial"/>
                <w:sz w:val="16"/>
                <w:szCs w:val="16"/>
              </w:rPr>
            </w:pPr>
          </w:p>
        </w:tc>
      </w:tr>
      <w:tr w:rsidR="00BF6BC7" w:rsidRPr="001D386E" w14:paraId="3D2703A2" w14:textId="77777777" w:rsidTr="008159E2">
        <w:trPr>
          <w:trHeight w:val="225"/>
          <w:jc w:val="center"/>
        </w:trPr>
        <w:tc>
          <w:tcPr>
            <w:tcW w:w="1484" w:type="dxa"/>
            <w:tcBorders>
              <w:left w:val="single" w:sz="4" w:space="0" w:color="auto"/>
              <w:right w:val="single" w:sz="4" w:space="0" w:color="auto"/>
            </w:tcBorders>
            <w:shd w:val="clear" w:color="auto" w:fill="auto"/>
          </w:tcPr>
          <w:p w14:paraId="695071E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E2EE5A4" w14:textId="77777777" w:rsidR="00BF6BC7" w:rsidRPr="001D386E" w:rsidRDefault="00BF6BC7" w:rsidP="008159E2">
            <w:pPr>
              <w:pStyle w:val="TAL"/>
              <w:rPr>
                <w:rFonts w:cs="Arial"/>
                <w:sz w:val="16"/>
                <w:szCs w:val="16"/>
              </w:rPr>
            </w:pPr>
            <w:del w:id="300" w:author="Petri Vasenkari" w:date="2025-01-23T10:06:00Z" w16du:dateUtc="2025-01-23T08:06:00Z">
              <w:r w:rsidRPr="001D386E" w:rsidDel="00042336">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82C90ED" w14:textId="77777777" w:rsidR="00BF6BC7" w:rsidRPr="001D386E" w:rsidRDefault="00BF6BC7" w:rsidP="008159E2">
            <w:pPr>
              <w:pStyle w:val="TAR"/>
              <w:rPr>
                <w:rFonts w:cs="Arial"/>
                <w:sz w:val="16"/>
                <w:szCs w:val="16"/>
              </w:rPr>
            </w:pPr>
            <w:del w:id="301" w:author="Petri Vasenkari" w:date="2025-01-23T10:06:00Z" w16du:dateUtc="2025-01-23T08:06:00Z">
              <w:r w:rsidRPr="001D386E" w:rsidDel="00042336">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0C0D7D2" w14:textId="77777777" w:rsidR="00BF6BC7" w:rsidRPr="001D386E" w:rsidRDefault="00BF6BC7" w:rsidP="008159E2">
            <w:pPr>
              <w:pStyle w:val="TAC"/>
              <w:rPr>
                <w:rFonts w:cs="Arial"/>
                <w:sz w:val="16"/>
                <w:szCs w:val="16"/>
              </w:rPr>
            </w:pPr>
            <w:del w:id="302" w:author="Petri Vasenkari" w:date="2025-01-23T10:06:00Z" w16du:dateUtc="2025-01-23T08:06:00Z">
              <w:r w:rsidRPr="001D386E" w:rsidDel="00042336">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2479B7" w14:textId="77777777" w:rsidR="00BF6BC7" w:rsidRPr="001D386E" w:rsidRDefault="00BF6BC7" w:rsidP="008159E2">
            <w:pPr>
              <w:pStyle w:val="TAL"/>
              <w:rPr>
                <w:rFonts w:cs="Arial"/>
                <w:sz w:val="16"/>
                <w:szCs w:val="16"/>
              </w:rPr>
            </w:pPr>
            <w:del w:id="303" w:author="Petri Vasenkari" w:date="2025-01-23T10:06:00Z" w16du:dateUtc="2025-01-23T08:06:00Z">
              <w:r w:rsidRPr="001D386E" w:rsidDel="00042336">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F5E46EF" w14:textId="77777777" w:rsidR="00BF6BC7" w:rsidRPr="001D386E" w:rsidRDefault="00BF6BC7" w:rsidP="008159E2">
            <w:pPr>
              <w:pStyle w:val="TAC"/>
              <w:rPr>
                <w:rFonts w:cs="Arial"/>
                <w:sz w:val="16"/>
                <w:szCs w:val="16"/>
              </w:rPr>
            </w:pPr>
            <w:del w:id="304" w:author="Petri Vasenkari" w:date="2025-01-23T10:06:00Z" w16du:dateUtc="2025-01-23T08:06:00Z">
              <w:r w:rsidRPr="001D386E" w:rsidDel="00042336">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ED4166A" w14:textId="77777777" w:rsidR="00BF6BC7" w:rsidRPr="001D386E" w:rsidRDefault="00BF6BC7" w:rsidP="008159E2">
            <w:pPr>
              <w:pStyle w:val="TAC"/>
              <w:rPr>
                <w:rFonts w:cs="Arial"/>
                <w:sz w:val="16"/>
                <w:szCs w:val="16"/>
              </w:rPr>
            </w:pPr>
            <w:del w:id="305" w:author="Petri Vasenkari" w:date="2025-01-23T10:06:00Z" w16du:dateUtc="2025-01-23T08:06:00Z">
              <w:r w:rsidRPr="001D386E" w:rsidDel="00042336">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96CC74F" w14:textId="77777777" w:rsidR="00BF6BC7" w:rsidRPr="001D386E" w:rsidRDefault="00BF6BC7" w:rsidP="008159E2">
            <w:pPr>
              <w:pStyle w:val="TAC"/>
              <w:rPr>
                <w:rFonts w:cs="Arial"/>
                <w:sz w:val="16"/>
                <w:szCs w:val="16"/>
              </w:rPr>
            </w:pPr>
            <w:del w:id="306" w:author="Petri Vasenkari" w:date="2025-01-23T10:06:00Z" w16du:dateUtc="2025-01-23T08:06:00Z">
              <w:r w:rsidRPr="001D386E" w:rsidDel="00042336">
                <w:rPr>
                  <w:rFonts w:cs="Arial" w:hint="eastAsia"/>
                  <w:sz w:val="16"/>
                  <w:szCs w:val="16"/>
                </w:rPr>
                <w:delText>3, 4</w:delText>
              </w:r>
            </w:del>
          </w:p>
        </w:tc>
      </w:tr>
      <w:tr w:rsidR="00BF6BC7" w:rsidRPr="001D386E" w14:paraId="00A95A7B" w14:textId="77777777" w:rsidTr="008159E2">
        <w:trPr>
          <w:trHeight w:val="225"/>
          <w:jc w:val="center"/>
        </w:trPr>
        <w:tc>
          <w:tcPr>
            <w:tcW w:w="1484" w:type="dxa"/>
            <w:tcBorders>
              <w:left w:val="single" w:sz="4" w:space="0" w:color="auto"/>
              <w:right w:val="single" w:sz="4" w:space="0" w:color="auto"/>
            </w:tcBorders>
            <w:shd w:val="clear" w:color="auto" w:fill="auto"/>
          </w:tcPr>
          <w:p w14:paraId="1CC320D7"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4CF9A6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63CB32"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2E770C37"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81C65A9"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6474C967"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F5F596B"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7F65861" w14:textId="77777777" w:rsidR="00BF6BC7" w:rsidRPr="001D386E" w:rsidRDefault="00BF6BC7" w:rsidP="008159E2">
            <w:pPr>
              <w:pStyle w:val="TAC"/>
              <w:rPr>
                <w:rFonts w:cs="Arial"/>
                <w:sz w:val="16"/>
                <w:szCs w:val="16"/>
              </w:rPr>
            </w:pPr>
          </w:p>
        </w:tc>
      </w:tr>
      <w:tr w:rsidR="00BF6BC7" w:rsidRPr="001D386E" w14:paraId="2271A195"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00E0F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8C38474"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BD2CFC"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67738707"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60FFC52"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3E4FBB64"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3D4D0DC"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65D401E" w14:textId="77777777" w:rsidR="00BF6BC7" w:rsidRPr="001D386E" w:rsidRDefault="00BF6BC7" w:rsidP="008159E2">
            <w:pPr>
              <w:pStyle w:val="TAC"/>
              <w:rPr>
                <w:rFonts w:cs="Arial"/>
                <w:sz w:val="16"/>
                <w:szCs w:val="16"/>
              </w:rPr>
            </w:pPr>
          </w:p>
        </w:tc>
      </w:tr>
      <w:tr w:rsidR="00BF6BC7" w:rsidRPr="001D386E" w14:paraId="278A215E"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508D11" w14:textId="77777777" w:rsidR="00BF6BC7" w:rsidRPr="001D386E" w:rsidRDefault="00BF6BC7" w:rsidP="008159E2">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3940D15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6ACD74C" w14:textId="77777777" w:rsidR="00BF6BC7" w:rsidRPr="001D386E" w:rsidRDefault="00BF6BC7" w:rsidP="008159E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2FCC316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79068D4" w14:textId="77777777" w:rsidR="00BF6BC7" w:rsidRPr="001D386E" w:rsidRDefault="00BF6BC7" w:rsidP="008159E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A126523"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EBE9434"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0487A56" w14:textId="77777777" w:rsidR="00BF6BC7" w:rsidRPr="001D386E" w:rsidRDefault="00BF6BC7" w:rsidP="008159E2">
            <w:pPr>
              <w:pStyle w:val="TAC"/>
              <w:rPr>
                <w:rFonts w:cs="Arial"/>
                <w:sz w:val="16"/>
                <w:szCs w:val="16"/>
              </w:rPr>
            </w:pPr>
          </w:p>
        </w:tc>
      </w:tr>
      <w:tr w:rsidR="00BF6BC7" w:rsidRPr="001D386E" w14:paraId="616A22C6"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792ECAD1" w14:textId="77777777" w:rsidR="00BF6BC7" w:rsidRPr="001D386E" w:rsidRDefault="00BF6BC7" w:rsidP="008159E2">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1327B28F"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4F9CA86" w14:textId="77777777" w:rsidR="00BF6BC7" w:rsidRPr="001D386E" w:rsidRDefault="00BF6BC7" w:rsidP="008159E2">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DDB67D3"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2AC7EB" w14:textId="77777777" w:rsidR="00BF6BC7" w:rsidRPr="001D386E" w:rsidRDefault="00BF6BC7" w:rsidP="008159E2">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5445A09" w14:textId="77777777" w:rsidR="00BF6BC7" w:rsidRPr="001D386E" w:rsidRDefault="00BF6BC7" w:rsidP="008159E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A3EF90B"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CE4D272" w14:textId="77777777" w:rsidR="00BF6BC7" w:rsidRPr="001D386E" w:rsidRDefault="00BF6BC7" w:rsidP="008159E2">
            <w:pPr>
              <w:pStyle w:val="TAC"/>
              <w:rPr>
                <w:sz w:val="16"/>
                <w:szCs w:val="16"/>
              </w:rPr>
            </w:pPr>
            <w:r w:rsidRPr="001D386E">
              <w:rPr>
                <w:sz w:val="16"/>
                <w:szCs w:val="16"/>
              </w:rPr>
              <w:t> </w:t>
            </w:r>
          </w:p>
        </w:tc>
      </w:tr>
      <w:tr w:rsidR="00BF6BC7" w:rsidRPr="001D386E" w14:paraId="439BE426" w14:textId="77777777" w:rsidTr="008159E2">
        <w:trPr>
          <w:trHeight w:val="225"/>
          <w:jc w:val="center"/>
        </w:trPr>
        <w:tc>
          <w:tcPr>
            <w:tcW w:w="1484" w:type="dxa"/>
            <w:tcBorders>
              <w:left w:val="single" w:sz="4" w:space="0" w:color="auto"/>
              <w:right w:val="single" w:sz="4" w:space="0" w:color="auto"/>
            </w:tcBorders>
            <w:shd w:val="clear" w:color="auto" w:fill="auto"/>
          </w:tcPr>
          <w:p w14:paraId="3FC4EB15" w14:textId="77777777" w:rsidR="00BF6BC7" w:rsidRPr="001D386E" w:rsidRDefault="00BF6BC7" w:rsidP="008159E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007B66B7" w14:textId="77777777" w:rsidR="00BF6BC7" w:rsidRPr="001D386E" w:rsidRDefault="00BF6BC7" w:rsidP="008159E2">
            <w:pPr>
              <w:pStyle w:val="TAL"/>
              <w:rPr>
                <w:sz w:val="16"/>
                <w:szCs w:val="16"/>
              </w:rPr>
            </w:pPr>
            <w:del w:id="307" w:author="Petri Vasenkari" w:date="2025-01-23T10:06:00Z" w16du:dateUtc="2025-01-23T08:06:00Z">
              <w:r w:rsidRPr="001D386E" w:rsidDel="00042336">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920250B" w14:textId="77777777" w:rsidR="00BF6BC7" w:rsidRPr="001D386E" w:rsidRDefault="00BF6BC7" w:rsidP="008159E2">
            <w:pPr>
              <w:pStyle w:val="TAC"/>
              <w:rPr>
                <w:sz w:val="16"/>
                <w:szCs w:val="16"/>
              </w:rPr>
            </w:pPr>
            <w:del w:id="308" w:author="Petri Vasenkari" w:date="2025-01-23T10:06:00Z" w16du:dateUtc="2025-01-23T08:06:00Z">
              <w:r w:rsidRPr="001D386E" w:rsidDel="00042336">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139D112" w14:textId="77777777" w:rsidR="00BF6BC7" w:rsidRPr="001D386E" w:rsidRDefault="00BF6BC7" w:rsidP="008159E2">
            <w:pPr>
              <w:pStyle w:val="TAC"/>
              <w:rPr>
                <w:sz w:val="16"/>
                <w:szCs w:val="16"/>
              </w:rPr>
            </w:pPr>
            <w:del w:id="309" w:author="Petri Vasenkari" w:date="2025-01-23T10:06:00Z" w16du:dateUtc="2025-01-23T08:06:00Z">
              <w:r w:rsidRPr="001D386E" w:rsidDel="00042336">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21655C0" w14:textId="77777777" w:rsidR="00BF6BC7" w:rsidRPr="001D386E" w:rsidRDefault="00BF6BC7" w:rsidP="008159E2">
            <w:pPr>
              <w:pStyle w:val="TAC"/>
              <w:rPr>
                <w:sz w:val="16"/>
                <w:szCs w:val="16"/>
              </w:rPr>
            </w:pPr>
            <w:del w:id="310" w:author="Petri Vasenkari" w:date="2025-01-23T10:06:00Z" w16du:dateUtc="2025-01-23T08:06:00Z">
              <w:r w:rsidRPr="001D386E" w:rsidDel="00042336">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DE47D68" w14:textId="77777777" w:rsidR="00BF6BC7" w:rsidRPr="001D386E" w:rsidRDefault="00BF6BC7" w:rsidP="008159E2">
            <w:pPr>
              <w:pStyle w:val="TAC"/>
              <w:rPr>
                <w:sz w:val="16"/>
                <w:szCs w:val="16"/>
              </w:rPr>
            </w:pPr>
            <w:del w:id="311" w:author="Petri Vasenkari" w:date="2025-01-23T10:06:00Z" w16du:dateUtc="2025-01-23T08:06:00Z">
              <w:r w:rsidRPr="001D386E" w:rsidDel="00042336">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1ABD386" w14:textId="77777777" w:rsidR="00BF6BC7" w:rsidRPr="001D386E" w:rsidRDefault="00BF6BC7" w:rsidP="008159E2">
            <w:pPr>
              <w:pStyle w:val="TAC"/>
              <w:rPr>
                <w:sz w:val="16"/>
                <w:szCs w:val="16"/>
              </w:rPr>
            </w:pPr>
            <w:del w:id="312" w:author="Petri Vasenkari" w:date="2025-01-23T10:06:00Z" w16du:dateUtc="2025-01-23T08:06:00Z">
              <w:r w:rsidRPr="001D386E" w:rsidDel="00042336">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7DEA63A" w14:textId="77777777" w:rsidR="00BF6BC7" w:rsidRPr="001D386E" w:rsidRDefault="00BF6BC7" w:rsidP="008159E2">
            <w:pPr>
              <w:pStyle w:val="TAC"/>
              <w:rPr>
                <w:sz w:val="16"/>
                <w:szCs w:val="16"/>
              </w:rPr>
            </w:pPr>
            <w:del w:id="313" w:author="Petri Vasenkari" w:date="2025-01-23T10:06:00Z" w16du:dateUtc="2025-01-23T08:06:00Z">
              <w:r w:rsidRPr="001D386E" w:rsidDel="00042336">
                <w:rPr>
                  <w:sz w:val="16"/>
                  <w:szCs w:val="16"/>
                </w:rPr>
                <w:delText>4</w:delText>
              </w:r>
            </w:del>
          </w:p>
        </w:tc>
      </w:tr>
      <w:tr w:rsidR="00BF6BC7" w:rsidRPr="001D386E" w14:paraId="1DA15576" w14:textId="77777777" w:rsidTr="008159E2">
        <w:trPr>
          <w:trHeight w:val="225"/>
          <w:jc w:val="center"/>
        </w:trPr>
        <w:tc>
          <w:tcPr>
            <w:tcW w:w="1484" w:type="dxa"/>
            <w:tcBorders>
              <w:left w:val="single" w:sz="4" w:space="0" w:color="auto"/>
              <w:right w:val="single" w:sz="4" w:space="0" w:color="auto"/>
            </w:tcBorders>
            <w:shd w:val="clear" w:color="auto" w:fill="auto"/>
          </w:tcPr>
          <w:p w14:paraId="4E8C60EB" w14:textId="77777777" w:rsidR="00BF6BC7" w:rsidRPr="001D386E" w:rsidRDefault="00BF6BC7" w:rsidP="008159E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7A6EEC69"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707E92" w14:textId="77777777" w:rsidR="00BF6BC7" w:rsidRPr="001D386E" w:rsidRDefault="00BF6BC7" w:rsidP="008159E2">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2B4556B"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3DD46B" w14:textId="77777777" w:rsidR="00BF6BC7" w:rsidRPr="001D386E" w:rsidRDefault="00BF6BC7" w:rsidP="008159E2">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E0AF1F3" w14:textId="77777777" w:rsidR="00BF6BC7" w:rsidRPr="001D386E" w:rsidRDefault="00BF6BC7" w:rsidP="008159E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F0D277"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5C6FB3E" w14:textId="77777777" w:rsidR="00BF6BC7" w:rsidRPr="001D386E" w:rsidRDefault="00BF6BC7" w:rsidP="008159E2">
            <w:pPr>
              <w:pStyle w:val="TAC"/>
              <w:rPr>
                <w:sz w:val="16"/>
                <w:szCs w:val="16"/>
              </w:rPr>
            </w:pPr>
          </w:p>
        </w:tc>
      </w:tr>
      <w:tr w:rsidR="00BF6BC7" w:rsidRPr="001D386E" w14:paraId="1973084A" w14:textId="77777777" w:rsidTr="008159E2">
        <w:trPr>
          <w:trHeight w:val="225"/>
          <w:jc w:val="center"/>
        </w:trPr>
        <w:tc>
          <w:tcPr>
            <w:tcW w:w="1484" w:type="dxa"/>
            <w:tcBorders>
              <w:left w:val="single" w:sz="4" w:space="0" w:color="auto"/>
              <w:right w:val="single" w:sz="4" w:space="0" w:color="auto"/>
            </w:tcBorders>
            <w:shd w:val="clear" w:color="auto" w:fill="auto"/>
          </w:tcPr>
          <w:p w14:paraId="515864D6" w14:textId="77777777" w:rsidR="00BF6BC7" w:rsidRPr="001D386E" w:rsidRDefault="00BF6BC7" w:rsidP="008159E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47213ED5"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744A18" w14:textId="77777777" w:rsidR="00BF6BC7" w:rsidRPr="001D386E" w:rsidRDefault="00BF6BC7" w:rsidP="008159E2">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54B56F5"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653BF7B" w14:textId="77777777" w:rsidR="00BF6BC7" w:rsidRPr="001D386E" w:rsidRDefault="00BF6BC7" w:rsidP="008159E2">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5E5C0A8" w14:textId="77777777" w:rsidR="00BF6BC7" w:rsidRPr="001D386E" w:rsidRDefault="00BF6BC7" w:rsidP="008159E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A1CA0F5"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757AC20" w14:textId="77777777" w:rsidR="00BF6BC7" w:rsidRPr="001D386E" w:rsidRDefault="00BF6BC7" w:rsidP="008159E2">
            <w:pPr>
              <w:pStyle w:val="TAC"/>
              <w:rPr>
                <w:sz w:val="16"/>
                <w:szCs w:val="16"/>
              </w:rPr>
            </w:pPr>
          </w:p>
        </w:tc>
      </w:tr>
      <w:tr w:rsidR="00BF6BC7" w:rsidRPr="001D386E" w14:paraId="6A29B432" w14:textId="77777777" w:rsidTr="008159E2">
        <w:trPr>
          <w:trHeight w:val="225"/>
          <w:jc w:val="center"/>
        </w:trPr>
        <w:tc>
          <w:tcPr>
            <w:tcW w:w="1484" w:type="dxa"/>
            <w:tcBorders>
              <w:left w:val="single" w:sz="4" w:space="0" w:color="auto"/>
              <w:right w:val="single" w:sz="4" w:space="0" w:color="auto"/>
            </w:tcBorders>
            <w:shd w:val="clear" w:color="auto" w:fill="auto"/>
          </w:tcPr>
          <w:p w14:paraId="6D11CF5A" w14:textId="77777777" w:rsidR="00BF6BC7" w:rsidRPr="001D386E" w:rsidRDefault="00BF6BC7" w:rsidP="008159E2">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5F4CB30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C7D96DF" w14:textId="77777777" w:rsidR="00BF6BC7" w:rsidRPr="001D386E" w:rsidRDefault="00BF6BC7" w:rsidP="008159E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1911B5B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775ED80" w14:textId="77777777" w:rsidR="00BF6BC7" w:rsidRPr="001D386E" w:rsidRDefault="00BF6BC7" w:rsidP="008159E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6225192C"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438660"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86DF19" w14:textId="77777777" w:rsidR="00BF6BC7" w:rsidRPr="001D386E" w:rsidRDefault="00BF6BC7" w:rsidP="008159E2">
            <w:pPr>
              <w:pStyle w:val="TAC"/>
              <w:rPr>
                <w:rFonts w:cs="Arial"/>
                <w:sz w:val="16"/>
                <w:szCs w:val="16"/>
              </w:rPr>
            </w:pPr>
          </w:p>
        </w:tc>
      </w:tr>
      <w:tr w:rsidR="00BF6BC7" w:rsidRPr="001D386E" w14:paraId="2C1989A6" w14:textId="77777777" w:rsidTr="008159E2">
        <w:trPr>
          <w:trHeight w:val="225"/>
          <w:jc w:val="center"/>
        </w:trPr>
        <w:tc>
          <w:tcPr>
            <w:tcW w:w="1484" w:type="dxa"/>
            <w:tcBorders>
              <w:left w:val="single" w:sz="4" w:space="0" w:color="auto"/>
              <w:right w:val="single" w:sz="4" w:space="0" w:color="auto"/>
            </w:tcBorders>
            <w:shd w:val="clear" w:color="auto" w:fill="auto"/>
          </w:tcPr>
          <w:p w14:paraId="5CF2D494" w14:textId="77777777" w:rsidR="00BF6BC7" w:rsidRPr="001D386E" w:rsidRDefault="00BF6BC7" w:rsidP="008159E2">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6AD2199D" w14:textId="77777777" w:rsidR="00BF6BC7" w:rsidRPr="001D386E" w:rsidRDefault="00BF6BC7" w:rsidP="008159E2">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192D92CD" w14:textId="77777777" w:rsidR="00BF6BC7" w:rsidRPr="001D386E" w:rsidRDefault="00BF6BC7" w:rsidP="008159E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04657235"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2DB036A"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71EE122" w14:textId="77777777" w:rsidR="00BF6BC7" w:rsidRPr="001D386E" w:rsidRDefault="00BF6BC7" w:rsidP="008159E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6AFB736"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144EA3"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4C9A7561"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C27540" w14:textId="77777777" w:rsidR="00BF6BC7" w:rsidRPr="001D386E" w:rsidRDefault="00BF6BC7" w:rsidP="008159E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4119112F"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9B5185B"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3374448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E76F233"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436569D"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3A56E79"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C8BDC97" w14:textId="77777777" w:rsidR="00BF6BC7" w:rsidRPr="001D386E" w:rsidRDefault="00BF6BC7" w:rsidP="008159E2">
            <w:pPr>
              <w:pStyle w:val="TAC"/>
              <w:rPr>
                <w:rFonts w:cs="Arial"/>
                <w:sz w:val="16"/>
                <w:szCs w:val="16"/>
              </w:rPr>
            </w:pPr>
          </w:p>
        </w:tc>
      </w:tr>
      <w:tr w:rsidR="00BF6BC7" w:rsidRPr="001D386E" w14:paraId="28ADDF7A"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5C95F310" w14:textId="77777777" w:rsidR="00BF6BC7" w:rsidRPr="001D386E" w:rsidRDefault="00BF6BC7" w:rsidP="008159E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nil"/>
              <w:left w:val="nil"/>
              <w:bottom w:val="single" w:sz="4" w:space="0" w:color="auto"/>
              <w:right w:val="single" w:sz="4" w:space="0" w:color="auto"/>
            </w:tcBorders>
            <w:shd w:val="clear" w:color="auto" w:fill="auto"/>
            <w:vAlign w:val="center"/>
          </w:tcPr>
          <w:p w14:paraId="7F9A8B12"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6D61EB5"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F64F89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A2B0B3"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F617AB3"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19ACFD4C"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1C7DFF0A"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23</w:t>
            </w:r>
          </w:p>
        </w:tc>
      </w:tr>
      <w:tr w:rsidR="00BF6BC7" w:rsidRPr="001D386E" w14:paraId="4BF3A7FA" w14:textId="77777777" w:rsidTr="008159E2">
        <w:trPr>
          <w:trHeight w:val="225"/>
          <w:jc w:val="center"/>
        </w:trPr>
        <w:tc>
          <w:tcPr>
            <w:tcW w:w="1484" w:type="dxa"/>
            <w:tcBorders>
              <w:left w:val="single" w:sz="4" w:space="0" w:color="auto"/>
              <w:right w:val="single" w:sz="4" w:space="0" w:color="auto"/>
            </w:tcBorders>
            <w:shd w:val="clear" w:color="auto" w:fill="auto"/>
          </w:tcPr>
          <w:p w14:paraId="316311AE"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0AA093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62F737E"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56E88A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7E683C"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0871845E"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5EFB0F7"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64AAA7"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3</w:t>
            </w:r>
          </w:p>
        </w:tc>
      </w:tr>
      <w:tr w:rsidR="00BF6BC7" w:rsidRPr="001D386E" w14:paraId="75552CDB" w14:textId="77777777" w:rsidTr="008159E2">
        <w:trPr>
          <w:trHeight w:val="225"/>
          <w:jc w:val="center"/>
        </w:trPr>
        <w:tc>
          <w:tcPr>
            <w:tcW w:w="1484" w:type="dxa"/>
            <w:tcBorders>
              <w:left w:val="single" w:sz="4" w:space="0" w:color="auto"/>
              <w:right w:val="single" w:sz="4" w:space="0" w:color="auto"/>
            </w:tcBorders>
            <w:shd w:val="clear" w:color="auto" w:fill="auto"/>
          </w:tcPr>
          <w:p w14:paraId="5D7FFD75"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122B50F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2CDD6F1"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DBBB2C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C5F387"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91C5238"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E8AEF75"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3112F6C" w14:textId="77777777" w:rsidR="00BF6BC7" w:rsidRPr="001D386E" w:rsidRDefault="00BF6BC7" w:rsidP="008159E2">
            <w:pPr>
              <w:pStyle w:val="TAC"/>
              <w:rPr>
                <w:rFonts w:cs="Arial"/>
                <w:sz w:val="16"/>
                <w:szCs w:val="16"/>
              </w:rPr>
            </w:pPr>
          </w:p>
        </w:tc>
      </w:tr>
      <w:tr w:rsidR="00BF6BC7" w:rsidRPr="001D386E" w14:paraId="49C9BD8A"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A6B9AE"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1A2E2640" w14:textId="77777777" w:rsidR="00BF6BC7" w:rsidRPr="001D386E" w:rsidRDefault="00BF6BC7" w:rsidP="008159E2">
            <w:pPr>
              <w:pStyle w:val="TAL"/>
              <w:rPr>
                <w:rFonts w:cs="Arial"/>
                <w:sz w:val="16"/>
                <w:szCs w:val="16"/>
              </w:rPr>
            </w:pPr>
            <w:del w:id="314" w:author="Petri Vasenkari" w:date="2025-01-23T10:06:00Z" w16du:dateUtc="2025-01-23T08:06:00Z">
              <w:r w:rsidRPr="001D386E" w:rsidDel="00042336">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77E1726" w14:textId="77777777" w:rsidR="00BF6BC7" w:rsidRPr="001D386E" w:rsidRDefault="00BF6BC7" w:rsidP="008159E2">
            <w:pPr>
              <w:pStyle w:val="TAR"/>
              <w:rPr>
                <w:rFonts w:cs="Arial"/>
                <w:sz w:val="16"/>
                <w:szCs w:val="16"/>
              </w:rPr>
            </w:pPr>
            <w:del w:id="315" w:author="Petri Vasenkari" w:date="2025-01-23T10:06:00Z" w16du:dateUtc="2025-01-23T08:06:00Z">
              <w:r w:rsidRPr="001D386E" w:rsidDel="00042336">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B4B0BF5" w14:textId="77777777" w:rsidR="00BF6BC7" w:rsidRPr="001D386E" w:rsidRDefault="00BF6BC7" w:rsidP="008159E2">
            <w:pPr>
              <w:pStyle w:val="TAC"/>
              <w:rPr>
                <w:rFonts w:cs="Arial"/>
                <w:sz w:val="16"/>
                <w:szCs w:val="16"/>
              </w:rPr>
            </w:pPr>
            <w:del w:id="316" w:author="Petri Vasenkari" w:date="2025-01-23T10:06:00Z" w16du:dateUtc="2025-01-23T08:06:00Z">
              <w:r w:rsidRPr="001D386E" w:rsidDel="00042336">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9169949" w14:textId="77777777" w:rsidR="00BF6BC7" w:rsidRPr="001D386E" w:rsidRDefault="00BF6BC7" w:rsidP="008159E2">
            <w:pPr>
              <w:pStyle w:val="TAL"/>
              <w:rPr>
                <w:rFonts w:cs="Arial"/>
                <w:sz w:val="16"/>
                <w:szCs w:val="16"/>
              </w:rPr>
            </w:pPr>
            <w:del w:id="317" w:author="Petri Vasenkari" w:date="2025-01-23T10:06:00Z" w16du:dateUtc="2025-01-23T08:06:00Z">
              <w:r w:rsidRPr="001D386E" w:rsidDel="00042336">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30352D9" w14:textId="77777777" w:rsidR="00BF6BC7" w:rsidRPr="001D386E" w:rsidRDefault="00BF6BC7" w:rsidP="008159E2">
            <w:pPr>
              <w:pStyle w:val="TAC"/>
              <w:rPr>
                <w:rFonts w:cs="Arial"/>
                <w:sz w:val="16"/>
                <w:szCs w:val="16"/>
              </w:rPr>
            </w:pPr>
            <w:del w:id="318" w:author="Petri Vasenkari" w:date="2025-01-23T10:06:00Z" w16du:dateUtc="2025-01-23T08:06:00Z">
              <w:r w:rsidRPr="001D386E" w:rsidDel="00042336">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18E13B1" w14:textId="77777777" w:rsidR="00BF6BC7" w:rsidRPr="001D386E" w:rsidRDefault="00BF6BC7" w:rsidP="008159E2">
            <w:pPr>
              <w:pStyle w:val="TAC"/>
              <w:rPr>
                <w:rFonts w:cs="Arial"/>
                <w:sz w:val="16"/>
                <w:szCs w:val="16"/>
              </w:rPr>
            </w:pPr>
            <w:del w:id="319" w:author="Petri Vasenkari" w:date="2025-01-23T10:06:00Z" w16du:dateUtc="2025-01-23T08:06:00Z">
              <w:r w:rsidRPr="001D386E" w:rsidDel="00042336">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296445F" w14:textId="77777777" w:rsidR="00BF6BC7" w:rsidRPr="001D386E" w:rsidRDefault="00BF6BC7" w:rsidP="008159E2">
            <w:pPr>
              <w:pStyle w:val="TAC"/>
              <w:rPr>
                <w:rFonts w:cs="Arial"/>
                <w:sz w:val="16"/>
                <w:szCs w:val="16"/>
                <w:lang w:eastAsia="ja-JP"/>
              </w:rPr>
            </w:pPr>
            <w:del w:id="320" w:author="Petri Vasenkari" w:date="2025-01-23T10:06:00Z" w16du:dateUtc="2025-01-23T08:06:00Z">
              <w:r w:rsidRPr="001D386E" w:rsidDel="00042336">
                <w:rPr>
                  <w:rFonts w:cs="Arial" w:hint="eastAsia"/>
                  <w:sz w:val="16"/>
                  <w:szCs w:val="16"/>
                  <w:lang w:eastAsia="ja-JP"/>
                </w:rPr>
                <w:delText>4</w:delText>
              </w:r>
              <w:r w:rsidRPr="001D386E" w:rsidDel="00042336">
                <w:rPr>
                  <w:rFonts w:cs="Arial" w:hint="eastAsia"/>
                  <w:sz w:val="16"/>
                  <w:szCs w:val="16"/>
                </w:rPr>
                <w:delText xml:space="preserve">, </w:delText>
              </w:r>
              <w:r w:rsidRPr="001D386E" w:rsidDel="00042336">
                <w:rPr>
                  <w:rFonts w:cs="Arial" w:hint="eastAsia"/>
                  <w:sz w:val="16"/>
                  <w:szCs w:val="16"/>
                  <w:lang w:eastAsia="ja-JP"/>
                </w:rPr>
                <w:delText>5</w:delText>
              </w:r>
            </w:del>
          </w:p>
        </w:tc>
      </w:tr>
      <w:tr w:rsidR="00BF6BC7" w:rsidRPr="001D386E" w14:paraId="115ADD33"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79267B" w14:textId="77777777" w:rsidR="00BF6BC7" w:rsidRPr="001D386E" w:rsidRDefault="00BF6BC7" w:rsidP="008159E2">
            <w:pPr>
              <w:pStyle w:val="TAC"/>
              <w:rPr>
                <w:rFonts w:eastAsia="SimSun" w:cs="Arial"/>
                <w:lang w:eastAsia="zh-CN"/>
              </w:rPr>
            </w:pPr>
            <w:del w:id="321" w:author="Petri Vasenkari" w:date="2025-01-23T10:06:00Z" w16du:dateUtc="2025-01-23T08:06:00Z">
              <w:r w:rsidRPr="001D386E" w:rsidDel="00042336">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51C6243C" w14:textId="77777777" w:rsidR="00BF6BC7" w:rsidRPr="001D386E" w:rsidRDefault="00BF6BC7" w:rsidP="008159E2">
            <w:pPr>
              <w:pStyle w:val="TAL"/>
              <w:rPr>
                <w:rFonts w:cs="Arial"/>
                <w:sz w:val="16"/>
                <w:szCs w:val="16"/>
              </w:rPr>
            </w:pPr>
            <w:del w:id="322" w:author="Petri Vasenkari" w:date="2025-01-23T10:06:00Z" w16du:dateUtc="2025-01-23T08:06:00Z">
              <w:r w:rsidRPr="001D386E" w:rsidDel="00042336">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968ECB0" w14:textId="77777777" w:rsidR="00BF6BC7" w:rsidRPr="001D386E" w:rsidRDefault="00BF6BC7" w:rsidP="008159E2">
            <w:pPr>
              <w:pStyle w:val="TAR"/>
              <w:rPr>
                <w:rFonts w:cs="Arial"/>
                <w:sz w:val="16"/>
                <w:szCs w:val="16"/>
              </w:rPr>
            </w:pPr>
            <w:del w:id="323" w:author="Petri Vasenkari" w:date="2025-01-23T10:06:00Z" w16du:dateUtc="2025-01-23T08:06:00Z">
              <w:r w:rsidRPr="001D386E" w:rsidDel="00042336">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94CDC14" w14:textId="77777777" w:rsidR="00BF6BC7" w:rsidRPr="001D386E" w:rsidRDefault="00BF6BC7" w:rsidP="008159E2">
            <w:pPr>
              <w:pStyle w:val="TAC"/>
              <w:rPr>
                <w:rFonts w:cs="Arial"/>
                <w:sz w:val="16"/>
                <w:szCs w:val="16"/>
              </w:rPr>
            </w:pPr>
            <w:del w:id="324" w:author="Petri Vasenkari" w:date="2025-01-23T10:06:00Z" w16du:dateUtc="2025-01-23T08:06:00Z">
              <w:r w:rsidRPr="001D386E" w:rsidDel="00042336">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4A3B152" w14:textId="77777777" w:rsidR="00BF6BC7" w:rsidRPr="001D386E" w:rsidRDefault="00BF6BC7" w:rsidP="008159E2">
            <w:pPr>
              <w:pStyle w:val="TAL"/>
              <w:rPr>
                <w:rFonts w:cs="Arial"/>
                <w:sz w:val="16"/>
                <w:szCs w:val="16"/>
              </w:rPr>
            </w:pPr>
            <w:del w:id="325" w:author="Petri Vasenkari" w:date="2025-01-23T10:06:00Z" w16du:dateUtc="2025-01-23T08:06:00Z">
              <w:r w:rsidRPr="001D386E" w:rsidDel="00042336">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6D6909F" w14:textId="77777777" w:rsidR="00BF6BC7" w:rsidRPr="001D386E" w:rsidRDefault="00BF6BC7" w:rsidP="008159E2">
            <w:pPr>
              <w:pStyle w:val="TAC"/>
              <w:rPr>
                <w:rFonts w:cs="Arial"/>
                <w:sz w:val="16"/>
                <w:szCs w:val="16"/>
              </w:rPr>
            </w:pPr>
            <w:del w:id="326" w:author="Petri Vasenkari" w:date="2025-01-23T10:06:00Z" w16du:dateUtc="2025-01-23T08:06:00Z">
              <w:r w:rsidRPr="001D386E" w:rsidDel="00042336">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0770AF1" w14:textId="77777777" w:rsidR="00BF6BC7" w:rsidRPr="001D386E" w:rsidRDefault="00BF6BC7" w:rsidP="008159E2">
            <w:pPr>
              <w:pStyle w:val="TAC"/>
              <w:rPr>
                <w:rFonts w:cs="Arial"/>
                <w:sz w:val="16"/>
                <w:szCs w:val="16"/>
              </w:rPr>
            </w:pPr>
            <w:del w:id="327" w:author="Petri Vasenkari" w:date="2025-01-23T10:06:00Z" w16du:dateUtc="2025-01-23T08:06:00Z">
              <w:r w:rsidRPr="001D386E" w:rsidDel="00042336">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1EB77AD" w14:textId="77777777" w:rsidR="00BF6BC7" w:rsidRPr="001D386E" w:rsidRDefault="00BF6BC7" w:rsidP="008159E2">
            <w:pPr>
              <w:pStyle w:val="TAC"/>
              <w:rPr>
                <w:rFonts w:eastAsia="SimSun" w:cs="Arial"/>
                <w:sz w:val="16"/>
                <w:szCs w:val="16"/>
                <w:lang w:eastAsia="zh-CN"/>
              </w:rPr>
            </w:pPr>
          </w:p>
        </w:tc>
      </w:tr>
      <w:tr w:rsidR="00BF6BC7" w:rsidRPr="001D386E" w14:paraId="7FFCAC16"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5E4AD97" w14:textId="77777777" w:rsidR="00BF6BC7" w:rsidRPr="001D386E" w:rsidRDefault="00BF6BC7" w:rsidP="008159E2">
            <w:pPr>
              <w:keepNext/>
              <w:keepLines/>
              <w:spacing w:after="0"/>
              <w:jc w:val="center"/>
              <w:rPr>
                <w:rFonts w:ascii="Arial" w:hAnsi="Arial" w:cs="Arial"/>
                <w:sz w:val="18"/>
              </w:rPr>
            </w:pPr>
            <w:del w:id="328" w:author="Petri Vasenkari" w:date="2025-01-23T10:06:00Z" w16du:dateUtc="2025-01-23T08:06:00Z">
              <w:r w:rsidRPr="001D386E" w:rsidDel="00042336">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10E45F50" w14:textId="77777777" w:rsidR="00BF6BC7" w:rsidRPr="001D386E" w:rsidRDefault="00BF6BC7" w:rsidP="008159E2">
            <w:pPr>
              <w:keepNext/>
              <w:keepLines/>
              <w:spacing w:after="0"/>
              <w:rPr>
                <w:rFonts w:ascii="Arial" w:hAnsi="Arial" w:cs="Arial"/>
                <w:sz w:val="16"/>
                <w:szCs w:val="16"/>
              </w:rPr>
            </w:pPr>
            <w:del w:id="329" w:author="Petri Vasenkari" w:date="2025-01-23T10:06:00Z" w16du:dateUtc="2025-01-23T08:06:00Z">
              <w:r w:rsidRPr="001D386E" w:rsidDel="00042336">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429314B" w14:textId="77777777" w:rsidR="00BF6BC7" w:rsidRPr="001D386E" w:rsidRDefault="00BF6BC7" w:rsidP="008159E2">
            <w:pPr>
              <w:keepNext/>
              <w:keepLines/>
              <w:spacing w:after="0"/>
              <w:jc w:val="right"/>
              <w:rPr>
                <w:rFonts w:ascii="Arial" w:hAnsi="Arial" w:cs="Arial"/>
                <w:sz w:val="16"/>
                <w:szCs w:val="16"/>
              </w:rPr>
            </w:pPr>
            <w:del w:id="330" w:author="Petri Vasenkari" w:date="2025-01-23T10:06:00Z" w16du:dateUtc="2025-01-23T08:06:00Z">
              <w:r w:rsidRPr="001D386E" w:rsidDel="00042336">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B54CAAF" w14:textId="77777777" w:rsidR="00BF6BC7" w:rsidRPr="001D386E" w:rsidRDefault="00BF6BC7" w:rsidP="008159E2">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5EF07D81" w14:textId="77777777" w:rsidR="00BF6BC7" w:rsidRPr="001D386E" w:rsidRDefault="00BF6BC7" w:rsidP="008159E2">
            <w:pPr>
              <w:keepNext/>
              <w:keepLines/>
              <w:spacing w:after="0"/>
              <w:rPr>
                <w:rFonts w:ascii="Arial" w:hAnsi="Arial" w:cs="Arial"/>
                <w:sz w:val="16"/>
                <w:szCs w:val="16"/>
              </w:rPr>
            </w:pPr>
            <w:del w:id="331" w:author="Petri Vasenkari" w:date="2025-01-23T10:06:00Z" w16du:dateUtc="2025-01-23T08:06:00Z">
              <w:r w:rsidRPr="001D386E" w:rsidDel="00042336">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B0BA736" w14:textId="77777777" w:rsidR="00BF6BC7" w:rsidRPr="001D386E" w:rsidRDefault="00BF6BC7" w:rsidP="008159E2">
            <w:pPr>
              <w:keepNext/>
              <w:keepLines/>
              <w:spacing w:after="0"/>
              <w:jc w:val="center"/>
              <w:rPr>
                <w:rFonts w:ascii="Arial" w:hAnsi="Arial" w:cs="Arial"/>
                <w:sz w:val="16"/>
                <w:szCs w:val="16"/>
              </w:rPr>
            </w:pPr>
            <w:del w:id="332" w:author="Petri Vasenkari" w:date="2025-01-23T10:06:00Z" w16du:dateUtc="2025-01-23T08:06:00Z">
              <w:r w:rsidRPr="001D386E" w:rsidDel="00042336">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91AAB4B" w14:textId="77777777" w:rsidR="00BF6BC7" w:rsidRPr="001D386E" w:rsidRDefault="00BF6BC7" w:rsidP="008159E2">
            <w:pPr>
              <w:keepNext/>
              <w:keepLines/>
              <w:spacing w:after="0"/>
              <w:jc w:val="center"/>
              <w:rPr>
                <w:rFonts w:ascii="Arial" w:hAnsi="Arial" w:cs="Arial"/>
                <w:sz w:val="16"/>
                <w:szCs w:val="16"/>
              </w:rPr>
            </w:pPr>
            <w:del w:id="333" w:author="Petri Vasenkari" w:date="2025-01-23T10:06:00Z" w16du:dateUtc="2025-01-23T08:06:00Z">
              <w:r w:rsidRPr="001D386E" w:rsidDel="00042336">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2A2C92" w14:textId="77777777" w:rsidR="00BF6BC7" w:rsidRPr="001D386E" w:rsidRDefault="00BF6BC7" w:rsidP="008159E2">
            <w:pPr>
              <w:keepNext/>
              <w:keepLines/>
              <w:spacing w:after="0"/>
              <w:jc w:val="center"/>
              <w:rPr>
                <w:rFonts w:ascii="Arial" w:hAnsi="Arial" w:cs="Arial"/>
                <w:sz w:val="16"/>
                <w:szCs w:val="16"/>
              </w:rPr>
            </w:pPr>
            <w:del w:id="334" w:author="Petri Vasenkari" w:date="2025-01-23T10:06:00Z" w16du:dateUtc="2025-01-23T08:06:00Z">
              <w:r w:rsidRPr="001D386E" w:rsidDel="00042336">
                <w:rPr>
                  <w:rFonts w:ascii="Arial" w:hAnsi="Arial"/>
                  <w:sz w:val="16"/>
                  <w:szCs w:val="16"/>
                </w:rPr>
                <w:delText>4, 18</w:delText>
              </w:r>
            </w:del>
          </w:p>
        </w:tc>
      </w:tr>
      <w:tr w:rsidR="00BF6BC7" w:rsidRPr="001D386E" w14:paraId="41008DED"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B62BA09" w14:textId="77777777" w:rsidR="00BF6BC7" w:rsidRPr="001D386E" w:rsidRDefault="00BF6BC7" w:rsidP="008159E2">
            <w:pPr>
              <w:keepNext/>
              <w:keepLines/>
              <w:spacing w:after="0"/>
              <w:jc w:val="center"/>
              <w:rPr>
                <w:rFonts w:ascii="Arial" w:hAnsi="Arial" w:cs="Arial"/>
                <w:sz w:val="18"/>
              </w:rPr>
            </w:pPr>
            <w:del w:id="335" w:author="Petri Vasenkari" w:date="2025-01-23T10:06:00Z" w16du:dateUtc="2025-01-23T08:06:00Z">
              <w:r w:rsidRPr="001D386E" w:rsidDel="00042336">
                <w:rPr>
                  <w:rFonts w:ascii="Arial" w:hAnsi="Arial" w:cs="Arial" w:hint="eastAsia"/>
                  <w:sz w:val="18"/>
                </w:rPr>
                <w:delText>CA_3-</w:delText>
              </w:r>
              <w:r w:rsidRPr="001D386E" w:rsidDel="00042336">
                <w:rPr>
                  <w:rFonts w:ascii="Arial" w:hAnsi="Arial" w:cs="Arial" w:hint="eastAsia"/>
                  <w:sz w:val="18"/>
                  <w:lang w:eastAsia="ja-JP"/>
                </w:rPr>
                <w:delText>4</w:delText>
              </w:r>
              <w:r w:rsidRPr="001D386E" w:rsidDel="00042336">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3587B06E" w14:textId="77777777" w:rsidR="00BF6BC7" w:rsidRPr="001D386E" w:rsidRDefault="00BF6BC7" w:rsidP="008159E2">
            <w:pPr>
              <w:keepNext/>
              <w:keepLines/>
              <w:spacing w:after="0"/>
              <w:rPr>
                <w:rFonts w:ascii="Arial" w:hAnsi="Arial" w:cs="Arial"/>
                <w:sz w:val="16"/>
                <w:szCs w:val="16"/>
              </w:rPr>
            </w:pPr>
            <w:del w:id="336" w:author="Petri Vasenkari" w:date="2025-01-23T10:06:00Z" w16du:dateUtc="2025-01-23T08:06:00Z">
              <w:r w:rsidRPr="001D386E" w:rsidDel="00042336">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188388A" w14:textId="77777777" w:rsidR="00BF6BC7" w:rsidRPr="001D386E" w:rsidRDefault="00BF6BC7" w:rsidP="008159E2">
            <w:pPr>
              <w:keepNext/>
              <w:keepLines/>
              <w:spacing w:after="0"/>
              <w:jc w:val="right"/>
              <w:rPr>
                <w:rFonts w:ascii="Arial" w:hAnsi="Arial" w:cs="Arial"/>
                <w:sz w:val="16"/>
                <w:szCs w:val="16"/>
              </w:rPr>
            </w:pPr>
            <w:del w:id="337" w:author="Petri Vasenkari" w:date="2025-01-23T10:06:00Z" w16du:dateUtc="2025-01-23T08:06:00Z">
              <w:r w:rsidRPr="001D386E" w:rsidDel="00042336">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1EDD209" w14:textId="77777777" w:rsidR="00BF6BC7" w:rsidRPr="001D386E" w:rsidRDefault="00BF6BC7" w:rsidP="008159E2">
            <w:pPr>
              <w:keepNext/>
              <w:keepLines/>
              <w:spacing w:after="0"/>
              <w:jc w:val="center"/>
              <w:rPr>
                <w:rFonts w:ascii="Arial" w:hAnsi="Arial" w:cs="Arial"/>
                <w:sz w:val="16"/>
                <w:szCs w:val="16"/>
              </w:rPr>
            </w:pPr>
            <w:del w:id="338" w:author="Petri Vasenkari" w:date="2025-01-23T10:06:00Z" w16du:dateUtc="2025-01-23T08:06:00Z">
              <w:r w:rsidRPr="001D386E" w:rsidDel="00042336">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B9F7D2F" w14:textId="77777777" w:rsidR="00BF6BC7" w:rsidRPr="001D386E" w:rsidRDefault="00BF6BC7" w:rsidP="008159E2">
            <w:pPr>
              <w:keepNext/>
              <w:keepLines/>
              <w:spacing w:after="0"/>
              <w:rPr>
                <w:rFonts w:ascii="Arial" w:hAnsi="Arial" w:cs="Arial"/>
                <w:sz w:val="16"/>
                <w:szCs w:val="16"/>
              </w:rPr>
            </w:pPr>
            <w:del w:id="339" w:author="Petri Vasenkari" w:date="2025-01-23T10:06:00Z" w16du:dateUtc="2025-01-23T08:06:00Z">
              <w:r w:rsidRPr="001D386E" w:rsidDel="00042336">
                <w:rPr>
                  <w:rFonts w:ascii="Arial" w:hAnsi="Arial" w:cs="Arial"/>
                  <w:sz w:val="16"/>
                  <w:szCs w:val="16"/>
                </w:rPr>
                <w:delText>191</w:delText>
              </w:r>
              <w:r w:rsidRPr="001D386E" w:rsidDel="00042336">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20924CB7" w14:textId="77777777" w:rsidR="00BF6BC7" w:rsidRPr="001D386E" w:rsidRDefault="00BF6BC7" w:rsidP="008159E2">
            <w:pPr>
              <w:keepNext/>
              <w:keepLines/>
              <w:spacing w:after="0"/>
              <w:jc w:val="center"/>
              <w:rPr>
                <w:rFonts w:ascii="Arial" w:hAnsi="Arial" w:cs="Arial"/>
                <w:sz w:val="16"/>
                <w:szCs w:val="16"/>
              </w:rPr>
            </w:pPr>
            <w:del w:id="340" w:author="Petri Vasenkari" w:date="2025-01-23T10:06:00Z" w16du:dateUtc="2025-01-23T08:06:00Z">
              <w:r w:rsidRPr="001D386E" w:rsidDel="00042336">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795DDC0" w14:textId="77777777" w:rsidR="00BF6BC7" w:rsidRPr="001D386E" w:rsidRDefault="00BF6BC7" w:rsidP="008159E2">
            <w:pPr>
              <w:keepNext/>
              <w:keepLines/>
              <w:spacing w:after="0"/>
              <w:jc w:val="center"/>
              <w:rPr>
                <w:rFonts w:ascii="Arial" w:hAnsi="Arial" w:cs="Arial"/>
                <w:sz w:val="16"/>
                <w:szCs w:val="16"/>
              </w:rPr>
            </w:pPr>
            <w:del w:id="341" w:author="Petri Vasenkari" w:date="2025-01-23T10:06:00Z" w16du:dateUtc="2025-01-23T08:06:00Z">
              <w:r w:rsidRPr="001D386E" w:rsidDel="00042336">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B68DD5A" w14:textId="77777777" w:rsidR="00BF6BC7" w:rsidRPr="001D386E" w:rsidRDefault="00BF6BC7" w:rsidP="008159E2">
            <w:pPr>
              <w:keepNext/>
              <w:keepLines/>
              <w:spacing w:after="0"/>
              <w:jc w:val="center"/>
              <w:rPr>
                <w:rFonts w:ascii="Arial" w:hAnsi="Arial" w:cs="Arial"/>
                <w:sz w:val="16"/>
                <w:szCs w:val="16"/>
              </w:rPr>
            </w:pPr>
            <w:del w:id="342" w:author="Petri Vasenkari" w:date="2025-01-23T10:06:00Z" w16du:dateUtc="2025-01-23T08:06:00Z">
              <w:r w:rsidDel="00042336">
                <w:rPr>
                  <w:rFonts w:ascii="Arial" w:eastAsia="MS Mincho" w:hAnsi="Arial" w:cs="Arial" w:hint="eastAsia"/>
                  <w:sz w:val="16"/>
                  <w:szCs w:val="16"/>
                  <w:lang w:eastAsia="ja-JP"/>
                </w:rPr>
                <w:delText>4</w:delText>
              </w:r>
            </w:del>
          </w:p>
        </w:tc>
      </w:tr>
      <w:tr w:rsidR="00BF6BC7" w:rsidRPr="001D386E" w14:paraId="6203DED9" w14:textId="77777777" w:rsidTr="008159E2">
        <w:trPr>
          <w:trHeight w:val="225"/>
          <w:jc w:val="center"/>
        </w:trPr>
        <w:tc>
          <w:tcPr>
            <w:tcW w:w="1484" w:type="dxa"/>
            <w:tcBorders>
              <w:left w:val="single" w:sz="4" w:space="0" w:color="auto"/>
              <w:bottom w:val="single" w:sz="6" w:space="0" w:color="auto"/>
              <w:right w:val="single" w:sz="4" w:space="0" w:color="auto"/>
            </w:tcBorders>
            <w:shd w:val="clear" w:color="auto" w:fill="auto"/>
          </w:tcPr>
          <w:p w14:paraId="4D519AD5" w14:textId="77777777" w:rsidR="00BF6BC7" w:rsidRPr="001D386E" w:rsidRDefault="00BF6BC7" w:rsidP="008159E2">
            <w:pPr>
              <w:pStyle w:val="TAC"/>
            </w:pPr>
            <w:del w:id="343" w:author="Petri Vasenkari" w:date="2025-01-23T10:06:00Z" w16du:dateUtc="2025-01-23T08:06:00Z">
              <w:r w:rsidRPr="00E17960" w:rsidDel="00042336">
                <w:rPr>
                  <w:rFonts w:eastAsia="DengXian"/>
                </w:rPr>
                <w:delText>CA_</w:delText>
              </w:r>
              <w:r w:rsidDel="00042336">
                <w:rPr>
                  <w:rFonts w:eastAsia="DengXian"/>
                </w:rPr>
                <w:delText>3</w:delText>
              </w:r>
              <w:r w:rsidRPr="00E17960" w:rsidDel="00042336">
                <w:rPr>
                  <w:rFonts w:eastAsia="DengXian"/>
                </w:rPr>
                <w:delText>-</w:delText>
              </w:r>
              <w:r w:rsidDel="00042336">
                <w:rPr>
                  <w:rFonts w:eastAsia="DengXian"/>
                </w:rPr>
                <w:delText>6</w:delText>
              </w:r>
              <w:r w:rsidRPr="00E17960" w:rsidDel="00042336">
                <w:rPr>
                  <w:rFonts w:eastAsia="DengXian"/>
                </w:rPr>
                <w:delText>8</w:delText>
              </w:r>
            </w:del>
          </w:p>
        </w:tc>
        <w:tc>
          <w:tcPr>
            <w:tcW w:w="2563" w:type="dxa"/>
            <w:tcBorders>
              <w:top w:val="nil"/>
              <w:left w:val="nil"/>
              <w:bottom w:val="single" w:sz="4" w:space="0" w:color="auto"/>
              <w:right w:val="single" w:sz="4" w:space="0" w:color="auto"/>
            </w:tcBorders>
            <w:shd w:val="clear" w:color="auto" w:fill="auto"/>
            <w:vAlign w:val="center"/>
          </w:tcPr>
          <w:p w14:paraId="4EADC022" w14:textId="77777777" w:rsidR="00BF6BC7" w:rsidRPr="004A3651" w:rsidRDefault="00BF6BC7" w:rsidP="008159E2">
            <w:pPr>
              <w:pStyle w:val="TAL"/>
              <w:rPr>
                <w:sz w:val="16"/>
                <w:szCs w:val="16"/>
              </w:rPr>
            </w:pPr>
            <w:del w:id="344" w:author="Petri Vasenkari" w:date="2025-01-23T10:06:00Z" w16du:dateUtc="2025-01-23T08:06:00Z">
              <w:r w:rsidRPr="004A3651" w:rsidDel="00042336">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AB0C19F" w14:textId="77777777" w:rsidR="00BF6BC7" w:rsidRPr="004A3651" w:rsidRDefault="00BF6BC7" w:rsidP="008159E2">
            <w:pPr>
              <w:pStyle w:val="TAR"/>
              <w:rPr>
                <w:sz w:val="16"/>
                <w:szCs w:val="16"/>
              </w:rPr>
            </w:pPr>
            <w:del w:id="345" w:author="Petri Vasenkari" w:date="2025-01-23T10:06:00Z" w16du:dateUtc="2025-01-23T08:06:00Z">
              <w:r w:rsidRPr="004A3651" w:rsidDel="00042336">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A00F8D4" w14:textId="77777777" w:rsidR="00BF6BC7" w:rsidRPr="004A3651" w:rsidRDefault="00BF6BC7" w:rsidP="008159E2">
            <w:pPr>
              <w:pStyle w:val="TAC"/>
              <w:rPr>
                <w:sz w:val="16"/>
                <w:szCs w:val="16"/>
              </w:rPr>
            </w:pPr>
            <w:del w:id="346" w:author="Petri Vasenkari" w:date="2025-01-23T10:06:00Z" w16du:dateUtc="2025-01-23T08:06:00Z">
              <w:r w:rsidRPr="004A3651" w:rsidDel="00042336">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256D7D3" w14:textId="77777777" w:rsidR="00BF6BC7" w:rsidRPr="004A3651" w:rsidRDefault="00BF6BC7" w:rsidP="008159E2">
            <w:pPr>
              <w:pStyle w:val="TAL"/>
              <w:rPr>
                <w:sz w:val="16"/>
                <w:szCs w:val="16"/>
              </w:rPr>
            </w:pPr>
            <w:del w:id="347" w:author="Petri Vasenkari" w:date="2025-01-23T10:06:00Z" w16du:dateUtc="2025-01-23T08:06:00Z">
              <w:r w:rsidRPr="004A3651" w:rsidDel="00042336">
                <w:rPr>
                  <w:sz w:val="16"/>
                  <w:szCs w:val="16"/>
                </w:rPr>
                <w:delText>191</w:delText>
              </w:r>
              <w:r w:rsidRPr="004A3651" w:rsidDel="00042336">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18A28854" w14:textId="77777777" w:rsidR="00BF6BC7" w:rsidRPr="004A3651" w:rsidRDefault="00BF6BC7" w:rsidP="008159E2">
            <w:pPr>
              <w:pStyle w:val="TAC"/>
              <w:rPr>
                <w:sz w:val="16"/>
                <w:szCs w:val="16"/>
              </w:rPr>
            </w:pPr>
            <w:del w:id="348" w:author="Petri Vasenkari" w:date="2025-01-23T10:06:00Z" w16du:dateUtc="2025-01-23T08:06:00Z">
              <w:r w:rsidRPr="004A3651" w:rsidDel="00042336">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E54CDB7" w14:textId="77777777" w:rsidR="00BF6BC7" w:rsidRPr="004A3651" w:rsidRDefault="00BF6BC7" w:rsidP="008159E2">
            <w:pPr>
              <w:pStyle w:val="TAC"/>
              <w:rPr>
                <w:sz w:val="16"/>
                <w:szCs w:val="16"/>
              </w:rPr>
            </w:pPr>
            <w:del w:id="349" w:author="Petri Vasenkari" w:date="2025-01-23T10:06:00Z" w16du:dateUtc="2025-01-23T08:06:00Z">
              <w:r w:rsidRPr="004A3651" w:rsidDel="00042336">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664BF19" w14:textId="77777777" w:rsidR="00BF6BC7" w:rsidRPr="004A3651" w:rsidRDefault="00BF6BC7" w:rsidP="008159E2">
            <w:pPr>
              <w:pStyle w:val="TAC"/>
              <w:rPr>
                <w:rFonts w:eastAsia="MS Mincho"/>
                <w:sz w:val="16"/>
                <w:szCs w:val="16"/>
                <w:lang w:eastAsia="ja-JP"/>
              </w:rPr>
            </w:pPr>
          </w:p>
        </w:tc>
      </w:tr>
      <w:tr w:rsidR="00BF6BC7" w:rsidRPr="001D386E" w14:paraId="4CECF857" w14:textId="77777777" w:rsidTr="008159E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9891096" w14:textId="77777777" w:rsidR="00BF6BC7" w:rsidRPr="001D386E" w:rsidRDefault="00BF6BC7" w:rsidP="008159E2">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2A4E1798" w14:textId="77777777" w:rsidR="00BF6BC7" w:rsidRPr="001D386E" w:rsidRDefault="00BF6BC7" w:rsidP="008159E2">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10EBF88A" w14:textId="77777777" w:rsidR="00BF6BC7" w:rsidRPr="001D386E" w:rsidRDefault="00BF6BC7" w:rsidP="008159E2">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47AA833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737816CA" w14:textId="77777777" w:rsidR="00BF6BC7" w:rsidRPr="001D386E" w:rsidRDefault="00BF6BC7" w:rsidP="008159E2">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610F265D"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3F95AE"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5DEA29" w14:textId="77777777" w:rsidR="00BF6BC7" w:rsidRPr="001D386E" w:rsidRDefault="00BF6BC7" w:rsidP="008159E2">
            <w:pPr>
              <w:pStyle w:val="TAC"/>
              <w:rPr>
                <w:rFonts w:cs="Arial"/>
                <w:sz w:val="16"/>
                <w:szCs w:val="16"/>
              </w:rPr>
            </w:pPr>
          </w:p>
        </w:tc>
      </w:tr>
      <w:tr w:rsidR="00BF6BC7" w:rsidRPr="001D386E" w14:paraId="411F02CC" w14:textId="77777777" w:rsidTr="008159E2">
        <w:trPr>
          <w:trHeight w:val="225"/>
          <w:jc w:val="center"/>
        </w:trPr>
        <w:tc>
          <w:tcPr>
            <w:tcW w:w="1484" w:type="dxa"/>
            <w:tcBorders>
              <w:left w:val="single" w:sz="4" w:space="0" w:color="auto"/>
              <w:right w:val="single" w:sz="4" w:space="0" w:color="auto"/>
            </w:tcBorders>
            <w:shd w:val="clear" w:color="auto" w:fill="auto"/>
          </w:tcPr>
          <w:p w14:paraId="3A000C74" w14:textId="77777777" w:rsidR="00BF6BC7" w:rsidRPr="001D386E" w:rsidRDefault="00BF6BC7" w:rsidP="008159E2">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2EEA98B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8F2088F"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783F52DA"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5A6D9B"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182BA941" w14:textId="77777777" w:rsidR="00BF6BC7" w:rsidRPr="001D386E" w:rsidRDefault="00BF6BC7" w:rsidP="008159E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5E08E333" w14:textId="77777777" w:rsidR="00BF6BC7" w:rsidRPr="001D386E" w:rsidRDefault="00BF6BC7" w:rsidP="008159E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6010B66"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7B1EA31A"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BB358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201920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14CC8ED"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39C4FB9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4F4EBB5" w14:textId="77777777" w:rsidR="00BF6BC7" w:rsidRPr="001D386E" w:rsidRDefault="00BF6BC7" w:rsidP="008159E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53035166" w14:textId="77777777" w:rsidR="00BF6BC7" w:rsidRPr="001D386E" w:rsidRDefault="00BF6BC7" w:rsidP="008159E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41569D4E" w14:textId="77777777" w:rsidR="00BF6BC7" w:rsidRPr="001D386E" w:rsidRDefault="00BF6BC7" w:rsidP="008159E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32DD9EB7"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00846E89" w14:textId="77777777" w:rsidTr="008159E2">
        <w:trPr>
          <w:trHeight w:val="225"/>
          <w:jc w:val="center"/>
        </w:trPr>
        <w:tc>
          <w:tcPr>
            <w:tcW w:w="1484" w:type="dxa"/>
            <w:tcBorders>
              <w:left w:val="single" w:sz="4" w:space="0" w:color="auto"/>
              <w:right w:val="single" w:sz="4" w:space="0" w:color="auto"/>
            </w:tcBorders>
            <w:shd w:val="clear" w:color="auto" w:fill="auto"/>
          </w:tcPr>
          <w:p w14:paraId="6164075E" w14:textId="77777777" w:rsidR="00BF6BC7" w:rsidRPr="001D386E" w:rsidRDefault="00BF6BC7" w:rsidP="008159E2">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557B82C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E550021" w14:textId="77777777" w:rsidR="00BF6BC7" w:rsidRPr="001D386E" w:rsidRDefault="00BF6BC7" w:rsidP="008159E2">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DF2EB26"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33DFB5"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6019E07E" w14:textId="77777777" w:rsidR="00BF6BC7" w:rsidRPr="001D386E" w:rsidRDefault="00BF6BC7" w:rsidP="008159E2">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BC63563" w14:textId="77777777" w:rsidR="00BF6BC7" w:rsidRPr="001D386E" w:rsidRDefault="00BF6BC7" w:rsidP="008159E2">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5DFAFB38" w14:textId="77777777" w:rsidR="00BF6BC7" w:rsidRPr="001D386E" w:rsidRDefault="00BF6BC7" w:rsidP="008159E2">
            <w:pPr>
              <w:pStyle w:val="TAC"/>
              <w:rPr>
                <w:rFonts w:cs="Arial"/>
                <w:sz w:val="16"/>
                <w:szCs w:val="16"/>
              </w:rPr>
            </w:pPr>
            <w:r w:rsidRPr="001D386E">
              <w:rPr>
                <w:rFonts w:cs="Arial"/>
                <w:sz w:val="16"/>
                <w:szCs w:val="16"/>
                <w:lang w:eastAsia="fi-FI"/>
              </w:rPr>
              <w:t>23</w:t>
            </w:r>
          </w:p>
        </w:tc>
      </w:tr>
      <w:tr w:rsidR="00BF6BC7" w:rsidRPr="001D386E" w14:paraId="29319554" w14:textId="77777777" w:rsidTr="008159E2">
        <w:trPr>
          <w:trHeight w:val="225"/>
          <w:jc w:val="center"/>
        </w:trPr>
        <w:tc>
          <w:tcPr>
            <w:tcW w:w="1484" w:type="dxa"/>
            <w:tcBorders>
              <w:left w:val="single" w:sz="4" w:space="0" w:color="auto"/>
              <w:right w:val="single" w:sz="4" w:space="0" w:color="auto"/>
            </w:tcBorders>
            <w:shd w:val="clear" w:color="auto" w:fill="auto"/>
          </w:tcPr>
          <w:p w14:paraId="7391336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46E6BD0"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B2AC4C8"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2CC0BAA" w14:textId="77777777" w:rsidR="00BF6BC7" w:rsidRPr="001D386E" w:rsidRDefault="00BF6BC7" w:rsidP="008159E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18E85EE3" w14:textId="77777777" w:rsidR="00BF6BC7" w:rsidRPr="001D386E" w:rsidRDefault="00BF6BC7" w:rsidP="008159E2">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258CF41F"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2B7E11F2" w14:textId="77777777" w:rsidR="00BF6BC7" w:rsidRPr="001D386E" w:rsidRDefault="00BF6BC7" w:rsidP="008159E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1E832BBC"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786B657F"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3A7CAC"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4CDC56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51BB2A6"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2A17228" w14:textId="77777777" w:rsidR="00BF6BC7" w:rsidRPr="001D386E" w:rsidRDefault="00BF6BC7" w:rsidP="008159E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46A53914"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B8B9838"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5B8205" w14:textId="77777777" w:rsidR="00BF6BC7" w:rsidRPr="001D386E" w:rsidRDefault="00BF6BC7" w:rsidP="008159E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6297E650" w14:textId="77777777" w:rsidR="00BF6BC7" w:rsidRPr="001D386E" w:rsidRDefault="00BF6BC7" w:rsidP="008159E2">
            <w:pPr>
              <w:pStyle w:val="TAC"/>
              <w:rPr>
                <w:rFonts w:cs="Arial"/>
                <w:sz w:val="16"/>
                <w:szCs w:val="16"/>
              </w:rPr>
            </w:pPr>
          </w:p>
        </w:tc>
      </w:tr>
      <w:tr w:rsidR="00BF6BC7" w:rsidRPr="001D386E" w14:paraId="65A27F1E"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B21C28E" w14:textId="77777777" w:rsidR="00BF6BC7" w:rsidRPr="001D386E" w:rsidRDefault="00BF6BC7" w:rsidP="008159E2">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6931A085"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E7ED7A" w14:textId="77777777" w:rsidR="00BF6BC7" w:rsidRPr="001D386E" w:rsidRDefault="00BF6BC7" w:rsidP="008159E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6F8E2F05"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AEBA85" w14:textId="77777777" w:rsidR="00BF6BC7" w:rsidRPr="001D386E" w:rsidRDefault="00BF6BC7" w:rsidP="008159E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163642C8"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AACAA8E"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D17D066" w14:textId="77777777" w:rsidR="00BF6BC7" w:rsidRPr="001D386E" w:rsidRDefault="00BF6BC7" w:rsidP="008159E2">
            <w:pPr>
              <w:pStyle w:val="TAC"/>
              <w:rPr>
                <w:rFonts w:cs="Arial"/>
                <w:sz w:val="16"/>
                <w:szCs w:val="16"/>
              </w:rPr>
            </w:pPr>
          </w:p>
        </w:tc>
      </w:tr>
      <w:tr w:rsidR="00BF6BC7" w:rsidRPr="001D386E" w14:paraId="7A67C9ED"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5F3863B" w14:textId="77777777" w:rsidR="00BF6BC7" w:rsidRPr="001D386E" w:rsidRDefault="00BF6BC7" w:rsidP="008159E2">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0A71413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E025F6" w14:textId="77777777" w:rsidR="00BF6BC7" w:rsidRPr="001D386E" w:rsidRDefault="00BF6BC7" w:rsidP="008159E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731D2AA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0FB26A9" w14:textId="77777777" w:rsidR="00BF6BC7" w:rsidRPr="001D386E" w:rsidRDefault="00BF6BC7" w:rsidP="008159E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7E06E5F3"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69B0A332"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871A22F" w14:textId="77777777" w:rsidR="00BF6BC7" w:rsidRPr="001D386E" w:rsidRDefault="00BF6BC7" w:rsidP="008159E2">
            <w:pPr>
              <w:pStyle w:val="TAC"/>
              <w:rPr>
                <w:rFonts w:cs="Arial"/>
                <w:sz w:val="16"/>
                <w:szCs w:val="16"/>
              </w:rPr>
            </w:pPr>
          </w:p>
        </w:tc>
      </w:tr>
      <w:tr w:rsidR="00BF6BC7" w:rsidRPr="001D386E" w14:paraId="670A53E5"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ABA75AA" w14:textId="77777777" w:rsidR="00BF6BC7" w:rsidRPr="001D386E" w:rsidRDefault="00BF6BC7" w:rsidP="008159E2">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5E41029A"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F0DB3EB" w14:textId="77777777" w:rsidR="00BF6BC7" w:rsidRPr="001D386E" w:rsidRDefault="00BF6BC7" w:rsidP="008159E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4BBC46B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0F2B0FB" w14:textId="77777777" w:rsidR="00BF6BC7" w:rsidRPr="001D386E" w:rsidRDefault="00BF6BC7" w:rsidP="008159E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97C4B60"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40647293"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88C3CEE" w14:textId="77777777" w:rsidR="00BF6BC7" w:rsidRPr="001D386E" w:rsidRDefault="00BF6BC7" w:rsidP="008159E2">
            <w:pPr>
              <w:pStyle w:val="TAC"/>
              <w:rPr>
                <w:rFonts w:cs="Arial"/>
                <w:sz w:val="16"/>
                <w:szCs w:val="16"/>
              </w:rPr>
            </w:pPr>
          </w:p>
        </w:tc>
      </w:tr>
      <w:tr w:rsidR="00BF6BC7" w:rsidRPr="001D386E" w14:paraId="291A9918" w14:textId="77777777" w:rsidTr="008159E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2416571" w14:textId="77777777" w:rsidR="00BF6BC7" w:rsidRPr="001D386E" w:rsidRDefault="00BF6BC7" w:rsidP="008159E2">
            <w:pPr>
              <w:pStyle w:val="TAC"/>
              <w:rPr>
                <w:rFonts w:cs="Arial"/>
              </w:rPr>
            </w:pPr>
            <w:del w:id="350" w:author="Petri Vasenkari" w:date="2025-01-23T10:07:00Z" w16du:dateUtc="2025-01-23T08:07:00Z">
              <w:r w:rsidRPr="001D386E" w:rsidDel="0004438E">
                <w:rPr>
                  <w:rFonts w:eastAsia="SimSun" w:cs="Arial" w:hint="eastAsia"/>
                  <w:szCs w:val="18"/>
                  <w:lang w:eastAsia="zh-CN"/>
                </w:rPr>
                <w:delText>CA</w:delText>
              </w:r>
              <w:r w:rsidRPr="001D386E" w:rsidDel="0004438E">
                <w:rPr>
                  <w:rFonts w:eastAsia="SimSun" w:cs="Arial"/>
                  <w:szCs w:val="18"/>
                  <w:lang w:eastAsia="zh-CN"/>
                </w:rPr>
                <w:delText>_</w:delText>
              </w:r>
              <w:r w:rsidRPr="001D386E" w:rsidDel="0004438E">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71DD4D14" w14:textId="77777777" w:rsidR="00BF6BC7" w:rsidRPr="001D386E" w:rsidRDefault="00BF6BC7" w:rsidP="008159E2">
            <w:pPr>
              <w:pStyle w:val="TAL"/>
              <w:rPr>
                <w:rFonts w:cs="Arial"/>
                <w:sz w:val="16"/>
                <w:szCs w:val="16"/>
              </w:rPr>
            </w:pPr>
            <w:del w:id="351" w:author="Petri Vasenkari" w:date="2025-01-23T10:07:00Z" w16du:dateUtc="2025-01-23T08:07:00Z">
              <w:r w:rsidRPr="001D386E" w:rsidDel="0004438E">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1E2FED6" w14:textId="77777777" w:rsidR="00BF6BC7" w:rsidRPr="001D386E" w:rsidRDefault="00BF6BC7" w:rsidP="008159E2">
            <w:pPr>
              <w:pStyle w:val="TAR"/>
              <w:rPr>
                <w:rFonts w:cs="Arial"/>
                <w:sz w:val="16"/>
                <w:szCs w:val="16"/>
              </w:rPr>
            </w:pPr>
            <w:del w:id="352" w:author="Petri Vasenkari" w:date="2025-01-23T10:07:00Z" w16du:dateUtc="2025-01-23T08:07:00Z">
              <w:r w:rsidRPr="001D386E" w:rsidDel="0004438E">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C573A47" w14:textId="77777777" w:rsidR="00BF6BC7" w:rsidRPr="001D386E" w:rsidRDefault="00BF6BC7" w:rsidP="008159E2">
            <w:pPr>
              <w:pStyle w:val="TAC"/>
              <w:rPr>
                <w:rFonts w:cs="Arial"/>
                <w:sz w:val="16"/>
                <w:szCs w:val="16"/>
              </w:rPr>
            </w:pPr>
            <w:del w:id="353" w:author="Petri Vasenkari" w:date="2025-01-23T10:07:00Z" w16du:dateUtc="2025-01-23T08:07:00Z">
              <w:r w:rsidRPr="001D386E" w:rsidDel="0004438E">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96363CD" w14:textId="77777777" w:rsidR="00BF6BC7" w:rsidRPr="001D386E" w:rsidRDefault="00BF6BC7" w:rsidP="008159E2">
            <w:pPr>
              <w:pStyle w:val="TAL"/>
              <w:rPr>
                <w:rFonts w:cs="Arial"/>
                <w:sz w:val="16"/>
                <w:szCs w:val="16"/>
              </w:rPr>
            </w:pPr>
            <w:del w:id="354" w:author="Petri Vasenkari" w:date="2025-01-23T10:07:00Z" w16du:dateUtc="2025-01-23T08:07:00Z">
              <w:r w:rsidRPr="001D386E" w:rsidDel="0004438E">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4F8772E" w14:textId="77777777" w:rsidR="00BF6BC7" w:rsidRPr="001D386E" w:rsidRDefault="00BF6BC7" w:rsidP="008159E2">
            <w:pPr>
              <w:pStyle w:val="TAC"/>
              <w:rPr>
                <w:rFonts w:cs="Arial"/>
                <w:sz w:val="16"/>
                <w:szCs w:val="16"/>
              </w:rPr>
            </w:pPr>
            <w:del w:id="355" w:author="Petri Vasenkari" w:date="2025-01-23T10:07:00Z" w16du:dateUtc="2025-01-23T08:07:00Z">
              <w:r w:rsidRPr="001D386E" w:rsidDel="0004438E">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B00F309" w14:textId="77777777" w:rsidR="00BF6BC7" w:rsidRPr="001D386E" w:rsidRDefault="00BF6BC7" w:rsidP="008159E2">
            <w:pPr>
              <w:pStyle w:val="TAC"/>
              <w:rPr>
                <w:rFonts w:cs="Arial"/>
                <w:sz w:val="16"/>
                <w:szCs w:val="16"/>
              </w:rPr>
            </w:pPr>
            <w:del w:id="356" w:author="Petri Vasenkari" w:date="2025-01-23T10:07:00Z" w16du:dateUtc="2025-01-23T08:07:00Z">
              <w:r w:rsidRPr="001D386E" w:rsidDel="0004438E">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E785325" w14:textId="77777777" w:rsidR="00BF6BC7" w:rsidRPr="001D386E" w:rsidRDefault="00BF6BC7" w:rsidP="008159E2">
            <w:pPr>
              <w:pStyle w:val="TAC"/>
              <w:rPr>
                <w:rFonts w:cs="Arial"/>
                <w:sz w:val="16"/>
                <w:szCs w:val="16"/>
              </w:rPr>
            </w:pPr>
            <w:del w:id="357" w:author="Petri Vasenkari" w:date="2025-01-23T10:07:00Z" w16du:dateUtc="2025-01-23T08:07:00Z">
              <w:r w:rsidRPr="001D386E" w:rsidDel="0004438E">
                <w:rPr>
                  <w:rFonts w:eastAsia="SimSun" w:cs="Arial" w:hint="eastAsia"/>
                  <w:sz w:val="16"/>
                  <w:szCs w:val="16"/>
                  <w:lang w:eastAsia="zh-CN"/>
                </w:rPr>
                <w:delText>4</w:delText>
              </w:r>
            </w:del>
          </w:p>
        </w:tc>
      </w:tr>
      <w:tr w:rsidR="00BF6BC7" w:rsidRPr="001D386E" w14:paraId="04AF6C0A" w14:textId="77777777" w:rsidTr="008159E2">
        <w:trPr>
          <w:trHeight w:val="225"/>
          <w:jc w:val="center"/>
        </w:trPr>
        <w:tc>
          <w:tcPr>
            <w:tcW w:w="1484" w:type="dxa"/>
            <w:tcBorders>
              <w:left w:val="single" w:sz="4" w:space="0" w:color="auto"/>
              <w:right w:val="single" w:sz="4" w:space="0" w:color="auto"/>
            </w:tcBorders>
            <w:shd w:val="clear" w:color="auto" w:fill="auto"/>
          </w:tcPr>
          <w:p w14:paraId="7C7001B6" w14:textId="77777777" w:rsidR="00BF6BC7" w:rsidRPr="001D386E" w:rsidRDefault="00BF6BC7" w:rsidP="008159E2">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6FFE94B5"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9BCBAF" w14:textId="77777777" w:rsidR="00BF6BC7" w:rsidRPr="001D386E" w:rsidRDefault="00BF6BC7" w:rsidP="008159E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37E1A9A7"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364488" w14:textId="77777777" w:rsidR="00BF6BC7" w:rsidRPr="001D386E" w:rsidRDefault="00BF6BC7" w:rsidP="008159E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27EFFF95"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D2CB95E"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7D01480" w14:textId="77777777" w:rsidR="00BF6BC7" w:rsidRPr="001D386E" w:rsidRDefault="00BF6BC7" w:rsidP="008159E2">
            <w:pPr>
              <w:pStyle w:val="TAC"/>
              <w:rPr>
                <w:rFonts w:cs="Arial"/>
                <w:sz w:val="16"/>
                <w:szCs w:val="16"/>
              </w:rPr>
            </w:pPr>
          </w:p>
        </w:tc>
      </w:tr>
      <w:tr w:rsidR="00BF6BC7" w:rsidRPr="001D386E" w14:paraId="65F2CBCB" w14:textId="77777777" w:rsidTr="008159E2">
        <w:trPr>
          <w:trHeight w:val="225"/>
          <w:jc w:val="center"/>
        </w:trPr>
        <w:tc>
          <w:tcPr>
            <w:tcW w:w="1484" w:type="dxa"/>
            <w:tcBorders>
              <w:left w:val="single" w:sz="4" w:space="0" w:color="auto"/>
              <w:right w:val="single" w:sz="4" w:space="0" w:color="auto"/>
            </w:tcBorders>
            <w:shd w:val="clear" w:color="auto" w:fill="auto"/>
          </w:tcPr>
          <w:p w14:paraId="58D060B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D1B6FA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0980ADA" w14:textId="77777777" w:rsidR="00BF6BC7" w:rsidRPr="001D386E" w:rsidRDefault="00BF6BC7" w:rsidP="008159E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53E52037"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811C1B6"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7C4133E3" w14:textId="77777777" w:rsidR="00BF6BC7" w:rsidRPr="001D386E" w:rsidRDefault="00BF6BC7" w:rsidP="008159E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C708452"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3913D8B"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7A858887" w14:textId="77777777" w:rsidTr="008159E2">
        <w:trPr>
          <w:trHeight w:val="225"/>
          <w:jc w:val="center"/>
        </w:trPr>
        <w:tc>
          <w:tcPr>
            <w:tcW w:w="1484" w:type="dxa"/>
            <w:tcBorders>
              <w:left w:val="single" w:sz="4" w:space="0" w:color="auto"/>
              <w:right w:val="single" w:sz="4" w:space="0" w:color="auto"/>
            </w:tcBorders>
            <w:shd w:val="clear" w:color="auto" w:fill="auto"/>
          </w:tcPr>
          <w:p w14:paraId="2E8123D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B486A3D"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20610F"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39382716"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A403808"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CB257DB"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0E15B4D"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7884A6" w14:textId="77777777" w:rsidR="00BF6BC7" w:rsidRPr="001D386E" w:rsidRDefault="00BF6BC7" w:rsidP="008159E2">
            <w:pPr>
              <w:pStyle w:val="TAC"/>
              <w:rPr>
                <w:rFonts w:cs="Arial"/>
                <w:sz w:val="16"/>
                <w:szCs w:val="16"/>
              </w:rPr>
            </w:pPr>
          </w:p>
        </w:tc>
      </w:tr>
      <w:tr w:rsidR="00BF6BC7" w:rsidRPr="001D386E" w14:paraId="6C74CCFA"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D3940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2E2F3D0" w14:textId="77777777" w:rsidR="00BF6BC7" w:rsidRPr="001D386E" w:rsidRDefault="00BF6BC7" w:rsidP="008159E2">
            <w:pPr>
              <w:pStyle w:val="TAL"/>
              <w:rPr>
                <w:rFonts w:cs="Arial"/>
                <w:sz w:val="16"/>
                <w:szCs w:val="16"/>
              </w:rPr>
            </w:pPr>
            <w:del w:id="358" w:author="Petri Vasenkari" w:date="2025-01-23T10:07:00Z" w16du:dateUtc="2025-01-23T08:07:00Z">
              <w:r w:rsidRPr="001D386E" w:rsidDel="0004438E">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7B0449B" w14:textId="77777777" w:rsidR="00BF6BC7" w:rsidRPr="001D386E" w:rsidRDefault="00BF6BC7" w:rsidP="008159E2">
            <w:pPr>
              <w:pStyle w:val="TAR"/>
              <w:rPr>
                <w:rFonts w:cs="Arial"/>
                <w:sz w:val="16"/>
                <w:szCs w:val="16"/>
              </w:rPr>
            </w:pPr>
            <w:del w:id="359" w:author="Petri Vasenkari" w:date="2025-01-23T10:07:00Z" w16du:dateUtc="2025-01-23T08:07:00Z">
              <w:r w:rsidRPr="001D386E" w:rsidDel="0004438E">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044EA8A" w14:textId="77777777" w:rsidR="00BF6BC7" w:rsidRPr="001D386E" w:rsidRDefault="00BF6BC7" w:rsidP="008159E2">
            <w:pPr>
              <w:pStyle w:val="TAC"/>
              <w:rPr>
                <w:rFonts w:cs="Arial"/>
                <w:sz w:val="16"/>
                <w:szCs w:val="16"/>
              </w:rPr>
            </w:pPr>
            <w:del w:id="360" w:author="Petri Vasenkari" w:date="2025-01-23T10:07:00Z" w16du:dateUtc="2025-01-23T08:07:00Z">
              <w:r w:rsidRPr="001D386E" w:rsidDel="0004438E">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EE69044" w14:textId="77777777" w:rsidR="00BF6BC7" w:rsidRPr="001D386E" w:rsidRDefault="00BF6BC7" w:rsidP="008159E2">
            <w:pPr>
              <w:pStyle w:val="TAL"/>
              <w:rPr>
                <w:rFonts w:cs="Arial"/>
                <w:sz w:val="16"/>
                <w:szCs w:val="16"/>
              </w:rPr>
            </w:pPr>
            <w:del w:id="361" w:author="Petri Vasenkari" w:date="2025-01-23T10:07:00Z" w16du:dateUtc="2025-01-23T08:07:00Z">
              <w:r w:rsidRPr="001D386E" w:rsidDel="0004438E">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E395C44" w14:textId="77777777" w:rsidR="00BF6BC7" w:rsidRPr="001D386E" w:rsidRDefault="00BF6BC7" w:rsidP="008159E2">
            <w:pPr>
              <w:pStyle w:val="TAC"/>
              <w:rPr>
                <w:rFonts w:cs="Arial"/>
                <w:sz w:val="16"/>
                <w:szCs w:val="16"/>
              </w:rPr>
            </w:pPr>
            <w:del w:id="362" w:author="Petri Vasenkari" w:date="2025-01-23T10:07:00Z" w16du:dateUtc="2025-01-23T08:07:00Z">
              <w:r w:rsidRPr="001D386E" w:rsidDel="0004438E">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9957531" w14:textId="77777777" w:rsidR="00BF6BC7" w:rsidRPr="001D386E" w:rsidRDefault="00BF6BC7" w:rsidP="008159E2">
            <w:pPr>
              <w:pStyle w:val="TAC"/>
              <w:rPr>
                <w:rFonts w:cs="Arial"/>
                <w:sz w:val="16"/>
                <w:szCs w:val="16"/>
              </w:rPr>
            </w:pPr>
            <w:del w:id="363" w:author="Petri Vasenkari" w:date="2025-01-23T10:07:00Z" w16du:dateUtc="2025-01-23T08:07:00Z">
              <w:r w:rsidRPr="001D386E" w:rsidDel="0004438E">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5BDC67F" w14:textId="77777777" w:rsidR="00BF6BC7" w:rsidRPr="001D386E" w:rsidRDefault="00BF6BC7" w:rsidP="008159E2">
            <w:pPr>
              <w:pStyle w:val="TAC"/>
              <w:rPr>
                <w:rFonts w:cs="Arial"/>
                <w:sz w:val="16"/>
                <w:szCs w:val="16"/>
              </w:rPr>
            </w:pPr>
          </w:p>
        </w:tc>
      </w:tr>
      <w:tr w:rsidR="00BF6BC7" w:rsidRPr="001D386E" w14:paraId="0FA9B894" w14:textId="77777777" w:rsidTr="008159E2">
        <w:trPr>
          <w:trHeight w:val="225"/>
          <w:jc w:val="center"/>
        </w:trPr>
        <w:tc>
          <w:tcPr>
            <w:tcW w:w="1484" w:type="dxa"/>
            <w:tcBorders>
              <w:left w:val="single" w:sz="4" w:space="0" w:color="auto"/>
              <w:right w:val="single" w:sz="4" w:space="0" w:color="auto"/>
            </w:tcBorders>
            <w:shd w:val="clear" w:color="auto" w:fill="auto"/>
          </w:tcPr>
          <w:p w14:paraId="57E880AA" w14:textId="77777777" w:rsidR="00BF6BC7" w:rsidRPr="001D386E" w:rsidRDefault="00BF6BC7" w:rsidP="008159E2">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0D9CDEB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617D31D"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6B0ADCD2"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C6439A"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31C2038"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290CE3CE"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E8C190B"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03F43EFD"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1AC9B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7B9B4B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57C4A5"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41FF62A"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933656D"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3C6DAF8"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CB23CC"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2942CC" w14:textId="77777777" w:rsidR="00BF6BC7" w:rsidRPr="001D386E" w:rsidRDefault="00BF6BC7" w:rsidP="008159E2">
            <w:pPr>
              <w:pStyle w:val="TAC"/>
              <w:rPr>
                <w:rFonts w:cs="Arial"/>
                <w:sz w:val="16"/>
                <w:szCs w:val="16"/>
              </w:rPr>
            </w:pPr>
          </w:p>
        </w:tc>
      </w:tr>
      <w:tr w:rsidR="00BF6BC7" w:rsidRPr="001D386E" w14:paraId="7178AED5"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4C213033" w14:textId="77777777" w:rsidR="00BF6BC7" w:rsidRPr="001D386E" w:rsidRDefault="00BF6BC7" w:rsidP="008159E2">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3042FF84" w14:textId="77777777" w:rsidR="00BF6BC7" w:rsidRPr="001D386E" w:rsidRDefault="00BF6BC7" w:rsidP="008159E2">
            <w:pPr>
              <w:pStyle w:val="TAL"/>
              <w:rPr>
                <w:rFonts w:cs="Arial"/>
                <w:sz w:val="16"/>
                <w:szCs w:val="16"/>
              </w:rPr>
            </w:pPr>
            <w:del w:id="364" w:author="Petri Vasenkari" w:date="2025-01-23T10:07:00Z" w16du:dateUtc="2025-01-23T08:07:00Z">
              <w:r w:rsidRPr="00FB35D8" w:rsidDel="0004438E">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5514432" w14:textId="77777777" w:rsidR="00BF6BC7" w:rsidRPr="001D386E" w:rsidRDefault="00BF6BC7" w:rsidP="008159E2">
            <w:pPr>
              <w:pStyle w:val="TAR"/>
              <w:rPr>
                <w:rFonts w:cs="Arial"/>
                <w:sz w:val="16"/>
                <w:szCs w:val="16"/>
              </w:rPr>
            </w:pPr>
            <w:del w:id="365" w:author="Petri Vasenkari" w:date="2025-01-23T10:07:00Z" w16du:dateUtc="2025-01-23T08:07:00Z">
              <w:r w:rsidRPr="00FB35D8" w:rsidDel="0004438E">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9B1F273" w14:textId="77777777" w:rsidR="00BF6BC7" w:rsidRPr="001D386E" w:rsidRDefault="00BF6BC7" w:rsidP="008159E2">
            <w:pPr>
              <w:pStyle w:val="TAC"/>
              <w:rPr>
                <w:rFonts w:cs="Arial"/>
                <w:sz w:val="16"/>
                <w:szCs w:val="16"/>
              </w:rPr>
            </w:pPr>
            <w:del w:id="366" w:author="Petri Vasenkari" w:date="2025-01-23T10:07:00Z" w16du:dateUtc="2025-01-23T08:07:00Z">
              <w:r w:rsidRPr="00FB35D8" w:rsidDel="0004438E">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6AAF2022" w14:textId="77777777" w:rsidR="00BF6BC7" w:rsidRPr="001D386E" w:rsidRDefault="00BF6BC7" w:rsidP="008159E2">
            <w:pPr>
              <w:pStyle w:val="TAL"/>
              <w:rPr>
                <w:rFonts w:cs="Arial"/>
                <w:sz w:val="16"/>
                <w:szCs w:val="16"/>
              </w:rPr>
            </w:pPr>
            <w:del w:id="367" w:author="Petri Vasenkari" w:date="2025-01-23T10:07:00Z" w16du:dateUtc="2025-01-23T08:07:00Z">
              <w:r w:rsidRPr="00FB35D8" w:rsidDel="0004438E">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B70A9F1" w14:textId="77777777" w:rsidR="00BF6BC7" w:rsidRPr="001D386E" w:rsidRDefault="00BF6BC7" w:rsidP="008159E2">
            <w:pPr>
              <w:pStyle w:val="TAC"/>
              <w:rPr>
                <w:rFonts w:cs="Arial"/>
                <w:sz w:val="16"/>
                <w:szCs w:val="16"/>
              </w:rPr>
            </w:pPr>
            <w:del w:id="368" w:author="Petri Vasenkari" w:date="2025-01-23T10:07:00Z" w16du:dateUtc="2025-01-23T08:07:00Z">
              <w:r w:rsidRPr="00FB35D8" w:rsidDel="0004438E">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C346A7B" w14:textId="77777777" w:rsidR="00BF6BC7" w:rsidRPr="001D386E" w:rsidRDefault="00BF6BC7" w:rsidP="008159E2">
            <w:pPr>
              <w:pStyle w:val="TAC"/>
              <w:rPr>
                <w:rFonts w:cs="Arial"/>
                <w:sz w:val="16"/>
                <w:szCs w:val="16"/>
              </w:rPr>
            </w:pPr>
            <w:del w:id="369" w:author="Petri Vasenkari" w:date="2025-01-23T10:07:00Z" w16du:dateUtc="2025-01-23T08:07:00Z">
              <w:r w:rsidRPr="00FB35D8" w:rsidDel="0004438E">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1E5A1B0" w14:textId="77777777" w:rsidR="00BF6BC7" w:rsidRPr="001D386E" w:rsidRDefault="00BF6BC7" w:rsidP="008159E2">
            <w:pPr>
              <w:pStyle w:val="TAC"/>
              <w:rPr>
                <w:rFonts w:cs="Arial"/>
                <w:sz w:val="16"/>
                <w:szCs w:val="16"/>
              </w:rPr>
            </w:pPr>
            <w:del w:id="370" w:author="Petri Vasenkari" w:date="2025-01-23T10:07:00Z" w16du:dateUtc="2025-01-23T08:07:00Z">
              <w:r w:rsidRPr="00FB35D8" w:rsidDel="0004438E">
                <w:rPr>
                  <w:rFonts w:cs="Arial"/>
                  <w:sz w:val="16"/>
                  <w:szCs w:val="16"/>
                </w:rPr>
                <w:delText>8</w:delText>
              </w:r>
            </w:del>
          </w:p>
        </w:tc>
      </w:tr>
      <w:tr w:rsidR="00BF6BC7" w:rsidRPr="001D386E" w14:paraId="324D3906" w14:textId="77777777" w:rsidTr="008159E2">
        <w:trPr>
          <w:trHeight w:val="225"/>
          <w:jc w:val="center"/>
        </w:trPr>
        <w:tc>
          <w:tcPr>
            <w:tcW w:w="1484" w:type="dxa"/>
            <w:tcBorders>
              <w:left w:val="single" w:sz="4" w:space="0" w:color="auto"/>
              <w:right w:val="single" w:sz="4" w:space="0" w:color="auto"/>
            </w:tcBorders>
            <w:shd w:val="clear" w:color="auto" w:fill="auto"/>
          </w:tcPr>
          <w:p w14:paraId="3DD80FAC"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4DE21B6" w14:textId="77777777" w:rsidR="00BF6BC7" w:rsidRPr="001D386E" w:rsidRDefault="00BF6BC7" w:rsidP="008159E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8C00FFE" w14:textId="77777777" w:rsidR="00BF6BC7" w:rsidRPr="001D386E" w:rsidRDefault="00BF6BC7" w:rsidP="008159E2">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7B326B0C" w14:textId="77777777" w:rsidR="00BF6BC7" w:rsidRPr="001D386E" w:rsidRDefault="00BF6BC7" w:rsidP="008159E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419B3A" w14:textId="77777777" w:rsidR="00BF6BC7" w:rsidRPr="001D386E" w:rsidRDefault="00BF6BC7" w:rsidP="008159E2">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67ECE140" w14:textId="77777777" w:rsidR="00BF6BC7" w:rsidRPr="001D386E" w:rsidRDefault="00BF6BC7" w:rsidP="008159E2">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058A44A5" w14:textId="77777777" w:rsidR="00BF6BC7" w:rsidRPr="001D386E" w:rsidRDefault="00BF6BC7" w:rsidP="008159E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478331A" w14:textId="77777777" w:rsidR="00BF6BC7" w:rsidRPr="001D386E" w:rsidRDefault="00BF6BC7" w:rsidP="008159E2">
            <w:pPr>
              <w:pStyle w:val="TAC"/>
              <w:rPr>
                <w:rFonts w:cs="Arial"/>
                <w:sz w:val="16"/>
                <w:szCs w:val="16"/>
              </w:rPr>
            </w:pPr>
            <w:r w:rsidRPr="00FB35D8">
              <w:rPr>
                <w:rFonts w:cs="Arial"/>
                <w:sz w:val="16"/>
                <w:szCs w:val="16"/>
              </w:rPr>
              <w:t>15, 21, 26</w:t>
            </w:r>
          </w:p>
        </w:tc>
      </w:tr>
      <w:tr w:rsidR="00BF6BC7" w:rsidRPr="001D386E" w14:paraId="3BB6BF0F" w14:textId="77777777" w:rsidTr="008159E2">
        <w:trPr>
          <w:trHeight w:val="225"/>
          <w:jc w:val="center"/>
        </w:trPr>
        <w:tc>
          <w:tcPr>
            <w:tcW w:w="1484" w:type="dxa"/>
            <w:tcBorders>
              <w:left w:val="single" w:sz="4" w:space="0" w:color="auto"/>
              <w:right w:val="single" w:sz="4" w:space="0" w:color="auto"/>
            </w:tcBorders>
            <w:shd w:val="clear" w:color="auto" w:fill="auto"/>
          </w:tcPr>
          <w:p w14:paraId="5791671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02C6A8C" w14:textId="77777777" w:rsidR="00BF6BC7" w:rsidRPr="001D386E" w:rsidRDefault="00BF6BC7" w:rsidP="008159E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002F23" w14:textId="77777777" w:rsidR="00BF6BC7" w:rsidRPr="001D386E" w:rsidRDefault="00BF6BC7" w:rsidP="008159E2">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791D26FB" w14:textId="77777777" w:rsidR="00BF6BC7" w:rsidRPr="001D386E" w:rsidRDefault="00BF6BC7" w:rsidP="008159E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6D6E88" w14:textId="77777777" w:rsidR="00BF6BC7" w:rsidRPr="001D386E" w:rsidRDefault="00BF6BC7" w:rsidP="008159E2">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77364147" w14:textId="77777777" w:rsidR="00BF6BC7" w:rsidRPr="001D386E" w:rsidRDefault="00BF6BC7" w:rsidP="008159E2">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777333F4" w14:textId="77777777" w:rsidR="00BF6BC7" w:rsidRPr="001D386E" w:rsidRDefault="00BF6BC7" w:rsidP="008159E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199D1EE4" w14:textId="77777777" w:rsidR="00BF6BC7" w:rsidRPr="001D386E" w:rsidRDefault="00BF6BC7" w:rsidP="008159E2">
            <w:pPr>
              <w:pStyle w:val="TAC"/>
              <w:rPr>
                <w:rFonts w:cs="Arial"/>
                <w:sz w:val="16"/>
                <w:szCs w:val="16"/>
              </w:rPr>
            </w:pPr>
            <w:r w:rsidRPr="00FB35D8">
              <w:rPr>
                <w:rFonts w:cs="Arial"/>
                <w:sz w:val="16"/>
                <w:szCs w:val="16"/>
              </w:rPr>
              <w:t>15, 21, 26</w:t>
            </w:r>
          </w:p>
        </w:tc>
      </w:tr>
      <w:tr w:rsidR="00BF6BC7" w:rsidRPr="001D386E" w14:paraId="5825988B"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CC7F0F"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C334FC4" w14:textId="77777777" w:rsidR="00BF6BC7" w:rsidRPr="001D386E" w:rsidRDefault="00BF6BC7" w:rsidP="008159E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7881301" w14:textId="77777777" w:rsidR="00BF6BC7" w:rsidRPr="001D386E" w:rsidRDefault="00BF6BC7" w:rsidP="008159E2">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1A4DF07F" w14:textId="77777777" w:rsidR="00BF6BC7" w:rsidRPr="001D386E" w:rsidRDefault="00BF6BC7" w:rsidP="008159E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0FF787" w14:textId="77777777" w:rsidR="00BF6BC7" w:rsidRPr="001D386E" w:rsidRDefault="00BF6BC7" w:rsidP="008159E2">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6E97C324" w14:textId="77777777" w:rsidR="00BF6BC7" w:rsidRPr="001D386E" w:rsidRDefault="00BF6BC7" w:rsidP="008159E2">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F2638C2" w14:textId="77777777" w:rsidR="00BF6BC7" w:rsidRPr="001D386E" w:rsidRDefault="00BF6BC7" w:rsidP="008159E2">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85C4DE9" w14:textId="77777777" w:rsidR="00BF6BC7" w:rsidRPr="001D386E" w:rsidRDefault="00BF6BC7" w:rsidP="008159E2">
            <w:pPr>
              <w:pStyle w:val="TAC"/>
              <w:rPr>
                <w:rFonts w:cs="Arial"/>
                <w:sz w:val="16"/>
                <w:szCs w:val="16"/>
              </w:rPr>
            </w:pPr>
            <w:r w:rsidRPr="00FB35D8">
              <w:rPr>
                <w:rFonts w:cs="Arial"/>
                <w:sz w:val="16"/>
                <w:szCs w:val="16"/>
              </w:rPr>
              <w:t>15, 21</w:t>
            </w:r>
          </w:p>
        </w:tc>
      </w:tr>
      <w:tr w:rsidR="00BF6BC7" w:rsidRPr="001D386E" w14:paraId="7018B3D8" w14:textId="77777777" w:rsidTr="008159E2">
        <w:trPr>
          <w:trHeight w:val="225"/>
          <w:jc w:val="center"/>
        </w:trPr>
        <w:tc>
          <w:tcPr>
            <w:tcW w:w="1484" w:type="dxa"/>
            <w:tcBorders>
              <w:left w:val="single" w:sz="4" w:space="0" w:color="auto"/>
              <w:right w:val="single" w:sz="4" w:space="0" w:color="auto"/>
            </w:tcBorders>
            <w:shd w:val="clear" w:color="auto" w:fill="auto"/>
          </w:tcPr>
          <w:p w14:paraId="3559EF7A" w14:textId="77777777" w:rsidR="00BF6BC7" w:rsidRPr="001D386E" w:rsidRDefault="00BF6BC7" w:rsidP="008159E2">
            <w:pPr>
              <w:pStyle w:val="TAC"/>
              <w:rPr>
                <w:rFonts w:cs="Arial"/>
              </w:rPr>
            </w:pPr>
            <w:r w:rsidRPr="00F97742">
              <w:rPr>
                <w:rFonts w:eastAsia="DengXian" w:cs="Arial"/>
                <w:szCs w:val="18"/>
              </w:rPr>
              <w:t>CA_7-68</w:t>
            </w:r>
          </w:p>
        </w:tc>
        <w:tc>
          <w:tcPr>
            <w:tcW w:w="2563" w:type="dxa"/>
            <w:tcBorders>
              <w:top w:val="nil"/>
              <w:left w:val="nil"/>
              <w:bottom w:val="single" w:sz="4" w:space="0" w:color="auto"/>
              <w:right w:val="single" w:sz="4" w:space="0" w:color="auto"/>
            </w:tcBorders>
            <w:shd w:val="clear" w:color="auto" w:fill="auto"/>
            <w:vAlign w:val="center"/>
          </w:tcPr>
          <w:p w14:paraId="5644F323" w14:textId="77777777" w:rsidR="00BF6BC7" w:rsidRPr="00FB35D8" w:rsidRDefault="00BF6BC7" w:rsidP="008159E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305B0F" w14:textId="77777777" w:rsidR="00BF6BC7" w:rsidRPr="00FB35D8" w:rsidRDefault="00BF6BC7" w:rsidP="008159E2">
            <w:pPr>
              <w:pStyle w:val="TAR"/>
              <w:rPr>
                <w:rFonts w:cs="Arial"/>
                <w:sz w:val="16"/>
                <w:szCs w:val="16"/>
              </w:rPr>
            </w:pPr>
            <w:r w:rsidRPr="00E177C0">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10222405" w14:textId="77777777" w:rsidR="00BF6BC7" w:rsidRPr="00FB35D8" w:rsidRDefault="00BF6BC7" w:rsidP="008159E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CC97EE" w14:textId="77777777" w:rsidR="00BF6BC7" w:rsidRPr="00FB35D8" w:rsidRDefault="00BF6BC7" w:rsidP="008159E2">
            <w:pPr>
              <w:pStyle w:val="TAL"/>
              <w:rPr>
                <w:rFonts w:cs="Arial"/>
                <w:sz w:val="16"/>
                <w:szCs w:val="16"/>
              </w:rPr>
            </w:pPr>
            <w:r w:rsidRPr="00E177C0">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BED3D36" w14:textId="77777777" w:rsidR="00BF6BC7" w:rsidRPr="00FB35D8" w:rsidRDefault="00BF6BC7" w:rsidP="008159E2">
            <w:pPr>
              <w:pStyle w:val="TAC"/>
              <w:rPr>
                <w:rFonts w:cs="Arial"/>
                <w:sz w:val="16"/>
                <w:szCs w:val="16"/>
              </w:rPr>
            </w:pPr>
            <w:r w:rsidRPr="00E177C0">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4751F97D" w14:textId="77777777" w:rsidR="00BF6BC7" w:rsidRPr="00FB35D8" w:rsidRDefault="00BF6BC7" w:rsidP="008159E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EDD0515" w14:textId="77777777" w:rsidR="00BF6BC7" w:rsidRPr="00FB35D8" w:rsidRDefault="00BF6BC7" w:rsidP="008159E2">
            <w:pPr>
              <w:pStyle w:val="TAC"/>
              <w:rPr>
                <w:rFonts w:cs="Arial"/>
                <w:sz w:val="16"/>
                <w:szCs w:val="16"/>
              </w:rPr>
            </w:pPr>
            <w:r w:rsidRPr="00E177C0">
              <w:rPr>
                <w:rFonts w:cs="Arial"/>
                <w:sz w:val="16"/>
                <w:szCs w:val="16"/>
              </w:rPr>
              <w:t>15, 21, 26</w:t>
            </w:r>
          </w:p>
        </w:tc>
      </w:tr>
      <w:tr w:rsidR="00BF6BC7" w:rsidRPr="001D386E" w14:paraId="51DBCFBE" w14:textId="77777777" w:rsidTr="008159E2">
        <w:trPr>
          <w:trHeight w:val="225"/>
          <w:jc w:val="center"/>
        </w:trPr>
        <w:tc>
          <w:tcPr>
            <w:tcW w:w="1484" w:type="dxa"/>
            <w:tcBorders>
              <w:left w:val="single" w:sz="4" w:space="0" w:color="auto"/>
              <w:right w:val="single" w:sz="4" w:space="0" w:color="auto"/>
            </w:tcBorders>
            <w:shd w:val="clear" w:color="auto" w:fill="auto"/>
          </w:tcPr>
          <w:p w14:paraId="7EB84EA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FAED0DB" w14:textId="77777777" w:rsidR="00BF6BC7" w:rsidRPr="00FB35D8" w:rsidRDefault="00BF6BC7" w:rsidP="008159E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08F608F" w14:textId="77777777" w:rsidR="00BF6BC7" w:rsidRPr="00FB35D8" w:rsidRDefault="00BF6BC7" w:rsidP="008159E2">
            <w:pPr>
              <w:pStyle w:val="TAR"/>
              <w:rPr>
                <w:rFonts w:cs="Arial"/>
                <w:sz w:val="16"/>
                <w:szCs w:val="16"/>
              </w:rPr>
            </w:pPr>
            <w:r w:rsidRPr="00E177C0">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477849A8" w14:textId="77777777" w:rsidR="00BF6BC7" w:rsidRPr="00FB35D8" w:rsidRDefault="00BF6BC7" w:rsidP="008159E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CAE87AC" w14:textId="77777777" w:rsidR="00BF6BC7" w:rsidRPr="00FB35D8" w:rsidRDefault="00BF6BC7" w:rsidP="008159E2">
            <w:pPr>
              <w:pStyle w:val="TAL"/>
              <w:rPr>
                <w:rFonts w:cs="Arial"/>
                <w:sz w:val="16"/>
                <w:szCs w:val="16"/>
              </w:rPr>
            </w:pPr>
            <w:r w:rsidRPr="00E177C0">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7E97C2EC" w14:textId="77777777" w:rsidR="00BF6BC7" w:rsidRPr="00FB35D8" w:rsidRDefault="00BF6BC7" w:rsidP="008159E2">
            <w:pPr>
              <w:pStyle w:val="TAC"/>
              <w:rPr>
                <w:rFonts w:cs="Arial"/>
                <w:sz w:val="16"/>
                <w:szCs w:val="16"/>
              </w:rPr>
            </w:pPr>
            <w:r w:rsidRPr="00E177C0">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1F1DD83D" w14:textId="77777777" w:rsidR="00BF6BC7" w:rsidRPr="00FB35D8" w:rsidRDefault="00BF6BC7" w:rsidP="008159E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56FD636A" w14:textId="77777777" w:rsidR="00BF6BC7" w:rsidRPr="00FB35D8" w:rsidRDefault="00BF6BC7" w:rsidP="008159E2">
            <w:pPr>
              <w:pStyle w:val="TAC"/>
              <w:rPr>
                <w:rFonts w:cs="Arial"/>
                <w:sz w:val="16"/>
                <w:szCs w:val="16"/>
              </w:rPr>
            </w:pPr>
            <w:r w:rsidRPr="00E177C0">
              <w:rPr>
                <w:rFonts w:cs="Arial"/>
                <w:sz w:val="16"/>
                <w:szCs w:val="16"/>
              </w:rPr>
              <w:t>15, 21, 26</w:t>
            </w:r>
          </w:p>
        </w:tc>
      </w:tr>
      <w:tr w:rsidR="00BF6BC7" w:rsidRPr="001D386E" w14:paraId="452105EC"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BD9DFC"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D62D751" w14:textId="77777777" w:rsidR="00BF6BC7" w:rsidRPr="00FB35D8" w:rsidRDefault="00BF6BC7" w:rsidP="008159E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EB012F" w14:textId="77777777" w:rsidR="00BF6BC7" w:rsidRPr="00FB35D8" w:rsidRDefault="00BF6BC7" w:rsidP="008159E2">
            <w:pPr>
              <w:pStyle w:val="TAR"/>
              <w:rPr>
                <w:rFonts w:cs="Arial"/>
                <w:sz w:val="16"/>
                <w:szCs w:val="16"/>
              </w:rPr>
            </w:pPr>
            <w:r w:rsidRPr="00E177C0">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19996236" w14:textId="77777777" w:rsidR="00BF6BC7" w:rsidRPr="00FB35D8" w:rsidRDefault="00BF6BC7" w:rsidP="008159E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596817" w14:textId="77777777" w:rsidR="00BF6BC7" w:rsidRPr="00FB35D8" w:rsidRDefault="00BF6BC7" w:rsidP="008159E2">
            <w:pPr>
              <w:pStyle w:val="TAL"/>
              <w:rPr>
                <w:rFonts w:cs="Arial"/>
                <w:sz w:val="16"/>
                <w:szCs w:val="16"/>
              </w:rPr>
            </w:pPr>
            <w:r w:rsidRPr="00E177C0">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7CFB1637" w14:textId="77777777" w:rsidR="00BF6BC7" w:rsidRPr="00FB35D8" w:rsidRDefault="00BF6BC7" w:rsidP="008159E2">
            <w:pPr>
              <w:pStyle w:val="TAC"/>
              <w:rPr>
                <w:rFonts w:cs="Arial"/>
                <w:sz w:val="16"/>
                <w:szCs w:val="16"/>
              </w:rPr>
            </w:pPr>
            <w:r w:rsidRPr="00E177C0">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7903058" w14:textId="77777777" w:rsidR="00BF6BC7" w:rsidRPr="00FB35D8" w:rsidRDefault="00BF6BC7" w:rsidP="008159E2">
            <w:pPr>
              <w:pStyle w:val="TAC"/>
              <w:rPr>
                <w:rFonts w:cs="Arial"/>
                <w:sz w:val="16"/>
                <w:szCs w:val="16"/>
              </w:rPr>
            </w:pPr>
            <w:r w:rsidRPr="00E177C0">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19B7D42" w14:textId="77777777" w:rsidR="00BF6BC7" w:rsidRPr="00FB35D8" w:rsidRDefault="00BF6BC7" w:rsidP="008159E2">
            <w:pPr>
              <w:pStyle w:val="TAC"/>
              <w:rPr>
                <w:rFonts w:cs="Arial"/>
                <w:sz w:val="16"/>
                <w:szCs w:val="16"/>
              </w:rPr>
            </w:pPr>
            <w:r w:rsidRPr="00E177C0">
              <w:rPr>
                <w:rFonts w:cs="Arial"/>
                <w:sz w:val="16"/>
                <w:szCs w:val="16"/>
              </w:rPr>
              <w:t>15, 21</w:t>
            </w:r>
          </w:p>
        </w:tc>
      </w:tr>
      <w:tr w:rsidR="00BF6BC7" w:rsidRPr="001D386E" w14:paraId="3BD15F05" w14:textId="77777777" w:rsidTr="008159E2">
        <w:trPr>
          <w:trHeight w:val="225"/>
          <w:jc w:val="center"/>
        </w:trPr>
        <w:tc>
          <w:tcPr>
            <w:tcW w:w="1484" w:type="dxa"/>
            <w:tcBorders>
              <w:left w:val="single" w:sz="4" w:space="0" w:color="auto"/>
              <w:right w:val="single" w:sz="4" w:space="0" w:color="auto"/>
            </w:tcBorders>
            <w:shd w:val="clear" w:color="auto" w:fill="auto"/>
          </w:tcPr>
          <w:p w14:paraId="1EED0A60" w14:textId="77777777" w:rsidR="00BF6BC7" w:rsidRPr="001D386E" w:rsidRDefault="00BF6BC7" w:rsidP="008159E2">
            <w:pPr>
              <w:pStyle w:val="TAC"/>
              <w:rPr>
                <w:rFonts w:cs="Arial"/>
              </w:rPr>
            </w:pPr>
            <w:r w:rsidRPr="008F5A0A">
              <w:rPr>
                <w:rFonts w:eastAsia="DengXian" w:cs="Arial"/>
              </w:rPr>
              <w:t>CA_</w:t>
            </w:r>
            <w:r>
              <w:rPr>
                <w:rFonts w:eastAsia="DengXian" w:cs="Arial"/>
              </w:rPr>
              <w:t>8</w:t>
            </w:r>
            <w:r w:rsidRPr="008F5A0A">
              <w:rPr>
                <w:rFonts w:eastAsia="DengXian" w:cs="Arial"/>
              </w:rPr>
              <w:t>-</w:t>
            </w:r>
            <w:r>
              <w:rPr>
                <w:rFonts w:eastAsia="DengXian" w:cs="Arial"/>
              </w:rPr>
              <w:t>11</w:t>
            </w:r>
          </w:p>
        </w:tc>
        <w:tc>
          <w:tcPr>
            <w:tcW w:w="2563" w:type="dxa"/>
            <w:tcBorders>
              <w:top w:val="nil"/>
              <w:left w:val="nil"/>
              <w:bottom w:val="single" w:sz="4" w:space="0" w:color="auto"/>
              <w:right w:val="single" w:sz="4" w:space="0" w:color="auto"/>
            </w:tcBorders>
            <w:shd w:val="clear" w:color="auto" w:fill="auto"/>
          </w:tcPr>
          <w:p w14:paraId="06B3C970" w14:textId="77777777" w:rsidR="00BF6BC7" w:rsidRPr="00FB35D8" w:rsidRDefault="00BF6BC7" w:rsidP="008159E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3A4388E2" w14:textId="77777777" w:rsidR="00BF6BC7" w:rsidRPr="00FB35D8" w:rsidRDefault="00BF6BC7" w:rsidP="008159E2">
            <w:pPr>
              <w:pStyle w:val="TAR"/>
              <w:rPr>
                <w:rFonts w:cs="Arial"/>
                <w:sz w:val="16"/>
                <w:szCs w:val="16"/>
              </w:rPr>
            </w:pPr>
            <w:r w:rsidRPr="00F97742">
              <w:rPr>
                <w:sz w:val="16"/>
                <w:szCs w:val="16"/>
              </w:rPr>
              <w:t>860</w:t>
            </w:r>
          </w:p>
        </w:tc>
        <w:tc>
          <w:tcPr>
            <w:tcW w:w="292" w:type="dxa"/>
            <w:tcBorders>
              <w:top w:val="nil"/>
              <w:left w:val="nil"/>
              <w:bottom w:val="single" w:sz="4" w:space="0" w:color="auto"/>
              <w:right w:val="single" w:sz="4" w:space="0" w:color="auto"/>
            </w:tcBorders>
            <w:shd w:val="clear" w:color="auto" w:fill="auto"/>
          </w:tcPr>
          <w:p w14:paraId="4BE70C9C" w14:textId="77777777" w:rsidR="00BF6BC7" w:rsidRPr="00FB35D8" w:rsidRDefault="00BF6BC7" w:rsidP="008159E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79DB9396" w14:textId="77777777" w:rsidR="00BF6BC7" w:rsidRPr="00FB35D8" w:rsidRDefault="00BF6BC7" w:rsidP="008159E2">
            <w:pPr>
              <w:pStyle w:val="TAL"/>
              <w:rPr>
                <w:rFonts w:cs="Arial"/>
                <w:sz w:val="16"/>
                <w:szCs w:val="16"/>
              </w:rPr>
            </w:pPr>
            <w:r w:rsidRPr="00F97742">
              <w:rPr>
                <w:sz w:val="16"/>
                <w:szCs w:val="16"/>
                <w:lang w:eastAsia="ja-JP"/>
              </w:rPr>
              <w:t>890</w:t>
            </w:r>
          </w:p>
        </w:tc>
        <w:tc>
          <w:tcPr>
            <w:tcW w:w="1070" w:type="dxa"/>
            <w:tcBorders>
              <w:top w:val="nil"/>
              <w:left w:val="nil"/>
              <w:bottom w:val="single" w:sz="4" w:space="0" w:color="auto"/>
              <w:right w:val="single" w:sz="4" w:space="0" w:color="auto"/>
            </w:tcBorders>
            <w:shd w:val="clear" w:color="auto" w:fill="auto"/>
          </w:tcPr>
          <w:p w14:paraId="77B9D64D" w14:textId="77777777" w:rsidR="00BF6BC7" w:rsidRPr="00FB35D8" w:rsidRDefault="00BF6BC7" w:rsidP="008159E2">
            <w:pPr>
              <w:pStyle w:val="TAC"/>
              <w:rPr>
                <w:rFonts w:cs="Arial"/>
                <w:sz w:val="16"/>
                <w:szCs w:val="16"/>
              </w:rPr>
            </w:pPr>
            <w:r w:rsidRPr="00F97742">
              <w:rPr>
                <w:sz w:val="16"/>
                <w:szCs w:val="16"/>
              </w:rPr>
              <w:t>-40</w:t>
            </w:r>
          </w:p>
        </w:tc>
        <w:tc>
          <w:tcPr>
            <w:tcW w:w="926" w:type="dxa"/>
            <w:tcBorders>
              <w:top w:val="nil"/>
              <w:left w:val="nil"/>
              <w:bottom w:val="single" w:sz="4" w:space="0" w:color="auto"/>
              <w:right w:val="single" w:sz="4" w:space="0" w:color="auto"/>
            </w:tcBorders>
            <w:shd w:val="clear" w:color="auto" w:fill="auto"/>
            <w:noWrap/>
          </w:tcPr>
          <w:p w14:paraId="2F5F4F12" w14:textId="77777777" w:rsidR="00BF6BC7" w:rsidRPr="00FB35D8" w:rsidRDefault="00BF6BC7" w:rsidP="008159E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76692C32" w14:textId="77777777" w:rsidR="00BF6BC7" w:rsidRPr="00FB35D8" w:rsidRDefault="00BF6BC7" w:rsidP="008159E2">
            <w:pPr>
              <w:pStyle w:val="TAC"/>
              <w:rPr>
                <w:rFonts w:cs="Arial"/>
                <w:sz w:val="16"/>
                <w:szCs w:val="16"/>
              </w:rPr>
            </w:pPr>
            <w:r w:rsidRPr="00F97742">
              <w:rPr>
                <w:rFonts w:cs="Arial"/>
                <w:sz w:val="16"/>
                <w:szCs w:val="16"/>
              </w:rPr>
              <w:t>3, 11</w:t>
            </w:r>
          </w:p>
        </w:tc>
      </w:tr>
      <w:tr w:rsidR="00BF6BC7" w:rsidRPr="001D386E" w14:paraId="277CFA6E" w14:textId="77777777" w:rsidTr="008159E2">
        <w:trPr>
          <w:trHeight w:val="225"/>
          <w:jc w:val="center"/>
        </w:trPr>
        <w:tc>
          <w:tcPr>
            <w:tcW w:w="1484" w:type="dxa"/>
            <w:tcBorders>
              <w:left w:val="single" w:sz="4" w:space="0" w:color="auto"/>
              <w:right w:val="single" w:sz="4" w:space="0" w:color="auto"/>
            </w:tcBorders>
            <w:shd w:val="clear" w:color="auto" w:fill="auto"/>
          </w:tcPr>
          <w:p w14:paraId="6A37092C"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C67CC54" w14:textId="77777777" w:rsidR="00BF6BC7" w:rsidRPr="00FB35D8" w:rsidRDefault="00BF6BC7" w:rsidP="008159E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15168936" w14:textId="77777777" w:rsidR="00BF6BC7" w:rsidRPr="00FB35D8" w:rsidRDefault="00BF6BC7" w:rsidP="008159E2">
            <w:pPr>
              <w:pStyle w:val="TAR"/>
              <w:rPr>
                <w:rFonts w:cs="Arial"/>
                <w:sz w:val="16"/>
                <w:szCs w:val="16"/>
              </w:rPr>
            </w:pPr>
            <w:r w:rsidRPr="00F97742">
              <w:rPr>
                <w:sz w:val="16"/>
                <w:szCs w:val="16"/>
              </w:rPr>
              <w:t>2545</w:t>
            </w:r>
          </w:p>
        </w:tc>
        <w:tc>
          <w:tcPr>
            <w:tcW w:w="292" w:type="dxa"/>
            <w:tcBorders>
              <w:top w:val="nil"/>
              <w:left w:val="nil"/>
              <w:bottom w:val="single" w:sz="4" w:space="0" w:color="auto"/>
              <w:right w:val="single" w:sz="4" w:space="0" w:color="auto"/>
            </w:tcBorders>
            <w:shd w:val="clear" w:color="auto" w:fill="auto"/>
          </w:tcPr>
          <w:p w14:paraId="1C9A962A" w14:textId="77777777" w:rsidR="00BF6BC7" w:rsidRPr="00FB35D8" w:rsidRDefault="00BF6BC7" w:rsidP="008159E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717F8FEA" w14:textId="77777777" w:rsidR="00BF6BC7" w:rsidRPr="00FB35D8" w:rsidRDefault="00BF6BC7" w:rsidP="008159E2">
            <w:pPr>
              <w:pStyle w:val="TAL"/>
              <w:rPr>
                <w:rFonts w:cs="Arial"/>
                <w:sz w:val="16"/>
                <w:szCs w:val="16"/>
              </w:rPr>
            </w:pPr>
            <w:r w:rsidRPr="00F97742">
              <w:rPr>
                <w:sz w:val="16"/>
                <w:szCs w:val="16"/>
              </w:rPr>
              <w:t>2575</w:t>
            </w:r>
          </w:p>
        </w:tc>
        <w:tc>
          <w:tcPr>
            <w:tcW w:w="1070" w:type="dxa"/>
            <w:tcBorders>
              <w:top w:val="nil"/>
              <w:left w:val="nil"/>
              <w:bottom w:val="single" w:sz="4" w:space="0" w:color="auto"/>
              <w:right w:val="single" w:sz="4" w:space="0" w:color="auto"/>
            </w:tcBorders>
            <w:shd w:val="clear" w:color="auto" w:fill="auto"/>
          </w:tcPr>
          <w:p w14:paraId="45C0E8DC" w14:textId="77777777" w:rsidR="00BF6BC7" w:rsidRPr="00FB35D8" w:rsidRDefault="00BF6BC7" w:rsidP="008159E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14B22CA5" w14:textId="77777777" w:rsidR="00BF6BC7" w:rsidRPr="00FB35D8" w:rsidRDefault="00BF6BC7" w:rsidP="008159E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12677EED" w14:textId="77777777" w:rsidR="00BF6BC7" w:rsidRPr="00FB35D8" w:rsidRDefault="00BF6BC7" w:rsidP="008159E2">
            <w:pPr>
              <w:pStyle w:val="TAC"/>
              <w:rPr>
                <w:rFonts w:cs="Arial"/>
                <w:sz w:val="16"/>
                <w:szCs w:val="16"/>
              </w:rPr>
            </w:pPr>
          </w:p>
        </w:tc>
      </w:tr>
      <w:tr w:rsidR="00BF6BC7" w:rsidRPr="001D386E" w14:paraId="40E1D786" w14:textId="77777777" w:rsidTr="008159E2">
        <w:trPr>
          <w:trHeight w:val="225"/>
          <w:jc w:val="center"/>
        </w:trPr>
        <w:tc>
          <w:tcPr>
            <w:tcW w:w="1484" w:type="dxa"/>
            <w:tcBorders>
              <w:left w:val="single" w:sz="4" w:space="0" w:color="auto"/>
              <w:right w:val="single" w:sz="4" w:space="0" w:color="auto"/>
            </w:tcBorders>
            <w:shd w:val="clear" w:color="auto" w:fill="auto"/>
          </w:tcPr>
          <w:p w14:paraId="00A0078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64CCCE3" w14:textId="77777777" w:rsidR="00BF6BC7" w:rsidRPr="00FB35D8" w:rsidRDefault="00BF6BC7" w:rsidP="008159E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1B5CDEF5" w14:textId="77777777" w:rsidR="00BF6BC7" w:rsidRPr="00FB35D8" w:rsidRDefault="00BF6BC7" w:rsidP="008159E2">
            <w:pPr>
              <w:pStyle w:val="TAR"/>
              <w:rPr>
                <w:rFonts w:cs="Arial"/>
                <w:sz w:val="16"/>
                <w:szCs w:val="16"/>
              </w:rPr>
            </w:pPr>
            <w:r w:rsidRPr="00F97742">
              <w:rPr>
                <w:sz w:val="16"/>
                <w:szCs w:val="16"/>
              </w:rPr>
              <w:t>2595</w:t>
            </w:r>
          </w:p>
        </w:tc>
        <w:tc>
          <w:tcPr>
            <w:tcW w:w="292" w:type="dxa"/>
            <w:tcBorders>
              <w:top w:val="nil"/>
              <w:left w:val="nil"/>
              <w:bottom w:val="single" w:sz="4" w:space="0" w:color="auto"/>
              <w:right w:val="single" w:sz="4" w:space="0" w:color="auto"/>
            </w:tcBorders>
            <w:shd w:val="clear" w:color="auto" w:fill="auto"/>
          </w:tcPr>
          <w:p w14:paraId="54E22EB6" w14:textId="77777777" w:rsidR="00BF6BC7" w:rsidRPr="00FB35D8" w:rsidRDefault="00BF6BC7" w:rsidP="008159E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0426EC2D" w14:textId="77777777" w:rsidR="00BF6BC7" w:rsidRPr="00FB35D8" w:rsidRDefault="00BF6BC7" w:rsidP="008159E2">
            <w:pPr>
              <w:pStyle w:val="TAL"/>
              <w:rPr>
                <w:rFonts w:cs="Arial"/>
                <w:sz w:val="16"/>
                <w:szCs w:val="16"/>
              </w:rPr>
            </w:pPr>
            <w:r w:rsidRPr="00F97742">
              <w:rPr>
                <w:sz w:val="16"/>
                <w:szCs w:val="16"/>
              </w:rPr>
              <w:t>2645</w:t>
            </w:r>
          </w:p>
        </w:tc>
        <w:tc>
          <w:tcPr>
            <w:tcW w:w="1070" w:type="dxa"/>
            <w:tcBorders>
              <w:top w:val="nil"/>
              <w:left w:val="nil"/>
              <w:bottom w:val="single" w:sz="4" w:space="0" w:color="auto"/>
              <w:right w:val="single" w:sz="4" w:space="0" w:color="auto"/>
            </w:tcBorders>
            <w:shd w:val="clear" w:color="auto" w:fill="auto"/>
          </w:tcPr>
          <w:p w14:paraId="643F334B" w14:textId="77777777" w:rsidR="00BF6BC7" w:rsidRPr="00FB35D8" w:rsidRDefault="00BF6BC7" w:rsidP="008159E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679F9FE2" w14:textId="77777777" w:rsidR="00BF6BC7" w:rsidRPr="00FB35D8" w:rsidRDefault="00BF6BC7" w:rsidP="008159E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71C5808F" w14:textId="77777777" w:rsidR="00BF6BC7" w:rsidRPr="00FB35D8" w:rsidRDefault="00BF6BC7" w:rsidP="008159E2">
            <w:pPr>
              <w:pStyle w:val="TAC"/>
              <w:rPr>
                <w:rFonts w:cs="Arial"/>
                <w:sz w:val="16"/>
                <w:szCs w:val="16"/>
              </w:rPr>
            </w:pPr>
            <w:r w:rsidRPr="00F97742">
              <w:rPr>
                <w:sz w:val="16"/>
                <w:szCs w:val="16"/>
                <w:lang w:val="en-US"/>
              </w:rPr>
              <w:t>2</w:t>
            </w:r>
          </w:p>
        </w:tc>
      </w:tr>
      <w:tr w:rsidR="00BF6BC7" w:rsidRPr="001D386E" w14:paraId="1D3BB6DA" w14:textId="77777777" w:rsidTr="008159E2">
        <w:trPr>
          <w:trHeight w:val="225"/>
          <w:jc w:val="center"/>
        </w:trPr>
        <w:tc>
          <w:tcPr>
            <w:tcW w:w="1484" w:type="dxa"/>
            <w:tcBorders>
              <w:left w:val="single" w:sz="4" w:space="0" w:color="auto"/>
              <w:right w:val="single" w:sz="4" w:space="0" w:color="auto"/>
            </w:tcBorders>
            <w:shd w:val="clear" w:color="auto" w:fill="auto"/>
          </w:tcPr>
          <w:p w14:paraId="331606F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F164962" w14:textId="77777777" w:rsidR="00BF6BC7" w:rsidRPr="00FB35D8" w:rsidRDefault="00BF6BC7" w:rsidP="008159E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450A2704" w14:textId="77777777" w:rsidR="00BF6BC7" w:rsidRPr="00FB35D8" w:rsidRDefault="00BF6BC7" w:rsidP="008159E2">
            <w:pPr>
              <w:pStyle w:val="TAR"/>
              <w:rPr>
                <w:rFonts w:cs="Arial"/>
                <w:sz w:val="16"/>
                <w:szCs w:val="16"/>
              </w:rPr>
            </w:pPr>
            <w:r w:rsidRPr="00F97742">
              <w:rPr>
                <w:sz w:val="16"/>
                <w:szCs w:val="16"/>
              </w:rPr>
              <w:t>945</w:t>
            </w:r>
          </w:p>
        </w:tc>
        <w:tc>
          <w:tcPr>
            <w:tcW w:w="292" w:type="dxa"/>
            <w:tcBorders>
              <w:top w:val="nil"/>
              <w:left w:val="nil"/>
              <w:bottom w:val="single" w:sz="4" w:space="0" w:color="auto"/>
              <w:right w:val="single" w:sz="4" w:space="0" w:color="auto"/>
            </w:tcBorders>
            <w:shd w:val="clear" w:color="auto" w:fill="auto"/>
          </w:tcPr>
          <w:p w14:paraId="3187AC61" w14:textId="77777777" w:rsidR="00BF6BC7" w:rsidRPr="00FB35D8" w:rsidRDefault="00BF6BC7" w:rsidP="008159E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3CECDC9B" w14:textId="77777777" w:rsidR="00BF6BC7" w:rsidRPr="00FB35D8" w:rsidRDefault="00BF6BC7" w:rsidP="008159E2">
            <w:pPr>
              <w:pStyle w:val="TAL"/>
              <w:rPr>
                <w:rFonts w:cs="Arial"/>
                <w:sz w:val="16"/>
                <w:szCs w:val="16"/>
              </w:rPr>
            </w:pPr>
            <w:r w:rsidRPr="00F97742">
              <w:rPr>
                <w:sz w:val="16"/>
                <w:szCs w:val="16"/>
              </w:rPr>
              <w:t>960</w:t>
            </w:r>
          </w:p>
        </w:tc>
        <w:tc>
          <w:tcPr>
            <w:tcW w:w="1070" w:type="dxa"/>
            <w:tcBorders>
              <w:top w:val="nil"/>
              <w:left w:val="nil"/>
              <w:bottom w:val="single" w:sz="4" w:space="0" w:color="auto"/>
              <w:right w:val="single" w:sz="4" w:space="0" w:color="auto"/>
            </w:tcBorders>
            <w:shd w:val="clear" w:color="auto" w:fill="auto"/>
          </w:tcPr>
          <w:p w14:paraId="65D7F834" w14:textId="77777777" w:rsidR="00BF6BC7" w:rsidRPr="00FB35D8" w:rsidRDefault="00BF6BC7" w:rsidP="008159E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2959D130" w14:textId="77777777" w:rsidR="00BF6BC7" w:rsidRPr="00FB35D8" w:rsidRDefault="00BF6BC7" w:rsidP="008159E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75BAE04C" w14:textId="77777777" w:rsidR="00BF6BC7" w:rsidRPr="00FB35D8" w:rsidRDefault="00BF6BC7" w:rsidP="008159E2">
            <w:pPr>
              <w:pStyle w:val="TAC"/>
              <w:rPr>
                <w:rFonts w:cs="Arial"/>
                <w:sz w:val="16"/>
                <w:szCs w:val="16"/>
              </w:rPr>
            </w:pPr>
          </w:p>
        </w:tc>
      </w:tr>
      <w:tr w:rsidR="00BF6BC7" w:rsidRPr="001D386E" w14:paraId="7F031E87"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E28AC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BF20BD9" w14:textId="77777777" w:rsidR="00BF6BC7" w:rsidRPr="00FB35D8" w:rsidRDefault="00BF6BC7" w:rsidP="008159E2">
            <w:pPr>
              <w:pStyle w:val="TAL"/>
              <w:rPr>
                <w:rFonts w:cs="Arial"/>
                <w:sz w:val="16"/>
                <w:szCs w:val="16"/>
              </w:rPr>
            </w:pPr>
            <w:del w:id="371" w:author="Petri Vasenkari" w:date="2025-01-23T10:07:00Z" w16du:dateUtc="2025-01-23T08:07:00Z">
              <w:r w:rsidRPr="00F97742" w:rsidDel="0004438E">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tcPr>
          <w:p w14:paraId="5FBD2F5D" w14:textId="77777777" w:rsidR="00BF6BC7" w:rsidRPr="00FB35D8" w:rsidRDefault="00BF6BC7" w:rsidP="008159E2">
            <w:pPr>
              <w:pStyle w:val="TAR"/>
              <w:rPr>
                <w:rFonts w:cs="Arial"/>
                <w:sz w:val="16"/>
                <w:szCs w:val="16"/>
              </w:rPr>
            </w:pPr>
            <w:del w:id="372" w:author="Petri Vasenkari" w:date="2025-01-23T10:07:00Z" w16du:dateUtc="2025-01-23T08:07:00Z">
              <w:r w:rsidRPr="00F97742" w:rsidDel="0004438E">
                <w:rPr>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7CEF114" w14:textId="77777777" w:rsidR="00BF6BC7" w:rsidRPr="00FB35D8" w:rsidRDefault="00BF6BC7" w:rsidP="008159E2">
            <w:pPr>
              <w:pStyle w:val="TAC"/>
              <w:rPr>
                <w:rFonts w:cs="Arial"/>
                <w:sz w:val="16"/>
                <w:szCs w:val="16"/>
              </w:rPr>
            </w:pPr>
            <w:del w:id="373" w:author="Petri Vasenkari" w:date="2025-01-23T10:07:00Z" w16du:dateUtc="2025-01-23T08:07:00Z">
              <w:r w:rsidRPr="00F97742" w:rsidDel="0004438E">
                <w:rPr>
                  <w:sz w:val="16"/>
                  <w:szCs w:val="16"/>
                </w:rPr>
                <w:delText>-</w:delText>
              </w:r>
            </w:del>
          </w:p>
        </w:tc>
        <w:tc>
          <w:tcPr>
            <w:tcW w:w="851" w:type="dxa"/>
            <w:tcBorders>
              <w:top w:val="nil"/>
              <w:left w:val="nil"/>
              <w:bottom w:val="single" w:sz="4" w:space="0" w:color="auto"/>
              <w:right w:val="single" w:sz="4" w:space="0" w:color="auto"/>
            </w:tcBorders>
            <w:shd w:val="clear" w:color="auto" w:fill="auto"/>
          </w:tcPr>
          <w:p w14:paraId="5903747D" w14:textId="77777777" w:rsidR="00BF6BC7" w:rsidRPr="00FB35D8" w:rsidRDefault="00BF6BC7" w:rsidP="008159E2">
            <w:pPr>
              <w:pStyle w:val="TAL"/>
              <w:rPr>
                <w:rFonts w:cs="Arial"/>
                <w:sz w:val="16"/>
                <w:szCs w:val="16"/>
              </w:rPr>
            </w:pPr>
            <w:del w:id="374" w:author="Petri Vasenkari" w:date="2025-01-23T10:07:00Z" w16du:dateUtc="2025-01-23T08:07:00Z">
              <w:r w:rsidRPr="00F97742" w:rsidDel="0004438E">
                <w:rPr>
                  <w:sz w:val="16"/>
                  <w:szCs w:val="16"/>
                </w:rPr>
                <w:delText>1915.7</w:delText>
              </w:r>
            </w:del>
          </w:p>
        </w:tc>
        <w:tc>
          <w:tcPr>
            <w:tcW w:w="1070" w:type="dxa"/>
            <w:tcBorders>
              <w:top w:val="nil"/>
              <w:left w:val="nil"/>
              <w:bottom w:val="single" w:sz="4" w:space="0" w:color="auto"/>
              <w:right w:val="single" w:sz="4" w:space="0" w:color="auto"/>
            </w:tcBorders>
            <w:shd w:val="clear" w:color="auto" w:fill="auto"/>
          </w:tcPr>
          <w:p w14:paraId="7498D2B9" w14:textId="77777777" w:rsidR="00BF6BC7" w:rsidRPr="00FB35D8" w:rsidRDefault="00BF6BC7" w:rsidP="008159E2">
            <w:pPr>
              <w:pStyle w:val="TAC"/>
              <w:rPr>
                <w:rFonts w:cs="Arial"/>
                <w:sz w:val="16"/>
                <w:szCs w:val="16"/>
              </w:rPr>
            </w:pPr>
            <w:del w:id="375" w:author="Petri Vasenkari" w:date="2025-01-23T10:07:00Z" w16du:dateUtc="2025-01-23T08:07:00Z">
              <w:r w:rsidRPr="00F97742" w:rsidDel="0004438E">
                <w:rPr>
                  <w:sz w:val="16"/>
                  <w:szCs w:val="16"/>
                </w:rPr>
                <w:delText>-41</w:delText>
              </w:r>
            </w:del>
          </w:p>
        </w:tc>
        <w:tc>
          <w:tcPr>
            <w:tcW w:w="926" w:type="dxa"/>
            <w:tcBorders>
              <w:top w:val="nil"/>
              <w:left w:val="nil"/>
              <w:bottom w:val="single" w:sz="4" w:space="0" w:color="auto"/>
              <w:right w:val="single" w:sz="4" w:space="0" w:color="auto"/>
            </w:tcBorders>
            <w:shd w:val="clear" w:color="auto" w:fill="auto"/>
            <w:noWrap/>
          </w:tcPr>
          <w:p w14:paraId="25D8F1F4" w14:textId="77777777" w:rsidR="00BF6BC7" w:rsidRPr="00FB35D8" w:rsidRDefault="00BF6BC7" w:rsidP="008159E2">
            <w:pPr>
              <w:pStyle w:val="TAC"/>
              <w:rPr>
                <w:rFonts w:cs="Arial"/>
                <w:sz w:val="16"/>
                <w:szCs w:val="16"/>
              </w:rPr>
            </w:pPr>
            <w:del w:id="376" w:author="Petri Vasenkari" w:date="2025-01-23T10:07:00Z" w16du:dateUtc="2025-01-23T08:07:00Z">
              <w:r w:rsidRPr="00F97742" w:rsidDel="0004438E">
                <w:rPr>
                  <w:sz w:val="16"/>
                  <w:szCs w:val="16"/>
                </w:rPr>
                <w:delText>0.3</w:delText>
              </w:r>
            </w:del>
          </w:p>
        </w:tc>
        <w:tc>
          <w:tcPr>
            <w:tcW w:w="871" w:type="dxa"/>
            <w:tcBorders>
              <w:top w:val="nil"/>
              <w:left w:val="nil"/>
              <w:bottom w:val="single" w:sz="4" w:space="0" w:color="auto"/>
              <w:right w:val="single" w:sz="4" w:space="0" w:color="auto"/>
            </w:tcBorders>
            <w:shd w:val="clear" w:color="auto" w:fill="auto"/>
            <w:noWrap/>
          </w:tcPr>
          <w:p w14:paraId="0EC6E31A" w14:textId="77777777" w:rsidR="00BF6BC7" w:rsidRPr="00FB35D8" w:rsidRDefault="00BF6BC7" w:rsidP="008159E2">
            <w:pPr>
              <w:pStyle w:val="TAC"/>
              <w:rPr>
                <w:rFonts w:cs="Arial"/>
                <w:sz w:val="16"/>
                <w:szCs w:val="16"/>
              </w:rPr>
            </w:pPr>
            <w:del w:id="377" w:author="Petri Vasenkari" w:date="2025-01-23T10:07:00Z" w16du:dateUtc="2025-01-23T08:07:00Z">
              <w:r w:rsidRPr="00F97742" w:rsidDel="0004438E">
                <w:rPr>
                  <w:sz w:val="16"/>
                  <w:szCs w:val="16"/>
                  <w:lang w:val="en-US"/>
                </w:rPr>
                <w:delText>4, 11</w:delText>
              </w:r>
            </w:del>
          </w:p>
        </w:tc>
      </w:tr>
      <w:tr w:rsidR="00BF6BC7" w:rsidRPr="001D386E" w14:paraId="4BB1A89D"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35B72930" w14:textId="77777777" w:rsidR="00BF6BC7" w:rsidRPr="001D386E" w:rsidRDefault="00BF6BC7" w:rsidP="008159E2">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4EB3F1ED"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854E29E" w14:textId="77777777" w:rsidR="00BF6BC7" w:rsidRPr="001D386E" w:rsidRDefault="00BF6BC7" w:rsidP="008159E2">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1B86B938"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7C4973" w14:textId="77777777" w:rsidR="00BF6BC7" w:rsidRPr="001D386E" w:rsidRDefault="00BF6BC7" w:rsidP="008159E2">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2D1A8BC8" w14:textId="77777777" w:rsidR="00BF6BC7" w:rsidRPr="001D386E" w:rsidRDefault="00BF6BC7" w:rsidP="008159E2">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E714AAD" w14:textId="77777777" w:rsidR="00BF6BC7" w:rsidRPr="001D386E" w:rsidRDefault="00BF6BC7" w:rsidP="008159E2">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B4AB295" w14:textId="77777777" w:rsidR="00BF6BC7" w:rsidRPr="001D386E" w:rsidRDefault="00BF6BC7" w:rsidP="008159E2">
            <w:pPr>
              <w:pStyle w:val="TAC"/>
              <w:rPr>
                <w:rFonts w:cs="Arial"/>
              </w:rPr>
            </w:pPr>
          </w:p>
        </w:tc>
      </w:tr>
      <w:tr w:rsidR="00BF6BC7" w:rsidRPr="001D386E" w14:paraId="06D8D040"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99E687F"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D1BCBB1"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E62335F" w14:textId="77777777" w:rsidR="00BF6BC7" w:rsidRPr="001D386E" w:rsidRDefault="00BF6BC7" w:rsidP="008159E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585996D5" w14:textId="77777777" w:rsidR="00BF6BC7" w:rsidRPr="001D386E" w:rsidRDefault="00BF6BC7" w:rsidP="008159E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FFC429D" w14:textId="77777777" w:rsidR="00BF6BC7" w:rsidRPr="001D386E" w:rsidRDefault="00BF6BC7" w:rsidP="008159E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0B948E0E" w14:textId="77777777" w:rsidR="00BF6BC7" w:rsidRPr="001D386E" w:rsidRDefault="00BF6BC7" w:rsidP="008159E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D1A5CDE" w14:textId="77777777" w:rsidR="00BF6BC7" w:rsidRPr="001D386E" w:rsidRDefault="00BF6BC7" w:rsidP="008159E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6989D0" w14:textId="77777777" w:rsidR="00BF6BC7" w:rsidRPr="001D386E" w:rsidRDefault="00BF6BC7" w:rsidP="008159E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BF6BC7" w:rsidRPr="001D386E" w14:paraId="206C756C"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46B9D901" w14:textId="77777777" w:rsidR="00BF6BC7" w:rsidRPr="001D386E" w:rsidRDefault="00BF6BC7" w:rsidP="008159E2">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62C6C637"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EAF176D" w14:textId="77777777" w:rsidR="00BF6BC7" w:rsidRPr="001D386E" w:rsidRDefault="00BF6BC7" w:rsidP="008159E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E229C92"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DD5D23" w14:textId="77777777" w:rsidR="00BF6BC7" w:rsidRPr="001D386E" w:rsidRDefault="00BF6BC7" w:rsidP="008159E2">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374AE839" w14:textId="77777777" w:rsidR="00BF6BC7" w:rsidRPr="001D386E" w:rsidRDefault="00BF6BC7" w:rsidP="008159E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4FBBAABF" w14:textId="77777777" w:rsidR="00BF6BC7" w:rsidRPr="001D386E" w:rsidRDefault="00BF6BC7" w:rsidP="008159E2">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6D924BA2" w14:textId="77777777" w:rsidR="00BF6BC7" w:rsidRPr="001D386E" w:rsidRDefault="00BF6BC7" w:rsidP="008159E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BF6BC7" w:rsidRPr="001D386E" w14:paraId="475E304A"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7BE1758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367300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8A9A6BF" w14:textId="77777777" w:rsidR="00BF6BC7" w:rsidRPr="001D386E" w:rsidRDefault="00BF6BC7" w:rsidP="008159E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F6EEE6A"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BD2A40" w14:textId="77777777" w:rsidR="00BF6BC7" w:rsidRPr="001D386E" w:rsidRDefault="00BF6BC7" w:rsidP="008159E2">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5D0ADFF8" w14:textId="77777777" w:rsidR="00BF6BC7" w:rsidRPr="001D386E" w:rsidRDefault="00BF6BC7" w:rsidP="008159E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53F1DB7" w14:textId="77777777" w:rsidR="00BF6BC7" w:rsidRPr="001D386E" w:rsidRDefault="00BF6BC7" w:rsidP="008159E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163A92E" w14:textId="77777777" w:rsidR="00BF6BC7" w:rsidRPr="001D386E" w:rsidRDefault="00BF6BC7" w:rsidP="008159E2">
            <w:pPr>
              <w:pStyle w:val="TAC"/>
              <w:rPr>
                <w:rFonts w:cs="Arial"/>
              </w:rPr>
            </w:pPr>
            <w:r>
              <w:rPr>
                <w:rFonts w:cs="Arial"/>
                <w:sz w:val="16"/>
                <w:szCs w:val="16"/>
              </w:rPr>
              <w:t>23</w:t>
            </w:r>
          </w:p>
        </w:tc>
      </w:tr>
      <w:tr w:rsidR="00BF6BC7" w:rsidRPr="001D386E" w14:paraId="51F6316B"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036F53E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0F2E0F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AE57D3" w14:textId="77777777" w:rsidR="00BF6BC7" w:rsidRPr="001D386E" w:rsidRDefault="00BF6BC7" w:rsidP="008159E2">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1B6C148B"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C5CD8A3" w14:textId="77777777" w:rsidR="00BF6BC7" w:rsidRPr="001D386E" w:rsidRDefault="00BF6BC7" w:rsidP="008159E2">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30EFAB46" w14:textId="77777777" w:rsidR="00BF6BC7" w:rsidRPr="001D386E" w:rsidRDefault="00BF6BC7" w:rsidP="008159E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758A6FE6" w14:textId="77777777" w:rsidR="00BF6BC7" w:rsidRPr="001D386E" w:rsidRDefault="00BF6BC7" w:rsidP="008159E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AF3B1BB" w14:textId="77777777" w:rsidR="00BF6BC7" w:rsidRPr="001D386E" w:rsidRDefault="00BF6BC7" w:rsidP="008159E2">
            <w:pPr>
              <w:pStyle w:val="TAC"/>
              <w:rPr>
                <w:rFonts w:cs="Arial"/>
              </w:rPr>
            </w:pPr>
            <w:r>
              <w:rPr>
                <w:rFonts w:cs="Arial"/>
                <w:sz w:val="16"/>
                <w:szCs w:val="16"/>
              </w:rPr>
              <w:t>3</w:t>
            </w:r>
          </w:p>
        </w:tc>
      </w:tr>
      <w:tr w:rsidR="00BF6BC7" w:rsidRPr="001D386E" w14:paraId="1F3A06FD"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6CD2B19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9F3878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EA4381D" w14:textId="77777777" w:rsidR="00BF6BC7" w:rsidRPr="001D386E" w:rsidRDefault="00BF6BC7" w:rsidP="008159E2">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D098F18"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2C36E67" w14:textId="77777777" w:rsidR="00BF6BC7" w:rsidRPr="001D386E" w:rsidRDefault="00BF6BC7" w:rsidP="008159E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0E6F215D" w14:textId="77777777" w:rsidR="00BF6BC7" w:rsidRPr="001D386E" w:rsidRDefault="00BF6BC7" w:rsidP="008159E2">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85FAC40" w14:textId="77777777" w:rsidR="00BF6BC7" w:rsidRPr="001D386E" w:rsidRDefault="00BF6BC7" w:rsidP="008159E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95FE751" w14:textId="77777777" w:rsidR="00BF6BC7" w:rsidRPr="001D386E" w:rsidRDefault="00BF6BC7" w:rsidP="008159E2">
            <w:pPr>
              <w:pStyle w:val="TAC"/>
              <w:rPr>
                <w:rFonts w:cs="Arial"/>
              </w:rPr>
            </w:pPr>
            <w:r>
              <w:rPr>
                <w:rFonts w:cs="Arial"/>
                <w:sz w:val="16"/>
                <w:szCs w:val="16"/>
              </w:rPr>
              <w:t>3</w:t>
            </w:r>
          </w:p>
        </w:tc>
      </w:tr>
      <w:tr w:rsidR="00BF6BC7" w:rsidRPr="001D386E" w14:paraId="0F3E98CD"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102AD55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647B56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8085811" w14:textId="77777777" w:rsidR="00BF6BC7" w:rsidRPr="001D386E" w:rsidRDefault="00BF6BC7" w:rsidP="008159E2">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3273781" w14:textId="77777777" w:rsidR="00BF6BC7" w:rsidRPr="001D386E" w:rsidRDefault="00BF6BC7" w:rsidP="008159E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2891399" w14:textId="77777777" w:rsidR="00BF6BC7" w:rsidRPr="001D386E" w:rsidRDefault="00BF6BC7" w:rsidP="008159E2">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FC1B637" w14:textId="77777777" w:rsidR="00BF6BC7" w:rsidRPr="001D386E" w:rsidRDefault="00BF6BC7" w:rsidP="008159E2">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5782976" w14:textId="77777777" w:rsidR="00BF6BC7" w:rsidRPr="001D386E" w:rsidRDefault="00BF6BC7" w:rsidP="008159E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DB404C" w14:textId="77777777" w:rsidR="00BF6BC7" w:rsidRPr="001D386E" w:rsidRDefault="00BF6BC7" w:rsidP="008159E2">
            <w:pPr>
              <w:pStyle w:val="TAC"/>
              <w:rPr>
                <w:rFonts w:cs="Arial"/>
              </w:rPr>
            </w:pPr>
          </w:p>
        </w:tc>
      </w:tr>
      <w:tr w:rsidR="00BF6BC7" w:rsidRPr="001D386E" w14:paraId="5F5E0550"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6F78A73E"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2B4ED4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FEE101" w14:textId="77777777" w:rsidR="00BF6BC7" w:rsidRPr="001D386E" w:rsidRDefault="00BF6BC7" w:rsidP="008159E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5A0AD003" w14:textId="77777777" w:rsidR="00BF6BC7" w:rsidRPr="001D386E" w:rsidRDefault="00BF6BC7" w:rsidP="008159E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DADC2D" w14:textId="77777777" w:rsidR="00BF6BC7" w:rsidRPr="001D386E" w:rsidRDefault="00BF6BC7" w:rsidP="008159E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463DA96D" w14:textId="77777777" w:rsidR="00BF6BC7" w:rsidRPr="001D386E" w:rsidRDefault="00BF6BC7" w:rsidP="008159E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69996D6" w14:textId="77777777" w:rsidR="00BF6BC7" w:rsidRPr="001D386E" w:rsidRDefault="00BF6BC7" w:rsidP="008159E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D3C5A39" w14:textId="77777777" w:rsidR="00BF6BC7" w:rsidRPr="001D386E" w:rsidRDefault="00BF6BC7" w:rsidP="008159E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BF6BC7" w:rsidRPr="001D386E" w14:paraId="71FCC1C3"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4FEA847"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88A79F2" w14:textId="77777777" w:rsidR="00BF6BC7" w:rsidRPr="001D386E" w:rsidRDefault="00BF6BC7" w:rsidP="008159E2">
            <w:pPr>
              <w:pStyle w:val="TAL"/>
              <w:rPr>
                <w:rFonts w:cs="Arial"/>
                <w:sz w:val="16"/>
                <w:szCs w:val="16"/>
              </w:rPr>
            </w:pPr>
            <w:del w:id="378" w:author="Petri Vasenkari" w:date="2025-01-23T10:08:00Z" w16du:dateUtc="2025-01-23T08:08:00Z">
              <w:r w:rsidRPr="001D386E" w:rsidDel="0004438E">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374FDB2" w14:textId="77777777" w:rsidR="00BF6BC7" w:rsidRPr="001D386E" w:rsidRDefault="00BF6BC7" w:rsidP="008159E2">
            <w:pPr>
              <w:pStyle w:val="TAC"/>
              <w:rPr>
                <w:kern w:val="2"/>
                <w:sz w:val="16"/>
                <w:szCs w:val="16"/>
                <w:lang w:eastAsia="ja-JP"/>
              </w:rPr>
            </w:pPr>
            <w:del w:id="379" w:author="Petri Vasenkari" w:date="2025-01-23T10:08:00Z" w16du:dateUtc="2025-01-23T08:08:00Z">
              <w:r w:rsidRPr="001D386E" w:rsidDel="0004438E">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A358C21" w14:textId="77777777" w:rsidR="00BF6BC7" w:rsidRPr="001D386E" w:rsidRDefault="00BF6BC7" w:rsidP="008159E2">
            <w:pPr>
              <w:pStyle w:val="TAC"/>
              <w:rPr>
                <w:kern w:val="2"/>
                <w:sz w:val="16"/>
                <w:szCs w:val="16"/>
                <w:lang w:eastAsia="ja-JP"/>
              </w:rPr>
            </w:pPr>
            <w:del w:id="380" w:author="Petri Vasenkari" w:date="2025-01-23T10:08:00Z" w16du:dateUtc="2025-01-23T08:08:00Z">
              <w:r w:rsidRPr="001D386E" w:rsidDel="0004438E">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34D8823" w14:textId="77777777" w:rsidR="00BF6BC7" w:rsidRPr="001D386E" w:rsidRDefault="00BF6BC7" w:rsidP="008159E2">
            <w:pPr>
              <w:pStyle w:val="TAC"/>
              <w:rPr>
                <w:kern w:val="2"/>
                <w:sz w:val="16"/>
                <w:szCs w:val="16"/>
                <w:lang w:eastAsia="ja-JP"/>
              </w:rPr>
            </w:pPr>
            <w:del w:id="381" w:author="Petri Vasenkari" w:date="2025-01-23T10:08:00Z" w16du:dateUtc="2025-01-23T08:08:00Z">
              <w:r w:rsidRPr="001D386E" w:rsidDel="0004438E">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06C5865" w14:textId="77777777" w:rsidR="00BF6BC7" w:rsidRPr="001D386E" w:rsidRDefault="00BF6BC7" w:rsidP="008159E2">
            <w:pPr>
              <w:pStyle w:val="TAC"/>
              <w:rPr>
                <w:kern w:val="2"/>
                <w:sz w:val="16"/>
                <w:szCs w:val="16"/>
                <w:lang w:eastAsia="ja-JP"/>
              </w:rPr>
            </w:pPr>
            <w:del w:id="382" w:author="Petri Vasenkari" w:date="2025-01-23T10:08:00Z" w16du:dateUtc="2025-01-23T08:08:00Z">
              <w:r w:rsidRPr="001D386E" w:rsidDel="0004438E">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787DE93" w14:textId="77777777" w:rsidR="00BF6BC7" w:rsidRPr="001D386E" w:rsidRDefault="00BF6BC7" w:rsidP="008159E2">
            <w:pPr>
              <w:pStyle w:val="TAC"/>
              <w:rPr>
                <w:kern w:val="2"/>
                <w:sz w:val="16"/>
                <w:szCs w:val="16"/>
                <w:lang w:eastAsia="ja-JP"/>
              </w:rPr>
            </w:pPr>
            <w:del w:id="383" w:author="Petri Vasenkari" w:date="2025-01-23T10:08:00Z" w16du:dateUtc="2025-01-23T08:08:00Z">
              <w:r w:rsidRPr="001D386E" w:rsidDel="0004438E">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2729CF9" w14:textId="77777777" w:rsidR="00BF6BC7" w:rsidRPr="001D386E" w:rsidRDefault="00BF6BC7" w:rsidP="008159E2">
            <w:pPr>
              <w:pStyle w:val="TAC"/>
              <w:rPr>
                <w:rFonts w:cs="Arial"/>
              </w:rPr>
            </w:pPr>
            <w:del w:id="384" w:author="Petri Vasenkari" w:date="2025-01-23T10:08:00Z" w16du:dateUtc="2025-01-23T08:08:00Z">
              <w:r w:rsidDel="0004438E">
                <w:rPr>
                  <w:rFonts w:cs="Arial"/>
                  <w:sz w:val="16"/>
                  <w:szCs w:val="16"/>
                </w:rPr>
                <w:delText>4, 5, 11</w:delText>
              </w:r>
            </w:del>
          </w:p>
        </w:tc>
      </w:tr>
      <w:tr w:rsidR="00BF6BC7" w:rsidRPr="001D386E" w14:paraId="6ED33D85"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A256B8" w14:textId="77777777" w:rsidR="00BF6BC7" w:rsidRPr="001D386E" w:rsidRDefault="00BF6BC7" w:rsidP="008159E2">
            <w:pPr>
              <w:pStyle w:val="TAC"/>
              <w:rPr>
                <w:rFonts w:cs="Arial"/>
              </w:rPr>
            </w:pPr>
            <w:del w:id="385" w:author="Petri Vasenkari" w:date="2025-01-23T10:08:00Z" w16du:dateUtc="2025-01-23T08:08:00Z">
              <w:r w:rsidRPr="001D386E" w:rsidDel="0004438E">
                <w:rPr>
                  <w:rFonts w:cs="Arial" w:hint="eastAsia"/>
                </w:rPr>
                <w:delText>CA_</w:delText>
              </w:r>
              <w:r w:rsidRPr="001D386E" w:rsidDel="0004438E">
                <w:rPr>
                  <w:rFonts w:eastAsia="SimSun" w:cs="Arial" w:hint="eastAsia"/>
                  <w:lang w:eastAsia="zh-CN"/>
                </w:rPr>
                <w:delText>8</w:delText>
              </w:r>
              <w:r w:rsidRPr="001D386E" w:rsidDel="0004438E">
                <w:rPr>
                  <w:rFonts w:cs="Arial" w:hint="eastAsia"/>
                </w:rPr>
                <w:delText>-</w:delText>
              </w:r>
              <w:r w:rsidRPr="001D386E" w:rsidDel="0004438E">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56E59481" w14:textId="77777777" w:rsidR="00BF6BC7" w:rsidRPr="001D386E" w:rsidRDefault="00BF6BC7" w:rsidP="008159E2">
            <w:pPr>
              <w:pStyle w:val="TAL"/>
              <w:rPr>
                <w:sz w:val="16"/>
                <w:szCs w:val="16"/>
              </w:rPr>
            </w:pPr>
            <w:del w:id="386" w:author="Petri Vasenkari" w:date="2025-01-23T10:08:00Z" w16du:dateUtc="2025-01-23T08:08:00Z">
              <w:r w:rsidRPr="001D386E" w:rsidDel="0004438E">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407EF387" w14:textId="77777777" w:rsidR="00BF6BC7" w:rsidRPr="001D386E" w:rsidRDefault="00BF6BC7" w:rsidP="008159E2">
            <w:pPr>
              <w:pStyle w:val="TAC"/>
              <w:rPr>
                <w:rFonts w:cs="Arial"/>
                <w:sz w:val="16"/>
                <w:szCs w:val="16"/>
              </w:rPr>
            </w:pPr>
            <w:del w:id="387" w:author="Petri Vasenkari" w:date="2025-01-23T10:08:00Z" w16du:dateUtc="2025-01-23T08:08:00Z">
              <w:r w:rsidRPr="001D386E" w:rsidDel="0004438E">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615153A3" w14:textId="77777777" w:rsidR="00BF6BC7" w:rsidRPr="001D386E" w:rsidRDefault="00BF6BC7" w:rsidP="008159E2">
            <w:pPr>
              <w:pStyle w:val="TAC"/>
              <w:rPr>
                <w:rFonts w:cs="Arial"/>
                <w:sz w:val="16"/>
                <w:szCs w:val="16"/>
              </w:rPr>
            </w:pPr>
            <w:del w:id="388" w:author="Petri Vasenkari" w:date="2025-01-23T10:08:00Z" w16du:dateUtc="2025-01-23T08:08:00Z">
              <w:r w:rsidRPr="001D386E" w:rsidDel="0004438E">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08028D01" w14:textId="77777777" w:rsidR="00BF6BC7" w:rsidRPr="001D386E" w:rsidRDefault="00BF6BC7" w:rsidP="008159E2">
            <w:pPr>
              <w:pStyle w:val="TAC"/>
              <w:rPr>
                <w:rFonts w:cs="Arial"/>
                <w:sz w:val="16"/>
                <w:szCs w:val="16"/>
              </w:rPr>
            </w:pPr>
            <w:del w:id="389" w:author="Petri Vasenkari" w:date="2025-01-23T10:08:00Z" w16du:dateUtc="2025-01-23T08:08:00Z">
              <w:r w:rsidRPr="001D386E" w:rsidDel="0004438E">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4E80B58" w14:textId="77777777" w:rsidR="00BF6BC7" w:rsidRPr="001D386E" w:rsidRDefault="00BF6BC7" w:rsidP="008159E2">
            <w:pPr>
              <w:pStyle w:val="TAC"/>
              <w:rPr>
                <w:rFonts w:cs="Arial"/>
                <w:sz w:val="16"/>
                <w:szCs w:val="16"/>
              </w:rPr>
            </w:pPr>
            <w:del w:id="390" w:author="Petri Vasenkari" w:date="2025-01-23T10:08:00Z" w16du:dateUtc="2025-01-23T08:08:00Z">
              <w:r w:rsidRPr="001D386E" w:rsidDel="0004438E">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50820B6" w14:textId="77777777" w:rsidR="00BF6BC7" w:rsidRPr="001D386E" w:rsidRDefault="00BF6BC7" w:rsidP="008159E2">
            <w:pPr>
              <w:pStyle w:val="TAC"/>
              <w:rPr>
                <w:rFonts w:cs="Arial"/>
                <w:sz w:val="16"/>
                <w:szCs w:val="16"/>
              </w:rPr>
            </w:pPr>
            <w:del w:id="391" w:author="Petri Vasenkari" w:date="2025-01-23T10:08:00Z" w16du:dateUtc="2025-01-23T08:08:00Z">
              <w:r w:rsidRPr="001D386E" w:rsidDel="0004438E">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3DBB59E" w14:textId="77777777" w:rsidR="00BF6BC7" w:rsidRPr="001D386E" w:rsidRDefault="00BF6BC7" w:rsidP="008159E2">
            <w:pPr>
              <w:pStyle w:val="TAC"/>
              <w:rPr>
                <w:rFonts w:cs="Arial"/>
                <w:sz w:val="16"/>
                <w:szCs w:val="16"/>
              </w:rPr>
            </w:pPr>
            <w:del w:id="392" w:author="Petri Vasenkari" w:date="2025-01-23T10:08:00Z" w16du:dateUtc="2025-01-23T08:08:00Z">
              <w:r w:rsidDel="0004438E">
                <w:rPr>
                  <w:rFonts w:eastAsia="MS Mincho" w:cs="Arial"/>
                  <w:sz w:val="16"/>
                  <w:szCs w:val="16"/>
                  <w:lang w:eastAsia="ja-JP"/>
                </w:rPr>
                <w:delText>4, 11</w:delText>
              </w:r>
            </w:del>
          </w:p>
        </w:tc>
      </w:tr>
      <w:tr w:rsidR="00BF6BC7" w:rsidRPr="001D386E" w14:paraId="5ED44766" w14:textId="77777777" w:rsidTr="008159E2">
        <w:trPr>
          <w:trHeight w:val="225"/>
          <w:jc w:val="center"/>
        </w:trPr>
        <w:tc>
          <w:tcPr>
            <w:tcW w:w="1484" w:type="dxa"/>
            <w:tcBorders>
              <w:left w:val="single" w:sz="4" w:space="0" w:color="auto"/>
              <w:right w:val="single" w:sz="4" w:space="0" w:color="auto"/>
            </w:tcBorders>
            <w:shd w:val="clear" w:color="auto" w:fill="auto"/>
          </w:tcPr>
          <w:p w14:paraId="38EC1054" w14:textId="77777777" w:rsidR="00BF6BC7" w:rsidRPr="001D386E" w:rsidRDefault="00BF6BC7" w:rsidP="008159E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533B277A" w14:textId="77777777" w:rsidR="00BF6BC7" w:rsidRPr="001D386E" w:rsidRDefault="00BF6BC7" w:rsidP="008159E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F665FAB" w14:textId="77777777" w:rsidR="00BF6BC7" w:rsidRPr="001D386E" w:rsidRDefault="00BF6BC7" w:rsidP="008159E2">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570EFA0" w14:textId="77777777" w:rsidR="00BF6BC7" w:rsidRPr="001D386E" w:rsidRDefault="00BF6BC7" w:rsidP="008159E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A5920F" w14:textId="77777777" w:rsidR="00BF6BC7" w:rsidRPr="001D386E" w:rsidRDefault="00BF6BC7" w:rsidP="008159E2">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2E1277D" w14:textId="77777777" w:rsidR="00BF6BC7" w:rsidRPr="001D386E" w:rsidRDefault="00BF6BC7" w:rsidP="008159E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2B49850"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440DDA" w14:textId="77777777" w:rsidR="00BF6BC7" w:rsidRPr="001D386E" w:rsidRDefault="00BF6BC7" w:rsidP="008159E2">
            <w:pPr>
              <w:pStyle w:val="TAC"/>
              <w:rPr>
                <w:rFonts w:cs="Arial"/>
                <w:sz w:val="16"/>
                <w:szCs w:val="16"/>
              </w:rPr>
            </w:pPr>
            <w:r w:rsidRPr="001D386E">
              <w:rPr>
                <w:rFonts w:eastAsia="MS Mincho" w:cs="Arial" w:hint="eastAsia"/>
                <w:sz w:val="16"/>
                <w:szCs w:val="16"/>
              </w:rPr>
              <w:t>3</w:t>
            </w:r>
          </w:p>
        </w:tc>
      </w:tr>
      <w:tr w:rsidR="00BF6BC7" w:rsidRPr="001D386E" w14:paraId="350BCE7F" w14:textId="77777777" w:rsidTr="008159E2">
        <w:trPr>
          <w:trHeight w:val="225"/>
          <w:jc w:val="center"/>
        </w:trPr>
        <w:tc>
          <w:tcPr>
            <w:tcW w:w="1484" w:type="dxa"/>
            <w:tcBorders>
              <w:left w:val="single" w:sz="4" w:space="0" w:color="auto"/>
              <w:right w:val="single" w:sz="4" w:space="0" w:color="auto"/>
            </w:tcBorders>
            <w:shd w:val="clear" w:color="auto" w:fill="auto"/>
          </w:tcPr>
          <w:p w14:paraId="10C400C7"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A5E9B46" w14:textId="77777777" w:rsidR="00BF6BC7" w:rsidRPr="001D386E" w:rsidRDefault="00BF6BC7" w:rsidP="008159E2">
            <w:pPr>
              <w:pStyle w:val="TAL"/>
              <w:rPr>
                <w:sz w:val="16"/>
                <w:szCs w:val="16"/>
              </w:rPr>
            </w:pPr>
            <w:del w:id="393" w:author="Petri Vasenkari" w:date="2025-01-23T10:08:00Z" w16du:dateUtc="2025-01-23T08:08:00Z">
              <w:r w:rsidRPr="001D386E" w:rsidDel="0004438E">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A77A320" w14:textId="77777777" w:rsidR="00BF6BC7" w:rsidRPr="001D386E" w:rsidRDefault="00BF6BC7" w:rsidP="008159E2">
            <w:pPr>
              <w:pStyle w:val="TAC"/>
              <w:rPr>
                <w:rFonts w:cs="Arial"/>
                <w:sz w:val="16"/>
                <w:szCs w:val="16"/>
              </w:rPr>
            </w:pPr>
            <w:del w:id="394" w:author="Petri Vasenkari" w:date="2025-01-23T10:08:00Z" w16du:dateUtc="2025-01-23T08:08:00Z">
              <w:r w:rsidRPr="001D386E" w:rsidDel="0004438E">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4AB9BC2B" w14:textId="77777777" w:rsidR="00BF6BC7" w:rsidRPr="001D386E" w:rsidRDefault="00BF6BC7" w:rsidP="008159E2">
            <w:pPr>
              <w:pStyle w:val="TAC"/>
              <w:rPr>
                <w:rFonts w:cs="Arial"/>
                <w:sz w:val="16"/>
                <w:szCs w:val="16"/>
              </w:rPr>
            </w:pPr>
            <w:del w:id="395" w:author="Petri Vasenkari" w:date="2025-01-23T10:08:00Z" w16du:dateUtc="2025-01-23T08:08:00Z">
              <w:r w:rsidRPr="001D386E" w:rsidDel="0004438E">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274AAA4" w14:textId="77777777" w:rsidR="00BF6BC7" w:rsidRPr="001D386E" w:rsidRDefault="00BF6BC7" w:rsidP="008159E2">
            <w:pPr>
              <w:pStyle w:val="TAC"/>
              <w:rPr>
                <w:rFonts w:cs="Arial"/>
                <w:sz w:val="16"/>
                <w:szCs w:val="16"/>
              </w:rPr>
            </w:pPr>
            <w:del w:id="396" w:author="Petri Vasenkari" w:date="2025-01-23T10:08:00Z" w16du:dateUtc="2025-01-23T08:08:00Z">
              <w:r w:rsidRPr="001D386E" w:rsidDel="0004438E">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0C33A6E" w14:textId="77777777" w:rsidR="00BF6BC7" w:rsidRPr="001D386E" w:rsidRDefault="00BF6BC7" w:rsidP="008159E2">
            <w:pPr>
              <w:pStyle w:val="TAC"/>
              <w:rPr>
                <w:rFonts w:cs="Arial"/>
                <w:sz w:val="16"/>
                <w:szCs w:val="16"/>
              </w:rPr>
            </w:pPr>
            <w:del w:id="397" w:author="Petri Vasenkari" w:date="2025-01-23T10:08:00Z" w16du:dateUtc="2025-01-23T08:08:00Z">
              <w:r w:rsidRPr="001D386E" w:rsidDel="0004438E">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CA57A88" w14:textId="77777777" w:rsidR="00BF6BC7" w:rsidRPr="001D386E" w:rsidRDefault="00BF6BC7" w:rsidP="008159E2">
            <w:pPr>
              <w:pStyle w:val="TAC"/>
              <w:rPr>
                <w:rFonts w:cs="Arial"/>
                <w:sz w:val="16"/>
                <w:szCs w:val="16"/>
              </w:rPr>
            </w:pPr>
            <w:del w:id="398" w:author="Petri Vasenkari" w:date="2025-01-23T10:08:00Z" w16du:dateUtc="2025-01-23T08:08:00Z">
              <w:r w:rsidRPr="001D386E" w:rsidDel="0004438E">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35A94D0" w14:textId="77777777" w:rsidR="00BF6BC7" w:rsidRPr="001D386E" w:rsidRDefault="00BF6BC7" w:rsidP="008159E2">
            <w:pPr>
              <w:pStyle w:val="TAC"/>
              <w:rPr>
                <w:rFonts w:cs="Arial"/>
                <w:sz w:val="16"/>
                <w:szCs w:val="16"/>
              </w:rPr>
            </w:pPr>
            <w:del w:id="399" w:author="Petri Vasenkari" w:date="2025-01-23T10:08:00Z" w16du:dateUtc="2025-01-23T08:08:00Z">
              <w:r w:rsidRPr="001D386E" w:rsidDel="0004438E">
                <w:rPr>
                  <w:rFonts w:eastAsia="MS Mincho" w:cs="Arial" w:hint="eastAsia"/>
                  <w:sz w:val="16"/>
                  <w:szCs w:val="16"/>
                </w:rPr>
                <w:delText>4</w:delText>
              </w:r>
            </w:del>
          </w:p>
        </w:tc>
      </w:tr>
      <w:tr w:rsidR="00BF6BC7" w:rsidRPr="001D386E" w14:paraId="451CC4C7" w14:textId="77777777" w:rsidTr="008159E2">
        <w:trPr>
          <w:trHeight w:val="225"/>
          <w:jc w:val="center"/>
        </w:trPr>
        <w:tc>
          <w:tcPr>
            <w:tcW w:w="1484" w:type="dxa"/>
            <w:tcBorders>
              <w:left w:val="single" w:sz="4" w:space="0" w:color="auto"/>
              <w:right w:val="single" w:sz="4" w:space="0" w:color="auto"/>
            </w:tcBorders>
            <w:shd w:val="clear" w:color="auto" w:fill="auto"/>
          </w:tcPr>
          <w:p w14:paraId="20FDBD4C"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153DA4F" w14:textId="77777777" w:rsidR="00BF6BC7" w:rsidRPr="001D386E" w:rsidRDefault="00BF6BC7" w:rsidP="008159E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8EAF066" w14:textId="77777777" w:rsidR="00BF6BC7" w:rsidRPr="001D386E" w:rsidRDefault="00BF6BC7" w:rsidP="008159E2">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81561E0" w14:textId="77777777" w:rsidR="00BF6BC7" w:rsidRPr="001D386E" w:rsidRDefault="00BF6BC7" w:rsidP="008159E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58D2FF" w14:textId="77777777" w:rsidR="00BF6BC7" w:rsidRPr="001D386E" w:rsidRDefault="00BF6BC7" w:rsidP="008159E2">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5A36DF5" w14:textId="77777777" w:rsidR="00BF6BC7" w:rsidRPr="001D386E" w:rsidRDefault="00BF6BC7" w:rsidP="008159E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9BE2A5D"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6C343D" w14:textId="77777777" w:rsidR="00BF6BC7" w:rsidRPr="001D386E" w:rsidRDefault="00BF6BC7" w:rsidP="008159E2">
            <w:pPr>
              <w:pStyle w:val="TAC"/>
              <w:rPr>
                <w:rFonts w:cs="Arial"/>
                <w:sz w:val="16"/>
                <w:szCs w:val="16"/>
              </w:rPr>
            </w:pPr>
          </w:p>
        </w:tc>
      </w:tr>
      <w:tr w:rsidR="00BF6BC7" w:rsidRPr="001D386E" w14:paraId="7BE4F252" w14:textId="77777777" w:rsidTr="008159E2">
        <w:trPr>
          <w:trHeight w:val="225"/>
          <w:jc w:val="center"/>
        </w:trPr>
        <w:tc>
          <w:tcPr>
            <w:tcW w:w="1484" w:type="dxa"/>
            <w:tcBorders>
              <w:left w:val="single" w:sz="4" w:space="0" w:color="auto"/>
              <w:right w:val="single" w:sz="4" w:space="0" w:color="auto"/>
            </w:tcBorders>
            <w:shd w:val="clear" w:color="auto" w:fill="auto"/>
          </w:tcPr>
          <w:p w14:paraId="7BB5DE1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B16AD85" w14:textId="77777777" w:rsidR="00BF6BC7" w:rsidRPr="001D386E" w:rsidRDefault="00BF6BC7" w:rsidP="008159E2">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00B769A" w14:textId="77777777" w:rsidR="00BF6BC7" w:rsidRPr="001D386E" w:rsidRDefault="00BF6BC7" w:rsidP="008159E2">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2D196A9" w14:textId="77777777" w:rsidR="00BF6BC7" w:rsidRPr="001D386E" w:rsidRDefault="00BF6BC7" w:rsidP="008159E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D8DAB62" w14:textId="77777777" w:rsidR="00BF6BC7" w:rsidRPr="001D386E" w:rsidRDefault="00BF6BC7" w:rsidP="008159E2">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EF4BBD9" w14:textId="77777777" w:rsidR="00BF6BC7" w:rsidRPr="001D386E" w:rsidRDefault="00BF6BC7" w:rsidP="008159E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D7473B"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6D45C47" w14:textId="77777777" w:rsidR="00BF6BC7" w:rsidRPr="001D386E" w:rsidRDefault="00BF6BC7" w:rsidP="008159E2">
            <w:pPr>
              <w:pStyle w:val="TAC"/>
              <w:rPr>
                <w:rFonts w:cs="Arial"/>
                <w:sz w:val="16"/>
                <w:szCs w:val="16"/>
              </w:rPr>
            </w:pPr>
          </w:p>
        </w:tc>
      </w:tr>
      <w:tr w:rsidR="00BF6BC7" w:rsidRPr="001D386E" w14:paraId="311103D0"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312E86"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ED2928A" w14:textId="77777777" w:rsidR="00BF6BC7" w:rsidRPr="001D386E" w:rsidRDefault="00BF6BC7" w:rsidP="008159E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4C7307" w14:textId="77777777" w:rsidR="00BF6BC7" w:rsidRPr="001D386E" w:rsidRDefault="00BF6BC7" w:rsidP="008159E2">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72E5A48A" w14:textId="77777777" w:rsidR="00BF6BC7" w:rsidRPr="001D386E" w:rsidRDefault="00BF6BC7" w:rsidP="008159E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E62988" w14:textId="77777777" w:rsidR="00BF6BC7" w:rsidRPr="001D386E" w:rsidRDefault="00BF6BC7" w:rsidP="008159E2">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ED439B9" w14:textId="77777777" w:rsidR="00BF6BC7" w:rsidRPr="001D386E" w:rsidRDefault="00BF6BC7" w:rsidP="008159E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EB736A9" w14:textId="77777777" w:rsidR="00BF6BC7" w:rsidRPr="001D386E" w:rsidRDefault="00BF6BC7" w:rsidP="008159E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B8E409" w14:textId="77777777" w:rsidR="00BF6BC7" w:rsidRPr="001D386E" w:rsidRDefault="00BF6BC7" w:rsidP="008159E2">
            <w:pPr>
              <w:pStyle w:val="TAC"/>
              <w:rPr>
                <w:rFonts w:cs="Arial"/>
                <w:sz w:val="16"/>
                <w:szCs w:val="16"/>
              </w:rPr>
            </w:pPr>
          </w:p>
        </w:tc>
      </w:tr>
      <w:tr w:rsidR="00BF6BC7" w:rsidRPr="001D386E" w14:paraId="737558C9" w14:textId="77777777" w:rsidTr="008159E2">
        <w:trPr>
          <w:trHeight w:val="225"/>
          <w:jc w:val="center"/>
        </w:trPr>
        <w:tc>
          <w:tcPr>
            <w:tcW w:w="1484" w:type="dxa"/>
            <w:tcBorders>
              <w:left w:val="single" w:sz="4" w:space="0" w:color="auto"/>
              <w:right w:val="single" w:sz="4" w:space="0" w:color="auto"/>
            </w:tcBorders>
            <w:shd w:val="clear" w:color="auto" w:fill="auto"/>
          </w:tcPr>
          <w:p w14:paraId="74CC1488" w14:textId="77777777" w:rsidR="00BF6BC7" w:rsidRPr="001D386E" w:rsidRDefault="00BF6BC7" w:rsidP="008159E2">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543C9AAB" w14:textId="77777777" w:rsidR="00BF6BC7" w:rsidRPr="001D386E" w:rsidRDefault="00BF6BC7" w:rsidP="008159E2">
            <w:pPr>
              <w:pStyle w:val="TAL"/>
              <w:rPr>
                <w:rFonts w:eastAsia="MS Mincho" w:cs="Arial"/>
                <w:sz w:val="16"/>
                <w:szCs w:val="16"/>
              </w:rPr>
            </w:pPr>
            <w:del w:id="400" w:author="Petri Vasenkari" w:date="2025-01-23T10:08:00Z" w16du:dateUtc="2025-01-23T08:08:00Z">
              <w:r w:rsidRPr="001D386E" w:rsidDel="0004438E">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406764D" w14:textId="77777777" w:rsidR="00BF6BC7" w:rsidRPr="001D386E" w:rsidRDefault="00BF6BC7" w:rsidP="008159E2">
            <w:pPr>
              <w:pStyle w:val="TAC"/>
              <w:rPr>
                <w:rFonts w:eastAsia="MS Mincho" w:cs="Arial"/>
                <w:sz w:val="16"/>
                <w:szCs w:val="16"/>
              </w:rPr>
            </w:pPr>
            <w:del w:id="401" w:author="Petri Vasenkari" w:date="2025-01-23T10:08:00Z" w16du:dateUtc="2025-01-23T08:08:00Z">
              <w:r w:rsidRPr="001D386E" w:rsidDel="0004438E">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6F53C30" w14:textId="77777777" w:rsidR="00BF6BC7" w:rsidRPr="001D386E" w:rsidRDefault="00BF6BC7" w:rsidP="008159E2">
            <w:pPr>
              <w:pStyle w:val="TAC"/>
              <w:rPr>
                <w:rFonts w:eastAsia="MS Mincho" w:cs="Arial"/>
                <w:sz w:val="16"/>
                <w:szCs w:val="16"/>
              </w:rPr>
            </w:pPr>
            <w:del w:id="402" w:author="Petri Vasenkari" w:date="2025-01-23T10:08:00Z" w16du:dateUtc="2025-01-23T08:08:00Z">
              <w:r w:rsidRPr="001D386E" w:rsidDel="0004438E">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91303EF" w14:textId="77777777" w:rsidR="00BF6BC7" w:rsidRPr="001D386E" w:rsidRDefault="00BF6BC7" w:rsidP="008159E2">
            <w:pPr>
              <w:pStyle w:val="TAC"/>
              <w:rPr>
                <w:rFonts w:eastAsia="MS Mincho" w:cs="Arial"/>
                <w:sz w:val="16"/>
                <w:szCs w:val="16"/>
              </w:rPr>
            </w:pPr>
            <w:del w:id="403" w:author="Petri Vasenkari" w:date="2025-01-23T10:08:00Z" w16du:dateUtc="2025-01-23T08:08:00Z">
              <w:r w:rsidRPr="001D386E" w:rsidDel="0004438E">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98AC377" w14:textId="77777777" w:rsidR="00BF6BC7" w:rsidRPr="001D386E" w:rsidRDefault="00BF6BC7" w:rsidP="008159E2">
            <w:pPr>
              <w:pStyle w:val="TAC"/>
              <w:rPr>
                <w:rFonts w:eastAsia="MS Mincho" w:cs="Arial"/>
                <w:sz w:val="16"/>
                <w:szCs w:val="16"/>
              </w:rPr>
            </w:pPr>
            <w:del w:id="404" w:author="Petri Vasenkari" w:date="2025-01-23T10:08:00Z" w16du:dateUtc="2025-01-23T08:08:00Z">
              <w:r w:rsidRPr="001D386E" w:rsidDel="0004438E">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B796553" w14:textId="77777777" w:rsidR="00BF6BC7" w:rsidRPr="001D386E" w:rsidRDefault="00BF6BC7" w:rsidP="008159E2">
            <w:pPr>
              <w:pStyle w:val="TAC"/>
              <w:rPr>
                <w:rFonts w:eastAsia="MS Mincho" w:cs="Arial"/>
                <w:sz w:val="16"/>
                <w:szCs w:val="16"/>
              </w:rPr>
            </w:pPr>
            <w:del w:id="405" w:author="Petri Vasenkari" w:date="2025-01-23T10:08:00Z" w16du:dateUtc="2025-01-23T08:08:00Z">
              <w:r w:rsidRPr="001D386E" w:rsidDel="0004438E">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B310ABB" w14:textId="77777777" w:rsidR="00BF6BC7" w:rsidRPr="001D386E" w:rsidRDefault="00BF6BC7" w:rsidP="008159E2">
            <w:pPr>
              <w:pStyle w:val="TAC"/>
              <w:rPr>
                <w:rFonts w:cs="Arial"/>
                <w:sz w:val="16"/>
                <w:szCs w:val="16"/>
              </w:rPr>
            </w:pPr>
            <w:del w:id="406" w:author="Petri Vasenkari" w:date="2025-01-23T10:08:00Z" w16du:dateUtc="2025-01-23T08:08:00Z">
              <w:r w:rsidRPr="001D386E" w:rsidDel="0004438E">
                <w:rPr>
                  <w:rFonts w:eastAsia="MS Mincho" w:cs="Arial" w:hint="eastAsia"/>
                  <w:sz w:val="16"/>
                  <w:szCs w:val="16"/>
                </w:rPr>
                <w:delText>4</w:delText>
              </w:r>
            </w:del>
          </w:p>
        </w:tc>
      </w:tr>
      <w:tr w:rsidR="00BF6BC7" w:rsidRPr="001D386E" w14:paraId="790CC761" w14:textId="77777777" w:rsidTr="008159E2">
        <w:trPr>
          <w:trHeight w:val="225"/>
          <w:jc w:val="center"/>
        </w:trPr>
        <w:tc>
          <w:tcPr>
            <w:tcW w:w="1484" w:type="dxa"/>
            <w:tcBorders>
              <w:left w:val="single" w:sz="4" w:space="0" w:color="auto"/>
              <w:right w:val="single" w:sz="4" w:space="0" w:color="auto"/>
            </w:tcBorders>
            <w:shd w:val="clear" w:color="auto" w:fill="auto"/>
          </w:tcPr>
          <w:p w14:paraId="77DC0157"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E2C5D37" w14:textId="77777777" w:rsidR="00BF6BC7" w:rsidRPr="001D386E" w:rsidRDefault="00BF6BC7" w:rsidP="008159E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700F581"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1AD70645"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6184594"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C3227AB"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B2889FD"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D427198" w14:textId="77777777" w:rsidR="00BF6BC7" w:rsidRPr="001D386E" w:rsidRDefault="00BF6BC7" w:rsidP="008159E2">
            <w:pPr>
              <w:pStyle w:val="TAC"/>
              <w:rPr>
                <w:rFonts w:cs="Arial"/>
                <w:sz w:val="16"/>
                <w:szCs w:val="16"/>
              </w:rPr>
            </w:pPr>
            <w:r>
              <w:rPr>
                <w:rFonts w:cs="Arial"/>
                <w:sz w:val="16"/>
                <w:szCs w:val="16"/>
              </w:rPr>
              <w:t>2</w:t>
            </w:r>
          </w:p>
        </w:tc>
      </w:tr>
      <w:tr w:rsidR="00BF6BC7" w:rsidRPr="001D386E" w14:paraId="2CAE8837" w14:textId="77777777" w:rsidTr="008159E2">
        <w:trPr>
          <w:trHeight w:val="225"/>
          <w:jc w:val="center"/>
        </w:trPr>
        <w:tc>
          <w:tcPr>
            <w:tcW w:w="1484" w:type="dxa"/>
            <w:tcBorders>
              <w:left w:val="single" w:sz="4" w:space="0" w:color="auto"/>
              <w:right w:val="single" w:sz="4" w:space="0" w:color="auto"/>
            </w:tcBorders>
            <w:shd w:val="clear" w:color="auto" w:fill="auto"/>
          </w:tcPr>
          <w:p w14:paraId="7A49DB7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E75F8A3" w14:textId="77777777" w:rsidR="00BF6BC7" w:rsidRPr="001D386E" w:rsidRDefault="00BF6BC7" w:rsidP="008159E2">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D08845"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10866B3"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58E499"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F46C049"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84B9048"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EAD307" w14:textId="77777777" w:rsidR="00BF6BC7" w:rsidRPr="001D386E" w:rsidRDefault="00BF6BC7" w:rsidP="008159E2">
            <w:pPr>
              <w:pStyle w:val="TAC"/>
              <w:rPr>
                <w:rFonts w:cs="Arial"/>
                <w:sz w:val="16"/>
                <w:szCs w:val="16"/>
              </w:rPr>
            </w:pPr>
          </w:p>
        </w:tc>
      </w:tr>
      <w:tr w:rsidR="00BF6BC7" w:rsidRPr="001D386E" w14:paraId="3029B3A2"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AC633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6665E5C" w14:textId="77777777" w:rsidR="00BF6BC7" w:rsidRPr="001D386E" w:rsidRDefault="00BF6BC7" w:rsidP="008159E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03EF086"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99E1D53" w14:textId="77777777" w:rsidR="00BF6BC7" w:rsidRPr="001D386E" w:rsidRDefault="00BF6BC7" w:rsidP="008159E2">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D7A80E"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957160D" w14:textId="77777777" w:rsidR="00BF6BC7" w:rsidRPr="001D386E" w:rsidRDefault="00BF6BC7" w:rsidP="008159E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CF5B8F5" w14:textId="77777777" w:rsidR="00BF6BC7" w:rsidRPr="001D386E" w:rsidRDefault="00BF6BC7" w:rsidP="008159E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C54660" w14:textId="77777777" w:rsidR="00BF6BC7" w:rsidRPr="001D386E" w:rsidRDefault="00BF6BC7" w:rsidP="008159E2">
            <w:pPr>
              <w:pStyle w:val="TAC"/>
              <w:rPr>
                <w:rFonts w:cs="Arial"/>
                <w:sz w:val="16"/>
                <w:szCs w:val="16"/>
              </w:rPr>
            </w:pPr>
          </w:p>
        </w:tc>
      </w:tr>
      <w:tr w:rsidR="00BF6BC7" w:rsidRPr="001D386E" w14:paraId="391F447A" w14:textId="77777777" w:rsidTr="008159E2">
        <w:trPr>
          <w:trHeight w:val="225"/>
          <w:jc w:val="center"/>
        </w:trPr>
        <w:tc>
          <w:tcPr>
            <w:tcW w:w="1484" w:type="dxa"/>
            <w:tcBorders>
              <w:left w:val="single" w:sz="4" w:space="0" w:color="auto"/>
              <w:right w:val="single" w:sz="4" w:space="0" w:color="auto"/>
            </w:tcBorders>
            <w:shd w:val="clear" w:color="auto" w:fill="auto"/>
          </w:tcPr>
          <w:p w14:paraId="4ADD10C3" w14:textId="77777777" w:rsidR="00BF6BC7" w:rsidRPr="001D386E" w:rsidRDefault="00BF6BC7" w:rsidP="008159E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1DD8EA8C"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5AAD14E"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52C6C03"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387E4A" w14:textId="77777777" w:rsidR="00BF6BC7" w:rsidRPr="001D386E" w:rsidRDefault="00BF6BC7" w:rsidP="008159E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651B67E" w14:textId="77777777" w:rsidR="00BF6BC7" w:rsidRPr="001D386E" w:rsidRDefault="00BF6BC7" w:rsidP="008159E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7D30945"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6175B88"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44565CB4"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92CE8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E0981C2"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DC3C739"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2ABE7DB8"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E9D588" w14:textId="77777777" w:rsidR="00BF6BC7" w:rsidRPr="001D386E" w:rsidRDefault="00BF6BC7" w:rsidP="008159E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DB1AC81" w14:textId="77777777" w:rsidR="00BF6BC7" w:rsidRPr="001D386E" w:rsidRDefault="00BF6BC7" w:rsidP="008159E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5433B27E"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E537FB0"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5F5817A4" w14:textId="77777777" w:rsidTr="008159E2">
        <w:trPr>
          <w:trHeight w:val="225"/>
          <w:jc w:val="center"/>
        </w:trPr>
        <w:tc>
          <w:tcPr>
            <w:tcW w:w="1484" w:type="dxa"/>
            <w:tcBorders>
              <w:left w:val="single" w:sz="4" w:space="0" w:color="auto"/>
              <w:right w:val="single" w:sz="4" w:space="0" w:color="auto"/>
            </w:tcBorders>
            <w:shd w:val="clear" w:color="auto" w:fill="auto"/>
          </w:tcPr>
          <w:p w14:paraId="402F3018" w14:textId="77777777" w:rsidR="00BF6BC7" w:rsidRPr="001D386E" w:rsidRDefault="00BF6BC7" w:rsidP="008159E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6D54E63A"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113348"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47E946DE"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B509A46" w14:textId="77777777" w:rsidR="00BF6BC7" w:rsidRPr="001D386E" w:rsidRDefault="00BF6BC7" w:rsidP="008159E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E3B5149" w14:textId="77777777" w:rsidR="00BF6BC7" w:rsidRPr="001D386E" w:rsidRDefault="00BF6BC7" w:rsidP="008159E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04AA3FE8"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1262475B"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2B5D9DD1"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8FE783"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B16CE0"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9AA9082"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F76C1D6"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F71D30" w14:textId="77777777" w:rsidR="00BF6BC7" w:rsidRPr="001D386E" w:rsidRDefault="00BF6BC7" w:rsidP="008159E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8278A3D" w14:textId="77777777" w:rsidR="00BF6BC7" w:rsidRPr="001D386E" w:rsidRDefault="00BF6BC7" w:rsidP="008159E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5FEF0ACB"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707DF645"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7580EA5C" w14:textId="77777777" w:rsidTr="008159E2">
        <w:trPr>
          <w:trHeight w:val="225"/>
          <w:jc w:val="center"/>
        </w:trPr>
        <w:tc>
          <w:tcPr>
            <w:tcW w:w="1484" w:type="dxa"/>
            <w:tcBorders>
              <w:left w:val="single" w:sz="4" w:space="0" w:color="auto"/>
              <w:right w:val="single" w:sz="4" w:space="0" w:color="auto"/>
            </w:tcBorders>
            <w:shd w:val="clear" w:color="auto" w:fill="auto"/>
          </w:tcPr>
          <w:p w14:paraId="417C325E" w14:textId="77777777" w:rsidR="00BF6BC7" w:rsidRPr="001D386E" w:rsidRDefault="00BF6BC7" w:rsidP="008159E2">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54A51903"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BD7243"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6AD55CF0"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65B52E9" w14:textId="77777777" w:rsidR="00BF6BC7" w:rsidRPr="001D386E" w:rsidRDefault="00BF6BC7" w:rsidP="008159E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48886187" w14:textId="77777777" w:rsidR="00BF6BC7" w:rsidRPr="001D386E" w:rsidRDefault="00BF6BC7" w:rsidP="008159E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3124A51"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FB9C9D5"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7E5AAA07"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ABC08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1061E02" w14:textId="77777777" w:rsidR="00BF6BC7" w:rsidRPr="001D386E" w:rsidRDefault="00BF6BC7" w:rsidP="008159E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2BA35A1" w14:textId="77777777" w:rsidR="00BF6BC7" w:rsidRPr="001D386E" w:rsidRDefault="00BF6BC7" w:rsidP="008159E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0CA8218E" w14:textId="77777777" w:rsidR="00BF6BC7" w:rsidRPr="001D386E" w:rsidRDefault="00BF6BC7" w:rsidP="008159E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91C03AD" w14:textId="77777777" w:rsidR="00BF6BC7" w:rsidRPr="001D386E" w:rsidRDefault="00BF6BC7" w:rsidP="008159E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2C5DB71" w14:textId="77777777" w:rsidR="00BF6BC7" w:rsidRPr="001D386E" w:rsidRDefault="00BF6BC7" w:rsidP="008159E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6B803E7D" w14:textId="77777777" w:rsidR="00BF6BC7" w:rsidRPr="001D386E" w:rsidRDefault="00BF6BC7" w:rsidP="008159E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1EA2358" w14:textId="77777777" w:rsidR="00BF6BC7" w:rsidRPr="001D386E" w:rsidRDefault="00BF6BC7" w:rsidP="008159E2">
            <w:pPr>
              <w:pStyle w:val="TAC"/>
              <w:rPr>
                <w:rFonts w:cs="Arial"/>
                <w:sz w:val="16"/>
                <w:szCs w:val="16"/>
              </w:rPr>
            </w:pPr>
            <w:r w:rsidRPr="001D386E">
              <w:rPr>
                <w:rFonts w:cs="Arial"/>
                <w:sz w:val="16"/>
                <w:szCs w:val="16"/>
                <w:lang w:eastAsia="fi-FI"/>
              </w:rPr>
              <w:t>3</w:t>
            </w:r>
          </w:p>
        </w:tc>
      </w:tr>
      <w:tr w:rsidR="00BF6BC7" w:rsidRPr="001D386E" w14:paraId="02A5EE23"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7739BE2F" w14:textId="77777777" w:rsidR="00BF6BC7" w:rsidRPr="001D386E" w:rsidRDefault="00BF6BC7" w:rsidP="008159E2">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7D4203C9"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689839D1"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32EEF43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41CEF41"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35134656"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3F7E3426"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67A366A6" w14:textId="77777777" w:rsidR="00BF6BC7" w:rsidRPr="001D386E" w:rsidRDefault="00BF6BC7" w:rsidP="008159E2">
            <w:pPr>
              <w:pStyle w:val="TAC"/>
              <w:rPr>
                <w:rFonts w:cs="Arial"/>
                <w:sz w:val="16"/>
                <w:szCs w:val="16"/>
              </w:rPr>
            </w:pPr>
            <w:r w:rsidRPr="001D386E">
              <w:rPr>
                <w:rFonts w:cs="Arial"/>
                <w:sz w:val="16"/>
                <w:szCs w:val="16"/>
              </w:rPr>
              <w:t>23</w:t>
            </w:r>
          </w:p>
        </w:tc>
      </w:tr>
      <w:tr w:rsidR="00BF6BC7" w:rsidRPr="001D386E" w14:paraId="786E6B31" w14:textId="77777777" w:rsidTr="008159E2">
        <w:trPr>
          <w:trHeight w:val="225"/>
          <w:jc w:val="center"/>
        </w:trPr>
        <w:tc>
          <w:tcPr>
            <w:tcW w:w="1484" w:type="dxa"/>
            <w:tcBorders>
              <w:left w:val="single" w:sz="4" w:space="0" w:color="auto"/>
              <w:right w:val="single" w:sz="4" w:space="0" w:color="auto"/>
            </w:tcBorders>
            <w:shd w:val="clear" w:color="auto" w:fill="auto"/>
          </w:tcPr>
          <w:p w14:paraId="32AD638C"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40D0B97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2268FA21"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3050984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EEEE943"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4E77606B"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54BAC1BC"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BA73379" w14:textId="77777777" w:rsidR="00BF6BC7" w:rsidRPr="001D386E" w:rsidRDefault="00BF6BC7" w:rsidP="008159E2">
            <w:pPr>
              <w:pStyle w:val="TAC"/>
              <w:rPr>
                <w:rFonts w:cs="Arial"/>
                <w:sz w:val="16"/>
                <w:szCs w:val="16"/>
              </w:rPr>
            </w:pPr>
            <w:r w:rsidRPr="001D386E">
              <w:rPr>
                <w:rFonts w:cs="Arial"/>
                <w:sz w:val="16"/>
                <w:szCs w:val="16"/>
              </w:rPr>
              <w:t>3</w:t>
            </w:r>
          </w:p>
        </w:tc>
      </w:tr>
      <w:tr w:rsidR="00BF6BC7" w:rsidRPr="001D386E" w14:paraId="691C6574" w14:textId="77777777" w:rsidTr="008159E2">
        <w:trPr>
          <w:trHeight w:val="225"/>
          <w:jc w:val="center"/>
        </w:trPr>
        <w:tc>
          <w:tcPr>
            <w:tcW w:w="1484" w:type="dxa"/>
            <w:tcBorders>
              <w:left w:val="single" w:sz="4" w:space="0" w:color="auto"/>
              <w:right w:val="single" w:sz="4" w:space="0" w:color="auto"/>
            </w:tcBorders>
            <w:shd w:val="clear" w:color="auto" w:fill="auto"/>
          </w:tcPr>
          <w:p w14:paraId="3F132685"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5CB98F8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55C55995" w14:textId="77777777" w:rsidR="00BF6BC7" w:rsidRPr="001D386E" w:rsidRDefault="00BF6BC7" w:rsidP="008159E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0F0A93E8"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23D8D88A"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50F7F4E2"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537A5845"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7992490" w14:textId="77777777" w:rsidR="00BF6BC7" w:rsidRPr="001D386E" w:rsidRDefault="00BF6BC7" w:rsidP="008159E2">
            <w:pPr>
              <w:pStyle w:val="TAC"/>
              <w:rPr>
                <w:rFonts w:cs="Arial"/>
                <w:sz w:val="16"/>
                <w:szCs w:val="16"/>
              </w:rPr>
            </w:pPr>
          </w:p>
        </w:tc>
      </w:tr>
      <w:tr w:rsidR="00BF6BC7" w:rsidRPr="001D386E" w14:paraId="71851C52" w14:textId="77777777" w:rsidTr="008159E2">
        <w:trPr>
          <w:trHeight w:val="225"/>
          <w:jc w:val="center"/>
        </w:trPr>
        <w:tc>
          <w:tcPr>
            <w:tcW w:w="1484" w:type="dxa"/>
            <w:tcBorders>
              <w:left w:val="single" w:sz="4" w:space="0" w:color="auto"/>
              <w:right w:val="single" w:sz="4" w:space="0" w:color="auto"/>
            </w:tcBorders>
            <w:shd w:val="clear" w:color="auto" w:fill="auto"/>
          </w:tcPr>
          <w:p w14:paraId="016CF560"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4C0E1C5F"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46340B4" w14:textId="77777777" w:rsidR="00BF6BC7" w:rsidRPr="001D386E" w:rsidRDefault="00BF6BC7" w:rsidP="008159E2">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7EB616AC"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2A90CA28"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0FA83C2C" w14:textId="77777777" w:rsidR="00BF6BC7" w:rsidRPr="001D386E" w:rsidRDefault="00BF6BC7" w:rsidP="008159E2">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44191D14"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27D71D8" w14:textId="77777777" w:rsidR="00BF6BC7" w:rsidRPr="001D386E" w:rsidRDefault="00BF6BC7" w:rsidP="008159E2">
            <w:pPr>
              <w:pStyle w:val="TAC"/>
              <w:rPr>
                <w:rFonts w:cs="Arial"/>
                <w:sz w:val="16"/>
                <w:szCs w:val="16"/>
              </w:rPr>
            </w:pPr>
            <w:r w:rsidRPr="001D386E">
              <w:rPr>
                <w:rFonts w:cs="Arial"/>
                <w:sz w:val="16"/>
                <w:szCs w:val="16"/>
              </w:rPr>
              <w:t>3</w:t>
            </w:r>
          </w:p>
        </w:tc>
      </w:tr>
      <w:tr w:rsidR="00BF6BC7" w:rsidRPr="001D386E" w14:paraId="11208696" w14:textId="77777777" w:rsidTr="008159E2">
        <w:trPr>
          <w:trHeight w:val="225"/>
          <w:jc w:val="center"/>
        </w:trPr>
        <w:tc>
          <w:tcPr>
            <w:tcW w:w="1484" w:type="dxa"/>
            <w:tcBorders>
              <w:left w:val="single" w:sz="4" w:space="0" w:color="auto"/>
              <w:right w:val="single" w:sz="4" w:space="0" w:color="auto"/>
            </w:tcBorders>
            <w:shd w:val="clear" w:color="auto" w:fill="auto"/>
          </w:tcPr>
          <w:p w14:paraId="1A9C601D"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C2008C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3FDCF19" w14:textId="77777777" w:rsidR="00BF6BC7" w:rsidRPr="001D386E" w:rsidRDefault="00BF6BC7" w:rsidP="008159E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6AFEE86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263D56" w14:textId="77777777" w:rsidR="00BF6BC7" w:rsidRPr="001D386E" w:rsidRDefault="00BF6BC7" w:rsidP="008159E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660BF391"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8BEE05"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A3728AE" w14:textId="77777777" w:rsidR="00BF6BC7" w:rsidRPr="001D386E" w:rsidRDefault="00BF6BC7" w:rsidP="008159E2">
            <w:pPr>
              <w:pStyle w:val="TAC"/>
              <w:rPr>
                <w:rFonts w:cs="Arial"/>
                <w:sz w:val="16"/>
                <w:szCs w:val="16"/>
              </w:rPr>
            </w:pPr>
          </w:p>
        </w:tc>
      </w:tr>
      <w:tr w:rsidR="00BF6BC7" w:rsidRPr="001D386E" w14:paraId="4DAF1B58" w14:textId="77777777" w:rsidTr="008159E2">
        <w:trPr>
          <w:trHeight w:val="225"/>
          <w:jc w:val="center"/>
        </w:trPr>
        <w:tc>
          <w:tcPr>
            <w:tcW w:w="1484" w:type="dxa"/>
            <w:tcBorders>
              <w:left w:val="single" w:sz="4" w:space="0" w:color="auto"/>
              <w:right w:val="single" w:sz="4" w:space="0" w:color="auto"/>
            </w:tcBorders>
            <w:shd w:val="clear" w:color="auto" w:fill="auto"/>
          </w:tcPr>
          <w:p w14:paraId="27D7E722"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20CAD780"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20B9FC4E" w14:textId="77777777" w:rsidR="00BF6BC7" w:rsidRPr="001D386E" w:rsidRDefault="00BF6BC7" w:rsidP="008159E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1A10F5A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AD0626" w14:textId="77777777" w:rsidR="00BF6BC7" w:rsidRPr="001D386E" w:rsidRDefault="00BF6BC7" w:rsidP="008159E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63D1AAA8" w14:textId="77777777" w:rsidR="00BF6BC7" w:rsidRPr="001D386E" w:rsidRDefault="00BF6BC7" w:rsidP="008159E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8CDA7A"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FA6664B" w14:textId="77777777" w:rsidR="00BF6BC7" w:rsidRPr="001D386E" w:rsidRDefault="00BF6BC7" w:rsidP="008159E2">
            <w:pPr>
              <w:pStyle w:val="TAC"/>
              <w:rPr>
                <w:rFonts w:cs="Arial"/>
                <w:sz w:val="16"/>
                <w:szCs w:val="16"/>
              </w:rPr>
            </w:pPr>
            <w:r w:rsidRPr="001D386E">
              <w:rPr>
                <w:rFonts w:cs="Arial" w:hint="eastAsia"/>
                <w:sz w:val="16"/>
                <w:szCs w:val="16"/>
              </w:rPr>
              <w:t>3</w:t>
            </w:r>
          </w:p>
        </w:tc>
      </w:tr>
      <w:tr w:rsidR="00BF6BC7" w:rsidRPr="001D386E" w14:paraId="21C31482" w14:textId="77777777" w:rsidTr="008159E2">
        <w:trPr>
          <w:trHeight w:val="225"/>
          <w:jc w:val="center"/>
        </w:trPr>
        <w:tc>
          <w:tcPr>
            <w:tcW w:w="1484" w:type="dxa"/>
            <w:tcBorders>
              <w:left w:val="single" w:sz="4" w:space="0" w:color="auto"/>
              <w:right w:val="single" w:sz="4" w:space="0" w:color="auto"/>
            </w:tcBorders>
            <w:shd w:val="clear" w:color="auto" w:fill="auto"/>
          </w:tcPr>
          <w:p w14:paraId="51B8DF7A"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3C62235D" w14:textId="77777777" w:rsidR="00BF6BC7" w:rsidRPr="001D386E" w:rsidRDefault="00BF6BC7" w:rsidP="008159E2">
            <w:pPr>
              <w:pStyle w:val="TAL"/>
              <w:rPr>
                <w:rFonts w:cs="Arial"/>
                <w:sz w:val="16"/>
                <w:szCs w:val="16"/>
              </w:rPr>
            </w:pPr>
            <w:del w:id="407" w:author="Petri Vasenkari" w:date="2025-01-23T10:08:00Z" w16du:dateUtc="2025-01-23T08:08:00Z">
              <w:r w:rsidRPr="001D386E" w:rsidDel="00CA15AB">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1BF36AAC" w14:textId="77777777" w:rsidR="00BF6BC7" w:rsidRPr="001D386E" w:rsidRDefault="00BF6BC7" w:rsidP="008159E2">
            <w:pPr>
              <w:pStyle w:val="TAR"/>
              <w:rPr>
                <w:rFonts w:cs="Arial"/>
                <w:sz w:val="16"/>
                <w:szCs w:val="16"/>
              </w:rPr>
            </w:pPr>
            <w:del w:id="408" w:author="Petri Vasenkari" w:date="2025-01-23T10:08:00Z" w16du:dateUtc="2025-01-23T08:08:00Z">
              <w:r w:rsidRPr="001D386E" w:rsidDel="00CA15AB">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645011B0" w14:textId="77777777" w:rsidR="00BF6BC7" w:rsidRPr="001D386E" w:rsidRDefault="00BF6BC7" w:rsidP="008159E2">
            <w:pPr>
              <w:pStyle w:val="TAC"/>
              <w:rPr>
                <w:rFonts w:cs="Arial"/>
                <w:sz w:val="16"/>
                <w:szCs w:val="16"/>
              </w:rPr>
            </w:pPr>
            <w:del w:id="409" w:author="Petri Vasenkari" w:date="2025-01-23T10:08:00Z" w16du:dateUtc="2025-01-23T08:08:00Z">
              <w:r w:rsidRPr="001D386E" w:rsidDel="00CA15A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EC37888" w14:textId="77777777" w:rsidR="00BF6BC7" w:rsidRPr="001D386E" w:rsidRDefault="00BF6BC7" w:rsidP="008159E2">
            <w:pPr>
              <w:pStyle w:val="TAL"/>
              <w:rPr>
                <w:rFonts w:cs="Arial"/>
                <w:sz w:val="16"/>
                <w:szCs w:val="16"/>
              </w:rPr>
            </w:pPr>
            <w:del w:id="410" w:author="Petri Vasenkari" w:date="2025-01-23T10:08:00Z" w16du:dateUtc="2025-01-23T08:08:00Z">
              <w:r w:rsidRPr="001D386E" w:rsidDel="00CA15AB">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5BF3F350" w14:textId="77777777" w:rsidR="00BF6BC7" w:rsidRPr="001D386E" w:rsidRDefault="00BF6BC7" w:rsidP="008159E2">
            <w:pPr>
              <w:pStyle w:val="TAC"/>
              <w:rPr>
                <w:rFonts w:cs="Arial"/>
                <w:sz w:val="16"/>
                <w:szCs w:val="16"/>
              </w:rPr>
            </w:pPr>
            <w:del w:id="411" w:author="Petri Vasenkari" w:date="2025-01-23T10:08:00Z" w16du:dateUtc="2025-01-23T08:08:00Z">
              <w:r w:rsidRPr="001D386E" w:rsidDel="00CA15AB">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CA3248" w14:textId="77777777" w:rsidR="00BF6BC7" w:rsidRPr="001D386E" w:rsidRDefault="00BF6BC7" w:rsidP="008159E2">
            <w:pPr>
              <w:pStyle w:val="TAC"/>
              <w:rPr>
                <w:rFonts w:cs="Arial"/>
                <w:sz w:val="16"/>
                <w:szCs w:val="16"/>
              </w:rPr>
            </w:pPr>
            <w:del w:id="412" w:author="Petri Vasenkari" w:date="2025-01-23T10:08:00Z" w16du:dateUtc="2025-01-23T08:08:00Z">
              <w:r w:rsidRPr="001D386E" w:rsidDel="00CA15AB">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FF7D56A" w14:textId="77777777" w:rsidR="00BF6BC7" w:rsidRPr="001D386E" w:rsidRDefault="00BF6BC7" w:rsidP="008159E2">
            <w:pPr>
              <w:pStyle w:val="TAC"/>
              <w:rPr>
                <w:rFonts w:cs="Arial"/>
                <w:sz w:val="16"/>
                <w:szCs w:val="16"/>
              </w:rPr>
            </w:pPr>
            <w:del w:id="413" w:author="Petri Vasenkari" w:date="2025-01-23T10:08:00Z" w16du:dateUtc="2025-01-23T08:08:00Z">
              <w:r w:rsidRPr="001D386E" w:rsidDel="00CA15AB">
                <w:rPr>
                  <w:rFonts w:cs="Arial"/>
                  <w:sz w:val="16"/>
                  <w:szCs w:val="16"/>
                </w:rPr>
                <w:delText>4</w:delText>
              </w:r>
            </w:del>
          </w:p>
        </w:tc>
      </w:tr>
      <w:tr w:rsidR="00BF6BC7" w:rsidRPr="001D386E" w14:paraId="131900C7" w14:textId="77777777" w:rsidTr="008159E2">
        <w:trPr>
          <w:trHeight w:val="225"/>
          <w:jc w:val="center"/>
        </w:trPr>
        <w:tc>
          <w:tcPr>
            <w:tcW w:w="1484" w:type="dxa"/>
            <w:tcBorders>
              <w:left w:val="single" w:sz="4" w:space="0" w:color="auto"/>
              <w:right w:val="single" w:sz="4" w:space="0" w:color="auto"/>
            </w:tcBorders>
            <w:shd w:val="clear" w:color="auto" w:fill="auto"/>
          </w:tcPr>
          <w:p w14:paraId="53F68043"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32A37DA8"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5185E69" w14:textId="77777777" w:rsidR="00BF6BC7" w:rsidRPr="001D386E" w:rsidRDefault="00BF6BC7" w:rsidP="008159E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2EACDD1"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4E6A571" w14:textId="77777777" w:rsidR="00BF6BC7" w:rsidRPr="001D386E" w:rsidRDefault="00BF6BC7" w:rsidP="008159E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6F65A3B5"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94657C8"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0AA26568" w14:textId="77777777" w:rsidR="00BF6BC7" w:rsidRPr="001D386E" w:rsidRDefault="00BF6BC7" w:rsidP="008159E2">
            <w:pPr>
              <w:pStyle w:val="TAC"/>
              <w:rPr>
                <w:rFonts w:cs="Arial"/>
                <w:sz w:val="16"/>
                <w:szCs w:val="16"/>
              </w:rPr>
            </w:pPr>
          </w:p>
        </w:tc>
      </w:tr>
      <w:tr w:rsidR="00BF6BC7" w:rsidRPr="001D386E" w14:paraId="29F03444"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3F9C66" w14:textId="77777777" w:rsidR="00BF6BC7" w:rsidRPr="001D386E" w:rsidRDefault="00BF6BC7" w:rsidP="008159E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405FC12F"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482F088" w14:textId="77777777" w:rsidR="00BF6BC7" w:rsidRPr="001D386E" w:rsidRDefault="00BF6BC7" w:rsidP="008159E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1E525DB0" w14:textId="77777777" w:rsidR="00BF6BC7" w:rsidRPr="001D386E" w:rsidRDefault="00BF6BC7" w:rsidP="008159E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8E0D8F7" w14:textId="77777777" w:rsidR="00BF6BC7" w:rsidRPr="001D386E" w:rsidRDefault="00BF6BC7" w:rsidP="008159E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44F06621" w14:textId="77777777" w:rsidR="00BF6BC7" w:rsidRPr="001D386E" w:rsidRDefault="00BF6BC7" w:rsidP="008159E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8AD721" w14:textId="77777777" w:rsidR="00BF6BC7" w:rsidRPr="001D386E" w:rsidRDefault="00BF6BC7" w:rsidP="008159E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A6BF058" w14:textId="77777777" w:rsidR="00BF6BC7" w:rsidRPr="001D386E" w:rsidRDefault="00BF6BC7" w:rsidP="008159E2">
            <w:pPr>
              <w:pStyle w:val="TAC"/>
              <w:rPr>
                <w:rFonts w:cs="Arial"/>
                <w:sz w:val="16"/>
                <w:szCs w:val="16"/>
              </w:rPr>
            </w:pPr>
          </w:p>
        </w:tc>
      </w:tr>
      <w:tr w:rsidR="00BF6BC7" w:rsidRPr="001D386E" w14:paraId="566E1BB9" w14:textId="77777777" w:rsidTr="008159E2">
        <w:trPr>
          <w:trHeight w:val="225"/>
          <w:jc w:val="center"/>
        </w:trPr>
        <w:tc>
          <w:tcPr>
            <w:tcW w:w="1484" w:type="dxa"/>
            <w:tcBorders>
              <w:left w:val="single" w:sz="4" w:space="0" w:color="auto"/>
              <w:right w:val="single" w:sz="4" w:space="0" w:color="auto"/>
            </w:tcBorders>
            <w:shd w:val="clear" w:color="auto" w:fill="auto"/>
          </w:tcPr>
          <w:p w14:paraId="7F11D570" w14:textId="77777777" w:rsidR="00BF6BC7" w:rsidRPr="001D386E" w:rsidRDefault="00BF6BC7" w:rsidP="008159E2">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6A36277D"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A95E5B7"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239A684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9E9074"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5F18A23B" w14:textId="77777777" w:rsidR="00BF6BC7" w:rsidRPr="001D386E" w:rsidRDefault="00BF6BC7" w:rsidP="008159E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F14A772"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6689D79" w14:textId="77777777" w:rsidR="00BF6BC7" w:rsidRPr="001D386E" w:rsidRDefault="00BF6BC7" w:rsidP="008159E2">
            <w:pPr>
              <w:pStyle w:val="TAC"/>
              <w:rPr>
                <w:rFonts w:cs="Arial"/>
                <w:sz w:val="16"/>
                <w:szCs w:val="16"/>
              </w:rPr>
            </w:pPr>
          </w:p>
        </w:tc>
      </w:tr>
      <w:tr w:rsidR="00BF6BC7" w:rsidRPr="001D386E" w14:paraId="551B5D55" w14:textId="77777777" w:rsidTr="008159E2">
        <w:trPr>
          <w:trHeight w:val="225"/>
          <w:jc w:val="center"/>
        </w:trPr>
        <w:tc>
          <w:tcPr>
            <w:tcW w:w="1484" w:type="dxa"/>
            <w:tcBorders>
              <w:left w:val="single" w:sz="4" w:space="0" w:color="auto"/>
              <w:right w:val="single" w:sz="4" w:space="0" w:color="auto"/>
            </w:tcBorders>
            <w:shd w:val="clear" w:color="auto" w:fill="auto"/>
          </w:tcPr>
          <w:p w14:paraId="592A703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C1F7F97" w14:textId="77777777" w:rsidR="00BF6BC7" w:rsidRPr="001D386E" w:rsidRDefault="00BF6BC7" w:rsidP="008159E2">
            <w:pPr>
              <w:pStyle w:val="TAL"/>
              <w:rPr>
                <w:rFonts w:cs="Arial"/>
                <w:sz w:val="16"/>
                <w:szCs w:val="16"/>
              </w:rPr>
            </w:pPr>
            <w:del w:id="414"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F6E91A1" w14:textId="77777777" w:rsidR="00BF6BC7" w:rsidRPr="001D386E" w:rsidRDefault="00BF6BC7" w:rsidP="008159E2">
            <w:pPr>
              <w:pStyle w:val="TAR"/>
              <w:rPr>
                <w:rFonts w:cs="Arial"/>
                <w:sz w:val="16"/>
                <w:szCs w:val="16"/>
              </w:rPr>
            </w:pPr>
            <w:del w:id="415"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7FD5BC27" w14:textId="77777777" w:rsidR="00BF6BC7" w:rsidRPr="001D386E" w:rsidRDefault="00BF6BC7" w:rsidP="008159E2">
            <w:pPr>
              <w:pStyle w:val="TAC"/>
              <w:rPr>
                <w:rFonts w:cs="Arial"/>
                <w:sz w:val="16"/>
                <w:szCs w:val="16"/>
              </w:rPr>
            </w:pPr>
            <w:del w:id="416"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5A02F4F" w14:textId="77777777" w:rsidR="00BF6BC7" w:rsidRPr="001D386E" w:rsidRDefault="00BF6BC7" w:rsidP="008159E2">
            <w:pPr>
              <w:pStyle w:val="TAL"/>
              <w:rPr>
                <w:rFonts w:cs="Arial"/>
                <w:sz w:val="16"/>
                <w:szCs w:val="16"/>
              </w:rPr>
            </w:pPr>
            <w:del w:id="417"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D43CF61" w14:textId="77777777" w:rsidR="00BF6BC7" w:rsidRPr="001D386E" w:rsidRDefault="00BF6BC7" w:rsidP="008159E2">
            <w:pPr>
              <w:pStyle w:val="TAC"/>
              <w:rPr>
                <w:rFonts w:cs="Arial"/>
                <w:sz w:val="16"/>
                <w:szCs w:val="16"/>
              </w:rPr>
            </w:pPr>
            <w:del w:id="418"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D778260" w14:textId="77777777" w:rsidR="00BF6BC7" w:rsidRPr="001D386E" w:rsidRDefault="00BF6BC7" w:rsidP="008159E2">
            <w:pPr>
              <w:pStyle w:val="TAC"/>
              <w:rPr>
                <w:rFonts w:cs="Arial"/>
                <w:sz w:val="16"/>
                <w:szCs w:val="16"/>
              </w:rPr>
            </w:pPr>
            <w:del w:id="419"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CD150F4" w14:textId="77777777" w:rsidR="00BF6BC7" w:rsidRPr="001D386E" w:rsidRDefault="00BF6BC7" w:rsidP="008159E2">
            <w:pPr>
              <w:pStyle w:val="TAC"/>
              <w:rPr>
                <w:rFonts w:cs="Arial"/>
                <w:sz w:val="16"/>
                <w:szCs w:val="16"/>
              </w:rPr>
            </w:pPr>
            <w:del w:id="420" w:author="Petri Vasenkari" w:date="2025-01-23T10:08:00Z" w16du:dateUtc="2025-01-23T08:08:00Z">
              <w:r w:rsidRPr="001D386E" w:rsidDel="00CA15AB">
                <w:rPr>
                  <w:rFonts w:cs="Arial" w:hint="eastAsia"/>
                  <w:sz w:val="16"/>
                  <w:szCs w:val="16"/>
                </w:rPr>
                <w:delText>4</w:delText>
              </w:r>
            </w:del>
          </w:p>
        </w:tc>
      </w:tr>
      <w:tr w:rsidR="00BF6BC7" w:rsidRPr="001D386E" w14:paraId="12D055AC" w14:textId="77777777" w:rsidTr="008159E2">
        <w:trPr>
          <w:trHeight w:val="225"/>
          <w:jc w:val="center"/>
        </w:trPr>
        <w:tc>
          <w:tcPr>
            <w:tcW w:w="1484" w:type="dxa"/>
            <w:tcBorders>
              <w:left w:val="single" w:sz="4" w:space="0" w:color="auto"/>
              <w:right w:val="single" w:sz="4" w:space="0" w:color="auto"/>
            </w:tcBorders>
            <w:shd w:val="clear" w:color="auto" w:fill="auto"/>
          </w:tcPr>
          <w:p w14:paraId="15D864AB"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99A9EF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D1D921"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2C838794"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CF50245"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6E64F22C"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1AB6B69"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8446481" w14:textId="77777777" w:rsidR="00BF6BC7" w:rsidRPr="001D386E" w:rsidRDefault="00BF6BC7" w:rsidP="008159E2">
            <w:pPr>
              <w:pStyle w:val="TAC"/>
              <w:rPr>
                <w:rFonts w:cs="Arial"/>
                <w:sz w:val="16"/>
                <w:szCs w:val="16"/>
              </w:rPr>
            </w:pPr>
          </w:p>
        </w:tc>
      </w:tr>
      <w:tr w:rsidR="00BF6BC7" w:rsidRPr="001D386E" w14:paraId="3541FCD9"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7372C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10777EA"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901F42" w14:textId="77777777" w:rsidR="00BF6BC7" w:rsidRPr="001D386E" w:rsidRDefault="00BF6BC7" w:rsidP="008159E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620BD2E2"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AA612DF" w14:textId="77777777" w:rsidR="00BF6BC7" w:rsidRPr="001D386E" w:rsidRDefault="00BF6BC7" w:rsidP="008159E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02EEEFF"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3937B63" w14:textId="77777777" w:rsidR="00BF6BC7" w:rsidRPr="001D386E" w:rsidRDefault="00BF6BC7" w:rsidP="008159E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BF15B22" w14:textId="77777777" w:rsidR="00BF6BC7" w:rsidRPr="001D386E" w:rsidRDefault="00BF6BC7" w:rsidP="008159E2">
            <w:pPr>
              <w:pStyle w:val="TAC"/>
              <w:rPr>
                <w:rFonts w:cs="Arial"/>
                <w:sz w:val="16"/>
                <w:szCs w:val="16"/>
              </w:rPr>
            </w:pPr>
          </w:p>
        </w:tc>
      </w:tr>
      <w:tr w:rsidR="00BF6BC7" w:rsidRPr="001D386E" w14:paraId="13503F7E"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3F8DCDF9" w14:textId="77777777" w:rsidR="00BF6BC7" w:rsidRPr="001D386E" w:rsidRDefault="00BF6BC7" w:rsidP="008159E2">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3E23ABB0"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97E5DCB" w14:textId="77777777" w:rsidR="00BF6BC7" w:rsidRPr="001D386E" w:rsidRDefault="00BF6BC7" w:rsidP="008159E2">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7FE1334C"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79E2DE" w14:textId="77777777" w:rsidR="00BF6BC7" w:rsidRPr="001D386E" w:rsidRDefault="00BF6BC7" w:rsidP="008159E2">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8014D05" w14:textId="77777777" w:rsidR="00BF6BC7" w:rsidRPr="001D386E" w:rsidRDefault="00BF6BC7" w:rsidP="008159E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4F481B8" w14:textId="77777777" w:rsidR="00BF6BC7" w:rsidRPr="001D386E" w:rsidRDefault="00BF6BC7" w:rsidP="008159E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2165EE" w14:textId="77777777" w:rsidR="00BF6BC7" w:rsidRPr="001D386E" w:rsidRDefault="00BF6BC7" w:rsidP="008159E2">
            <w:pPr>
              <w:pStyle w:val="TAC"/>
              <w:rPr>
                <w:rFonts w:cs="Arial"/>
                <w:sz w:val="16"/>
                <w:szCs w:val="16"/>
              </w:rPr>
            </w:pPr>
          </w:p>
        </w:tc>
      </w:tr>
      <w:tr w:rsidR="00BF6BC7" w:rsidRPr="001D386E" w14:paraId="31C1B3EE"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08A08B0F"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2038077" w14:textId="77777777" w:rsidR="00BF6BC7" w:rsidRPr="001D386E" w:rsidRDefault="00BF6BC7" w:rsidP="008159E2">
            <w:pPr>
              <w:pStyle w:val="TAL"/>
              <w:rPr>
                <w:rFonts w:cs="Arial"/>
                <w:sz w:val="16"/>
                <w:szCs w:val="16"/>
              </w:rPr>
            </w:pPr>
            <w:del w:id="421"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B6409AF" w14:textId="77777777" w:rsidR="00BF6BC7" w:rsidRPr="001D386E" w:rsidRDefault="00BF6BC7" w:rsidP="008159E2">
            <w:pPr>
              <w:pStyle w:val="TAR"/>
              <w:rPr>
                <w:rFonts w:eastAsia="MS Mincho" w:cs="Arial"/>
                <w:sz w:val="16"/>
                <w:szCs w:val="16"/>
                <w:lang w:eastAsia="ja-JP"/>
              </w:rPr>
            </w:pPr>
            <w:del w:id="422"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7D437BF" w14:textId="77777777" w:rsidR="00BF6BC7" w:rsidRPr="001D386E" w:rsidRDefault="00BF6BC7" w:rsidP="008159E2">
            <w:pPr>
              <w:pStyle w:val="TAC"/>
              <w:rPr>
                <w:rFonts w:eastAsia="MS Mincho" w:cs="Arial"/>
                <w:sz w:val="16"/>
                <w:szCs w:val="16"/>
                <w:lang w:eastAsia="ja-JP"/>
              </w:rPr>
            </w:pPr>
            <w:del w:id="423"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36B6490" w14:textId="77777777" w:rsidR="00BF6BC7" w:rsidRPr="001D386E" w:rsidRDefault="00BF6BC7" w:rsidP="008159E2">
            <w:pPr>
              <w:pStyle w:val="TAL"/>
              <w:rPr>
                <w:rFonts w:eastAsia="MS Mincho" w:cs="Arial"/>
                <w:sz w:val="16"/>
                <w:szCs w:val="16"/>
                <w:lang w:eastAsia="ja-JP"/>
              </w:rPr>
            </w:pPr>
            <w:del w:id="424"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9FDE1C6" w14:textId="77777777" w:rsidR="00BF6BC7" w:rsidRPr="001D386E" w:rsidRDefault="00BF6BC7" w:rsidP="008159E2">
            <w:pPr>
              <w:pStyle w:val="TAC"/>
              <w:rPr>
                <w:rFonts w:eastAsia="MS Mincho" w:cs="Arial"/>
                <w:sz w:val="16"/>
                <w:szCs w:val="16"/>
                <w:lang w:eastAsia="ja-JP"/>
              </w:rPr>
            </w:pPr>
            <w:del w:id="425"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BCB2D45" w14:textId="77777777" w:rsidR="00BF6BC7" w:rsidRPr="001D386E" w:rsidRDefault="00BF6BC7" w:rsidP="008159E2">
            <w:pPr>
              <w:pStyle w:val="TAC"/>
              <w:rPr>
                <w:rFonts w:eastAsia="MS Mincho" w:cs="Arial"/>
                <w:sz w:val="16"/>
                <w:szCs w:val="16"/>
                <w:lang w:eastAsia="ja-JP"/>
              </w:rPr>
            </w:pPr>
            <w:del w:id="426"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C94565C" w14:textId="77777777" w:rsidR="00BF6BC7" w:rsidRPr="001D386E" w:rsidRDefault="00BF6BC7" w:rsidP="008159E2">
            <w:pPr>
              <w:pStyle w:val="TAC"/>
              <w:rPr>
                <w:rFonts w:cs="Arial"/>
                <w:sz w:val="16"/>
                <w:szCs w:val="16"/>
              </w:rPr>
            </w:pPr>
            <w:del w:id="427" w:author="Petri Vasenkari" w:date="2025-01-23T10:08:00Z" w16du:dateUtc="2025-01-23T08:08:00Z">
              <w:r w:rsidRPr="001D386E" w:rsidDel="00CA15AB">
                <w:rPr>
                  <w:rFonts w:cs="Arial" w:hint="eastAsia"/>
                  <w:sz w:val="16"/>
                  <w:szCs w:val="16"/>
                  <w:lang w:eastAsia="ja-JP"/>
                </w:rPr>
                <w:delText>4</w:delText>
              </w:r>
            </w:del>
          </w:p>
        </w:tc>
      </w:tr>
      <w:tr w:rsidR="00BF6BC7" w:rsidRPr="001D386E" w14:paraId="6437DEC4" w14:textId="77777777" w:rsidTr="008159E2">
        <w:trPr>
          <w:trHeight w:val="225"/>
          <w:jc w:val="center"/>
        </w:trPr>
        <w:tc>
          <w:tcPr>
            <w:tcW w:w="1484" w:type="dxa"/>
            <w:tcBorders>
              <w:left w:val="single" w:sz="4" w:space="0" w:color="auto"/>
              <w:right w:val="single" w:sz="4" w:space="0" w:color="auto"/>
            </w:tcBorders>
            <w:shd w:val="clear" w:color="auto" w:fill="auto"/>
            <w:vAlign w:val="center"/>
          </w:tcPr>
          <w:p w14:paraId="6F208740"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DF1A1A1"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D26F3C" w14:textId="77777777" w:rsidR="00BF6BC7" w:rsidRPr="001D386E" w:rsidRDefault="00BF6BC7" w:rsidP="008159E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9023128"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42495A2" w14:textId="77777777" w:rsidR="00BF6BC7" w:rsidRPr="001D386E" w:rsidRDefault="00BF6BC7" w:rsidP="008159E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A8D5A58" w14:textId="77777777" w:rsidR="00BF6BC7" w:rsidRPr="001D386E" w:rsidRDefault="00BF6BC7" w:rsidP="008159E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BCFAA6D" w14:textId="77777777" w:rsidR="00BF6BC7" w:rsidRPr="001D386E" w:rsidRDefault="00BF6BC7" w:rsidP="008159E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8C9E3E0" w14:textId="77777777" w:rsidR="00BF6BC7" w:rsidRPr="001D386E" w:rsidRDefault="00BF6BC7" w:rsidP="008159E2">
            <w:pPr>
              <w:pStyle w:val="TAC"/>
              <w:rPr>
                <w:rFonts w:cs="Arial"/>
                <w:sz w:val="16"/>
                <w:szCs w:val="16"/>
              </w:rPr>
            </w:pPr>
          </w:p>
        </w:tc>
      </w:tr>
      <w:tr w:rsidR="00BF6BC7" w:rsidRPr="001D386E" w14:paraId="7AD6B3A9"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E69EF9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119BE16"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39E3558" w14:textId="77777777" w:rsidR="00BF6BC7" w:rsidRPr="001D386E" w:rsidRDefault="00BF6BC7" w:rsidP="008159E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7716BA0" w14:textId="77777777" w:rsidR="00BF6BC7" w:rsidRPr="001D386E" w:rsidRDefault="00BF6BC7" w:rsidP="008159E2">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53AC039" w14:textId="77777777" w:rsidR="00BF6BC7" w:rsidRPr="001D386E" w:rsidRDefault="00BF6BC7" w:rsidP="008159E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19ED4884" w14:textId="77777777" w:rsidR="00BF6BC7" w:rsidRPr="001D386E" w:rsidRDefault="00BF6BC7" w:rsidP="008159E2">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F03A275" w14:textId="77777777" w:rsidR="00BF6BC7" w:rsidRPr="001D386E" w:rsidRDefault="00BF6BC7" w:rsidP="008159E2">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97C2651" w14:textId="77777777" w:rsidR="00BF6BC7" w:rsidRPr="001D386E" w:rsidRDefault="00BF6BC7" w:rsidP="008159E2">
            <w:pPr>
              <w:pStyle w:val="TAC"/>
              <w:rPr>
                <w:rFonts w:cs="Arial"/>
                <w:sz w:val="16"/>
                <w:szCs w:val="16"/>
              </w:rPr>
            </w:pPr>
          </w:p>
        </w:tc>
      </w:tr>
      <w:tr w:rsidR="00BF6BC7" w:rsidRPr="001D386E" w14:paraId="3037080D"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B74A1E" w14:textId="77777777" w:rsidR="00BF6BC7" w:rsidRPr="001D386E" w:rsidRDefault="00BF6BC7" w:rsidP="008159E2">
            <w:pPr>
              <w:pStyle w:val="TAC"/>
              <w:rPr>
                <w:rFonts w:cs="Arial"/>
              </w:rPr>
            </w:pPr>
            <w:r w:rsidRPr="00F97742">
              <w:rPr>
                <w:rFonts w:eastAsia="DengXian" w:cs="Arial"/>
                <w:szCs w:val="18"/>
              </w:rPr>
              <w:t>CA_20-68</w:t>
            </w:r>
          </w:p>
        </w:tc>
        <w:tc>
          <w:tcPr>
            <w:tcW w:w="2563" w:type="dxa"/>
            <w:tcBorders>
              <w:top w:val="nil"/>
              <w:left w:val="nil"/>
              <w:bottom w:val="single" w:sz="4" w:space="0" w:color="auto"/>
              <w:right w:val="single" w:sz="4" w:space="0" w:color="auto"/>
            </w:tcBorders>
            <w:shd w:val="clear" w:color="auto" w:fill="auto"/>
            <w:vAlign w:val="center"/>
          </w:tcPr>
          <w:p w14:paraId="27A30DC8" w14:textId="77777777" w:rsidR="00BF6BC7" w:rsidRPr="001D386E" w:rsidRDefault="00BF6BC7" w:rsidP="008159E2">
            <w:pPr>
              <w:pStyle w:val="TAL"/>
              <w:rPr>
                <w:rFonts w:cs="Arial"/>
                <w:sz w:val="16"/>
                <w:szCs w:val="16"/>
              </w:rPr>
            </w:pPr>
            <w:r w:rsidRPr="00E1796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5483EE" w14:textId="77777777" w:rsidR="00BF6BC7" w:rsidRPr="001D386E" w:rsidRDefault="00BF6BC7" w:rsidP="008159E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065605E0" w14:textId="77777777" w:rsidR="00BF6BC7" w:rsidRPr="001D386E" w:rsidRDefault="00BF6BC7" w:rsidP="008159E2">
            <w:pPr>
              <w:pStyle w:val="TAC"/>
              <w:rPr>
                <w:rFonts w:ascii="Times New Roman" w:hAnsi="Times New Roman"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D2C0FA2" w14:textId="77777777" w:rsidR="00BF6BC7" w:rsidRPr="001D386E" w:rsidRDefault="00BF6BC7" w:rsidP="008159E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E60889B" w14:textId="77777777" w:rsidR="00BF6BC7" w:rsidRPr="001D386E" w:rsidRDefault="00BF6BC7" w:rsidP="008159E2">
            <w:pPr>
              <w:pStyle w:val="TAC"/>
              <w:rPr>
                <w:rFonts w:ascii="Times New Roman" w:hAnsi="Times New Roman"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865521D" w14:textId="77777777" w:rsidR="00BF6BC7" w:rsidRPr="001D386E" w:rsidRDefault="00BF6BC7" w:rsidP="008159E2">
            <w:pPr>
              <w:pStyle w:val="TAC"/>
              <w:rPr>
                <w:rFonts w:ascii="Times New Roman" w:hAnsi="Times New Roman"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tcPr>
          <w:p w14:paraId="520BF807" w14:textId="77777777" w:rsidR="00BF6BC7" w:rsidRPr="001D386E" w:rsidRDefault="00BF6BC7" w:rsidP="008159E2">
            <w:pPr>
              <w:pStyle w:val="TAC"/>
              <w:rPr>
                <w:rFonts w:cs="Arial"/>
                <w:sz w:val="16"/>
                <w:szCs w:val="16"/>
              </w:rPr>
            </w:pPr>
          </w:p>
        </w:tc>
      </w:tr>
      <w:tr w:rsidR="00BF6BC7" w:rsidRPr="001D386E" w14:paraId="7B7AC3DA"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4A3C9697" w14:textId="77777777" w:rsidR="00BF6BC7" w:rsidRPr="001D386E" w:rsidRDefault="00BF6BC7" w:rsidP="008159E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1169FDB8"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A372DAC"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21DFF14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73924AA"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564053BD"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7CD96C86"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3C253BFA"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23</w:t>
            </w:r>
          </w:p>
        </w:tc>
      </w:tr>
      <w:tr w:rsidR="00BF6BC7" w:rsidRPr="001D386E" w14:paraId="651156AA" w14:textId="77777777" w:rsidTr="008159E2">
        <w:trPr>
          <w:trHeight w:val="225"/>
          <w:jc w:val="center"/>
        </w:trPr>
        <w:tc>
          <w:tcPr>
            <w:tcW w:w="1484" w:type="dxa"/>
            <w:tcBorders>
              <w:left w:val="single" w:sz="4" w:space="0" w:color="auto"/>
              <w:right w:val="single" w:sz="4" w:space="0" w:color="auto"/>
            </w:tcBorders>
            <w:shd w:val="clear" w:color="auto" w:fill="auto"/>
          </w:tcPr>
          <w:p w14:paraId="2FB880D3" w14:textId="77777777" w:rsidR="00BF6BC7" w:rsidRPr="001D386E" w:rsidRDefault="00BF6BC7" w:rsidP="008159E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5432F797"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2514CFF"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403B71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94C3A0"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F21C723"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DE166C7"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B30AAB3" w14:textId="77777777" w:rsidR="00BF6BC7" w:rsidRPr="001D386E" w:rsidRDefault="00BF6BC7" w:rsidP="008159E2">
            <w:pPr>
              <w:pStyle w:val="TAC"/>
              <w:rPr>
                <w:rFonts w:cs="Arial"/>
                <w:sz w:val="16"/>
                <w:szCs w:val="16"/>
              </w:rPr>
            </w:pPr>
          </w:p>
        </w:tc>
      </w:tr>
      <w:tr w:rsidR="00BF6BC7" w:rsidRPr="001D386E" w14:paraId="43928C6C" w14:textId="77777777" w:rsidTr="008159E2">
        <w:trPr>
          <w:trHeight w:val="225"/>
          <w:jc w:val="center"/>
        </w:trPr>
        <w:tc>
          <w:tcPr>
            <w:tcW w:w="1484" w:type="dxa"/>
            <w:tcBorders>
              <w:left w:val="single" w:sz="4" w:space="0" w:color="auto"/>
              <w:right w:val="single" w:sz="4" w:space="0" w:color="auto"/>
            </w:tcBorders>
            <w:shd w:val="clear" w:color="auto" w:fill="auto"/>
          </w:tcPr>
          <w:p w14:paraId="65369617" w14:textId="77777777" w:rsidR="00BF6BC7" w:rsidRPr="001D386E" w:rsidRDefault="00BF6BC7" w:rsidP="008159E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A28E47E"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DD2A472"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64FB67D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BCB159F"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90933ED"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119E9A8"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A25B4B6" w14:textId="77777777" w:rsidR="00BF6BC7" w:rsidRPr="001D386E" w:rsidRDefault="00BF6BC7" w:rsidP="008159E2">
            <w:pPr>
              <w:pStyle w:val="TAC"/>
              <w:rPr>
                <w:rFonts w:cs="Arial"/>
                <w:sz w:val="16"/>
                <w:szCs w:val="16"/>
              </w:rPr>
            </w:pPr>
          </w:p>
        </w:tc>
      </w:tr>
      <w:tr w:rsidR="00BF6BC7" w:rsidRPr="001D386E" w14:paraId="77B4C001" w14:textId="77777777" w:rsidTr="008159E2">
        <w:trPr>
          <w:trHeight w:val="225"/>
          <w:jc w:val="center"/>
        </w:trPr>
        <w:tc>
          <w:tcPr>
            <w:tcW w:w="1484" w:type="dxa"/>
            <w:tcBorders>
              <w:left w:val="single" w:sz="4" w:space="0" w:color="auto"/>
              <w:right w:val="single" w:sz="4" w:space="0" w:color="auto"/>
            </w:tcBorders>
            <w:shd w:val="clear" w:color="auto" w:fill="auto"/>
          </w:tcPr>
          <w:p w14:paraId="6821F10F" w14:textId="77777777" w:rsidR="00BF6BC7" w:rsidRPr="001D386E" w:rsidRDefault="00BF6BC7" w:rsidP="008159E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929C6E1" w14:textId="77777777" w:rsidR="00BF6BC7" w:rsidRPr="001D386E" w:rsidRDefault="00BF6BC7" w:rsidP="008159E2">
            <w:pPr>
              <w:pStyle w:val="TAL"/>
              <w:rPr>
                <w:rFonts w:cs="Arial"/>
                <w:sz w:val="16"/>
                <w:szCs w:val="16"/>
              </w:rPr>
            </w:pPr>
            <w:del w:id="428"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2BF9E4C" w14:textId="77777777" w:rsidR="00BF6BC7" w:rsidRPr="001D386E" w:rsidRDefault="00BF6BC7" w:rsidP="008159E2">
            <w:pPr>
              <w:pStyle w:val="TAR"/>
              <w:rPr>
                <w:rFonts w:cs="Arial"/>
                <w:sz w:val="16"/>
                <w:szCs w:val="16"/>
              </w:rPr>
            </w:pPr>
            <w:del w:id="429"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C28AD7E" w14:textId="77777777" w:rsidR="00BF6BC7" w:rsidRPr="001D386E" w:rsidRDefault="00BF6BC7" w:rsidP="008159E2">
            <w:pPr>
              <w:pStyle w:val="TAC"/>
              <w:rPr>
                <w:rFonts w:cs="Arial"/>
                <w:sz w:val="16"/>
                <w:szCs w:val="16"/>
              </w:rPr>
            </w:pPr>
            <w:del w:id="430"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F94731E" w14:textId="77777777" w:rsidR="00BF6BC7" w:rsidRPr="001D386E" w:rsidRDefault="00BF6BC7" w:rsidP="008159E2">
            <w:pPr>
              <w:pStyle w:val="TAL"/>
              <w:rPr>
                <w:rFonts w:cs="Arial"/>
                <w:sz w:val="16"/>
                <w:szCs w:val="16"/>
              </w:rPr>
            </w:pPr>
            <w:del w:id="431"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D113684" w14:textId="77777777" w:rsidR="00BF6BC7" w:rsidRPr="001D386E" w:rsidRDefault="00BF6BC7" w:rsidP="008159E2">
            <w:pPr>
              <w:pStyle w:val="TAC"/>
              <w:rPr>
                <w:rFonts w:cs="Arial"/>
                <w:sz w:val="16"/>
                <w:szCs w:val="16"/>
              </w:rPr>
            </w:pPr>
            <w:del w:id="432"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8654004" w14:textId="77777777" w:rsidR="00BF6BC7" w:rsidRPr="001D386E" w:rsidRDefault="00BF6BC7" w:rsidP="008159E2">
            <w:pPr>
              <w:pStyle w:val="TAC"/>
              <w:rPr>
                <w:rFonts w:cs="Arial"/>
                <w:sz w:val="16"/>
                <w:szCs w:val="16"/>
              </w:rPr>
            </w:pPr>
            <w:del w:id="433"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F55C007" w14:textId="77777777" w:rsidR="00BF6BC7" w:rsidRPr="001D386E" w:rsidRDefault="00BF6BC7" w:rsidP="008159E2">
            <w:pPr>
              <w:pStyle w:val="TAC"/>
              <w:rPr>
                <w:rFonts w:cs="Arial"/>
                <w:sz w:val="16"/>
                <w:szCs w:val="16"/>
                <w:lang w:eastAsia="ja-JP"/>
              </w:rPr>
            </w:pPr>
            <w:del w:id="434" w:author="Petri Vasenkari" w:date="2025-01-23T10:08:00Z" w16du:dateUtc="2025-01-23T08:08:00Z">
              <w:r w:rsidRPr="001D386E" w:rsidDel="00CA15AB">
                <w:rPr>
                  <w:rFonts w:cs="Arial" w:hint="eastAsia"/>
                  <w:sz w:val="16"/>
                  <w:szCs w:val="16"/>
                  <w:lang w:eastAsia="ja-JP"/>
                </w:rPr>
                <w:delText>4</w:delText>
              </w:r>
              <w:r w:rsidRPr="001D386E" w:rsidDel="00CA15AB">
                <w:rPr>
                  <w:rFonts w:cs="Arial" w:hint="eastAsia"/>
                  <w:sz w:val="16"/>
                  <w:szCs w:val="16"/>
                </w:rPr>
                <w:delText xml:space="preserve">, </w:delText>
              </w:r>
              <w:r w:rsidRPr="001D386E" w:rsidDel="00CA15AB">
                <w:rPr>
                  <w:rFonts w:cs="Arial" w:hint="eastAsia"/>
                  <w:sz w:val="16"/>
                  <w:szCs w:val="16"/>
                  <w:lang w:eastAsia="ja-JP"/>
                </w:rPr>
                <w:delText>5</w:delText>
              </w:r>
            </w:del>
          </w:p>
        </w:tc>
      </w:tr>
      <w:tr w:rsidR="00BF6BC7" w:rsidRPr="001D386E" w14:paraId="725A2FF0" w14:textId="77777777" w:rsidTr="008159E2">
        <w:trPr>
          <w:trHeight w:val="225"/>
          <w:jc w:val="center"/>
        </w:trPr>
        <w:tc>
          <w:tcPr>
            <w:tcW w:w="1484" w:type="dxa"/>
            <w:tcBorders>
              <w:left w:val="single" w:sz="4" w:space="0" w:color="auto"/>
              <w:right w:val="single" w:sz="4" w:space="0" w:color="auto"/>
            </w:tcBorders>
            <w:shd w:val="clear" w:color="auto" w:fill="auto"/>
          </w:tcPr>
          <w:p w14:paraId="6C36E30B" w14:textId="77777777" w:rsidR="00BF6BC7" w:rsidRPr="001D386E" w:rsidRDefault="00BF6BC7" w:rsidP="008159E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10B1006E"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6A30EF" w14:textId="77777777" w:rsidR="00BF6BC7" w:rsidRPr="001D386E" w:rsidRDefault="00BF6BC7" w:rsidP="008159E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11E42AC7"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949C1C5" w14:textId="77777777" w:rsidR="00BF6BC7" w:rsidRPr="001D386E" w:rsidRDefault="00BF6BC7" w:rsidP="008159E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D9BAC96"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838C071"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43BB9F8" w14:textId="77777777" w:rsidR="00BF6BC7" w:rsidRPr="001D386E" w:rsidRDefault="00BF6BC7" w:rsidP="008159E2">
            <w:pPr>
              <w:pStyle w:val="TAC"/>
              <w:rPr>
                <w:rFonts w:cs="Arial"/>
                <w:sz w:val="16"/>
                <w:szCs w:val="16"/>
              </w:rPr>
            </w:pPr>
          </w:p>
        </w:tc>
      </w:tr>
      <w:tr w:rsidR="00BF6BC7" w:rsidRPr="001D386E" w14:paraId="27DCF410"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EE0A05" w14:textId="77777777" w:rsidR="00BF6BC7" w:rsidRPr="001D386E" w:rsidRDefault="00BF6BC7" w:rsidP="008159E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F0310CC"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3A837AE" w14:textId="77777777" w:rsidR="00BF6BC7" w:rsidRPr="001D386E" w:rsidRDefault="00BF6BC7" w:rsidP="008159E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076CD25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CD71E5" w14:textId="77777777" w:rsidR="00BF6BC7" w:rsidRPr="001D386E" w:rsidRDefault="00BF6BC7" w:rsidP="008159E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89763CB"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2DC1121"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F89E32C" w14:textId="77777777" w:rsidR="00BF6BC7" w:rsidRPr="001D386E" w:rsidRDefault="00BF6BC7" w:rsidP="008159E2">
            <w:pPr>
              <w:pStyle w:val="TAC"/>
              <w:rPr>
                <w:rFonts w:cs="Arial"/>
                <w:sz w:val="16"/>
                <w:szCs w:val="16"/>
              </w:rPr>
            </w:pPr>
          </w:p>
        </w:tc>
      </w:tr>
      <w:tr w:rsidR="00BF6BC7" w:rsidRPr="001D386E" w14:paraId="72F4F262"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628BE4EC" w14:textId="77777777" w:rsidR="00BF6BC7" w:rsidRPr="001D386E" w:rsidRDefault="00BF6BC7" w:rsidP="008159E2">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2BDA2D25"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C029E22" w14:textId="77777777" w:rsidR="00BF6BC7" w:rsidRPr="001D386E" w:rsidRDefault="00BF6BC7" w:rsidP="008159E2">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3B79794F"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2FA863" w14:textId="77777777" w:rsidR="00BF6BC7" w:rsidRPr="001D386E" w:rsidRDefault="00BF6BC7" w:rsidP="008159E2">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55BABE4" w14:textId="77777777" w:rsidR="00BF6BC7" w:rsidRPr="001D386E" w:rsidRDefault="00BF6BC7" w:rsidP="008159E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8DE2012" w14:textId="77777777" w:rsidR="00BF6BC7" w:rsidRPr="001D386E" w:rsidRDefault="00BF6BC7" w:rsidP="008159E2">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C812F01" w14:textId="77777777" w:rsidR="00BF6BC7" w:rsidRPr="001D386E" w:rsidRDefault="00BF6BC7" w:rsidP="008159E2">
            <w:pPr>
              <w:pStyle w:val="TAC"/>
              <w:rPr>
                <w:rFonts w:cs="Arial"/>
                <w:sz w:val="16"/>
                <w:szCs w:val="16"/>
              </w:rPr>
            </w:pPr>
          </w:p>
        </w:tc>
      </w:tr>
      <w:tr w:rsidR="00BF6BC7" w:rsidRPr="001D386E" w14:paraId="475BBCD6" w14:textId="77777777" w:rsidTr="008159E2">
        <w:trPr>
          <w:trHeight w:val="225"/>
          <w:jc w:val="center"/>
        </w:trPr>
        <w:tc>
          <w:tcPr>
            <w:tcW w:w="1484" w:type="dxa"/>
            <w:tcBorders>
              <w:left w:val="single" w:sz="4" w:space="0" w:color="auto"/>
              <w:right w:val="single" w:sz="4" w:space="0" w:color="auto"/>
            </w:tcBorders>
            <w:shd w:val="clear" w:color="auto" w:fill="auto"/>
          </w:tcPr>
          <w:p w14:paraId="3A037C35"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2C0D898" w14:textId="77777777" w:rsidR="00BF6BC7" w:rsidRPr="001D386E" w:rsidRDefault="00BF6BC7" w:rsidP="008159E2">
            <w:pPr>
              <w:pStyle w:val="TAL"/>
              <w:rPr>
                <w:rFonts w:cs="Arial"/>
                <w:sz w:val="16"/>
                <w:szCs w:val="16"/>
              </w:rPr>
            </w:pPr>
            <w:del w:id="435"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B4202CE" w14:textId="77777777" w:rsidR="00BF6BC7" w:rsidRPr="001D386E" w:rsidRDefault="00BF6BC7" w:rsidP="008159E2">
            <w:pPr>
              <w:pStyle w:val="TAR"/>
              <w:rPr>
                <w:rFonts w:eastAsia="MS Mincho" w:cs="Arial"/>
                <w:sz w:val="16"/>
                <w:szCs w:val="16"/>
                <w:lang w:eastAsia="ja-JP"/>
              </w:rPr>
            </w:pPr>
            <w:del w:id="436"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E726C89" w14:textId="77777777" w:rsidR="00BF6BC7" w:rsidRPr="001D386E" w:rsidRDefault="00BF6BC7" w:rsidP="008159E2">
            <w:pPr>
              <w:pStyle w:val="TAC"/>
              <w:rPr>
                <w:rFonts w:eastAsia="MS Mincho" w:cs="Arial"/>
                <w:sz w:val="16"/>
                <w:szCs w:val="16"/>
                <w:lang w:eastAsia="ja-JP"/>
              </w:rPr>
            </w:pPr>
            <w:del w:id="437"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6BA7320" w14:textId="77777777" w:rsidR="00BF6BC7" w:rsidRPr="001D386E" w:rsidRDefault="00BF6BC7" w:rsidP="008159E2">
            <w:pPr>
              <w:pStyle w:val="TAL"/>
              <w:rPr>
                <w:rFonts w:eastAsia="MS Mincho" w:cs="Arial"/>
                <w:sz w:val="16"/>
                <w:szCs w:val="16"/>
                <w:lang w:eastAsia="ja-JP"/>
              </w:rPr>
            </w:pPr>
            <w:del w:id="438"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9DF64AC" w14:textId="77777777" w:rsidR="00BF6BC7" w:rsidRPr="001D386E" w:rsidRDefault="00BF6BC7" w:rsidP="008159E2">
            <w:pPr>
              <w:pStyle w:val="TAC"/>
              <w:rPr>
                <w:rFonts w:eastAsia="MS Mincho" w:cs="Arial"/>
                <w:sz w:val="16"/>
                <w:szCs w:val="16"/>
                <w:lang w:eastAsia="ja-JP"/>
              </w:rPr>
            </w:pPr>
            <w:del w:id="439"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A25F05A" w14:textId="77777777" w:rsidR="00BF6BC7" w:rsidRPr="001D386E" w:rsidRDefault="00BF6BC7" w:rsidP="008159E2">
            <w:pPr>
              <w:pStyle w:val="TAC"/>
              <w:rPr>
                <w:rFonts w:eastAsia="MS Mincho" w:cs="Arial"/>
                <w:sz w:val="16"/>
                <w:szCs w:val="16"/>
                <w:lang w:eastAsia="ja-JP"/>
              </w:rPr>
            </w:pPr>
            <w:del w:id="440"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C828CAE" w14:textId="77777777" w:rsidR="00BF6BC7" w:rsidRPr="001D386E" w:rsidRDefault="00BF6BC7" w:rsidP="008159E2">
            <w:pPr>
              <w:pStyle w:val="TAC"/>
              <w:rPr>
                <w:rFonts w:cs="Arial"/>
                <w:sz w:val="16"/>
                <w:szCs w:val="16"/>
              </w:rPr>
            </w:pPr>
            <w:del w:id="441" w:author="Petri Vasenkari" w:date="2025-01-23T10:08:00Z" w16du:dateUtc="2025-01-23T08:08:00Z">
              <w:r w:rsidRPr="001D386E" w:rsidDel="00CA15AB">
                <w:rPr>
                  <w:rFonts w:cs="Arial" w:hint="eastAsia"/>
                  <w:sz w:val="16"/>
                  <w:szCs w:val="16"/>
                  <w:lang w:eastAsia="ja-JP"/>
                </w:rPr>
                <w:delText>4</w:delText>
              </w:r>
            </w:del>
          </w:p>
        </w:tc>
      </w:tr>
      <w:tr w:rsidR="00BF6BC7" w:rsidRPr="001D386E" w14:paraId="05F756BD" w14:textId="77777777" w:rsidTr="008159E2">
        <w:trPr>
          <w:trHeight w:val="225"/>
          <w:jc w:val="center"/>
        </w:trPr>
        <w:tc>
          <w:tcPr>
            <w:tcW w:w="1484" w:type="dxa"/>
            <w:tcBorders>
              <w:left w:val="single" w:sz="4" w:space="0" w:color="auto"/>
              <w:right w:val="single" w:sz="4" w:space="0" w:color="auto"/>
            </w:tcBorders>
            <w:shd w:val="clear" w:color="auto" w:fill="auto"/>
          </w:tcPr>
          <w:p w14:paraId="25683E7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B3194E8"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2A3FCE" w14:textId="77777777" w:rsidR="00BF6BC7" w:rsidRPr="001D386E" w:rsidRDefault="00BF6BC7" w:rsidP="008159E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7DE8C29"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FB4084B" w14:textId="77777777" w:rsidR="00BF6BC7" w:rsidRPr="001D386E" w:rsidRDefault="00BF6BC7" w:rsidP="008159E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8AEE16A" w14:textId="77777777" w:rsidR="00BF6BC7" w:rsidRPr="001D386E" w:rsidRDefault="00BF6BC7" w:rsidP="008159E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80A73E0" w14:textId="77777777" w:rsidR="00BF6BC7" w:rsidRPr="001D386E" w:rsidRDefault="00BF6BC7" w:rsidP="008159E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40C4672" w14:textId="77777777" w:rsidR="00BF6BC7" w:rsidRPr="001D386E" w:rsidRDefault="00BF6BC7" w:rsidP="008159E2">
            <w:pPr>
              <w:pStyle w:val="TAC"/>
              <w:rPr>
                <w:rFonts w:cs="Arial"/>
                <w:sz w:val="16"/>
                <w:szCs w:val="16"/>
              </w:rPr>
            </w:pPr>
          </w:p>
        </w:tc>
      </w:tr>
      <w:tr w:rsidR="00BF6BC7" w:rsidRPr="001D386E" w14:paraId="3689271A"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C74388"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376C56D"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E809460" w14:textId="77777777" w:rsidR="00BF6BC7" w:rsidRPr="001D386E" w:rsidRDefault="00BF6BC7" w:rsidP="008159E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5C92668" w14:textId="77777777" w:rsidR="00BF6BC7" w:rsidRPr="001D386E" w:rsidRDefault="00BF6BC7" w:rsidP="008159E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D31D41" w14:textId="77777777" w:rsidR="00BF6BC7" w:rsidRPr="001D386E" w:rsidRDefault="00BF6BC7" w:rsidP="008159E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E16064E" w14:textId="77777777" w:rsidR="00BF6BC7" w:rsidRPr="001D386E" w:rsidRDefault="00BF6BC7" w:rsidP="008159E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FCA0F3" w14:textId="77777777" w:rsidR="00BF6BC7" w:rsidRPr="001D386E" w:rsidRDefault="00BF6BC7" w:rsidP="008159E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FB7501B" w14:textId="77777777" w:rsidR="00BF6BC7" w:rsidRPr="001D386E" w:rsidRDefault="00BF6BC7" w:rsidP="008159E2">
            <w:pPr>
              <w:pStyle w:val="TAC"/>
              <w:rPr>
                <w:rFonts w:cs="Arial"/>
                <w:sz w:val="16"/>
                <w:szCs w:val="16"/>
              </w:rPr>
            </w:pPr>
          </w:p>
        </w:tc>
      </w:tr>
      <w:tr w:rsidR="00BF6BC7" w:rsidRPr="001D386E" w14:paraId="6FCF3693" w14:textId="77777777" w:rsidTr="008159E2">
        <w:trPr>
          <w:trHeight w:val="225"/>
          <w:jc w:val="center"/>
        </w:trPr>
        <w:tc>
          <w:tcPr>
            <w:tcW w:w="1484" w:type="dxa"/>
            <w:tcBorders>
              <w:left w:val="single" w:sz="4" w:space="0" w:color="auto"/>
              <w:right w:val="single" w:sz="4" w:space="0" w:color="auto"/>
            </w:tcBorders>
            <w:shd w:val="clear" w:color="auto" w:fill="auto"/>
          </w:tcPr>
          <w:p w14:paraId="46ADDDB2" w14:textId="77777777" w:rsidR="00BF6BC7" w:rsidRPr="001D386E" w:rsidRDefault="00BF6BC7" w:rsidP="008159E2">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171ED9E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9AE790" w14:textId="77777777" w:rsidR="00BF6BC7" w:rsidRPr="001D386E" w:rsidRDefault="00BF6BC7" w:rsidP="008159E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72B234F5"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A69D4E" w14:textId="77777777" w:rsidR="00BF6BC7" w:rsidRPr="001D386E" w:rsidRDefault="00BF6BC7" w:rsidP="008159E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47ED8E61"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F7BFF4B"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2FDDB34" w14:textId="77777777" w:rsidR="00BF6BC7" w:rsidRPr="001D386E" w:rsidRDefault="00BF6BC7" w:rsidP="008159E2">
            <w:pPr>
              <w:pStyle w:val="TAC"/>
              <w:rPr>
                <w:rFonts w:cs="Arial"/>
                <w:sz w:val="16"/>
                <w:szCs w:val="16"/>
                <w:lang w:eastAsia="ja-JP"/>
              </w:rPr>
            </w:pPr>
          </w:p>
        </w:tc>
      </w:tr>
      <w:tr w:rsidR="00BF6BC7" w:rsidRPr="001D386E" w14:paraId="42FFB95B" w14:textId="77777777" w:rsidTr="008159E2">
        <w:trPr>
          <w:trHeight w:val="225"/>
          <w:jc w:val="center"/>
        </w:trPr>
        <w:tc>
          <w:tcPr>
            <w:tcW w:w="1484" w:type="dxa"/>
            <w:tcBorders>
              <w:left w:val="single" w:sz="4" w:space="0" w:color="auto"/>
              <w:right w:val="single" w:sz="4" w:space="0" w:color="auto"/>
            </w:tcBorders>
            <w:shd w:val="clear" w:color="auto" w:fill="auto"/>
          </w:tcPr>
          <w:p w14:paraId="7B6D99B0"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6ADF18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A183E08" w14:textId="77777777" w:rsidR="00BF6BC7" w:rsidRPr="001D386E" w:rsidRDefault="00BF6BC7" w:rsidP="008159E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1F109F4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BBA8576"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D9EDB95" w14:textId="77777777" w:rsidR="00BF6BC7" w:rsidRPr="001D386E" w:rsidRDefault="00BF6BC7" w:rsidP="008159E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725AA331"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A337442" w14:textId="77777777" w:rsidR="00BF6BC7" w:rsidRPr="001D386E" w:rsidRDefault="00BF6BC7" w:rsidP="008159E2">
            <w:pPr>
              <w:pStyle w:val="TAC"/>
              <w:rPr>
                <w:rFonts w:cs="Arial"/>
                <w:sz w:val="16"/>
                <w:szCs w:val="16"/>
                <w:lang w:eastAsia="ja-JP"/>
              </w:rPr>
            </w:pPr>
            <w:r w:rsidRPr="001D386E">
              <w:rPr>
                <w:rFonts w:cs="Arial" w:hint="eastAsia"/>
                <w:sz w:val="16"/>
                <w:szCs w:val="16"/>
              </w:rPr>
              <w:t>2</w:t>
            </w:r>
          </w:p>
        </w:tc>
      </w:tr>
      <w:tr w:rsidR="00BF6BC7" w:rsidRPr="001D386E" w14:paraId="493B5F01" w14:textId="77777777" w:rsidTr="008159E2">
        <w:trPr>
          <w:trHeight w:val="225"/>
          <w:jc w:val="center"/>
        </w:trPr>
        <w:tc>
          <w:tcPr>
            <w:tcW w:w="1484" w:type="dxa"/>
            <w:tcBorders>
              <w:left w:val="single" w:sz="4" w:space="0" w:color="auto"/>
              <w:right w:val="single" w:sz="4" w:space="0" w:color="auto"/>
            </w:tcBorders>
            <w:shd w:val="clear" w:color="auto" w:fill="auto"/>
          </w:tcPr>
          <w:p w14:paraId="6776A66E"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DDBCA03"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3E1BF31"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670761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6E5E04"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C19923F"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C0C7013"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4346609" w14:textId="77777777" w:rsidR="00BF6BC7" w:rsidRPr="001D386E" w:rsidRDefault="00BF6BC7" w:rsidP="008159E2">
            <w:pPr>
              <w:pStyle w:val="TAC"/>
              <w:rPr>
                <w:rFonts w:cs="Arial"/>
                <w:sz w:val="16"/>
                <w:szCs w:val="16"/>
                <w:lang w:eastAsia="ja-JP"/>
              </w:rPr>
            </w:pPr>
          </w:p>
        </w:tc>
      </w:tr>
      <w:tr w:rsidR="00BF6BC7" w:rsidRPr="001D386E" w14:paraId="5F8050E8"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5B88D3F"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40F623C" w14:textId="77777777" w:rsidR="00BF6BC7" w:rsidRPr="001D386E" w:rsidRDefault="00BF6BC7" w:rsidP="008159E2">
            <w:pPr>
              <w:pStyle w:val="TAL"/>
              <w:rPr>
                <w:rFonts w:cs="Arial"/>
                <w:sz w:val="16"/>
                <w:szCs w:val="16"/>
              </w:rPr>
            </w:pPr>
            <w:del w:id="442"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D38620D" w14:textId="77777777" w:rsidR="00BF6BC7" w:rsidRPr="001D386E" w:rsidRDefault="00BF6BC7" w:rsidP="008159E2">
            <w:pPr>
              <w:pStyle w:val="TAR"/>
              <w:rPr>
                <w:rFonts w:cs="Arial"/>
                <w:sz w:val="16"/>
                <w:szCs w:val="16"/>
              </w:rPr>
            </w:pPr>
            <w:del w:id="443"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71666C9" w14:textId="77777777" w:rsidR="00BF6BC7" w:rsidRPr="001D386E" w:rsidRDefault="00BF6BC7" w:rsidP="008159E2">
            <w:pPr>
              <w:pStyle w:val="TAC"/>
              <w:rPr>
                <w:rFonts w:cs="Arial"/>
                <w:sz w:val="16"/>
                <w:szCs w:val="16"/>
              </w:rPr>
            </w:pPr>
            <w:del w:id="444"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721398" w14:textId="77777777" w:rsidR="00BF6BC7" w:rsidRPr="001D386E" w:rsidRDefault="00BF6BC7" w:rsidP="008159E2">
            <w:pPr>
              <w:pStyle w:val="TAL"/>
              <w:rPr>
                <w:rFonts w:cs="Arial"/>
                <w:sz w:val="16"/>
                <w:szCs w:val="16"/>
              </w:rPr>
            </w:pPr>
            <w:del w:id="445"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066A19B" w14:textId="77777777" w:rsidR="00BF6BC7" w:rsidRPr="001D386E" w:rsidRDefault="00BF6BC7" w:rsidP="008159E2">
            <w:pPr>
              <w:pStyle w:val="TAC"/>
              <w:rPr>
                <w:rFonts w:cs="Arial"/>
                <w:sz w:val="16"/>
                <w:szCs w:val="16"/>
              </w:rPr>
            </w:pPr>
            <w:del w:id="446"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C52AD06" w14:textId="77777777" w:rsidR="00BF6BC7" w:rsidRPr="001D386E" w:rsidRDefault="00BF6BC7" w:rsidP="008159E2">
            <w:pPr>
              <w:pStyle w:val="TAC"/>
              <w:rPr>
                <w:rFonts w:cs="Arial"/>
                <w:sz w:val="16"/>
                <w:szCs w:val="16"/>
              </w:rPr>
            </w:pPr>
            <w:del w:id="447"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AC48070" w14:textId="77777777" w:rsidR="00BF6BC7" w:rsidRPr="001D386E" w:rsidRDefault="00BF6BC7" w:rsidP="008159E2">
            <w:pPr>
              <w:pStyle w:val="TAC"/>
              <w:rPr>
                <w:rFonts w:cs="Arial"/>
                <w:sz w:val="16"/>
                <w:szCs w:val="16"/>
                <w:lang w:eastAsia="ja-JP"/>
              </w:rPr>
            </w:pPr>
            <w:del w:id="448" w:author="Petri Vasenkari" w:date="2025-01-23T10:08:00Z" w16du:dateUtc="2025-01-23T08:08:00Z">
              <w:r w:rsidRPr="001D386E" w:rsidDel="00CA15AB">
                <w:rPr>
                  <w:rFonts w:cs="Arial"/>
                  <w:sz w:val="16"/>
                  <w:szCs w:val="16"/>
                </w:rPr>
                <w:delText>3</w:delText>
              </w:r>
            </w:del>
          </w:p>
        </w:tc>
      </w:tr>
      <w:tr w:rsidR="00BF6BC7" w:rsidRPr="001D386E" w14:paraId="0BC0F8F4" w14:textId="77777777" w:rsidTr="008159E2">
        <w:trPr>
          <w:trHeight w:val="225"/>
          <w:jc w:val="center"/>
        </w:trPr>
        <w:tc>
          <w:tcPr>
            <w:tcW w:w="1484" w:type="dxa"/>
            <w:tcBorders>
              <w:left w:val="single" w:sz="4" w:space="0" w:color="auto"/>
              <w:right w:val="single" w:sz="4" w:space="0" w:color="auto"/>
            </w:tcBorders>
            <w:shd w:val="clear" w:color="auto" w:fill="auto"/>
          </w:tcPr>
          <w:p w14:paraId="58ACB6D0" w14:textId="77777777" w:rsidR="00BF6BC7" w:rsidRPr="001D386E" w:rsidRDefault="00BF6BC7" w:rsidP="008159E2">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74EE1DEE"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FF2187" w14:textId="77777777" w:rsidR="00BF6BC7" w:rsidRPr="001D386E" w:rsidRDefault="00BF6BC7" w:rsidP="008159E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6FB631C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A165C2" w14:textId="77777777" w:rsidR="00BF6BC7" w:rsidRPr="001D386E" w:rsidRDefault="00BF6BC7" w:rsidP="008159E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9C986B0" w14:textId="77777777" w:rsidR="00BF6BC7" w:rsidRPr="001D386E" w:rsidRDefault="00BF6BC7" w:rsidP="008159E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340E528"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BA3F37D" w14:textId="77777777" w:rsidR="00BF6BC7" w:rsidRPr="001D386E" w:rsidRDefault="00BF6BC7" w:rsidP="008159E2">
            <w:pPr>
              <w:pStyle w:val="TAC"/>
              <w:rPr>
                <w:rFonts w:cs="Arial"/>
                <w:sz w:val="16"/>
                <w:szCs w:val="16"/>
              </w:rPr>
            </w:pPr>
          </w:p>
        </w:tc>
      </w:tr>
      <w:tr w:rsidR="00BF6BC7" w:rsidRPr="001D386E" w14:paraId="4A6B43BD" w14:textId="77777777" w:rsidTr="008159E2">
        <w:trPr>
          <w:trHeight w:val="225"/>
          <w:jc w:val="center"/>
        </w:trPr>
        <w:tc>
          <w:tcPr>
            <w:tcW w:w="1484" w:type="dxa"/>
            <w:tcBorders>
              <w:left w:val="single" w:sz="4" w:space="0" w:color="auto"/>
              <w:right w:val="single" w:sz="4" w:space="0" w:color="auto"/>
            </w:tcBorders>
            <w:shd w:val="clear" w:color="auto" w:fill="auto"/>
          </w:tcPr>
          <w:p w14:paraId="051B5A79"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56A7F6B"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A6ECD5" w14:textId="77777777" w:rsidR="00BF6BC7" w:rsidRPr="001D386E" w:rsidRDefault="00BF6BC7" w:rsidP="008159E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5BD893B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A81313" w14:textId="77777777" w:rsidR="00BF6BC7" w:rsidRPr="001D386E" w:rsidRDefault="00BF6BC7" w:rsidP="008159E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0F084D6" w14:textId="77777777" w:rsidR="00BF6BC7" w:rsidRPr="001D386E" w:rsidRDefault="00BF6BC7" w:rsidP="008159E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624E3C8" w14:textId="77777777" w:rsidR="00BF6BC7" w:rsidRPr="001D386E" w:rsidRDefault="00BF6BC7" w:rsidP="008159E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0432190" w14:textId="77777777" w:rsidR="00BF6BC7" w:rsidRPr="001D386E" w:rsidRDefault="00BF6BC7" w:rsidP="008159E2">
            <w:pPr>
              <w:pStyle w:val="TAC"/>
              <w:rPr>
                <w:rFonts w:cs="Arial"/>
                <w:sz w:val="16"/>
                <w:szCs w:val="16"/>
              </w:rPr>
            </w:pPr>
            <w:r w:rsidRPr="001D386E">
              <w:rPr>
                <w:rFonts w:cs="Arial" w:hint="eastAsia"/>
                <w:sz w:val="16"/>
                <w:szCs w:val="16"/>
              </w:rPr>
              <w:t>2</w:t>
            </w:r>
          </w:p>
        </w:tc>
      </w:tr>
      <w:tr w:rsidR="00BF6BC7" w:rsidRPr="001D386E" w14:paraId="457FACA7" w14:textId="77777777" w:rsidTr="008159E2">
        <w:trPr>
          <w:trHeight w:val="225"/>
          <w:jc w:val="center"/>
        </w:trPr>
        <w:tc>
          <w:tcPr>
            <w:tcW w:w="1484" w:type="dxa"/>
            <w:tcBorders>
              <w:left w:val="single" w:sz="4" w:space="0" w:color="auto"/>
              <w:right w:val="single" w:sz="4" w:space="0" w:color="auto"/>
            </w:tcBorders>
            <w:shd w:val="clear" w:color="auto" w:fill="auto"/>
          </w:tcPr>
          <w:p w14:paraId="10128CDE"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2B2E702"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5500B6" w14:textId="77777777" w:rsidR="00BF6BC7" w:rsidRPr="001D386E" w:rsidRDefault="00BF6BC7" w:rsidP="008159E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C08F67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E35353" w14:textId="77777777" w:rsidR="00BF6BC7" w:rsidRPr="001D386E" w:rsidRDefault="00BF6BC7" w:rsidP="008159E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2005DD0"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31BB30E"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8B0E64B" w14:textId="77777777" w:rsidR="00BF6BC7" w:rsidRPr="001D386E" w:rsidRDefault="00BF6BC7" w:rsidP="008159E2">
            <w:pPr>
              <w:pStyle w:val="TAC"/>
              <w:rPr>
                <w:rFonts w:cs="Arial"/>
                <w:sz w:val="16"/>
                <w:szCs w:val="16"/>
              </w:rPr>
            </w:pPr>
          </w:p>
        </w:tc>
      </w:tr>
      <w:tr w:rsidR="00BF6BC7" w:rsidRPr="001D386E" w14:paraId="5BA0AC6F"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0F619A" w14:textId="77777777" w:rsidR="00BF6BC7" w:rsidRPr="001D386E" w:rsidRDefault="00BF6BC7" w:rsidP="008159E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F20301B" w14:textId="77777777" w:rsidR="00BF6BC7" w:rsidRPr="001D386E" w:rsidRDefault="00BF6BC7" w:rsidP="008159E2">
            <w:pPr>
              <w:pStyle w:val="TAL"/>
              <w:rPr>
                <w:rFonts w:cs="Arial"/>
                <w:sz w:val="16"/>
                <w:szCs w:val="16"/>
              </w:rPr>
            </w:pPr>
            <w:del w:id="449" w:author="Petri Vasenkari" w:date="2025-01-23T10:08:00Z" w16du:dateUtc="2025-01-23T08:08: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0E24982" w14:textId="77777777" w:rsidR="00BF6BC7" w:rsidRPr="001D386E" w:rsidRDefault="00BF6BC7" w:rsidP="008159E2">
            <w:pPr>
              <w:pStyle w:val="TAR"/>
              <w:rPr>
                <w:rFonts w:cs="Arial"/>
                <w:sz w:val="16"/>
                <w:szCs w:val="16"/>
              </w:rPr>
            </w:pPr>
            <w:del w:id="450" w:author="Petri Vasenkari" w:date="2025-01-23T10:08:00Z" w16du:dateUtc="2025-01-23T08:08: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42AE7EE" w14:textId="77777777" w:rsidR="00BF6BC7" w:rsidRPr="001D386E" w:rsidRDefault="00BF6BC7" w:rsidP="008159E2">
            <w:pPr>
              <w:pStyle w:val="TAC"/>
              <w:rPr>
                <w:rFonts w:cs="Arial"/>
                <w:sz w:val="16"/>
                <w:szCs w:val="16"/>
              </w:rPr>
            </w:pPr>
            <w:del w:id="451" w:author="Petri Vasenkari" w:date="2025-01-23T10:08:00Z" w16du:dateUtc="2025-01-23T08:08: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D1057EC" w14:textId="77777777" w:rsidR="00BF6BC7" w:rsidRPr="001D386E" w:rsidRDefault="00BF6BC7" w:rsidP="008159E2">
            <w:pPr>
              <w:pStyle w:val="TAL"/>
              <w:rPr>
                <w:rFonts w:cs="Arial"/>
                <w:sz w:val="16"/>
                <w:szCs w:val="16"/>
              </w:rPr>
            </w:pPr>
            <w:del w:id="452" w:author="Petri Vasenkari" w:date="2025-01-23T10:08:00Z" w16du:dateUtc="2025-01-23T08:08: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709D6FF" w14:textId="77777777" w:rsidR="00BF6BC7" w:rsidRPr="001D386E" w:rsidRDefault="00BF6BC7" w:rsidP="008159E2">
            <w:pPr>
              <w:pStyle w:val="TAC"/>
              <w:rPr>
                <w:rFonts w:cs="Arial"/>
                <w:sz w:val="16"/>
                <w:szCs w:val="16"/>
              </w:rPr>
            </w:pPr>
            <w:del w:id="453" w:author="Petri Vasenkari" w:date="2025-01-23T10:08:00Z" w16du:dateUtc="2025-01-23T08:08: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F89BB72" w14:textId="77777777" w:rsidR="00BF6BC7" w:rsidRPr="001D386E" w:rsidRDefault="00BF6BC7" w:rsidP="008159E2">
            <w:pPr>
              <w:pStyle w:val="TAC"/>
              <w:rPr>
                <w:rFonts w:cs="Arial"/>
                <w:sz w:val="16"/>
                <w:szCs w:val="16"/>
              </w:rPr>
            </w:pPr>
            <w:del w:id="454" w:author="Petri Vasenkari" w:date="2025-01-23T10:08:00Z" w16du:dateUtc="2025-01-23T08:08: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1E8D0D8" w14:textId="77777777" w:rsidR="00BF6BC7" w:rsidRPr="001D386E" w:rsidRDefault="00BF6BC7" w:rsidP="008159E2">
            <w:pPr>
              <w:pStyle w:val="TAC"/>
              <w:rPr>
                <w:rFonts w:cs="Arial"/>
                <w:sz w:val="16"/>
                <w:szCs w:val="16"/>
              </w:rPr>
            </w:pPr>
            <w:del w:id="455" w:author="Petri Vasenkari" w:date="2025-01-23T10:08:00Z" w16du:dateUtc="2025-01-23T08:08:00Z">
              <w:r w:rsidRPr="001D386E" w:rsidDel="00CA15AB">
                <w:rPr>
                  <w:rFonts w:cs="Arial"/>
                  <w:sz w:val="16"/>
                  <w:szCs w:val="16"/>
                </w:rPr>
                <w:delText>3</w:delText>
              </w:r>
            </w:del>
          </w:p>
        </w:tc>
      </w:tr>
      <w:tr w:rsidR="00BF6BC7" w:rsidRPr="001D386E" w14:paraId="389B49CA"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3E04007C" w14:textId="77777777" w:rsidR="00BF6BC7" w:rsidRPr="001D386E" w:rsidRDefault="00BF6BC7" w:rsidP="008159E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3A935D94" w14:textId="77777777" w:rsidR="00BF6BC7" w:rsidRPr="008D03C7" w:rsidRDefault="00BF6BC7" w:rsidP="008159E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279CA03" w14:textId="77777777" w:rsidR="00BF6BC7" w:rsidRPr="008D03C7" w:rsidRDefault="00BF6BC7" w:rsidP="008159E2">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5547A75C" w14:textId="77777777" w:rsidR="00BF6BC7" w:rsidRPr="008D03C7" w:rsidRDefault="00BF6BC7" w:rsidP="008159E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8EC5F32" w14:textId="77777777" w:rsidR="00BF6BC7" w:rsidRPr="008D03C7" w:rsidRDefault="00BF6BC7" w:rsidP="008159E2">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5F0CD4C8" w14:textId="77777777" w:rsidR="00BF6BC7" w:rsidRPr="008D03C7" w:rsidRDefault="00BF6BC7" w:rsidP="008159E2">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A4BF1C6" w14:textId="77777777" w:rsidR="00BF6BC7" w:rsidRPr="008D03C7" w:rsidRDefault="00BF6BC7" w:rsidP="008159E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E86E8BC" w14:textId="77777777" w:rsidR="00BF6BC7" w:rsidRDefault="00BF6BC7" w:rsidP="008159E2">
            <w:pPr>
              <w:pStyle w:val="TAC"/>
            </w:pPr>
          </w:p>
        </w:tc>
      </w:tr>
      <w:tr w:rsidR="00BF6BC7" w:rsidRPr="001D386E" w14:paraId="40B21669" w14:textId="77777777" w:rsidTr="008159E2">
        <w:trPr>
          <w:trHeight w:val="225"/>
          <w:jc w:val="center"/>
        </w:trPr>
        <w:tc>
          <w:tcPr>
            <w:tcW w:w="1484" w:type="dxa"/>
            <w:tcBorders>
              <w:left w:val="single" w:sz="4" w:space="0" w:color="auto"/>
              <w:right w:val="single" w:sz="4" w:space="0" w:color="auto"/>
            </w:tcBorders>
            <w:shd w:val="clear" w:color="auto" w:fill="auto"/>
          </w:tcPr>
          <w:p w14:paraId="386AADE3" w14:textId="77777777" w:rsidR="00BF6BC7" w:rsidRPr="001D386E" w:rsidRDefault="00BF6BC7" w:rsidP="008159E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6F9DBFB1" w14:textId="77777777" w:rsidR="00BF6BC7" w:rsidRPr="008D03C7" w:rsidRDefault="00BF6BC7" w:rsidP="008159E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1CFEE87" w14:textId="77777777" w:rsidR="00BF6BC7" w:rsidRPr="008D03C7" w:rsidRDefault="00BF6BC7" w:rsidP="008159E2">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0FE6304" w14:textId="77777777" w:rsidR="00BF6BC7" w:rsidRPr="008D03C7" w:rsidRDefault="00BF6BC7" w:rsidP="008159E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299693" w14:textId="77777777" w:rsidR="00BF6BC7" w:rsidRPr="008D03C7" w:rsidRDefault="00BF6BC7" w:rsidP="008159E2">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88264A3" w14:textId="77777777" w:rsidR="00BF6BC7" w:rsidRPr="008D03C7" w:rsidRDefault="00BF6BC7" w:rsidP="008159E2">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5B95E3" w14:textId="77777777" w:rsidR="00BF6BC7" w:rsidRPr="008D03C7" w:rsidRDefault="00BF6BC7" w:rsidP="008159E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D91E2AE" w14:textId="77777777" w:rsidR="00BF6BC7" w:rsidRDefault="00BF6BC7" w:rsidP="008159E2">
            <w:pPr>
              <w:pStyle w:val="TAC"/>
            </w:pPr>
          </w:p>
        </w:tc>
      </w:tr>
      <w:tr w:rsidR="00BF6BC7" w:rsidRPr="001D386E" w14:paraId="4BC729A2"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B1294E3" w14:textId="77777777" w:rsidR="00BF6BC7" w:rsidRPr="001D386E" w:rsidRDefault="00BF6BC7" w:rsidP="008159E2">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62E67AAA" w14:textId="77777777" w:rsidR="00BF6BC7" w:rsidRPr="00CF6468" w:rsidRDefault="00BF6BC7" w:rsidP="008159E2">
            <w:pPr>
              <w:pStyle w:val="TAL"/>
              <w:rPr>
                <w:sz w:val="16"/>
                <w:szCs w:val="16"/>
                <w:lang w:val="de-DE"/>
              </w:rPr>
            </w:pPr>
            <w:del w:id="456" w:author="Petri Vasenkari" w:date="2025-01-23T10:08:00Z" w16du:dateUtc="2025-01-23T08:08:00Z">
              <w:r w:rsidRPr="008D03C7" w:rsidDel="00CA15AB">
                <w:delText>Frequency range</w:delText>
              </w:r>
            </w:del>
          </w:p>
        </w:tc>
        <w:tc>
          <w:tcPr>
            <w:tcW w:w="889" w:type="dxa"/>
            <w:tcBorders>
              <w:top w:val="nil"/>
              <w:left w:val="nil"/>
              <w:bottom w:val="single" w:sz="4" w:space="0" w:color="auto"/>
              <w:right w:val="single" w:sz="4" w:space="0" w:color="auto"/>
            </w:tcBorders>
            <w:shd w:val="clear" w:color="auto" w:fill="auto"/>
          </w:tcPr>
          <w:p w14:paraId="3EFCC06C" w14:textId="77777777" w:rsidR="00BF6BC7" w:rsidRPr="001D386E" w:rsidRDefault="00BF6BC7" w:rsidP="008159E2">
            <w:pPr>
              <w:pStyle w:val="TAR"/>
              <w:rPr>
                <w:sz w:val="16"/>
                <w:szCs w:val="16"/>
              </w:rPr>
            </w:pPr>
            <w:del w:id="457" w:author="Petri Vasenkari" w:date="2025-01-23T10:08:00Z" w16du:dateUtc="2025-01-23T08:08:00Z">
              <w:r w:rsidRPr="008D03C7" w:rsidDel="00CA15AB">
                <w:delText xml:space="preserve">1884.5 </w:delText>
              </w:r>
            </w:del>
          </w:p>
        </w:tc>
        <w:tc>
          <w:tcPr>
            <w:tcW w:w="292" w:type="dxa"/>
            <w:tcBorders>
              <w:top w:val="nil"/>
              <w:left w:val="nil"/>
              <w:bottom w:val="single" w:sz="4" w:space="0" w:color="auto"/>
              <w:right w:val="single" w:sz="4" w:space="0" w:color="auto"/>
            </w:tcBorders>
            <w:shd w:val="clear" w:color="auto" w:fill="auto"/>
          </w:tcPr>
          <w:p w14:paraId="016EC1F6" w14:textId="77777777" w:rsidR="00BF6BC7" w:rsidRPr="001D386E" w:rsidRDefault="00BF6BC7" w:rsidP="008159E2">
            <w:pPr>
              <w:pStyle w:val="TAC"/>
              <w:rPr>
                <w:sz w:val="16"/>
                <w:szCs w:val="16"/>
              </w:rPr>
            </w:pPr>
            <w:del w:id="458" w:author="Petri Vasenkari" w:date="2025-01-23T10:08:00Z" w16du:dateUtc="2025-01-23T08:08:00Z">
              <w:r w:rsidRPr="008D03C7" w:rsidDel="00CA15AB">
                <w:delText xml:space="preserve">- </w:delText>
              </w:r>
            </w:del>
          </w:p>
        </w:tc>
        <w:tc>
          <w:tcPr>
            <w:tcW w:w="851" w:type="dxa"/>
            <w:tcBorders>
              <w:top w:val="nil"/>
              <w:left w:val="nil"/>
              <w:bottom w:val="single" w:sz="4" w:space="0" w:color="auto"/>
              <w:right w:val="single" w:sz="4" w:space="0" w:color="auto"/>
            </w:tcBorders>
            <w:shd w:val="clear" w:color="auto" w:fill="auto"/>
          </w:tcPr>
          <w:p w14:paraId="11139BDD" w14:textId="77777777" w:rsidR="00BF6BC7" w:rsidRPr="001D386E" w:rsidRDefault="00BF6BC7" w:rsidP="008159E2">
            <w:pPr>
              <w:pStyle w:val="TAL"/>
              <w:rPr>
                <w:sz w:val="16"/>
                <w:szCs w:val="16"/>
              </w:rPr>
            </w:pPr>
            <w:del w:id="459" w:author="Petri Vasenkari" w:date="2025-01-23T10:08:00Z" w16du:dateUtc="2025-01-23T08:08:00Z">
              <w:r w:rsidRPr="008D03C7" w:rsidDel="00CA15AB">
                <w:delText xml:space="preserve">1915.7 </w:delText>
              </w:r>
            </w:del>
          </w:p>
        </w:tc>
        <w:tc>
          <w:tcPr>
            <w:tcW w:w="1070" w:type="dxa"/>
            <w:tcBorders>
              <w:top w:val="nil"/>
              <w:left w:val="nil"/>
              <w:bottom w:val="single" w:sz="4" w:space="0" w:color="auto"/>
              <w:right w:val="single" w:sz="4" w:space="0" w:color="auto"/>
            </w:tcBorders>
            <w:shd w:val="clear" w:color="auto" w:fill="auto"/>
          </w:tcPr>
          <w:p w14:paraId="384F282E" w14:textId="77777777" w:rsidR="00BF6BC7" w:rsidRPr="001D386E" w:rsidRDefault="00BF6BC7" w:rsidP="008159E2">
            <w:pPr>
              <w:pStyle w:val="TAC"/>
              <w:rPr>
                <w:sz w:val="16"/>
                <w:szCs w:val="16"/>
              </w:rPr>
            </w:pPr>
            <w:del w:id="460" w:author="Petri Vasenkari" w:date="2025-01-23T10:08:00Z" w16du:dateUtc="2025-01-23T08:08:00Z">
              <w:r w:rsidRPr="008D03C7" w:rsidDel="00CA15AB">
                <w:delText>-41</w:delText>
              </w:r>
            </w:del>
          </w:p>
        </w:tc>
        <w:tc>
          <w:tcPr>
            <w:tcW w:w="926" w:type="dxa"/>
            <w:tcBorders>
              <w:top w:val="nil"/>
              <w:left w:val="nil"/>
              <w:bottom w:val="single" w:sz="4" w:space="0" w:color="auto"/>
              <w:right w:val="single" w:sz="4" w:space="0" w:color="auto"/>
            </w:tcBorders>
            <w:shd w:val="clear" w:color="auto" w:fill="auto"/>
            <w:noWrap/>
          </w:tcPr>
          <w:p w14:paraId="4FC54936" w14:textId="77777777" w:rsidR="00BF6BC7" w:rsidRPr="001D386E" w:rsidRDefault="00BF6BC7" w:rsidP="008159E2">
            <w:pPr>
              <w:pStyle w:val="TAC"/>
              <w:rPr>
                <w:sz w:val="16"/>
                <w:szCs w:val="16"/>
              </w:rPr>
            </w:pPr>
            <w:del w:id="461" w:author="Petri Vasenkari" w:date="2025-01-23T10:08:00Z" w16du:dateUtc="2025-01-23T08:08:00Z">
              <w:r w:rsidRPr="008D03C7" w:rsidDel="00CA15AB">
                <w:delText>0.3</w:delText>
              </w:r>
            </w:del>
          </w:p>
        </w:tc>
        <w:tc>
          <w:tcPr>
            <w:tcW w:w="871" w:type="dxa"/>
            <w:tcBorders>
              <w:top w:val="nil"/>
              <w:left w:val="nil"/>
              <w:bottom w:val="single" w:sz="4" w:space="0" w:color="auto"/>
              <w:right w:val="single" w:sz="4" w:space="0" w:color="auto"/>
            </w:tcBorders>
            <w:shd w:val="clear" w:color="auto" w:fill="auto"/>
            <w:noWrap/>
          </w:tcPr>
          <w:p w14:paraId="5E966C57" w14:textId="77777777" w:rsidR="00BF6BC7" w:rsidRPr="001D386E" w:rsidRDefault="00BF6BC7" w:rsidP="008159E2">
            <w:pPr>
              <w:pStyle w:val="TAC"/>
              <w:rPr>
                <w:sz w:val="16"/>
                <w:szCs w:val="16"/>
              </w:rPr>
            </w:pPr>
            <w:del w:id="462" w:author="Petri Vasenkari" w:date="2025-01-23T10:08:00Z" w16du:dateUtc="2025-01-23T08:08:00Z">
              <w:r w:rsidDel="00CA15AB">
                <w:delText>4</w:delText>
              </w:r>
            </w:del>
          </w:p>
        </w:tc>
      </w:tr>
      <w:tr w:rsidR="00BF6BC7" w:rsidRPr="001D386E" w14:paraId="4DCD6024" w14:textId="77777777" w:rsidTr="008159E2">
        <w:trPr>
          <w:trHeight w:val="225"/>
          <w:jc w:val="center"/>
        </w:trPr>
        <w:tc>
          <w:tcPr>
            <w:tcW w:w="1484" w:type="dxa"/>
            <w:tcBorders>
              <w:top w:val="single" w:sz="4" w:space="0" w:color="auto"/>
              <w:left w:val="single" w:sz="4" w:space="0" w:color="auto"/>
              <w:right w:val="single" w:sz="4" w:space="0" w:color="auto"/>
            </w:tcBorders>
            <w:shd w:val="clear" w:color="auto" w:fill="auto"/>
          </w:tcPr>
          <w:p w14:paraId="32951880" w14:textId="77777777" w:rsidR="00BF6BC7" w:rsidRPr="001D386E" w:rsidRDefault="00BF6BC7" w:rsidP="008159E2">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1CD9A884"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5228467" w14:textId="77777777" w:rsidR="00BF6BC7" w:rsidRPr="001D386E" w:rsidRDefault="00BF6BC7" w:rsidP="008159E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783E42F3"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79B54D3" w14:textId="77777777" w:rsidR="00BF6BC7" w:rsidRPr="001D386E" w:rsidRDefault="00BF6BC7" w:rsidP="008159E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6D11CF88" w14:textId="77777777" w:rsidR="00BF6BC7" w:rsidRPr="001D386E" w:rsidRDefault="00BF6BC7" w:rsidP="008159E2">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5F538D0A" w14:textId="77777777" w:rsidR="00BF6BC7" w:rsidRPr="001D386E" w:rsidRDefault="00BF6BC7" w:rsidP="008159E2">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2356A38F" w14:textId="77777777" w:rsidR="00BF6BC7" w:rsidRPr="001D386E" w:rsidRDefault="00BF6BC7" w:rsidP="008159E2">
            <w:pPr>
              <w:pStyle w:val="TAC"/>
              <w:rPr>
                <w:sz w:val="16"/>
                <w:szCs w:val="16"/>
              </w:rPr>
            </w:pPr>
            <w:r w:rsidRPr="001D386E">
              <w:rPr>
                <w:sz w:val="16"/>
                <w:szCs w:val="16"/>
              </w:rPr>
              <w:t>3, 22</w:t>
            </w:r>
          </w:p>
        </w:tc>
      </w:tr>
      <w:tr w:rsidR="00BF6BC7" w:rsidRPr="001D386E" w14:paraId="3127C1D9" w14:textId="77777777" w:rsidTr="008159E2">
        <w:trPr>
          <w:trHeight w:val="225"/>
          <w:jc w:val="center"/>
        </w:trPr>
        <w:tc>
          <w:tcPr>
            <w:tcW w:w="1484" w:type="dxa"/>
            <w:tcBorders>
              <w:left w:val="single" w:sz="4" w:space="0" w:color="auto"/>
              <w:right w:val="single" w:sz="4" w:space="0" w:color="auto"/>
            </w:tcBorders>
            <w:shd w:val="clear" w:color="auto" w:fill="auto"/>
          </w:tcPr>
          <w:p w14:paraId="5AEE31F3" w14:textId="77777777" w:rsidR="00BF6BC7" w:rsidRPr="001D386E" w:rsidRDefault="00BF6BC7" w:rsidP="008159E2">
            <w:pPr>
              <w:pStyle w:val="TAC"/>
            </w:pPr>
          </w:p>
        </w:tc>
        <w:tc>
          <w:tcPr>
            <w:tcW w:w="2563" w:type="dxa"/>
            <w:tcBorders>
              <w:top w:val="nil"/>
              <w:left w:val="nil"/>
              <w:bottom w:val="single" w:sz="4" w:space="0" w:color="auto"/>
              <w:right w:val="single" w:sz="4" w:space="0" w:color="auto"/>
            </w:tcBorders>
            <w:shd w:val="clear" w:color="auto" w:fill="auto"/>
            <w:vAlign w:val="bottom"/>
          </w:tcPr>
          <w:p w14:paraId="7EFF0E31"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9D0629E" w14:textId="77777777" w:rsidR="00BF6BC7" w:rsidRPr="001D386E" w:rsidRDefault="00BF6BC7" w:rsidP="008159E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6A6401C4"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9A4A927" w14:textId="77777777" w:rsidR="00BF6BC7" w:rsidRPr="001D386E" w:rsidRDefault="00BF6BC7" w:rsidP="008159E2">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5CF9F4B0" w14:textId="77777777" w:rsidR="00BF6BC7" w:rsidRPr="001D386E" w:rsidRDefault="00BF6BC7" w:rsidP="008159E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7C2CF4A0" w14:textId="77777777" w:rsidR="00BF6BC7" w:rsidRPr="001D386E" w:rsidRDefault="00BF6BC7" w:rsidP="008159E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3B1A585" w14:textId="77777777" w:rsidR="00BF6BC7" w:rsidRPr="001D386E" w:rsidRDefault="00BF6BC7" w:rsidP="008159E2">
            <w:pPr>
              <w:pStyle w:val="TAC"/>
              <w:rPr>
                <w:sz w:val="16"/>
                <w:szCs w:val="16"/>
              </w:rPr>
            </w:pPr>
            <w:r w:rsidRPr="001D386E">
              <w:rPr>
                <w:sz w:val="16"/>
                <w:szCs w:val="16"/>
              </w:rPr>
              <w:t>23</w:t>
            </w:r>
          </w:p>
        </w:tc>
      </w:tr>
      <w:tr w:rsidR="00BF6BC7" w:rsidRPr="001D386E" w14:paraId="3EC4245B" w14:textId="77777777" w:rsidTr="008159E2">
        <w:trPr>
          <w:trHeight w:val="225"/>
          <w:jc w:val="center"/>
        </w:trPr>
        <w:tc>
          <w:tcPr>
            <w:tcW w:w="1484" w:type="dxa"/>
            <w:tcBorders>
              <w:left w:val="single" w:sz="4" w:space="0" w:color="auto"/>
              <w:right w:val="single" w:sz="4" w:space="0" w:color="auto"/>
            </w:tcBorders>
            <w:shd w:val="clear" w:color="auto" w:fill="auto"/>
          </w:tcPr>
          <w:p w14:paraId="5D447633" w14:textId="77777777" w:rsidR="00BF6BC7" w:rsidRPr="001D386E" w:rsidRDefault="00BF6BC7" w:rsidP="008159E2">
            <w:pPr>
              <w:pStyle w:val="TAC"/>
            </w:pPr>
          </w:p>
        </w:tc>
        <w:tc>
          <w:tcPr>
            <w:tcW w:w="2563" w:type="dxa"/>
            <w:tcBorders>
              <w:top w:val="nil"/>
              <w:left w:val="nil"/>
              <w:bottom w:val="single" w:sz="4" w:space="0" w:color="auto"/>
              <w:right w:val="single" w:sz="4" w:space="0" w:color="auto"/>
            </w:tcBorders>
            <w:shd w:val="clear" w:color="auto" w:fill="auto"/>
            <w:vAlign w:val="bottom"/>
          </w:tcPr>
          <w:p w14:paraId="26777099"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F2770E7" w14:textId="77777777" w:rsidR="00BF6BC7" w:rsidRPr="001D386E" w:rsidRDefault="00BF6BC7" w:rsidP="008159E2">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37232729"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AA2102F" w14:textId="77777777" w:rsidR="00BF6BC7" w:rsidRPr="001D386E" w:rsidRDefault="00BF6BC7" w:rsidP="008159E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653AF12" w14:textId="77777777" w:rsidR="00BF6BC7" w:rsidRPr="001D386E" w:rsidRDefault="00BF6BC7" w:rsidP="008159E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37010C5" w14:textId="77777777" w:rsidR="00BF6BC7" w:rsidRPr="001D386E" w:rsidRDefault="00BF6BC7" w:rsidP="008159E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1D401722" w14:textId="77777777" w:rsidR="00BF6BC7" w:rsidRPr="001D386E" w:rsidRDefault="00BF6BC7" w:rsidP="008159E2">
            <w:pPr>
              <w:pStyle w:val="TAC"/>
              <w:rPr>
                <w:sz w:val="16"/>
                <w:szCs w:val="16"/>
              </w:rPr>
            </w:pPr>
            <w:r w:rsidRPr="001D386E">
              <w:rPr>
                <w:sz w:val="16"/>
                <w:szCs w:val="16"/>
              </w:rPr>
              <w:t>3</w:t>
            </w:r>
          </w:p>
        </w:tc>
      </w:tr>
      <w:tr w:rsidR="00BF6BC7" w:rsidRPr="001D386E" w14:paraId="29BCAE60" w14:textId="77777777" w:rsidTr="008159E2">
        <w:trPr>
          <w:trHeight w:val="225"/>
          <w:jc w:val="center"/>
        </w:trPr>
        <w:tc>
          <w:tcPr>
            <w:tcW w:w="1484" w:type="dxa"/>
            <w:tcBorders>
              <w:left w:val="single" w:sz="4" w:space="0" w:color="auto"/>
              <w:right w:val="single" w:sz="4" w:space="0" w:color="auto"/>
            </w:tcBorders>
            <w:shd w:val="clear" w:color="auto" w:fill="auto"/>
          </w:tcPr>
          <w:p w14:paraId="05B388F6" w14:textId="77777777" w:rsidR="00BF6BC7" w:rsidRPr="001D386E" w:rsidRDefault="00BF6BC7" w:rsidP="008159E2">
            <w:pPr>
              <w:pStyle w:val="TAC"/>
            </w:pPr>
          </w:p>
        </w:tc>
        <w:tc>
          <w:tcPr>
            <w:tcW w:w="2563" w:type="dxa"/>
            <w:tcBorders>
              <w:top w:val="nil"/>
              <w:left w:val="nil"/>
              <w:bottom w:val="single" w:sz="4" w:space="0" w:color="auto"/>
              <w:right w:val="single" w:sz="4" w:space="0" w:color="auto"/>
            </w:tcBorders>
            <w:shd w:val="clear" w:color="auto" w:fill="auto"/>
            <w:vAlign w:val="bottom"/>
          </w:tcPr>
          <w:p w14:paraId="5399E6EF"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23D470C" w14:textId="77777777" w:rsidR="00BF6BC7" w:rsidRPr="001D386E" w:rsidRDefault="00BF6BC7" w:rsidP="008159E2">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13DB8A9A"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860F75B" w14:textId="77777777" w:rsidR="00BF6BC7" w:rsidRPr="001D386E" w:rsidRDefault="00BF6BC7" w:rsidP="008159E2">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6AFE4DD9" w14:textId="77777777" w:rsidR="00BF6BC7" w:rsidRPr="001D386E" w:rsidRDefault="00BF6BC7" w:rsidP="008159E2">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38FD7E56"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FE4707F" w14:textId="77777777" w:rsidR="00BF6BC7" w:rsidRPr="001D386E" w:rsidRDefault="00BF6BC7" w:rsidP="008159E2">
            <w:pPr>
              <w:pStyle w:val="TAC"/>
              <w:rPr>
                <w:sz w:val="16"/>
                <w:szCs w:val="16"/>
              </w:rPr>
            </w:pPr>
            <w:r w:rsidRPr="001D386E">
              <w:rPr>
                <w:sz w:val="16"/>
                <w:szCs w:val="16"/>
              </w:rPr>
              <w:t>3</w:t>
            </w:r>
          </w:p>
        </w:tc>
      </w:tr>
      <w:tr w:rsidR="00BF6BC7" w:rsidRPr="001D386E" w14:paraId="383D8F86" w14:textId="77777777" w:rsidTr="008159E2">
        <w:trPr>
          <w:trHeight w:val="225"/>
          <w:jc w:val="center"/>
        </w:trPr>
        <w:tc>
          <w:tcPr>
            <w:tcW w:w="1484" w:type="dxa"/>
            <w:tcBorders>
              <w:left w:val="single" w:sz="4" w:space="0" w:color="auto"/>
              <w:right w:val="single" w:sz="4" w:space="0" w:color="auto"/>
            </w:tcBorders>
            <w:shd w:val="clear" w:color="auto" w:fill="auto"/>
          </w:tcPr>
          <w:p w14:paraId="467A64A1" w14:textId="77777777" w:rsidR="00BF6BC7" w:rsidRPr="001D386E" w:rsidRDefault="00BF6BC7" w:rsidP="008159E2">
            <w:pPr>
              <w:pStyle w:val="TAC"/>
            </w:pPr>
          </w:p>
        </w:tc>
        <w:tc>
          <w:tcPr>
            <w:tcW w:w="2563" w:type="dxa"/>
            <w:tcBorders>
              <w:top w:val="nil"/>
              <w:left w:val="nil"/>
              <w:bottom w:val="single" w:sz="4" w:space="0" w:color="auto"/>
              <w:right w:val="single" w:sz="4" w:space="0" w:color="auto"/>
            </w:tcBorders>
            <w:shd w:val="clear" w:color="auto" w:fill="auto"/>
            <w:vAlign w:val="bottom"/>
          </w:tcPr>
          <w:p w14:paraId="60734077" w14:textId="77777777" w:rsidR="00BF6BC7" w:rsidRPr="001D386E" w:rsidRDefault="00BF6BC7" w:rsidP="008159E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07CF61D" w14:textId="77777777" w:rsidR="00BF6BC7" w:rsidRPr="001D386E" w:rsidRDefault="00BF6BC7" w:rsidP="008159E2">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14FA8B0F" w14:textId="77777777" w:rsidR="00BF6BC7" w:rsidRPr="001D386E" w:rsidRDefault="00BF6BC7" w:rsidP="008159E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AB56DBA" w14:textId="77777777" w:rsidR="00BF6BC7" w:rsidRPr="001D386E" w:rsidRDefault="00BF6BC7" w:rsidP="008159E2">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D3F6A03" w14:textId="77777777" w:rsidR="00BF6BC7" w:rsidRPr="001D386E" w:rsidRDefault="00BF6BC7" w:rsidP="008159E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4D2CF15" w14:textId="77777777" w:rsidR="00BF6BC7" w:rsidRPr="001D386E" w:rsidRDefault="00BF6BC7" w:rsidP="008159E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65F11DF" w14:textId="77777777" w:rsidR="00BF6BC7" w:rsidRPr="001D386E" w:rsidRDefault="00BF6BC7" w:rsidP="008159E2">
            <w:pPr>
              <w:pStyle w:val="TAC"/>
              <w:rPr>
                <w:sz w:val="16"/>
                <w:szCs w:val="16"/>
              </w:rPr>
            </w:pPr>
          </w:p>
        </w:tc>
      </w:tr>
      <w:tr w:rsidR="00BF6BC7" w:rsidRPr="001D386E" w14:paraId="01F38E30"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B7D6BB" w14:textId="77777777" w:rsidR="00BF6BC7" w:rsidRPr="001D386E" w:rsidRDefault="00BF6BC7" w:rsidP="008159E2">
            <w:pPr>
              <w:pStyle w:val="TAC"/>
            </w:pPr>
          </w:p>
        </w:tc>
        <w:tc>
          <w:tcPr>
            <w:tcW w:w="2563" w:type="dxa"/>
            <w:tcBorders>
              <w:top w:val="nil"/>
              <w:left w:val="nil"/>
              <w:bottom w:val="single" w:sz="4" w:space="0" w:color="auto"/>
              <w:right w:val="single" w:sz="4" w:space="0" w:color="auto"/>
            </w:tcBorders>
            <w:shd w:val="clear" w:color="auto" w:fill="auto"/>
            <w:vAlign w:val="bottom"/>
          </w:tcPr>
          <w:p w14:paraId="23B58F9D" w14:textId="77777777" w:rsidR="00BF6BC7" w:rsidRPr="001D386E" w:rsidRDefault="00BF6BC7" w:rsidP="008159E2">
            <w:pPr>
              <w:pStyle w:val="TAL"/>
              <w:rPr>
                <w:sz w:val="16"/>
                <w:szCs w:val="16"/>
              </w:rPr>
            </w:pPr>
            <w:del w:id="463" w:author="Petri Vasenkari" w:date="2025-01-23T10:09:00Z" w16du:dateUtc="2025-01-23T08:09:00Z">
              <w:r w:rsidRPr="001D386E" w:rsidDel="00CA15AB">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07533F0C" w14:textId="77777777" w:rsidR="00BF6BC7" w:rsidRPr="001D386E" w:rsidRDefault="00BF6BC7" w:rsidP="008159E2">
            <w:pPr>
              <w:pStyle w:val="TAR"/>
              <w:rPr>
                <w:sz w:val="16"/>
                <w:szCs w:val="16"/>
              </w:rPr>
            </w:pPr>
            <w:del w:id="464" w:author="Petri Vasenkari" w:date="2025-01-23T10:09:00Z" w16du:dateUtc="2025-01-23T08:09:00Z">
              <w:r w:rsidRPr="001D386E" w:rsidDel="00CA15AB">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1FA66E00" w14:textId="77777777" w:rsidR="00BF6BC7" w:rsidRPr="001D386E" w:rsidRDefault="00BF6BC7" w:rsidP="008159E2">
            <w:pPr>
              <w:pStyle w:val="TAC"/>
              <w:rPr>
                <w:sz w:val="16"/>
                <w:szCs w:val="16"/>
              </w:rPr>
            </w:pPr>
            <w:del w:id="465" w:author="Petri Vasenkari" w:date="2025-01-23T10:09:00Z" w16du:dateUtc="2025-01-23T08:09:00Z">
              <w:r w:rsidRPr="001D386E" w:rsidDel="00CA15AB">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4ED6CA25" w14:textId="77777777" w:rsidR="00BF6BC7" w:rsidRPr="001D386E" w:rsidRDefault="00BF6BC7" w:rsidP="008159E2">
            <w:pPr>
              <w:pStyle w:val="TAL"/>
              <w:rPr>
                <w:sz w:val="16"/>
                <w:szCs w:val="16"/>
              </w:rPr>
            </w:pPr>
            <w:del w:id="466" w:author="Petri Vasenkari" w:date="2025-01-23T10:09:00Z" w16du:dateUtc="2025-01-23T08:09:00Z">
              <w:r w:rsidRPr="001D386E" w:rsidDel="00CA15AB">
                <w:rPr>
                  <w:sz w:val="16"/>
                  <w:szCs w:val="16"/>
                </w:rPr>
                <w:delText>191</w:delText>
              </w:r>
              <w:r w:rsidRPr="001D386E" w:rsidDel="00CA15AB">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2115C69C" w14:textId="77777777" w:rsidR="00BF6BC7" w:rsidRPr="001D386E" w:rsidRDefault="00BF6BC7" w:rsidP="008159E2">
            <w:pPr>
              <w:pStyle w:val="TAC"/>
              <w:rPr>
                <w:sz w:val="16"/>
                <w:szCs w:val="16"/>
              </w:rPr>
            </w:pPr>
            <w:del w:id="467" w:author="Petri Vasenkari" w:date="2025-01-23T10:09:00Z" w16du:dateUtc="2025-01-23T08:09:00Z">
              <w:r w:rsidRPr="001D386E" w:rsidDel="00CA15AB">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B7107FE" w14:textId="77777777" w:rsidR="00BF6BC7" w:rsidRPr="001D386E" w:rsidRDefault="00BF6BC7" w:rsidP="008159E2">
            <w:pPr>
              <w:pStyle w:val="TAC"/>
              <w:rPr>
                <w:sz w:val="16"/>
                <w:szCs w:val="16"/>
              </w:rPr>
            </w:pPr>
            <w:del w:id="468" w:author="Petri Vasenkari" w:date="2025-01-23T10:09:00Z" w16du:dateUtc="2025-01-23T08:09:00Z">
              <w:r w:rsidRPr="001D386E" w:rsidDel="00CA15AB">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A4C7364" w14:textId="77777777" w:rsidR="00BF6BC7" w:rsidRPr="001D386E" w:rsidRDefault="00BF6BC7" w:rsidP="008159E2">
            <w:pPr>
              <w:pStyle w:val="TAC"/>
              <w:rPr>
                <w:sz w:val="16"/>
                <w:szCs w:val="16"/>
              </w:rPr>
            </w:pPr>
            <w:del w:id="469" w:author="Petri Vasenkari" w:date="2025-01-23T10:09:00Z" w16du:dateUtc="2025-01-23T08:09:00Z">
              <w:r w:rsidRPr="001D386E" w:rsidDel="00CA15AB">
                <w:rPr>
                  <w:sz w:val="16"/>
                  <w:szCs w:val="16"/>
                </w:rPr>
                <w:delText>4, 5, 18</w:delText>
              </w:r>
            </w:del>
          </w:p>
        </w:tc>
      </w:tr>
      <w:tr w:rsidR="00BF6BC7" w:rsidRPr="001D386E" w14:paraId="13B32B7F" w14:textId="77777777" w:rsidTr="008159E2">
        <w:trPr>
          <w:trHeight w:val="225"/>
          <w:jc w:val="center"/>
        </w:trPr>
        <w:tc>
          <w:tcPr>
            <w:tcW w:w="1484" w:type="dxa"/>
            <w:tcBorders>
              <w:left w:val="single" w:sz="4" w:space="0" w:color="auto"/>
              <w:right w:val="single" w:sz="4" w:space="0" w:color="auto"/>
            </w:tcBorders>
            <w:shd w:val="clear" w:color="auto" w:fill="auto"/>
          </w:tcPr>
          <w:p w14:paraId="77A26628" w14:textId="77777777" w:rsidR="00BF6BC7" w:rsidRPr="001D386E" w:rsidRDefault="00BF6BC7" w:rsidP="008159E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2C35F882" w14:textId="77777777" w:rsidR="00BF6BC7" w:rsidRPr="001D386E" w:rsidRDefault="00BF6BC7" w:rsidP="008159E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8B53E4" w14:textId="77777777" w:rsidR="00BF6BC7" w:rsidRPr="001D386E" w:rsidRDefault="00BF6BC7" w:rsidP="008159E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551E224D"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016C0F7" w14:textId="77777777" w:rsidR="00BF6BC7" w:rsidRPr="001D386E" w:rsidRDefault="00BF6BC7" w:rsidP="008159E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03F560CF"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778F8498" w14:textId="77777777" w:rsidR="00BF6BC7" w:rsidRPr="001D386E" w:rsidRDefault="00BF6BC7" w:rsidP="008159E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7DEA6D5"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23</w:t>
            </w:r>
          </w:p>
        </w:tc>
      </w:tr>
      <w:tr w:rsidR="00BF6BC7" w:rsidRPr="001D386E" w14:paraId="2A73E735" w14:textId="77777777" w:rsidTr="008159E2">
        <w:trPr>
          <w:trHeight w:val="225"/>
          <w:jc w:val="center"/>
        </w:trPr>
        <w:tc>
          <w:tcPr>
            <w:tcW w:w="1484" w:type="dxa"/>
            <w:tcBorders>
              <w:left w:val="single" w:sz="4" w:space="0" w:color="auto"/>
              <w:right w:val="single" w:sz="4" w:space="0" w:color="auto"/>
            </w:tcBorders>
            <w:shd w:val="clear" w:color="auto" w:fill="auto"/>
          </w:tcPr>
          <w:p w14:paraId="5B98731D"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285006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6DDD64" w14:textId="77777777" w:rsidR="00BF6BC7" w:rsidRPr="001D386E" w:rsidRDefault="00BF6BC7" w:rsidP="008159E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68D31AF9"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5BEA48B"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7DBB130D" w14:textId="77777777" w:rsidR="00BF6BC7" w:rsidRPr="001D386E" w:rsidRDefault="00BF6BC7" w:rsidP="008159E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CD6E086"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A701F77" w14:textId="77777777" w:rsidR="00BF6BC7" w:rsidRPr="001D386E" w:rsidRDefault="00BF6BC7" w:rsidP="008159E2">
            <w:pPr>
              <w:pStyle w:val="TAC"/>
              <w:rPr>
                <w:rFonts w:cs="Arial"/>
                <w:sz w:val="16"/>
                <w:szCs w:val="16"/>
                <w:lang w:eastAsia="ja-JP"/>
              </w:rPr>
            </w:pPr>
            <w:r w:rsidRPr="001D386E">
              <w:rPr>
                <w:rFonts w:cs="Arial" w:hint="eastAsia"/>
                <w:sz w:val="16"/>
                <w:szCs w:val="16"/>
                <w:lang w:eastAsia="ja-JP"/>
              </w:rPr>
              <w:t>3</w:t>
            </w:r>
          </w:p>
        </w:tc>
      </w:tr>
      <w:tr w:rsidR="00BF6BC7" w:rsidRPr="001D386E" w14:paraId="673D6687" w14:textId="77777777" w:rsidTr="008159E2">
        <w:trPr>
          <w:trHeight w:val="225"/>
          <w:jc w:val="center"/>
        </w:trPr>
        <w:tc>
          <w:tcPr>
            <w:tcW w:w="1484" w:type="dxa"/>
            <w:tcBorders>
              <w:left w:val="single" w:sz="4" w:space="0" w:color="auto"/>
              <w:right w:val="single" w:sz="4" w:space="0" w:color="auto"/>
            </w:tcBorders>
            <w:shd w:val="clear" w:color="auto" w:fill="auto"/>
          </w:tcPr>
          <w:p w14:paraId="3B79A0F7"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420ECDC" w14:textId="77777777" w:rsidR="00BF6BC7" w:rsidRPr="001D386E" w:rsidRDefault="00BF6BC7" w:rsidP="008159E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E2B988D" w14:textId="77777777" w:rsidR="00BF6BC7" w:rsidRPr="001D386E" w:rsidRDefault="00BF6BC7" w:rsidP="008159E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98830E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C8623C"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A6D759B"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45A509"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ED9090E" w14:textId="77777777" w:rsidR="00BF6BC7" w:rsidRPr="001D386E" w:rsidRDefault="00BF6BC7" w:rsidP="008159E2">
            <w:pPr>
              <w:pStyle w:val="TAC"/>
              <w:rPr>
                <w:rFonts w:cs="Arial"/>
                <w:sz w:val="16"/>
                <w:szCs w:val="16"/>
              </w:rPr>
            </w:pPr>
          </w:p>
        </w:tc>
      </w:tr>
      <w:tr w:rsidR="00BF6BC7" w:rsidRPr="001D386E" w14:paraId="468E110D" w14:textId="77777777" w:rsidTr="008159E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934068" w14:textId="77777777" w:rsidR="00BF6BC7" w:rsidRPr="001D386E" w:rsidRDefault="00BF6BC7" w:rsidP="008159E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611A96D1" w14:textId="77777777" w:rsidR="00BF6BC7" w:rsidRPr="001D386E" w:rsidRDefault="00BF6BC7" w:rsidP="008159E2">
            <w:pPr>
              <w:pStyle w:val="TAL"/>
              <w:rPr>
                <w:rFonts w:cs="Arial"/>
                <w:sz w:val="16"/>
                <w:szCs w:val="16"/>
              </w:rPr>
            </w:pPr>
            <w:del w:id="470" w:author="Petri Vasenkari" w:date="2025-01-23T10:09:00Z" w16du:dateUtc="2025-01-23T08:09:00Z">
              <w:r w:rsidRPr="001D386E" w:rsidDel="00CA15A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418C33D" w14:textId="77777777" w:rsidR="00BF6BC7" w:rsidRPr="001D386E" w:rsidRDefault="00BF6BC7" w:rsidP="008159E2">
            <w:pPr>
              <w:pStyle w:val="TAR"/>
              <w:rPr>
                <w:rFonts w:cs="Arial"/>
                <w:sz w:val="16"/>
                <w:szCs w:val="16"/>
              </w:rPr>
            </w:pPr>
            <w:del w:id="471" w:author="Petri Vasenkari" w:date="2025-01-23T10:09:00Z" w16du:dateUtc="2025-01-23T08:09:00Z">
              <w:r w:rsidRPr="001D386E" w:rsidDel="00CA15A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506E9E7" w14:textId="77777777" w:rsidR="00BF6BC7" w:rsidRPr="001D386E" w:rsidRDefault="00BF6BC7" w:rsidP="008159E2">
            <w:pPr>
              <w:pStyle w:val="TAC"/>
              <w:rPr>
                <w:rFonts w:cs="Arial"/>
                <w:sz w:val="16"/>
                <w:szCs w:val="16"/>
              </w:rPr>
            </w:pPr>
            <w:del w:id="472" w:author="Petri Vasenkari" w:date="2025-01-23T10:09:00Z" w16du:dateUtc="2025-01-23T08:09:00Z">
              <w:r w:rsidRPr="001D386E" w:rsidDel="00CA15A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5482E98" w14:textId="77777777" w:rsidR="00BF6BC7" w:rsidRPr="001D386E" w:rsidRDefault="00BF6BC7" w:rsidP="008159E2">
            <w:pPr>
              <w:pStyle w:val="TAL"/>
              <w:rPr>
                <w:rFonts w:cs="Arial"/>
                <w:sz w:val="16"/>
                <w:szCs w:val="16"/>
              </w:rPr>
            </w:pPr>
            <w:del w:id="473" w:author="Petri Vasenkari" w:date="2025-01-23T10:09:00Z" w16du:dateUtc="2025-01-23T08:09:00Z">
              <w:r w:rsidRPr="001D386E" w:rsidDel="00CA15A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D30315F" w14:textId="77777777" w:rsidR="00BF6BC7" w:rsidRPr="001D386E" w:rsidRDefault="00BF6BC7" w:rsidP="008159E2">
            <w:pPr>
              <w:pStyle w:val="TAC"/>
              <w:rPr>
                <w:rFonts w:cs="Arial"/>
                <w:sz w:val="16"/>
                <w:szCs w:val="16"/>
              </w:rPr>
            </w:pPr>
            <w:del w:id="474" w:author="Petri Vasenkari" w:date="2025-01-23T10:09:00Z" w16du:dateUtc="2025-01-23T08:09:00Z">
              <w:r w:rsidRPr="001D386E" w:rsidDel="00CA15A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CE2CD2B" w14:textId="77777777" w:rsidR="00BF6BC7" w:rsidRPr="001D386E" w:rsidRDefault="00BF6BC7" w:rsidP="008159E2">
            <w:pPr>
              <w:pStyle w:val="TAC"/>
              <w:rPr>
                <w:rFonts w:cs="Arial"/>
                <w:sz w:val="16"/>
                <w:szCs w:val="16"/>
              </w:rPr>
            </w:pPr>
            <w:del w:id="475" w:author="Petri Vasenkari" w:date="2025-01-23T10:09:00Z" w16du:dateUtc="2025-01-23T08:09:00Z">
              <w:r w:rsidRPr="001D386E" w:rsidDel="00CA15A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3E5EBA6" w14:textId="77777777" w:rsidR="00BF6BC7" w:rsidRPr="001D386E" w:rsidRDefault="00BF6BC7" w:rsidP="008159E2">
            <w:pPr>
              <w:pStyle w:val="TAC"/>
              <w:rPr>
                <w:rFonts w:cs="Arial"/>
                <w:sz w:val="16"/>
                <w:szCs w:val="16"/>
                <w:lang w:eastAsia="ja-JP"/>
              </w:rPr>
            </w:pPr>
            <w:del w:id="476" w:author="Petri Vasenkari" w:date="2025-01-23T10:09:00Z" w16du:dateUtc="2025-01-23T08:09:00Z">
              <w:r w:rsidRPr="001D386E" w:rsidDel="00CA15AB">
                <w:rPr>
                  <w:rFonts w:cs="Arial" w:hint="eastAsia"/>
                  <w:sz w:val="16"/>
                  <w:szCs w:val="16"/>
                  <w:lang w:eastAsia="ja-JP"/>
                </w:rPr>
                <w:delText>4</w:delText>
              </w:r>
              <w:r w:rsidRPr="001D386E" w:rsidDel="00CA15AB">
                <w:rPr>
                  <w:rFonts w:cs="Arial" w:hint="eastAsia"/>
                  <w:sz w:val="16"/>
                  <w:szCs w:val="16"/>
                </w:rPr>
                <w:delText xml:space="preserve">, </w:delText>
              </w:r>
              <w:r w:rsidRPr="001D386E" w:rsidDel="00CA15AB">
                <w:rPr>
                  <w:rFonts w:cs="Arial" w:hint="eastAsia"/>
                  <w:sz w:val="16"/>
                  <w:szCs w:val="16"/>
                  <w:lang w:eastAsia="ja-JP"/>
                </w:rPr>
                <w:delText>5</w:delText>
              </w:r>
            </w:del>
          </w:p>
        </w:tc>
      </w:tr>
      <w:tr w:rsidR="00BF6BC7" w:rsidRPr="001D386E" w14:paraId="7B51BA49" w14:textId="77777777" w:rsidTr="008159E2">
        <w:trPr>
          <w:jc w:val="center"/>
        </w:trPr>
        <w:tc>
          <w:tcPr>
            <w:tcW w:w="1484" w:type="dxa"/>
            <w:tcBorders>
              <w:left w:val="single" w:sz="4" w:space="0" w:color="auto"/>
              <w:bottom w:val="single" w:sz="4" w:space="0" w:color="auto"/>
              <w:right w:val="single" w:sz="4" w:space="0" w:color="auto"/>
            </w:tcBorders>
            <w:shd w:val="clear" w:color="auto" w:fill="auto"/>
          </w:tcPr>
          <w:p w14:paraId="53310014" w14:textId="77777777" w:rsidR="00BF6BC7" w:rsidRPr="001D386E" w:rsidRDefault="00BF6BC7" w:rsidP="008159E2">
            <w:pPr>
              <w:pStyle w:val="TAC"/>
              <w:rPr>
                <w:rFonts w:cs="Arial"/>
              </w:rPr>
            </w:pPr>
            <w:del w:id="477" w:author="Petri Vasenkari" w:date="2025-01-23T10:09:00Z" w16du:dateUtc="2025-01-23T08:09:00Z">
              <w:r w:rsidRPr="001D386E" w:rsidDel="00CA15AB">
                <w:rPr>
                  <w:rFonts w:cs="Arial"/>
                  <w:lang w:val="en-US"/>
                </w:rPr>
                <w:delText>CA_4</w:delText>
              </w:r>
              <w:r w:rsidRPr="001D386E" w:rsidDel="00CA15AB">
                <w:rPr>
                  <w:rFonts w:cs="Arial" w:hint="eastAsia"/>
                  <w:lang w:val="en-US" w:eastAsia="zh-CN"/>
                </w:rPr>
                <w:delText>0</w:delText>
              </w:r>
              <w:r w:rsidRPr="001D386E" w:rsidDel="00CA15AB">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19DCEFBC" w14:textId="77777777" w:rsidR="00BF6BC7" w:rsidRPr="001D386E" w:rsidRDefault="00BF6BC7" w:rsidP="008159E2">
            <w:pPr>
              <w:pStyle w:val="TAL"/>
              <w:rPr>
                <w:rFonts w:cs="Arial"/>
                <w:sz w:val="16"/>
                <w:szCs w:val="16"/>
              </w:rPr>
            </w:pPr>
            <w:del w:id="478" w:author="Petri Vasenkari" w:date="2025-01-23T10:09:00Z" w16du:dateUtc="2025-01-23T08:09:00Z">
              <w:r w:rsidRPr="001D386E" w:rsidDel="00CA15AB">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4BE5CB6C" w14:textId="77777777" w:rsidR="00BF6BC7" w:rsidRPr="001D386E" w:rsidRDefault="00BF6BC7" w:rsidP="008159E2">
            <w:pPr>
              <w:pStyle w:val="TAR"/>
              <w:rPr>
                <w:rFonts w:cs="Arial"/>
                <w:sz w:val="16"/>
                <w:szCs w:val="16"/>
              </w:rPr>
            </w:pPr>
            <w:del w:id="479" w:author="Petri Vasenkari" w:date="2025-01-23T10:09:00Z" w16du:dateUtc="2025-01-23T08:09:00Z">
              <w:r w:rsidRPr="001D386E" w:rsidDel="00CA15AB">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49B9DD0E" w14:textId="77777777" w:rsidR="00BF6BC7" w:rsidRPr="001D386E" w:rsidRDefault="00BF6BC7" w:rsidP="008159E2">
            <w:pPr>
              <w:pStyle w:val="TAC"/>
              <w:rPr>
                <w:rFonts w:cs="Arial"/>
                <w:sz w:val="16"/>
                <w:szCs w:val="16"/>
              </w:rPr>
            </w:pPr>
            <w:del w:id="480" w:author="Petri Vasenkari" w:date="2025-01-23T10:09:00Z" w16du:dateUtc="2025-01-23T08:09:00Z">
              <w:r w:rsidRPr="001D386E" w:rsidDel="00CA15AB">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7A622E5C" w14:textId="77777777" w:rsidR="00BF6BC7" w:rsidRPr="001D386E" w:rsidRDefault="00BF6BC7" w:rsidP="008159E2">
            <w:pPr>
              <w:pStyle w:val="TAL"/>
              <w:rPr>
                <w:rFonts w:cs="Arial"/>
                <w:sz w:val="16"/>
                <w:szCs w:val="16"/>
              </w:rPr>
            </w:pPr>
            <w:del w:id="481" w:author="Petri Vasenkari" w:date="2025-01-23T10:09:00Z" w16du:dateUtc="2025-01-23T08:09:00Z">
              <w:r w:rsidRPr="001D386E" w:rsidDel="00CA15AB">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23997C2E" w14:textId="77777777" w:rsidR="00BF6BC7" w:rsidRPr="001D386E" w:rsidRDefault="00BF6BC7" w:rsidP="008159E2">
            <w:pPr>
              <w:pStyle w:val="TAC"/>
              <w:rPr>
                <w:rFonts w:cs="Arial"/>
                <w:sz w:val="16"/>
                <w:szCs w:val="16"/>
              </w:rPr>
            </w:pPr>
            <w:del w:id="482" w:author="Petri Vasenkari" w:date="2025-01-23T10:09:00Z" w16du:dateUtc="2025-01-23T08:09:00Z">
              <w:r w:rsidRPr="001D386E" w:rsidDel="00CA15AB">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523DB4D2" w14:textId="77777777" w:rsidR="00BF6BC7" w:rsidRPr="001D386E" w:rsidRDefault="00BF6BC7" w:rsidP="008159E2">
            <w:pPr>
              <w:pStyle w:val="TAC"/>
              <w:rPr>
                <w:rFonts w:cs="Arial"/>
                <w:sz w:val="16"/>
                <w:szCs w:val="16"/>
              </w:rPr>
            </w:pPr>
            <w:del w:id="483" w:author="Petri Vasenkari" w:date="2025-01-23T10:09:00Z" w16du:dateUtc="2025-01-23T08:09:00Z">
              <w:r w:rsidRPr="001D386E" w:rsidDel="00CA15AB">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244EBA67" w14:textId="77777777" w:rsidR="00BF6BC7" w:rsidRPr="001D386E" w:rsidRDefault="00BF6BC7" w:rsidP="008159E2">
            <w:pPr>
              <w:pStyle w:val="TAC"/>
              <w:rPr>
                <w:rFonts w:cs="Arial"/>
                <w:sz w:val="16"/>
                <w:szCs w:val="16"/>
              </w:rPr>
            </w:pPr>
          </w:p>
        </w:tc>
      </w:tr>
      <w:tr w:rsidR="00BF6BC7" w:rsidRPr="001D386E" w14:paraId="1A58A2CB" w14:textId="77777777" w:rsidTr="008159E2">
        <w:trPr>
          <w:jc w:val="center"/>
        </w:trPr>
        <w:tc>
          <w:tcPr>
            <w:tcW w:w="1484" w:type="dxa"/>
            <w:tcBorders>
              <w:left w:val="single" w:sz="4" w:space="0" w:color="auto"/>
              <w:bottom w:val="single" w:sz="4" w:space="0" w:color="auto"/>
              <w:right w:val="single" w:sz="4" w:space="0" w:color="auto"/>
            </w:tcBorders>
            <w:shd w:val="clear" w:color="auto" w:fill="auto"/>
          </w:tcPr>
          <w:p w14:paraId="09647D8E" w14:textId="77777777" w:rsidR="00BF6BC7" w:rsidRPr="001D386E" w:rsidRDefault="00BF6BC7" w:rsidP="008159E2">
            <w:pPr>
              <w:pStyle w:val="TAC"/>
              <w:rPr>
                <w:rFonts w:cs="Arial"/>
                <w:lang w:val="en-US"/>
              </w:rPr>
            </w:pPr>
            <w:del w:id="484" w:author="Petri Vasenkari" w:date="2025-01-23T10:09:00Z" w16du:dateUtc="2025-01-23T08:09:00Z">
              <w:r w:rsidRPr="00F97742" w:rsidDel="00CA15AB">
                <w:rPr>
                  <w:rFonts w:eastAsia="DengXian" w:cs="Arial"/>
                  <w:szCs w:val="18"/>
                </w:rPr>
                <w:delText>CA_40-68</w:delText>
              </w:r>
            </w:del>
          </w:p>
        </w:tc>
        <w:tc>
          <w:tcPr>
            <w:tcW w:w="2563" w:type="dxa"/>
            <w:tcBorders>
              <w:top w:val="single" w:sz="4" w:space="0" w:color="auto"/>
              <w:left w:val="nil"/>
              <w:right w:val="single" w:sz="4" w:space="0" w:color="auto"/>
            </w:tcBorders>
            <w:shd w:val="clear" w:color="auto" w:fill="auto"/>
            <w:vAlign w:val="center"/>
          </w:tcPr>
          <w:p w14:paraId="6F316DF3" w14:textId="77777777" w:rsidR="00BF6BC7" w:rsidRPr="001D386E" w:rsidRDefault="00BF6BC7" w:rsidP="008159E2">
            <w:pPr>
              <w:pStyle w:val="TAL"/>
              <w:rPr>
                <w:rFonts w:cs="Arial"/>
                <w:sz w:val="16"/>
                <w:szCs w:val="16"/>
              </w:rPr>
            </w:pPr>
            <w:del w:id="485" w:author="Petri Vasenkari" w:date="2025-01-23T10:09:00Z" w16du:dateUtc="2025-01-23T08:09:00Z">
              <w:r w:rsidRPr="001D386E" w:rsidDel="00CA15AB">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5653FA6A" w14:textId="77777777" w:rsidR="00BF6BC7" w:rsidRPr="001D386E" w:rsidRDefault="00BF6BC7" w:rsidP="008159E2">
            <w:pPr>
              <w:pStyle w:val="TAR"/>
              <w:rPr>
                <w:rFonts w:cs="Arial"/>
                <w:sz w:val="16"/>
                <w:szCs w:val="16"/>
              </w:rPr>
            </w:pPr>
            <w:del w:id="486" w:author="Petri Vasenkari" w:date="2025-01-23T10:09:00Z" w16du:dateUtc="2025-01-23T08:09:00Z">
              <w:r w:rsidRPr="001D386E" w:rsidDel="00CA15AB">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6EBA8727" w14:textId="77777777" w:rsidR="00BF6BC7" w:rsidRPr="001D386E" w:rsidRDefault="00BF6BC7" w:rsidP="008159E2">
            <w:pPr>
              <w:pStyle w:val="TAC"/>
              <w:rPr>
                <w:rFonts w:cs="Arial"/>
                <w:sz w:val="16"/>
                <w:szCs w:val="16"/>
                <w:lang w:eastAsia="ja-JP"/>
              </w:rPr>
            </w:pPr>
            <w:del w:id="487" w:author="Petri Vasenkari" w:date="2025-01-23T10:09:00Z" w16du:dateUtc="2025-01-23T08:09:00Z">
              <w:r w:rsidRPr="001D386E" w:rsidDel="00CA15AB">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04DFCA6C" w14:textId="77777777" w:rsidR="00BF6BC7" w:rsidRPr="001D386E" w:rsidRDefault="00BF6BC7" w:rsidP="008159E2">
            <w:pPr>
              <w:pStyle w:val="TAL"/>
              <w:rPr>
                <w:rFonts w:cs="Arial"/>
                <w:sz w:val="16"/>
                <w:szCs w:val="16"/>
              </w:rPr>
            </w:pPr>
            <w:del w:id="488" w:author="Petri Vasenkari" w:date="2025-01-23T10:09:00Z" w16du:dateUtc="2025-01-23T08:09:00Z">
              <w:r w:rsidRPr="001D386E" w:rsidDel="00CA15AB">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18655067" w14:textId="77777777" w:rsidR="00BF6BC7" w:rsidRPr="001D386E" w:rsidRDefault="00BF6BC7" w:rsidP="008159E2">
            <w:pPr>
              <w:pStyle w:val="TAC"/>
              <w:rPr>
                <w:rFonts w:cs="Arial"/>
                <w:sz w:val="16"/>
                <w:szCs w:val="16"/>
              </w:rPr>
            </w:pPr>
            <w:del w:id="489" w:author="Petri Vasenkari" w:date="2025-01-23T10:09:00Z" w16du:dateUtc="2025-01-23T08:09:00Z">
              <w:r w:rsidRPr="001D386E" w:rsidDel="00CA15AB">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01CA379E" w14:textId="77777777" w:rsidR="00BF6BC7" w:rsidRPr="001D386E" w:rsidRDefault="00BF6BC7" w:rsidP="008159E2">
            <w:pPr>
              <w:pStyle w:val="TAC"/>
              <w:rPr>
                <w:rFonts w:cs="Arial"/>
                <w:sz w:val="16"/>
                <w:szCs w:val="16"/>
              </w:rPr>
            </w:pPr>
            <w:del w:id="490" w:author="Petri Vasenkari" w:date="2025-01-23T10:09:00Z" w16du:dateUtc="2025-01-23T08:09:00Z">
              <w:r w:rsidRPr="001D386E" w:rsidDel="00CA15AB">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45C464B7" w14:textId="77777777" w:rsidR="00BF6BC7" w:rsidRPr="001D386E" w:rsidRDefault="00BF6BC7" w:rsidP="008159E2">
            <w:pPr>
              <w:pStyle w:val="TAC"/>
              <w:rPr>
                <w:rFonts w:cs="Arial"/>
                <w:sz w:val="16"/>
                <w:szCs w:val="16"/>
              </w:rPr>
            </w:pPr>
            <w:del w:id="491" w:author="Petri Vasenkari" w:date="2025-01-23T10:09:00Z" w16du:dateUtc="2025-01-23T08:09:00Z">
              <w:r w:rsidRPr="001D386E" w:rsidDel="00CA15AB">
                <w:rPr>
                  <w:rFonts w:cs="Arial"/>
                  <w:sz w:val="16"/>
                  <w:szCs w:val="16"/>
                </w:rPr>
                <w:delText>8</w:delText>
              </w:r>
            </w:del>
          </w:p>
        </w:tc>
      </w:tr>
      <w:tr w:rsidR="00BF6BC7" w:rsidRPr="001D386E" w14:paraId="41BB9E43" w14:textId="77777777" w:rsidTr="008159E2">
        <w:trPr>
          <w:jc w:val="center"/>
        </w:trPr>
        <w:tc>
          <w:tcPr>
            <w:tcW w:w="1484" w:type="dxa"/>
            <w:tcBorders>
              <w:left w:val="single" w:sz="4" w:space="0" w:color="auto"/>
              <w:bottom w:val="single" w:sz="4" w:space="0" w:color="auto"/>
              <w:right w:val="single" w:sz="4" w:space="0" w:color="auto"/>
            </w:tcBorders>
            <w:shd w:val="clear" w:color="auto" w:fill="auto"/>
          </w:tcPr>
          <w:p w14:paraId="5569F5D9" w14:textId="77777777" w:rsidR="00BF6BC7" w:rsidRPr="001D386E" w:rsidRDefault="00BF6BC7" w:rsidP="008159E2">
            <w:pPr>
              <w:pStyle w:val="TAC"/>
              <w:rPr>
                <w:rFonts w:cs="Arial"/>
                <w:lang w:val="en-US"/>
              </w:rPr>
            </w:pPr>
            <w:del w:id="492" w:author="Petri Vasenkari" w:date="2025-01-23T10:09:00Z" w16du:dateUtc="2025-01-23T08:09:00Z">
              <w:r w:rsidRPr="001D386E" w:rsidDel="00CA15AB">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5D097732" w14:textId="77777777" w:rsidR="00BF6BC7" w:rsidRPr="001D386E" w:rsidRDefault="00BF6BC7" w:rsidP="008159E2">
            <w:pPr>
              <w:pStyle w:val="TAL"/>
              <w:rPr>
                <w:rFonts w:cs="Arial"/>
                <w:sz w:val="16"/>
                <w:szCs w:val="16"/>
              </w:rPr>
            </w:pPr>
            <w:del w:id="493" w:author="Petri Vasenkari" w:date="2025-01-23T10:09:00Z" w16du:dateUtc="2025-01-23T08:09:00Z">
              <w:r w:rsidRPr="001D386E" w:rsidDel="00CA15AB">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4F2EB28C" w14:textId="77777777" w:rsidR="00BF6BC7" w:rsidRPr="001D386E" w:rsidRDefault="00BF6BC7" w:rsidP="008159E2">
            <w:pPr>
              <w:pStyle w:val="TAR"/>
              <w:rPr>
                <w:rFonts w:cs="Arial"/>
                <w:sz w:val="16"/>
                <w:szCs w:val="16"/>
              </w:rPr>
            </w:pPr>
            <w:del w:id="494" w:author="Petri Vasenkari" w:date="2025-01-23T10:09:00Z" w16du:dateUtc="2025-01-23T08:09:00Z">
              <w:r w:rsidRPr="001D386E" w:rsidDel="00CA15AB">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4D848897" w14:textId="77777777" w:rsidR="00BF6BC7" w:rsidRPr="001D386E" w:rsidRDefault="00BF6BC7" w:rsidP="008159E2">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7078D9A0" w14:textId="77777777" w:rsidR="00BF6BC7" w:rsidRPr="001D386E" w:rsidRDefault="00BF6BC7" w:rsidP="008159E2">
            <w:pPr>
              <w:pStyle w:val="TAL"/>
              <w:rPr>
                <w:rFonts w:cs="Arial"/>
                <w:sz w:val="16"/>
                <w:szCs w:val="16"/>
              </w:rPr>
            </w:pPr>
            <w:del w:id="495" w:author="Petri Vasenkari" w:date="2025-01-23T10:09:00Z" w16du:dateUtc="2025-01-23T08:09:00Z">
              <w:r w:rsidRPr="001D386E" w:rsidDel="00CA15AB">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6741C7FB" w14:textId="77777777" w:rsidR="00BF6BC7" w:rsidRPr="001D386E" w:rsidRDefault="00BF6BC7" w:rsidP="008159E2">
            <w:pPr>
              <w:pStyle w:val="TAC"/>
              <w:rPr>
                <w:rFonts w:cs="Arial"/>
                <w:sz w:val="16"/>
                <w:szCs w:val="16"/>
              </w:rPr>
            </w:pPr>
            <w:del w:id="496" w:author="Petri Vasenkari" w:date="2025-01-23T10:09:00Z" w16du:dateUtc="2025-01-23T08:09:00Z">
              <w:r w:rsidRPr="001D386E" w:rsidDel="00CA15AB">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61A1E7EF" w14:textId="77777777" w:rsidR="00BF6BC7" w:rsidRPr="001D386E" w:rsidRDefault="00BF6BC7" w:rsidP="008159E2">
            <w:pPr>
              <w:pStyle w:val="TAC"/>
              <w:rPr>
                <w:rFonts w:cs="Arial"/>
                <w:sz w:val="16"/>
                <w:szCs w:val="16"/>
              </w:rPr>
            </w:pPr>
            <w:del w:id="497" w:author="Petri Vasenkari" w:date="2025-01-23T10:09:00Z" w16du:dateUtc="2025-01-23T08:09:00Z">
              <w:r w:rsidRPr="001D386E" w:rsidDel="00CA15AB">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1B4BB06A" w14:textId="77777777" w:rsidR="00BF6BC7" w:rsidRPr="001D386E" w:rsidRDefault="00BF6BC7" w:rsidP="008159E2">
            <w:pPr>
              <w:pStyle w:val="TAC"/>
              <w:rPr>
                <w:rFonts w:cs="Arial"/>
                <w:sz w:val="16"/>
                <w:szCs w:val="16"/>
              </w:rPr>
            </w:pPr>
            <w:del w:id="498" w:author="Petri Vasenkari" w:date="2025-01-23T10:09:00Z" w16du:dateUtc="2025-01-23T08:09:00Z">
              <w:r w:rsidRPr="001D386E" w:rsidDel="00CA15AB">
                <w:rPr>
                  <w:rFonts w:cs="Arial"/>
                  <w:sz w:val="16"/>
                  <w:szCs w:val="16"/>
                </w:rPr>
                <w:delText>4, 18</w:delText>
              </w:r>
            </w:del>
          </w:p>
        </w:tc>
      </w:tr>
      <w:tr w:rsidR="00BF6BC7" w:rsidRPr="001D386E" w14:paraId="5137F2F2" w14:textId="77777777" w:rsidTr="008159E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5B33C51" w14:textId="77777777" w:rsidR="00BF6BC7" w:rsidRPr="001D386E" w:rsidRDefault="00BF6BC7" w:rsidP="008159E2">
            <w:pPr>
              <w:pStyle w:val="TAN"/>
              <w:rPr>
                <w:rFonts w:cs="Arial"/>
              </w:rPr>
            </w:pPr>
            <w:r w:rsidRPr="001D386E">
              <w:rPr>
                <w:rFonts w:cs="Arial"/>
              </w:rPr>
              <w:t>NOTE 1:</w:t>
            </w:r>
            <w:r w:rsidRPr="001D386E">
              <w:rPr>
                <w:rFonts w:cs="Arial"/>
              </w:rPr>
              <w:tab/>
            </w:r>
            <w:r>
              <w:rPr>
                <w:rFonts w:cs="Arial"/>
              </w:rPr>
              <w:t>Void</w:t>
            </w:r>
          </w:p>
          <w:p w14:paraId="581DD04F" w14:textId="77777777" w:rsidR="00BF6BC7" w:rsidRPr="001D386E" w:rsidRDefault="00BF6BC7" w:rsidP="008159E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ACD3B39" w14:textId="77777777" w:rsidR="00BF6BC7" w:rsidRPr="001D386E" w:rsidRDefault="00BF6BC7" w:rsidP="008159E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E65A8FC" w14:textId="77777777" w:rsidR="00BF6BC7" w:rsidRPr="001D386E" w:rsidRDefault="00BF6BC7" w:rsidP="008159E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499" w:author="Petri Vasenkari" w:date="2025-01-23T10:09:00Z" w16du:dateUtc="2025-01-23T08:09:00Z">
              <w:r w:rsidRPr="001D386E" w:rsidDel="00CA15AB">
                <w:rPr>
                  <w:rFonts w:cs="Arial"/>
                </w:rPr>
                <w:delText>Applicable when co-existence with PHS system operating in 1884.5 -1915.7MHz.</w:delText>
              </w:r>
            </w:del>
            <w:ins w:id="500" w:author="Petri Vasenkari" w:date="2025-01-23T10:09:00Z" w16du:dateUtc="2025-01-23T08:09:00Z">
              <w:r>
                <w:rPr>
                  <w:rFonts w:cs="Arial"/>
                </w:rPr>
                <w:t>Void</w:t>
              </w:r>
            </w:ins>
          </w:p>
          <w:p w14:paraId="1D10BCFE" w14:textId="77777777" w:rsidR="00BF6BC7" w:rsidRPr="001D386E" w:rsidRDefault="00BF6BC7" w:rsidP="008159E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262F100D" w14:textId="77777777" w:rsidR="00BF6BC7" w:rsidRPr="001D386E" w:rsidRDefault="00BF6BC7" w:rsidP="008159E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768789E7" w14:textId="77777777" w:rsidR="00BF6BC7" w:rsidRPr="001D386E" w:rsidRDefault="00BF6BC7" w:rsidP="008159E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48C25230" w14:textId="77777777" w:rsidR="00BF6BC7" w:rsidRPr="001D386E" w:rsidRDefault="00BF6BC7" w:rsidP="008159E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501" w:author="Petri Vasenkari" w:date="2025-01-23T10:09:00Z" w16du:dateUtc="2025-01-23T08:09:00Z">
              <w:r w:rsidRPr="003528D4" w:rsidDel="00CA15AB">
                <w:rPr>
                  <w:rFonts w:cs="Arial"/>
                </w:rPr>
                <w:delText>Applicable when co-existence with PHS system operating in 1884.5 -1915.7MHz.</w:delText>
              </w:r>
            </w:del>
            <w:ins w:id="502" w:author="Petri Vasenkari" w:date="2025-01-23T10:09:00Z" w16du:dateUtc="2025-01-23T08:09:00Z">
              <w:r>
                <w:rPr>
                  <w:rFonts w:cs="Arial"/>
                </w:rPr>
                <w:t>Void</w:t>
              </w:r>
            </w:ins>
          </w:p>
          <w:p w14:paraId="61D7CB3C" w14:textId="77777777" w:rsidR="00BF6BC7" w:rsidRPr="001D386E" w:rsidRDefault="00BF6BC7" w:rsidP="008159E2">
            <w:pPr>
              <w:pStyle w:val="TAN"/>
              <w:rPr>
                <w:rFonts w:cs="Arial"/>
              </w:rPr>
            </w:pPr>
            <w:r w:rsidRPr="001D386E">
              <w:rPr>
                <w:rFonts w:cs="Arial" w:hint="eastAsia"/>
              </w:rPr>
              <w:t>NOTE 9:</w:t>
            </w:r>
            <w:r w:rsidRPr="001D386E">
              <w:rPr>
                <w:rFonts w:cs="Arial"/>
              </w:rPr>
              <w:tab/>
            </w:r>
            <w:r>
              <w:rPr>
                <w:rFonts w:cs="Arial"/>
              </w:rPr>
              <w:t>Void</w:t>
            </w:r>
          </w:p>
          <w:p w14:paraId="2E9CA7CC" w14:textId="77777777" w:rsidR="00BF6BC7" w:rsidRPr="001D386E" w:rsidRDefault="00BF6BC7" w:rsidP="008159E2">
            <w:pPr>
              <w:pStyle w:val="TAN"/>
              <w:rPr>
                <w:rFonts w:cs="Arial"/>
              </w:rPr>
            </w:pPr>
            <w:r w:rsidRPr="001D386E">
              <w:rPr>
                <w:rFonts w:cs="Arial" w:hint="eastAsia"/>
              </w:rPr>
              <w:t>NOTE10:</w:t>
            </w:r>
            <w:r w:rsidRPr="001D386E">
              <w:rPr>
                <w:rFonts w:cs="Arial"/>
              </w:rPr>
              <w:tab/>
              <w:t>Void</w:t>
            </w:r>
          </w:p>
          <w:p w14:paraId="4ADDFF45" w14:textId="77777777" w:rsidR="00BF6BC7" w:rsidRPr="001D386E" w:rsidRDefault="00BF6BC7" w:rsidP="008159E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196E2D1" w14:textId="77777777" w:rsidR="00BF6BC7" w:rsidRPr="00F97742" w:rsidRDefault="00BF6BC7" w:rsidP="008159E2">
            <w:pPr>
              <w:pStyle w:val="TAN"/>
              <w:rPr>
                <w:rFonts w:cs="Arial"/>
                <w:lang w:val="fr-FR"/>
              </w:rPr>
            </w:pPr>
            <w:r w:rsidRPr="00F97742">
              <w:rPr>
                <w:rFonts w:cs="Arial"/>
                <w:lang w:val="fr-FR"/>
              </w:rPr>
              <w:t>NOTE 12:</w:t>
            </w:r>
            <w:r w:rsidRPr="00F97742">
              <w:rPr>
                <w:rFonts w:cs="Arial"/>
                <w:lang w:val="fr-FR"/>
              </w:rPr>
              <w:tab/>
              <w:t>Void</w:t>
            </w:r>
          </w:p>
          <w:p w14:paraId="54884337" w14:textId="77777777" w:rsidR="00BF6BC7" w:rsidRPr="00F97742" w:rsidRDefault="00BF6BC7" w:rsidP="008159E2">
            <w:pPr>
              <w:pStyle w:val="TAN"/>
              <w:rPr>
                <w:rFonts w:cs="Arial"/>
                <w:lang w:val="fr-FR"/>
              </w:rPr>
            </w:pPr>
            <w:r w:rsidRPr="00F97742">
              <w:rPr>
                <w:rFonts w:cs="Arial"/>
                <w:lang w:val="fr-FR"/>
              </w:rPr>
              <w:t>NOTE13:</w:t>
            </w:r>
            <w:r w:rsidRPr="00F97742">
              <w:rPr>
                <w:rFonts w:cs="Arial"/>
                <w:lang w:val="fr-FR"/>
              </w:rPr>
              <w:tab/>
              <w:t>Void</w:t>
            </w:r>
          </w:p>
          <w:p w14:paraId="0A878647" w14:textId="77777777" w:rsidR="00BF6BC7" w:rsidRPr="00F97742" w:rsidRDefault="00BF6BC7" w:rsidP="008159E2">
            <w:pPr>
              <w:pStyle w:val="TAN"/>
              <w:rPr>
                <w:rFonts w:cs="Arial"/>
                <w:lang w:val="fr-FR"/>
              </w:rPr>
            </w:pPr>
            <w:r w:rsidRPr="00F97742">
              <w:rPr>
                <w:rFonts w:cs="Arial"/>
                <w:lang w:val="fr-FR"/>
              </w:rPr>
              <w:t>NOTE</w:t>
            </w:r>
            <w:r w:rsidRPr="00F97742">
              <w:rPr>
                <w:rFonts w:cs="Arial"/>
                <w:vertAlign w:val="superscript"/>
                <w:lang w:val="fr-FR"/>
              </w:rPr>
              <w:t xml:space="preserve"> </w:t>
            </w:r>
            <w:r w:rsidRPr="00F97742">
              <w:rPr>
                <w:rFonts w:cs="Arial"/>
                <w:lang w:val="fr-FR"/>
              </w:rPr>
              <w:t>14:</w:t>
            </w:r>
            <w:r w:rsidRPr="00F97742">
              <w:rPr>
                <w:rFonts w:cs="Arial"/>
                <w:vertAlign w:val="superscript"/>
                <w:lang w:val="fr-FR"/>
              </w:rPr>
              <w:tab/>
            </w:r>
            <w:r w:rsidRPr="00F97742">
              <w:rPr>
                <w:rFonts w:cs="Arial"/>
                <w:lang w:val="fr-FR"/>
              </w:rPr>
              <w:t>Void</w:t>
            </w:r>
          </w:p>
          <w:p w14:paraId="0C36F77C" w14:textId="77777777" w:rsidR="00BF6BC7" w:rsidRPr="001D386E" w:rsidRDefault="00BF6BC7" w:rsidP="008159E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33C11189" w14:textId="77777777" w:rsidR="00BF6BC7" w:rsidRPr="001D386E" w:rsidRDefault="00BF6BC7" w:rsidP="008159E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0CA852C" w14:textId="77777777" w:rsidR="00BF6BC7" w:rsidRPr="001D386E" w:rsidRDefault="00BF6BC7" w:rsidP="008159E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46398A4" w14:textId="77777777" w:rsidR="00BF6BC7" w:rsidRPr="001D386E" w:rsidRDefault="00BF6BC7" w:rsidP="008159E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BE39323" w14:textId="77777777" w:rsidR="00BF6BC7" w:rsidRPr="00FB35D8" w:rsidRDefault="00BF6BC7" w:rsidP="008159E2">
            <w:pPr>
              <w:pStyle w:val="TAN"/>
              <w:rPr>
                <w:rFonts w:cs="Arial"/>
                <w:lang w:val="fr-FR"/>
              </w:rPr>
            </w:pPr>
            <w:r w:rsidRPr="00FB35D8">
              <w:rPr>
                <w:rFonts w:cs="Arial"/>
                <w:lang w:val="fr-FR"/>
              </w:rPr>
              <w:t>NOTE 19:</w:t>
            </w:r>
            <w:r w:rsidRPr="00FB35D8">
              <w:rPr>
                <w:rFonts w:cs="Arial"/>
                <w:lang w:val="fr-FR"/>
              </w:rPr>
              <w:tab/>
              <w:t>Void</w:t>
            </w:r>
          </w:p>
          <w:p w14:paraId="24906B1A" w14:textId="77777777" w:rsidR="00BF6BC7" w:rsidRPr="00FB35D8" w:rsidRDefault="00BF6BC7" w:rsidP="008159E2">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53697F90" w14:textId="77777777" w:rsidR="00BF6BC7" w:rsidRPr="007F410C" w:rsidRDefault="00BF6BC7" w:rsidP="008159E2">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4F9D38" w14:textId="77777777" w:rsidR="00BF6BC7" w:rsidRPr="001D386E" w:rsidRDefault="00BF6BC7" w:rsidP="008159E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64F2205" w14:textId="77777777" w:rsidR="00BF6BC7" w:rsidRPr="001D386E" w:rsidRDefault="00BF6BC7" w:rsidP="008159E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14D8E7E5" w14:textId="77777777" w:rsidR="00BF6BC7" w:rsidRDefault="00BF6BC7" w:rsidP="008159E2">
            <w:pPr>
              <w:pStyle w:val="TAN"/>
            </w:pPr>
            <w:r w:rsidRPr="001D386E">
              <w:t>NOTE 25: Void</w:t>
            </w:r>
          </w:p>
          <w:p w14:paraId="6044FA01" w14:textId="77777777" w:rsidR="00BF6BC7" w:rsidRPr="001D386E" w:rsidRDefault="00BF6BC7" w:rsidP="008159E2">
            <w:pPr>
              <w:pStyle w:val="TAN"/>
              <w:rPr>
                <w:rFonts w:cs="Arial"/>
              </w:rPr>
            </w:pPr>
            <w:r w:rsidRPr="003528D4">
              <w:rPr>
                <w:rFonts w:cs="Arial"/>
              </w:rPr>
              <w:t>NOTE 26: For these adjacent bands, the emission limit could imply risk of harmful interference to UE(s) operating in the protected operating band.</w:t>
            </w:r>
          </w:p>
        </w:tc>
      </w:tr>
    </w:tbl>
    <w:p w14:paraId="6A700E0B" w14:textId="77777777" w:rsidR="00BF6BC7" w:rsidRDefault="00BF6BC7" w:rsidP="00BF6BC7">
      <w:pPr>
        <w:rPr>
          <w:noProof/>
          <w:color w:val="0070C0"/>
        </w:rPr>
      </w:pPr>
    </w:p>
    <w:p w14:paraId="67D7BDEB" w14:textId="77777777" w:rsidR="00BF6BC7" w:rsidRPr="001D386E" w:rsidRDefault="00BF6BC7" w:rsidP="00BF6BC7">
      <w:pPr>
        <w:pStyle w:val="TH"/>
      </w:pPr>
      <w:bookmarkStart w:id="503" w:name="_CRTable6_6_3_2A1"/>
      <w:r w:rsidRPr="001D386E">
        <w:lastRenderedPageBreak/>
        <w:t xml:space="preserve">Table </w:t>
      </w:r>
      <w:bookmarkEnd w:id="503"/>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F6BC7" w:rsidRPr="001D386E" w14:paraId="364FF543" w14:textId="77777777" w:rsidTr="008159E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9DDF39" w14:textId="77777777" w:rsidR="00BF6BC7" w:rsidRPr="001D386E" w:rsidRDefault="00BF6BC7" w:rsidP="008159E2">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5897B66" w14:textId="77777777" w:rsidR="00BF6BC7" w:rsidRPr="001D386E" w:rsidRDefault="00BF6BC7" w:rsidP="008159E2">
            <w:pPr>
              <w:pStyle w:val="TAH"/>
              <w:rPr>
                <w:rFonts w:cs="Arial"/>
              </w:rPr>
            </w:pPr>
            <w:r w:rsidRPr="001D386E">
              <w:rPr>
                <w:rFonts w:cs="Arial"/>
              </w:rPr>
              <w:t xml:space="preserve">Spurious emission </w:t>
            </w:r>
          </w:p>
        </w:tc>
      </w:tr>
      <w:tr w:rsidR="00BF6BC7" w:rsidRPr="001D386E" w14:paraId="717B3001" w14:textId="77777777" w:rsidTr="008159E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480D2E6" w14:textId="77777777" w:rsidR="00BF6BC7" w:rsidRPr="001D386E" w:rsidRDefault="00BF6BC7" w:rsidP="008159E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D2786F0" w14:textId="77777777" w:rsidR="00BF6BC7" w:rsidRPr="001D386E" w:rsidRDefault="00BF6BC7" w:rsidP="008159E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7086AC" w14:textId="77777777" w:rsidR="00BF6BC7" w:rsidRPr="001D386E" w:rsidRDefault="00BF6BC7" w:rsidP="008159E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7EB3405" w14:textId="77777777" w:rsidR="00BF6BC7" w:rsidRPr="001D386E" w:rsidRDefault="00BF6BC7" w:rsidP="008159E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537A539" w14:textId="77777777" w:rsidR="00BF6BC7" w:rsidRPr="001D386E" w:rsidRDefault="00BF6BC7" w:rsidP="008159E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2CA2F09" w14:textId="77777777" w:rsidR="00BF6BC7" w:rsidRPr="001D386E" w:rsidRDefault="00BF6BC7" w:rsidP="008159E2">
            <w:pPr>
              <w:pStyle w:val="TAH"/>
              <w:rPr>
                <w:rFonts w:cs="Arial"/>
              </w:rPr>
            </w:pPr>
            <w:r w:rsidRPr="001D386E">
              <w:rPr>
                <w:rFonts w:cs="Arial"/>
              </w:rPr>
              <w:t>NOTE</w:t>
            </w:r>
          </w:p>
        </w:tc>
      </w:tr>
      <w:tr w:rsidR="00BF6BC7" w:rsidRPr="001D386E" w14:paraId="7C90F54E" w14:textId="77777777" w:rsidTr="008159E2">
        <w:trPr>
          <w:trHeight w:val="225"/>
          <w:jc w:val="center"/>
        </w:trPr>
        <w:tc>
          <w:tcPr>
            <w:tcW w:w="864" w:type="dxa"/>
            <w:vMerge w:val="restart"/>
            <w:tcBorders>
              <w:top w:val="nil"/>
              <w:left w:val="single" w:sz="4" w:space="0" w:color="auto"/>
              <w:right w:val="single" w:sz="4" w:space="0" w:color="auto"/>
            </w:tcBorders>
            <w:shd w:val="clear" w:color="auto" w:fill="auto"/>
          </w:tcPr>
          <w:p w14:paraId="1DED77FF" w14:textId="77777777" w:rsidR="00BF6BC7" w:rsidRPr="001D386E" w:rsidRDefault="00BF6BC7" w:rsidP="008159E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A213F30"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881EE34"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1B9C0B9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C75A3BB"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8170AC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05904C"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B7D6DD3"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EB3D07" w14:textId="77777777" w:rsidR="00BF6BC7" w:rsidRPr="001D386E" w:rsidRDefault="00BF6BC7" w:rsidP="008159E2">
            <w:pPr>
              <w:pStyle w:val="TAC"/>
              <w:rPr>
                <w:rFonts w:cs="Arial"/>
                <w:sz w:val="16"/>
                <w:szCs w:val="16"/>
              </w:rPr>
            </w:pPr>
          </w:p>
        </w:tc>
      </w:tr>
      <w:tr w:rsidR="00BF6BC7" w:rsidRPr="001D386E" w14:paraId="7E206BED" w14:textId="77777777" w:rsidTr="008159E2">
        <w:trPr>
          <w:trHeight w:val="157"/>
          <w:jc w:val="center"/>
        </w:trPr>
        <w:tc>
          <w:tcPr>
            <w:tcW w:w="864" w:type="dxa"/>
            <w:vMerge/>
            <w:tcBorders>
              <w:left w:val="single" w:sz="4" w:space="0" w:color="auto"/>
              <w:right w:val="single" w:sz="4" w:space="0" w:color="auto"/>
            </w:tcBorders>
            <w:shd w:val="clear" w:color="auto" w:fill="auto"/>
          </w:tcPr>
          <w:p w14:paraId="601FA147" w14:textId="77777777" w:rsidR="00BF6BC7" w:rsidRPr="001D386E" w:rsidRDefault="00BF6BC7" w:rsidP="008159E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87B0905" w14:textId="77777777" w:rsidR="00BF6BC7" w:rsidRPr="001D386E" w:rsidRDefault="00BF6BC7" w:rsidP="008159E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315D1B1" w14:textId="77777777" w:rsidR="00BF6BC7" w:rsidRPr="001D386E" w:rsidRDefault="00BF6BC7" w:rsidP="008159E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71A5B1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924D7B2" w14:textId="77777777" w:rsidR="00BF6BC7" w:rsidRPr="001D386E" w:rsidRDefault="00BF6BC7" w:rsidP="008159E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0573A1CF"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0132305"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33FB9" w14:textId="77777777" w:rsidR="00BF6BC7" w:rsidRPr="001D386E" w:rsidRDefault="00BF6BC7" w:rsidP="008159E2">
            <w:pPr>
              <w:pStyle w:val="TAC"/>
              <w:rPr>
                <w:rFonts w:cs="Arial"/>
                <w:sz w:val="16"/>
                <w:szCs w:val="16"/>
              </w:rPr>
            </w:pPr>
            <w:r w:rsidRPr="001D386E">
              <w:rPr>
                <w:rFonts w:cs="Arial"/>
                <w:sz w:val="16"/>
                <w:szCs w:val="16"/>
              </w:rPr>
              <w:t>10</w:t>
            </w:r>
          </w:p>
        </w:tc>
      </w:tr>
      <w:tr w:rsidR="00BF6BC7" w:rsidRPr="001D386E" w14:paraId="4B1F177F"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CD96D7E" w14:textId="77777777" w:rsidR="00BF6BC7" w:rsidRPr="001D386E" w:rsidRDefault="00BF6BC7" w:rsidP="008159E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C4A4121" w14:textId="77777777" w:rsidR="00BF6BC7" w:rsidRPr="001D386E" w:rsidRDefault="00BF6BC7" w:rsidP="008159E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7B17E55" w14:textId="77777777" w:rsidR="00BF6BC7" w:rsidRPr="001D386E" w:rsidRDefault="00BF6BC7" w:rsidP="008159E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4859B8"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5A6D5B1" w14:textId="77777777" w:rsidR="00BF6BC7" w:rsidRPr="001D386E" w:rsidRDefault="00BF6BC7" w:rsidP="008159E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60A5DE"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2C802D3"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2135F1"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272D2593" w14:textId="77777777" w:rsidTr="008159E2">
        <w:trPr>
          <w:trHeight w:val="157"/>
          <w:jc w:val="center"/>
        </w:trPr>
        <w:tc>
          <w:tcPr>
            <w:tcW w:w="864" w:type="dxa"/>
            <w:vMerge w:val="restart"/>
            <w:tcBorders>
              <w:left w:val="single" w:sz="4" w:space="0" w:color="auto"/>
              <w:right w:val="single" w:sz="4" w:space="0" w:color="auto"/>
            </w:tcBorders>
            <w:shd w:val="clear" w:color="auto" w:fill="auto"/>
          </w:tcPr>
          <w:p w14:paraId="02D53EC7" w14:textId="77777777" w:rsidR="00BF6BC7" w:rsidRPr="001D386E" w:rsidRDefault="00BF6BC7" w:rsidP="008159E2">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49D61163" w14:textId="77777777" w:rsidR="00BF6BC7" w:rsidRDefault="00BF6BC7" w:rsidP="008159E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465EC8B" w14:textId="77777777" w:rsidR="00BF6BC7" w:rsidRPr="001D386E" w:rsidRDefault="00BF6BC7" w:rsidP="008159E2">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4530585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ABA55F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98042A4"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8894E9E"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699D059"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DAD514" w14:textId="77777777" w:rsidR="00BF6BC7" w:rsidRPr="001D386E" w:rsidRDefault="00BF6BC7" w:rsidP="008159E2">
            <w:pPr>
              <w:pStyle w:val="TAC"/>
              <w:rPr>
                <w:rFonts w:cs="Arial"/>
                <w:sz w:val="16"/>
                <w:szCs w:val="16"/>
              </w:rPr>
            </w:pPr>
          </w:p>
        </w:tc>
      </w:tr>
      <w:tr w:rsidR="00BF6BC7" w:rsidRPr="001D386E" w14:paraId="346A7D3B" w14:textId="77777777" w:rsidTr="008159E2">
        <w:trPr>
          <w:trHeight w:val="157"/>
          <w:jc w:val="center"/>
        </w:trPr>
        <w:tc>
          <w:tcPr>
            <w:tcW w:w="864" w:type="dxa"/>
            <w:vMerge/>
            <w:tcBorders>
              <w:left w:val="single" w:sz="4" w:space="0" w:color="auto"/>
              <w:right w:val="single" w:sz="4" w:space="0" w:color="auto"/>
            </w:tcBorders>
            <w:shd w:val="clear" w:color="auto" w:fill="auto"/>
          </w:tcPr>
          <w:p w14:paraId="0A0752EB" w14:textId="77777777" w:rsidR="00BF6BC7" w:rsidRPr="001D386E" w:rsidRDefault="00BF6BC7" w:rsidP="008159E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5604C508" w14:textId="77777777" w:rsidR="00BF6BC7" w:rsidRPr="007C318C" w:rsidRDefault="00BF6BC7" w:rsidP="008159E2">
            <w:pPr>
              <w:pStyle w:val="TAL"/>
              <w:rPr>
                <w:rFonts w:cs="Arial"/>
                <w:sz w:val="16"/>
                <w:szCs w:val="16"/>
                <w:lang w:val="de-DE" w:eastAsia="zh-CN"/>
              </w:rPr>
            </w:pPr>
            <w:r w:rsidRPr="007C318C">
              <w:rPr>
                <w:rFonts w:cs="Arial"/>
                <w:sz w:val="16"/>
                <w:szCs w:val="16"/>
                <w:lang w:val="de-DE"/>
              </w:rPr>
              <w:t>E-UTRA Band 2, 25</w:t>
            </w:r>
          </w:p>
          <w:p w14:paraId="10079E93" w14:textId="77777777" w:rsidR="00BF6BC7" w:rsidRPr="001D386E" w:rsidRDefault="00BF6BC7" w:rsidP="008159E2">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0F5B18A4"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CCF7A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644FA9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4D31B2"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F7822CD"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DBE198" w14:textId="77777777" w:rsidR="00BF6BC7" w:rsidRPr="001D386E" w:rsidRDefault="00BF6BC7" w:rsidP="008159E2">
            <w:pPr>
              <w:pStyle w:val="TAC"/>
              <w:rPr>
                <w:rFonts w:cs="Arial"/>
                <w:sz w:val="16"/>
                <w:szCs w:val="16"/>
              </w:rPr>
            </w:pPr>
            <w:r w:rsidRPr="001D386E">
              <w:rPr>
                <w:rFonts w:cs="Arial"/>
                <w:sz w:val="16"/>
                <w:szCs w:val="16"/>
              </w:rPr>
              <w:t>1</w:t>
            </w:r>
            <w:r>
              <w:rPr>
                <w:rFonts w:cs="Arial"/>
                <w:sz w:val="16"/>
                <w:szCs w:val="16"/>
              </w:rPr>
              <w:t>0</w:t>
            </w:r>
          </w:p>
        </w:tc>
      </w:tr>
      <w:tr w:rsidR="00BF6BC7" w:rsidRPr="001D386E" w14:paraId="63F46B77"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4530152" w14:textId="77777777" w:rsidR="00BF6BC7" w:rsidRPr="001D386E" w:rsidRDefault="00BF6BC7" w:rsidP="008159E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2F668C2B" w14:textId="77777777" w:rsidR="00BF6BC7" w:rsidRPr="0057043E" w:rsidRDefault="00BF6BC7" w:rsidP="008159E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C1C1E53" w14:textId="77777777" w:rsidR="00BF6BC7" w:rsidRPr="001D386E" w:rsidRDefault="00BF6BC7" w:rsidP="008159E2">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2DC3FB51"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28D2FDC"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D71F82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4A5D04"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7DF42AA"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0D2FEE"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3FACBA4" w14:textId="77777777" w:rsidTr="008159E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2CBA24D" w14:textId="77777777" w:rsidR="00BF6BC7" w:rsidRPr="001D386E" w:rsidRDefault="00BF6BC7" w:rsidP="008159E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491E374B"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73C117D"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677A8B3"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8FAF05"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E3A4468"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5F31B4"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02C41E"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2AAB4E" w14:textId="77777777" w:rsidR="00BF6BC7" w:rsidRPr="001D386E" w:rsidRDefault="00BF6BC7" w:rsidP="008159E2">
            <w:pPr>
              <w:pStyle w:val="TAC"/>
              <w:rPr>
                <w:rFonts w:cs="Arial"/>
                <w:sz w:val="16"/>
                <w:szCs w:val="16"/>
              </w:rPr>
            </w:pPr>
          </w:p>
        </w:tc>
      </w:tr>
      <w:tr w:rsidR="00BF6BC7" w:rsidRPr="001D386E" w14:paraId="1E981257" w14:textId="77777777" w:rsidTr="008159E2">
        <w:trPr>
          <w:trHeight w:val="157"/>
          <w:jc w:val="center"/>
        </w:trPr>
        <w:tc>
          <w:tcPr>
            <w:tcW w:w="864" w:type="dxa"/>
            <w:vMerge/>
            <w:tcBorders>
              <w:left w:val="single" w:sz="4" w:space="0" w:color="auto"/>
              <w:right w:val="single" w:sz="4" w:space="0" w:color="auto"/>
            </w:tcBorders>
            <w:shd w:val="clear" w:color="auto" w:fill="auto"/>
          </w:tcPr>
          <w:p w14:paraId="57633987"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A2DFEA" w14:textId="77777777" w:rsidR="00BF6BC7" w:rsidRPr="001D386E" w:rsidRDefault="00BF6BC7" w:rsidP="008159E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4CEC0"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2C852C"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DD8A1"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6C64B0"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5FA9BA"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FF0CBA" w14:textId="77777777" w:rsidR="00BF6BC7" w:rsidRPr="001D386E" w:rsidRDefault="00BF6BC7" w:rsidP="008159E2">
            <w:pPr>
              <w:pStyle w:val="TAC"/>
              <w:rPr>
                <w:rFonts w:cs="Arial"/>
                <w:sz w:val="16"/>
                <w:szCs w:val="16"/>
              </w:rPr>
            </w:pPr>
            <w:r w:rsidRPr="001D386E">
              <w:rPr>
                <w:rFonts w:cs="Arial"/>
                <w:sz w:val="16"/>
                <w:szCs w:val="16"/>
              </w:rPr>
              <w:t>10</w:t>
            </w:r>
          </w:p>
        </w:tc>
      </w:tr>
      <w:tr w:rsidR="00BF6BC7" w:rsidRPr="001D386E" w14:paraId="1A14D243" w14:textId="77777777" w:rsidTr="008159E2">
        <w:trPr>
          <w:trHeight w:val="157"/>
          <w:jc w:val="center"/>
        </w:trPr>
        <w:tc>
          <w:tcPr>
            <w:tcW w:w="864" w:type="dxa"/>
            <w:vMerge/>
            <w:tcBorders>
              <w:left w:val="single" w:sz="4" w:space="0" w:color="auto"/>
              <w:right w:val="single" w:sz="4" w:space="0" w:color="auto"/>
            </w:tcBorders>
            <w:shd w:val="clear" w:color="auto" w:fill="auto"/>
          </w:tcPr>
          <w:p w14:paraId="4B04541E"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1BEBCD"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A31D656"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F88A4A"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DE3A6E"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749069" w14:textId="77777777" w:rsidR="00BF6BC7" w:rsidRPr="001D386E" w:rsidRDefault="00BF6BC7" w:rsidP="008159E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D4EF1F"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E67671"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5AA264"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644D1994" w14:textId="77777777" w:rsidTr="008159E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BD3189A" w14:textId="77777777" w:rsidR="00BF6BC7" w:rsidRPr="001D386E" w:rsidRDefault="00BF6BC7" w:rsidP="008159E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C6391A1" w14:textId="77777777" w:rsidR="00BF6BC7" w:rsidRPr="001D386E" w:rsidRDefault="00BF6BC7" w:rsidP="008159E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2D6A47A"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70D81A" w14:textId="77777777" w:rsidR="00BF6BC7" w:rsidRPr="001D386E" w:rsidRDefault="00BF6BC7" w:rsidP="008159E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1F39FC" w14:textId="77777777" w:rsidR="00BF6BC7" w:rsidRPr="001D386E" w:rsidRDefault="00BF6BC7" w:rsidP="008159E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00388A" w14:textId="77777777" w:rsidR="00BF6BC7" w:rsidRPr="001D386E" w:rsidRDefault="00BF6BC7" w:rsidP="008159E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85BE41" w14:textId="77777777" w:rsidR="00BF6BC7" w:rsidRPr="001D386E" w:rsidRDefault="00BF6BC7" w:rsidP="008159E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09F54" w14:textId="77777777" w:rsidR="00BF6BC7" w:rsidRPr="001D386E" w:rsidRDefault="00BF6BC7" w:rsidP="008159E2">
            <w:pPr>
              <w:pStyle w:val="TAC"/>
              <w:rPr>
                <w:rFonts w:cs="Arial"/>
                <w:sz w:val="16"/>
                <w:szCs w:val="16"/>
              </w:rPr>
            </w:pPr>
          </w:p>
        </w:tc>
      </w:tr>
      <w:tr w:rsidR="00BF6BC7" w:rsidRPr="001D386E" w14:paraId="48C662E8" w14:textId="77777777" w:rsidTr="008159E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7CDB2837" w14:textId="77777777" w:rsidR="00BF6BC7" w:rsidRPr="001D386E" w:rsidRDefault="00BF6BC7" w:rsidP="008159E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A2C3EE"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45438EB3" w14:textId="77777777" w:rsidR="00BF6BC7" w:rsidRPr="00FD6A3F" w:rsidRDefault="00BF6BC7" w:rsidP="008159E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BC65200" w14:textId="77777777" w:rsidR="00BF6BC7" w:rsidRPr="001D386E" w:rsidRDefault="00BF6BC7" w:rsidP="008159E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44B633" w14:textId="77777777" w:rsidR="00BF6BC7" w:rsidRPr="001D386E" w:rsidRDefault="00BF6BC7" w:rsidP="008159E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0E8117" w14:textId="77777777" w:rsidR="00BF6BC7" w:rsidRPr="001D386E" w:rsidRDefault="00BF6BC7" w:rsidP="008159E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7B42E5" w14:textId="77777777" w:rsidR="00BF6BC7" w:rsidRPr="001D386E" w:rsidRDefault="00BF6BC7" w:rsidP="008159E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C228A1" w14:textId="77777777" w:rsidR="00BF6BC7" w:rsidRPr="001D386E" w:rsidRDefault="00BF6BC7" w:rsidP="008159E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9D6F60"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5E86C63" w14:textId="77777777" w:rsidTr="008159E2">
        <w:trPr>
          <w:trHeight w:val="157"/>
          <w:jc w:val="center"/>
        </w:trPr>
        <w:tc>
          <w:tcPr>
            <w:tcW w:w="864" w:type="dxa"/>
            <w:tcBorders>
              <w:top w:val="single" w:sz="4" w:space="0" w:color="auto"/>
              <w:left w:val="single" w:sz="4" w:space="0" w:color="auto"/>
              <w:right w:val="single" w:sz="4" w:space="0" w:color="auto"/>
            </w:tcBorders>
            <w:shd w:val="clear" w:color="auto" w:fill="auto"/>
          </w:tcPr>
          <w:p w14:paraId="7DCD3E7C" w14:textId="77777777" w:rsidR="00BF6BC7" w:rsidRPr="001D386E" w:rsidRDefault="00BF6BC7" w:rsidP="008159E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E323F1"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5E6A8FF"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CEE0D4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381854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AE2350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1937A3"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787036"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75952C" w14:textId="77777777" w:rsidR="00BF6BC7" w:rsidRPr="001D386E" w:rsidRDefault="00BF6BC7" w:rsidP="008159E2">
            <w:pPr>
              <w:pStyle w:val="TAC"/>
              <w:rPr>
                <w:rFonts w:cs="Arial"/>
                <w:sz w:val="16"/>
                <w:szCs w:val="16"/>
              </w:rPr>
            </w:pPr>
          </w:p>
        </w:tc>
      </w:tr>
      <w:tr w:rsidR="00BF6BC7" w:rsidRPr="001D386E" w14:paraId="0BDD3063" w14:textId="77777777" w:rsidTr="008159E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092DCAC" w14:textId="77777777" w:rsidR="00BF6BC7" w:rsidRPr="001D386E" w:rsidRDefault="00BF6BC7" w:rsidP="008159E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D2869A1" w14:textId="77777777" w:rsidR="00BF6BC7" w:rsidRPr="0055748F" w:rsidRDefault="00BF6BC7" w:rsidP="008159E2">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426939B4" w14:textId="77777777" w:rsidR="00BF6BC7" w:rsidRPr="001D386E" w:rsidRDefault="00BF6BC7" w:rsidP="008159E2">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9D77DBD"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FFA336"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25298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6205E"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047C35"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1DD0B9" w14:textId="77777777" w:rsidR="00BF6BC7" w:rsidRPr="001D386E" w:rsidRDefault="00BF6BC7" w:rsidP="008159E2">
            <w:pPr>
              <w:pStyle w:val="TAC"/>
              <w:rPr>
                <w:rFonts w:cs="Arial"/>
                <w:sz w:val="16"/>
                <w:szCs w:val="16"/>
              </w:rPr>
            </w:pPr>
          </w:p>
        </w:tc>
      </w:tr>
      <w:tr w:rsidR="00BF6BC7" w:rsidRPr="001D386E" w14:paraId="30EB4E45" w14:textId="77777777" w:rsidTr="008159E2">
        <w:trPr>
          <w:trHeight w:val="157"/>
          <w:jc w:val="center"/>
        </w:trPr>
        <w:tc>
          <w:tcPr>
            <w:tcW w:w="864" w:type="dxa"/>
            <w:vMerge/>
            <w:tcBorders>
              <w:left w:val="single" w:sz="4" w:space="0" w:color="auto"/>
              <w:right w:val="single" w:sz="4" w:space="0" w:color="auto"/>
            </w:tcBorders>
            <w:shd w:val="clear" w:color="auto" w:fill="auto"/>
          </w:tcPr>
          <w:p w14:paraId="3F95FE03"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3E8DD5" w14:textId="77777777" w:rsidR="00BF6BC7" w:rsidRPr="001D386E" w:rsidRDefault="00BF6BC7" w:rsidP="008159E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2D40EE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4D7F53"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A7C33"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1BA3D8"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695DED"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5195F"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7B850AF5" w14:textId="77777777" w:rsidTr="008159E2">
        <w:trPr>
          <w:trHeight w:val="157"/>
          <w:jc w:val="center"/>
        </w:trPr>
        <w:tc>
          <w:tcPr>
            <w:tcW w:w="864" w:type="dxa"/>
            <w:vMerge/>
            <w:tcBorders>
              <w:left w:val="single" w:sz="4" w:space="0" w:color="auto"/>
              <w:right w:val="single" w:sz="4" w:space="0" w:color="auto"/>
            </w:tcBorders>
            <w:shd w:val="clear" w:color="auto" w:fill="auto"/>
          </w:tcPr>
          <w:p w14:paraId="4E26712D"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3D0A975" w14:textId="77777777" w:rsidR="00BF6BC7" w:rsidRPr="001D386E" w:rsidRDefault="00BF6BC7" w:rsidP="008159E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701CCBC"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184354"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BD118"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F16EEC"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39081C"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F8F2BD"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48BD4FF6" w14:textId="77777777" w:rsidTr="008159E2">
        <w:trPr>
          <w:trHeight w:val="157"/>
          <w:jc w:val="center"/>
        </w:trPr>
        <w:tc>
          <w:tcPr>
            <w:tcW w:w="864" w:type="dxa"/>
            <w:vMerge/>
            <w:tcBorders>
              <w:left w:val="single" w:sz="4" w:space="0" w:color="auto"/>
              <w:right w:val="single" w:sz="4" w:space="0" w:color="auto"/>
            </w:tcBorders>
            <w:shd w:val="clear" w:color="auto" w:fill="auto"/>
          </w:tcPr>
          <w:p w14:paraId="3A025217"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140437" w14:textId="77777777" w:rsidR="00BF6BC7" w:rsidRPr="001D386E" w:rsidRDefault="00BF6BC7" w:rsidP="008159E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8F26CE0"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479E60"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9389EA"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1EA2F7"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5E7FC0"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57AE10" w14:textId="77777777" w:rsidR="00BF6BC7" w:rsidRPr="001D386E" w:rsidRDefault="00BF6BC7" w:rsidP="008159E2">
            <w:pPr>
              <w:pStyle w:val="TAC"/>
              <w:rPr>
                <w:rFonts w:cs="Arial"/>
                <w:sz w:val="16"/>
                <w:szCs w:val="16"/>
              </w:rPr>
            </w:pPr>
            <w:r w:rsidRPr="001D386E">
              <w:rPr>
                <w:rFonts w:cs="Arial"/>
                <w:sz w:val="16"/>
                <w:szCs w:val="16"/>
              </w:rPr>
              <w:t>10</w:t>
            </w:r>
          </w:p>
        </w:tc>
      </w:tr>
      <w:tr w:rsidR="00BF6BC7" w:rsidRPr="001D386E" w14:paraId="45E2CFA6"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1B17A65"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B128FE"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E-UTRA Band 22, 41, 42, 43, 52</w:t>
            </w:r>
          </w:p>
          <w:p w14:paraId="177E69E0"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0626E"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4BD0EAB" w14:textId="77777777" w:rsidR="00BF6BC7" w:rsidRPr="001D386E" w:rsidRDefault="00BF6BC7" w:rsidP="008159E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3E8A7D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7C98EF"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03E5E3"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96FFDF"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790FDBA2" w14:textId="77777777" w:rsidTr="008159E2">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2944F1A4" w14:textId="77777777" w:rsidR="00BF6BC7" w:rsidRPr="001D386E" w:rsidRDefault="00BF6BC7" w:rsidP="008159E2">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54F6EE5A" w14:textId="77777777" w:rsidR="00BF6BC7" w:rsidRPr="00EB4EE4" w:rsidRDefault="00BF6BC7" w:rsidP="008159E2">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2022E15E" w14:textId="77777777" w:rsidR="00BF6BC7" w:rsidRPr="00FD6A3F" w:rsidRDefault="00BF6BC7" w:rsidP="008159E2">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52C917C" w14:textId="77777777" w:rsidR="00BF6BC7" w:rsidRPr="001D386E" w:rsidRDefault="00BF6BC7" w:rsidP="008159E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D6470B"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C705AB8" w14:textId="77777777" w:rsidR="00BF6BC7" w:rsidRPr="001D386E" w:rsidRDefault="00BF6BC7" w:rsidP="008159E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5529FF"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38FDB9"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6A4CC5" w14:textId="77777777" w:rsidR="00BF6BC7" w:rsidRPr="001D386E" w:rsidRDefault="00BF6BC7" w:rsidP="008159E2">
            <w:pPr>
              <w:pStyle w:val="TAC"/>
              <w:rPr>
                <w:rFonts w:cs="Arial"/>
                <w:sz w:val="16"/>
                <w:szCs w:val="16"/>
              </w:rPr>
            </w:pPr>
            <w:r w:rsidRPr="001D386E">
              <w:rPr>
                <w:rFonts w:cs="Arial" w:hint="eastAsia"/>
                <w:sz w:val="16"/>
                <w:szCs w:val="16"/>
              </w:rPr>
              <w:t>2</w:t>
            </w:r>
          </w:p>
        </w:tc>
      </w:tr>
      <w:tr w:rsidR="00BF6BC7" w:rsidRPr="001D386E" w14:paraId="7C45BF2D"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069CD49"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5F5580A" w14:textId="77777777" w:rsidR="00BF6BC7" w:rsidRPr="00FD6A3F" w:rsidRDefault="00BF6BC7" w:rsidP="008159E2">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F4E79" w14:textId="77777777" w:rsidR="00BF6BC7" w:rsidRPr="001D386E" w:rsidRDefault="00BF6BC7" w:rsidP="008159E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7B265C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F84E41" w14:textId="77777777" w:rsidR="00BF6BC7" w:rsidRPr="001D386E" w:rsidRDefault="00BF6BC7" w:rsidP="008159E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ED2DB"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4BDAB9"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12E0C4" w14:textId="77777777" w:rsidR="00BF6BC7" w:rsidRPr="001D386E" w:rsidRDefault="00BF6BC7" w:rsidP="008159E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BF6BC7" w:rsidRPr="001D386E" w14:paraId="209ADF95"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AC42AD8"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2AC5FEE" w14:textId="77777777" w:rsidR="00BF6BC7" w:rsidRPr="00EB4EE4" w:rsidRDefault="00BF6BC7" w:rsidP="008159E2">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59E927E4" w14:textId="77777777" w:rsidR="00BF6BC7" w:rsidRPr="00FD6A3F" w:rsidRDefault="00BF6BC7" w:rsidP="008159E2">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0AC4E89" w14:textId="77777777" w:rsidR="00BF6BC7" w:rsidRPr="001D386E" w:rsidRDefault="00BF6BC7" w:rsidP="008159E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4DCF83"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1EA417" w14:textId="77777777" w:rsidR="00BF6BC7" w:rsidRPr="001D386E" w:rsidRDefault="00BF6BC7" w:rsidP="008159E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89D57A"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CFA254"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357C5" w14:textId="77777777" w:rsidR="00BF6BC7" w:rsidRPr="001D386E" w:rsidRDefault="00BF6BC7" w:rsidP="008159E2">
            <w:pPr>
              <w:pStyle w:val="TAC"/>
              <w:rPr>
                <w:rFonts w:cs="Arial"/>
                <w:sz w:val="16"/>
                <w:szCs w:val="16"/>
              </w:rPr>
            </w:pPr>
          </w:p>
        </w:tc>
      </w:tr>
      <w:tr w:rsidR="00BF6BC7" w:rsidRPr="001D386E" w14:paraId="750B6A51"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08027C0"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F81DBAB" w14:textId="77777777" w:rsidR="00BF6BC7" w:rsidRPr="00FD6A3F" w:rsidRDefault="00BF6BC7" w:rsidP="008159E2">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33D5371E" w14:textId="77777777" w:rsidR="00BF6BC7" w:rsidRPr="001D386E" w:rsidRDefault="00BF6BC7" w:rsidP="008159E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B0477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6B1E08B" w14:textId="77777777" w:rsidR="00BF6BC7" w:rsidRPr="001D386E" w:rsidRDefault="00BF6BC7" w:rsidP="008159E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FFFF34"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EE250A"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FBE7C" w14:textId="77777777" w:rsidR="00BF6BC7" w:rsidRPr="001D386E" w:rsidRDefault="00BF6BC7" w:rsidP="008159E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BF6BC7" w:rsidRPr="001D386E" w14:paraId="681E3D67"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1FAAC5F"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18B39799" w14:textId="77777777" w:rsidR="00BF6BC7" w:rsidRPr="00FD6A3F" w:rsidRDefault="00BF6BC7" w:rsidP="008159E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CCB8F51" w14:textId="77777777" w:rsidR="00BF6BC7" w:rsidRPr="001D386E" w:rsidRDefault="00BF6BC7" w:rsidP="008159E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845DBE2"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B11558D" w14:textId="77777777" w:rsidR="00BF6BC7" w:rsidRPr="001D386E" w:rsidRDefault="00BF6BC7" w:rsidP="008159E2">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0BE401" w14:textId="77777777" w:rsidR="00BF6BC7" w:rsidRPr="001D386E" w:rsidRDefault="00BF6BC7" w:rsidP="008159E2">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36D5C7" w14:textId="77777777" w:rsidR="00BF6BC7" w:rsidRPr="001D386E" w:rsidRDefault="00BF6BC7" w:rsidP="008159E2">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B3FDD8" w14:textId="77777777" w:rsidR="00BF6BC7" w:rsidRPr="001D386E" w:rsidRDefault="00BF6BC7" w:rsidP="008159E2">
            <w:pPr>
              <w:pStyle w:val="TAC"/>
              <w:rPr>
                <w:rFonts w:cs="Arial"/>
                <w:sz w:val="16"/>
                <w:szCs w:val="16"/>
              </w:rPr>
            </w:pPr>
            <w:r w:rsidRPr="001D386E">
              <w:rPr>
                <w:rFonts w:cs="Arial"/>
                <w:sz w:val="16"/>
                <w:szCs w:val="16"/>
              </w:rPr>
              <w:t>15, 35</w:t>
            </w:r>
          </w:p>
        </w:tc>
      </w:tr>
      <w:tr w:rsidR="00BF6BC7" w:rsidRPr="001D386E" w14:paraId="703906AD"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B2694DF"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22A23E6" w14:textId="77777777" w:rsidR="00BF6BC7" w:rsidRPr="00FD6A3F" w:rsidRDefault="00BF6BC7" w:rsidP="008159E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5B0162E" w14:textId="77777777" w:rsidR="00BF6BC7" w:rsidRPr="001D386E" w:rsidRDefault="00BF6BC7" w:rsidP="008159E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F4FC492"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234D10F" w14:textId="77777777" w:rsidR="00BF6BC7" w:rsidRPr="001D386E" w:rsidRDefault="00BF6BC7" w:rsidP="008159E2">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44F2E1"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26980C" w14:textId="77777777" w:rsidR="00BF6BC7" w:rsidRPr="001D386E" w:rsidRDefault="00BF6BC7" w:rsidP="008159E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A3FD4C" w14:textId="77777777" w:rsidR="00BF6BC7" w:rsidRPr="001D386E" w:rsidRDefault="00BF6BC7" w:rsidP="008159E2">
            <w:pPr>
              <w:pStyle w:val="TAC"/>
              <w:rPr>
                <w:rFonts w:cs="Arial"/>
                <w:sz w:val="16"/>
                <w:szCs w:val="16"/>
              </w:rPr>
            </w:pPr>
            <w:r w:rsidRPr="001D386E">
              <w:rPr>
                <w:rFonts w:cs="Arial"/>
                <w:sz w:val="16"/>
                <w:szCs w:val="16"/>
              </w:rPr>
              <w:t>34</w:t>
            </w:r>
          </w:p>
        </w:tc>
      </w:tr>
      <w:tr w:rsidR="00BF6BC7" w:rsidRPr="001D386E" w14:paraId="4A853952"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6C21248"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E4442AC" w14:textId="77777777" w:rsidR="00BF6BC7" w:rsidRPr="00FD6A3F" w:rsidRDefault="00BF6BC7" w:rsidP="008159E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BBEBD9D" w14:textId="77777777" w:rsidR="00BF6BC7" w:rsidRPr="001D386E" w:rsidRDefault="00BF6BC7" w:rsidP="008159E2">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6F7D170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CEA9149" w14:textId="77777777" w:rsidR="00BF6BC7" w:rsidRPr="001D386E" w:rsidRDefault="00BF6BC7" w:rsidP="008159E2">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47AA8" w14:textId="77777777" w:rsidR="00BF6BC7" w:rsidRPr="001D386E" w:rsidRDefault="00BF6BC7" w:rsidP="008159E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725068" w14:textId="77777777" w:rsidR="00BF6BC7" w:rsidRPr="001D386E" w:rsidRDefault="00BF6BC7" w:rsidP="008159E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83634D" w14:textId="77777777" w:rsidR="00BF6BC7" w:rsidRPr="001D386E" w:rsidRDefault="00BF6BC7" w:rsidP="008159E2">
            <w:pPr>
              <w:pStyle w:val="TAC"/>
              <w:rPr>
                <w:rFonts w:cs="Arial"/>
                <w:sz w:val="16"/>
                <w:szCs w:val="16"/>
              </w:rPr>
            </w:pPr>
            <w:r w:rsidRPr="001D386E">
              <w:rPr>
                <w:rFonts w:cs="Arial"/>
                <w:sz w:val="16"/>
                <w:szCs w:val="16"/>
              </w:rPr>
              <w:t>15</w:t>
            </w:r>
          </w:p>
        </w:tc>
      </w:tr>
      <w:tr w:rsidR="00BF6BC7" w:rsidRPr="001D386E" w14:paraId="6B76A409"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3F4C90A"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10D18510" w14:textId="77777777" w:rsidR="00BF6BC7" w:rsidRPr="00FD6A3F" w:rsidRDefault="00BF6BC7" w:rsidP="008159E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0EA772D" w14:textId="77777777" w:rsidR="00BF6BC7" w:rsidRPr="001D386E" w:rsidRDefault="00BF6BC7" w:rsidP="008159E2">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DEAD44F"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4DFC82B" w14:textId="77777777" w:rsidR="00BF6BC7" w:rsidRPr="001D386E" w:rsidRDefault="00BF6BC7" w:rsidP="008159E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0F01EC" w14:textId="77777777" w:rsidR="00BF6BC7" w:rsidRPr="001D386E" w:rsidRDefault="00BF6BC7" w:rsidP="008159E2">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C98E94"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6FA76C" w14:textId="77777777" w:rsidR="00BF6BC7" w:rsidRPr="001D386E" w:rsidRDefault="00BF6BC7" w:rsidP="008159E2">
            <w:pPr>
              <w:pStyle w:val="TAC"/>
              <w:rPr>
                <w:rFonts w:cs="Arial"/>
                <w:sz w:val="16"/>
                <w:szCs w:val="16"/>
              </w:rPr>
            </w:pPr>
            <w:r w:rsidRPr="001D386E">
              <w:rPr>
                <w:rFonts w:cs="Arial" w:hint="eastAsia"/>
                <w:sz w:val="16"/>
                <w:szCs w:val="16"/>
              </w:rPr>
              <w:t>15</w:t>
            </w:r>
          </w:p>
        </w:tc>
      </w:tr>
      <w:tr w:rsidR="00BF6BC7" w:rsidRPr="001D386E" w14:paraId="2E595BF5"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17FEA40"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34A7230" w14:textId="77777777" w:rsidR="00BF6BC7" w:rsidRPr="00FD6A3F" w:rsidRDefault="00BF6BC7" w:rsidP="008159E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A0B8C94" w14:textId="77777777" w:rsidR="00BF6BC7" w:rsidRPr="001D386E" w:rsidRDefault="00BF6BC7" w:rsidP="008159E2">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681CEE3E"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8ECB09E" w14:textId="77777777" w:rsidR="00BF6BC7" w:rsidRPr="001D386E" w:rsidRDefault="00BF6BC7" w:rsidP="008159E2">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406D0B" w14:textId="77777777" w:rsidR="00BF6BC7" w:rsidRPr="001D386E" w:rsidRDefault="00BF6BC7" w:rsidP="008159E2">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A4426C" w14:textId="77777777" w:rsidR="00BF6BC7" w:rsidRPr="001D386E" w:rsidRDefault="00BF6BC7" w:rsidP="008159E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94F3CA" w14:textId="77777777" w:rsidR="00BF6BC7" w:rsidRPr="001D386E" w:rsidRDefault="00BF6BC7" w:rsidP="008159E2">
            <w:pPr>
              <w:pStyle w:val="TAC"/>
              <w:rPr>
                <w:rFonts w:cs="Arial"/>
                <w:sz w:val="16"/>
                <w:szCs w:val="16"/>
              </w:rPr>
            </w:pPr>
          </w:p>
        </w:tc>
      </w:tr>
      <w:tr w:rsidR="00BF6BC7" w:rsidRPr="001D386E" w14:paraId="740C893F" w14:textId="77777777" w:rsidTr="008159E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5299C19"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1856399C" w14:textId="77777777" w:rsidR="00BF6BC7" w:rsidRPr="00FD6A3F" w:rsidRDefault="00BF6BC7" w:rsidP="008159E2">
            <w:pPr>
              <w:pStyle w:val="TAL"/>
              <w:rPr>
                <w:rFonts w:cs="Arial"/>
                <w:sz w:val="16"/>
                <w:szCs w:val="16"/>
                <w:lang w:val="sv-FI"/>
              </w:rPr>
            </w:pPr>
            <w:del w:id="504" w:author="Petri Vasenkari" w:date="2025-01-23T10:09:00Z" w16du:dateUtc="2025-01-23T08:09:00Z">
              <w:r w:rsidRPr="001D386E" w:rsidDel="00CA15AB">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3EECD6EF" w14:textId="77777777" w:rsidR="00BF6BC7" w:rsidRPr="001D386E" w:rsidRDefault="00BF6BC7" w:rsidP="008159E2">
            <w:pPr>
              <w:pStyle w:val="TAR"/>
              <w:rPr>
                <w:rFonts w:cs="Arial"/>
                <w:sz w:val="16"/>
                <w:szCs w:val="16"/>
              </w:rPr>
            </w:pPr>
            <w:del w:id="505" w:author="Petri Vasenkari" w:date="2025-01-23T10:09:00Z" w16du:dateUtc="2025-01-23T08:09:00Z">
              <w:r w:rsidRPr="001D386E" w:rsidDel="00CA15A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EFE70AF" w14:textId="77777777" w:rsidR="00BF6BC7" w:rsidRPr="001D386E" w:rsidRDefault="00BF6BC7" w:rsidP="008159E2">
            <w:pPr>
              <w:pStyle w:val="TAC"/>
              <w:rPr>
                <w:rFonts w:cs="Arial"/>
                <w:sz w:val="16"/>
                <w:szCs w:val="16"/>
              </w:rPr>
            </w:pPr>
            <w:del w:id="506" w:author="Petri Vasenkari" w:date="2025-01-23T10:09:00Z" w16du:dateUtc="2025-01-23T08:09:00Z">
              <w:r w:rsidRPr="001D386E" w:rsidDel="00CA15A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2235A598" w14:textId="77777777" w:rsidR="00BF6BC7" w:rsidRPr="001D386E" w:rsidRDefault="00BF6BC7" w:rsidP="008159E2">
            <w:pPr>
              <w:pStyle w:val="TAL"/>
              <w:rPr>
                <w:rFonts w:cs="Arial"/>
                <w:sz w:val="16"/>
                <w:szCs w:val="16"/>
              </w:rPr>
            </w:pPr>
            <w:del w:id="507" w:author="Petri Vasenkari" w:date="2025-01-23T10:09:00Z" w16du:dateUtc="2025-01-23T08:09:00Z">
              <w:r w:rsidRPr="001D386E" w:rsidDel="00CA15A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7F1E7EA6" w14:textId="77777777" w:rsidR="00BF6BC7" w:rsidRPr="001D386E" w:rsidRDefault="00BF6BC7" w:rsidP="008159E2">
            <w:pPr>
              <w:pStyle w:val="TAC"/>
              <w:rPr>
                <w:rFonts w:cs="Arial"/>
                <w:sz w:val="16"/>
                <w:szCs w:val="16"/>
              </w:rPr>
            </w:pPr>
            <w:del w:id="508" w:author="Petri Vasenkari" w:date="2025-01-23T10:09:00Z" w16du:dateUtc="2025-01-23T08:09:00Z">
              <w:r w:rsidRPr="001D386E" w:rsidDel="00CA15A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ED9C9E" w14:textId="77777777" w:rsidR="00BF6BC7" w:rsidRPr="001D386E" w:rsidRDefault="00BF6BC7" w:rsidP="008159E2">
            <w:pPr>
              <w:pStyle w:val="TAC"/>
              <w:rPr>
                <w:rFonts w:cs="Arial"/>
                <w:sz w:val="16"/>
                <w:szCs w:val="16"/>
              </w:rPr>
            </w:pPr>
            <w:del w:id="509" w:author="Petri Vasenkari" w:date="2025-01-23T10:09:00Z" w16du:dateUtc="2025-01-23T08:09:00Z">
              <w:r w:rsidRPr="001D386E" w:rsidDel="00CA15A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9E2C0B" w14:textId="77777777" w:rsidR="00BF6BC7" w:rsidRPr="001D386E" w:rsidRDefault="00BF6BC7" w:rsidP="008159E2">
            <w:pPr>
              <w:pStyle w:val="TAC"/>
              <w:rPr>
                <w:rFonts w:cs="Arial"/>
                <w:sz w:val="16"/>
                <w:szCs w:val="16"/>
              </w:rPr>
            </w:pPr>
            <w:del w:id="510" w:author="Petri Vasenkari" w:date="2025-01-23T10:09:00Z" w16du:dateUtc="2025-01-23T08:09:00Z">
              <w:r w:rsidRPr="001D386E" w:rsidDel="00CA15AB">
                <w:rPr>
                  <w:rFonts w:cs="Arial"/>
                  <w:sz w:val="16"/>
                  <w:szCs w:val="16"/>
                </w:rPr>
                <w:delText>8</w:delText>
              </w:r>
              <w:r w:rsidRPr="001D386E" w:rsidDel="00CA15AB">
                <w:rPr>
                  <w:rFonts w:cs="Arial" w:hint="eastAsia"/>
                  <w:sz w:val="16"/>
                  <w:szCs w:val="16"/>
                </w:rPr>
                <w:delText>, 19</w:delText>
              </w:r>
            </w:del>
          </w:p>
        </w:tc>
      </w:tr>
      <w:tr w:rsidR="00BF6BC7" w:rsidRPr="001D386E" w14:paraId="5EE4083E" w14:textId="77777777" w:rsidTr="008159E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FFA1B44" w14:textId="77777777" w:rsidR="00BF6BC7" w:rsidRPr="001D386E" w:rsidRDefault="00BF6BC7" w:rsidP="008159E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8F4D066" w14:textId="77777777" w:rsidR="00BF6BC7" w:rsidRDefault="00BF6BC7" w:rsidP="008159E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42EBCAF2" w14:textId="77777777" w:rsidR="00BF6BC7" w:rsidRPr="001D386E" w:rsidRDefault="00BF6BC7" w:rsidP="008159E2">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58359"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1CDA94" w14:textId="77777777" w:rsidR="00BF6BC7" w:rsidRPr="001D386E" w:rsidRDefault="00BF6BC7" w:rsidP="008159E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FA3350"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8F4BD8" w14:textId="77777777" w:rsidR="00BF6BC7" w:rsidRPr="001D386E" w:rsidRDefault="00BF6BC7" w:rsidP="008159E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5D77C2"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C82297" w14:textId="77777777" w:rsidR="00BF6BC7" w:rsidRPr="001D386E" w:rsidRDefault="00BF6BC7" w:rsidP="008159E2">
            <w:pPr>
              <w:pStyle w:val="TAC"/>
              <w:rPr>
                <w:rFonts w:cs="Arial"/>
                <w:sz w:val="16"/>
                <w:szCs w:val="16"/>
              </w:rPr>
            </w:pPr>
          </w:p>
        </w:tc>
      </w:tr>
      <w:tr w:rsidR="00BF6BC7" w:rsidRPr="001D386E" w14:paraId="14EB4249" w14:textId="77777777" w:rsidTr="008159E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D1D296F" w14:textId="77777777" w:rsidR="00BF6BC7" w:rsidRPr="001D386E" w:rsidRDefault="00BF6BC7" w:rsidP="008159E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CB6B48"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0DF689F"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BD6FD5" w14:textId="77777777" w:rsidR="00BF6BC7" w:rsidRPr="001D386E" w:rsidRDefault="00BF6BC7" w:rsidP="008159E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F781093" w14:textId="77777777" w:rsidR="00BF6BC7" w:rsidRPr="001D386E" w:rsidRDefault="00BF6BC7" w:rsidP="008159E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C20BB34" w14:textId="77777777" w:rsidR="00BF6BC7" w:rsidRPr="001D386E" w:rsidRDefault="00BF6BC7" w:rsidP="008159E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BAB800" w14:textId="77777777" w:rsidR="00BF6BC7" w:rsidRPr="001D386E" w:rsidRDefault="00BF6BC7" w:rsidP="008159E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18017" w14:textId="77777777" w:rsidR="00BF6BC7" w:rsidRPr="001D386E" w:rsidRDefault="00BF6BC7" w:rsidP="008159E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0BACA7" w14:textId="77777777" w:rsidR="00BF6BC7" w:rsidRPr="001D386E" w:rsidRDefault="00BF6BC7" w:rsidP="008159E2">
            <w:pPr>
              <w:pStyle w:val="TAC"/>
              <w:rPr>
                <w:rFonts w:cs="Arial"/>
                <w:sz w:val="16"/>
                <w:szCs w:val="16"/>
                <w:lang w:eastAsia="zh-CN"/>
              </w:rPr>
            </w:pPr>
          </w:p>
        </w:tc>
      </w:tr>
      <w:tr w:rsidR="00BF6BC7" w:rsidRPr="001D386E" w14:paraId="4AE55515" w14:textId="77777777" w:rsidTr="008159E2">
        <w:trPr>
          <w:trHeight w:val="157"/>
          <w:jc w:val="center"/>
        </w:trPr>
        <w:tc>
          <w:tcPr>
            <w:tcW w:w="864" w:type="dxa"/>
            <w:vMerge/>
            <w:tcBorders>
              <w:left w:val="single" w:sz="4" w:space="0" w:color="auto"/>
              <w:right w:val="single" w:sz="4" w:space="0" w:color="auto"/>
            </w:tcBorders>
            <w:shd w:val="clear" w:color="auto" w:fill="auto"/>
          </w:tcPr>
          <w:p w14:paraId="205AA62B"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0A57A37" w14:textId="77777777" w:rsidR="00BF6BC7" w:rsidRPr="001D386E" w:rsidRDefault="00BF6BC7" w:rsidP="008159E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74E6B77"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DAC1E"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40C659"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6412A" w14:textId="77777777" w:rsidR="00BF6BC7" w:rsidRPr="001D386E" w:rsidRDefault="00BF6BC7" w:rsidP="008159E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FEB368" w14:textId="77777777" w:rsidR="00BF6BC7" w:rsidRPr="001D386E" w:rsidRDefault="00BF6BC7" w:rsidP="008159E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35A41A" w14:textId="77777777" w:rsidR="00BF6BC7" w:rsidRPr="001D386E" w:rsidRDefault="00BF6BC7" w:rsidP="008159E2">
            <w:pPr>
              <w:pStyle w:val="TAC"/>
              <w:rPr>
                <w:rFonts w:cs="Arial"/>
                <w:sz w:val="16"/>
                <w:szCs w:val="16"/>
                <w:lang w:eastAsia="zh-CN"/>
              </w:rPr>
            </w:pPr>
            <w:r w:rsidRPr="001D386E">
              <w:rPr>
                <w:rFonts w:cs="Arial"/>
                <w:sz w:val="16"/>
                <w:szCs w:val="16"/>
              </w:rPr>
              <w:t>2</w:t>
            </w:r>
          </w:p>
        </w:tc>
      </w:tr>
      <w:tr w:rsidR="00BF6BC7" w:rsidRPr="001D386E" w14:paraId="11E916EE" w14:textId="77777777" w:rsidTr="008159E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AFDE616" w14:textId="77777777" w:rsidR="00BF6BC7" w:rsidRPr="001D386E" w:rsidRDefault="00BF6BC7" w:rsidP="008159E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70C391"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60B68E4"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3DD28"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07F158"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27E15"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6BBF8D"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A0487C"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0982BC" w14:textId="77777777" w:rsidR="00BF6BC7" w:rsidRPr="001D386E" w:rsidRDefault="00BF6BC7" w:rsidP="008159E2">
            <w:pPr>
              <w:pStyle w:val="TAC"/>
              <w:rPr>
                <w:rFonts w:cs="Arial"/>
                <w:sz w:val="16"/>
                <w:szCs w:val="16"/>
              </w:rPr>
            </w:pPr>
          </w:p>
        </w:tc>
      </w:tr>
      <w:tr w:rsidR="00BF6BC7" w:rsidRPr="001D386E" w14:paraId="079F204B" w14:textId="77777777" w:rsidTr="008159E2">
        <w:trPr>
          <w:trHeight w:val="225"/>
          <w:jc w:val="center"/>
        </w:trPr>
        <w:tc>
          <w:tcPr>
            <w:tcW w:w="864" w:type="dxa"/>
            <w:vMerge/>
            <w:tcBorders>
              <w:left w:val="single" w:sz="4" w:space="0" w:color="auto"/>
              <w:right w:val="single" w:sz="4" w:space="0" w:color="auto"/>
            </w:tcBorders>
            <w:shd w:val="clear" w:color="auto" w:fill="auto"/>
          </w:tcPr>
          <w:p w14:paraId="36215784"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273F7E" w14:textId="77777777" w:rsidR="00BF6BC7" w:rsidRPr="001D386E" w:rsidRDefault="00BF6BC7" w:rsidP="008159E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B84C3"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E10B53"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7C4AD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0E6B7"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AFB992"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6EEDA2"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13935366" w14:textId="77777777" w:rsidTr="008159E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EA698D0"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414CE9" w14:textId="77777777" w:rsidR="00BF6BC7" w:rsidRPr="001D386E" w:rsidRDefault="00BF6BC7" w:rsidP="008159E2">
            <w:pPr>
              <w:pStyle w:val="TAL"/>
              <w:rPr>
                <w:sz w:val="16"/>
                <w:szCs w:val="16"/>
                <w:lang w:eastAsia="ja-JP"/>
              </w:rPr>
            </w:pPr>
            <w:del w:id="511" w:author="Petri Vasenkari" w:date="2025-01-23T10:09:00Z" w16du:dateUtc="2025-01-23T08:09:00Z">
              <w:r w:rsidRPr="001D386E" w:rsidDel="00CA15AB">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C306F78" w14:textId="77777777" w:rsidR="00BF6BC7" w:rsidRPr="001D386E" w:rsidRDefault="00BF6BC7" w:rsidP="008159E2">
            <w:pPr>
              <w:pStyle w:val="TAR"/>
              <w:rPr>
                <w:rFonts w:cs="Arial"/>
                <w:sz w:val="16"/>
                <w:szCs w:val="16"/>
              </w:rPr>
            </w:pPr>
            <w:del w:id="512" w:author="Petri Vasenkari" w:date="2025-01-23T10:09:00Z" w16du:dateUtc="2025-01-23T08:09:00Z">
              <w:r w:rsidRPr="001D386E" w:rsidDel="00CA15A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9312CDA" w14:textId="77777777" w:rsidR="00BF6BC7" w:rsidRPr="001D386E" w:rsidRDefault="00BF6BC7" w:rsidP="008159E2">
            <w:pPr>
              <w:pStyle w:val="TAC"/>
              <w:rPr>
                <w:rFonts w:cs="Arial"/>
                <w:sz w:val="16"/>
                <w:szCs w:val="16"/>
              </w:rPr>
            </w:pPr>
            <w:del w:id="513" w:author="Petri Vasenkari" w:date="2025-01-23T10:09:00Z" w16du:dateUtc="2025-01-23T08:09:00Z">
              <w:r w:rsidRPr="001D386E" w:rsidDel="00CA15A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7E92945D" w14:textId="77777777" w:rsidR="00BF6BC7" w:rsidRPr="001D386E" w:rsidRDefault="00BF6BC7" w:rsidP="008159E2">
            <w:pPr>
              <w:pStyle w:val="TAL"/>
              <w:rPr>
                <w:rFonts w:cs="Arial"/>
                <w:sz w:val="16"/>
                <w:szCs w:val="16"/>
              </w:rPr>
            </w:pPr>
            <w:del w:id="514" w:author="Petri Vasenkari" w:date="2025-01-23T10:09:00Z" w16du:dateUtc="2025-01-23T08:09:00Z">
              <w:r w:rsidRPr="001D386E" w:rsidDel="00CA15A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852A693" w14:textId="77777777" w:rsidR="00BF6BC7" w:rsidRPr="001D386E" w:rsidRDefault="00BF6BC7" w:rsidP="008159E2">
            <w:pPr>
              <w:pStyle w:val="TAC"/>
              <w:rPr>
                <w:rFonts w:cs="Arial"/>
                <w:sz w:val="16"/>
                <w:szCs w:val="16"/>
              </w:rPr>
            </w:pPr>
            <w:del w:id="515" w:author="Petri Vasenkari" w:date="2025-01-23T10:09:00Z" w16du:dateUtc="2025-01-23T08:09:00Z">
              <w:r w:rsidRPr="001D386E" w:rsidDel="00CA15A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CD39BA" w14:textId="77777777" w:rsidR="00BF6BC7" w:rsidRPr="001D386E" w:rsidRDefault="00BF6BC7" w:rsidP="008159E2">
            <w:pPr>
              <w:pStyle w:val="TAC"/>
              <w:rPr>
                <w:rFonts w:cs="Arial"/>
                <w:sz w:val="16"/>
                <w:szCs w:val="16"/>
              </w:rPr>
            </w:pPr>
            <w:del w:id="516" w:author="Petri Vasenkari" w:date="2025-01-23T10:09:00Z" w16du:dateUtc="2025-01-23T08:09:00Z">
              <w:r w:rsidRPr="001D386E" w:rsidDel="00CA15A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2C9D17" w14:textId="77777777" w:rsidR="00BF6BC7" w:rsidRPr="001D386E" w:rsidRDefault="00BF6BC7" w:rsidP="008159E2">
            <w:pPr>
              <w:pStyle w:val="TAC"/>
              <w:rPr>
                <w:rFonts w:cs="Arial"/>
                <w:sz w:val="16"/>
                <w:szCs w:val="16"/>
              </w:rPr>
            </w:pPr>
            <w:del w:id="517" w:author="Petri Vasenkari" w:date="2025-01-23T10:09:00Z" w16du:dateUtc="2025-01-23T08:09:00Z">
              <w:r w:rsidDel="00CA15AB">
                <w:rPr>
                  <w:rFonts w:cs="Arial" w:hint="eastAsia"/>
                  <w:sz w:val="16"/>
                  <w:szCs w:val="16"/>
                  <w:lang w:eastAsia="ja-JP"/>
                </w:rPr>
                <w:delText>15</w:delText>
              </w:r>
            </w:del>
          </w:p>
        </w:tc>
      </w:tr>
      <w:tr w:rsidR="00BF6BC7" w:rsidRPr="001D386E" w14:paraId="681BAA79" w14:textId="77777777" w:rsidTr="008159E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F333F1" w14:textId="77777777" w:rsidR="00BF6BC7" w:rsidRPr="001D386E" w:rsidRDefault="00BF6BC7" w:rsidP="008159E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1C6DC2" w14:textId="77777777" w:rsidR="00BF6BC7" w:rsidRPr="00FD6A3F" w:rsidRDefault="00BF6BC7" w:rsidP="008159E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13AB70B7"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FC9AA"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B84689"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B76F66C"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D8626D"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44DD97"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DC91" w14:textId="77777777" w:rsidR="00BF6BC7" w:rsidRPr="001D386E" w:rsidRDefault="00BF6BC7" w:rsidP="008159E2">
            <w:pPr>
              <w:pStyle w:val="TAC"/>
              <w:rPr>
                <w:rFonts w:cs="Arial"/>
                <w:sz w:val="16"/>
                <w:szCs w:val="16"/>
              </w:rPr>
            </w:pPr>
          </w:p>
        </w:tc>
      </w:tr>
      <w:tr w:rsidR="00BF6BC7" w:rsidRPr="001D386E" w14:paraId="2DB2A528" w14:textId="77777777" w:rsidTr="008159E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67D148"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D46B29" w14:textId="77777777" w:rsidR="00BF6BC7" w:rsidRPr="001D386E" w:rsidRDefault="00BF6BC7" w:rsidP="008159E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D1FB99F"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20C54D"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3E122F"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4C6E8A"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397953"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F05325"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77C4DD4F" w14:textId="77777777" w:rsidTr="008159E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76CCE5" w14:textId="77777777" w:rsidR="00BF6BC7" w:rsidRPr="001D386E" w:rsidRDefault="00BF6BC7" w:rsidP="008159E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9F2D1C" w14:textId="77777777" w:rsidR="00BF6BC7" w:rsidRPr="00FD6A3F" w:rsidRDefault="00BF6BC7" w:rsidP="008159E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923C52" w14:textId="77777777" w:rsidR="00BF6BC7" w:rsidRPr="00FD6A3F" w:rsidRDefault="00BF6BC7" w:rsidP="008159E2">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B211BFC" w14:textId="77777777" w:rsidR="00BF6BC7" w:rsidRPr="001D386E" w:rsidRDefault="00BF6BC7" w:rsidP="008159E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3B78AC"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914E6E" w14:textId="77777777" w:rsidR="00BF6BC7" w:rsidRPr="001D386E" w:rsidRDefault="00BF6BC7" w:rsidP="008159E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7A93AD"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8012C9"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5D9909" w14:textId="77777777" w:rsidR="00BF6BC7" w:rsidRPr="001D386E" w:rsidRDefault="00BF6BC7" w:rsidP="008159E2">
            <w:pPr>
              <w:pStyle w:val="TAC"/>
              <w:rPr>
                <w:rFonts w:cs="Arial"/>
                <w:sz w:val="16"/>
                <w:szCs w:val="16"/>
              </w:rPr>
            </w:pPr>
          </w:p>
        </w:tc>
      </w:tr>
      <w:tr w:rsidR="00BF6BC7" w:rsidRPr="001D386E" w14:paraId="4789CBB4" w14:textId="77777777" w:rsidTr="008159E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66B273E"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CD65FD" w14:textId="77777777" w:rsidR="00BF6BC7" w:rsidRPr="001D386E" w:rsidRDefault="00BF6BC7" w:rsidP="008159E2">
            <w:pPr>
              <w:pStyle w:val="TAL"/>
              <w:rPr>
                <w:rFonts w:cs="Arial"/>
                <w:sz w:val="16"/>
                <w:szCs w:val="16"/>
              </w:rPr>
            </w:pPr>
            <w:del w:id="518" w:author="Petri Vasenkari" w:date="2025-01-23T10:10:00Z" w16du:dateUtc="2025-01-23T08:10:00Z">
              <w:r w:rsidRPr="001D386E" w:rsidDel="00CA15AB">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4DCE8D66" w14:textId="77777777" w:rsidR="00BF6BC7" w:rsidRPr="001D386E" w:rsidRDefault="00BF6BC7" w:rsidP="008159E2">
            <w:pPr>
              <w:pStyle w:val="TAR"/>
              <w:rPr>
                <w:rFonts w:cs="Arial"/>
                <w:sz w:val="16"/>
                <w:szCs w:val="16"/>
              </w:rPr>
            </w:pPr>
            <w:del w:id="519" w:author="Petri Vasenkari" w:date="2025-01-23T10:10:00Z" w16du:dateUtc="2025-01-23T08:10:00Z">
              <w:r w:rsidRPr="001D386E" w:rsidDel="00CA15A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081370E1" w14:textId="77777777" w:rsidR="00BF6BC7" w:rsidRPr="001D386E" w:rsidRDefault="00BF6BC7" w:rsidP="008159E2">
            <w:pPr>
              <w:pStyle w:val="TAC"/>
              <w:rPr>
                <w:rFonts w:cs="Arial"/>
                <w:sz w:val="16"/>
                <w:szCs w:val="16"/>
              </w:rPr>
            </w:pPr>
            <w:del w:id="520" w:author="Petri Vasenkari" w:date="2025-01-23T10:10:00Z" w16du:dateUtc="2025-01-23T08:10:00Z">
              <w:r w:rsidRPr="001D386E" w:rsidDel="00CA15A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6CDE0DA6" w14:textId="77777777" w:rsidR="00BF6BC7" w:rsidRPr="001D386E" w:rsidRDefault="00BF6BC7" w:rsidP="008159E2">
            <w:pPr>
              <w:pStyle w:val="TAL"/>
              <w:rPr>
                <w:rFonts w:cs="Arial"/>
                <w:sz w:val="16"/>
                <w:szCs w:val="16"/>
              </w:rPr>
            </w:pPr>
            <w:del w:id="521" w:author="Petri Vasenkari" w:date="2025-01-23T10:10:00Z" w16du:dateUtc="2025-01-23T08:10:00Z">
              <w:r w:rsidRPr="001D386E" w:rsidDel="00CA15A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DBE9610" w14:textId="77777777" w:rsidR="00BF6BC7" w:rsidRPr="001D386E" w:rsidRDefault="00BF6BC7" w:rsidP="008159E2">
            <w:pPr>
              <w:pStyle w:val="TAC"/>
              <w:rPr>
                <w:rFonts w:cs="Arial"/>
                <w:sz w:val="16"/>
                <w:szCs w:val="16"/>
              </w:rPr>
            </w:pPr>
            <w:del w:id="522" w:author="Petri Vasenkari" w:date="2025-01-23T10:10:00Z" w16du:dateUtc="2025-01-23T08:10:00Z">
              <w:r w:rsidRPr="001D386E" w:rsidDel="00CA15A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8FA7EC" w14:textId="77777777" w:rsidR="00BF6BC7" w:rsidRPr="001D386E" w:rsidRDefault="00BF6BC7" w:rsidP="008159E2">
            <w:pPr>
              <w:pStyle w:val="TAC"/>
              <w:rPr>
                <w:rFonts w:cs="Arial"/>
                <w:sz w:val="16"/>
                <w:szCs w:val="16"/>
              </w:rPr>
            </w:pPr>
            <w:del w:id="523" w:author="Petri Vasenkari" w:date="2025-01-23T10:10:00Z" w16du:dateUtc="2025-01-23T08:10:00Z">
              <w:r w:rsidRPr="001D386E" w:rsidDel="00CA15A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29E6D9" w14:textId="77777777" w:rsidR="00BF6BC7" w:rsidRPr="001D386E" w:rsidRDefault="00BF6BC7" w:rsidP="008159E2">
            <w:pPr>
              <w:pStyle w:val="TAC"/>
              <w:rPr>
                <w:rFonts w:cs="Arial"/>
                <w:sz w:val="16"/>
                <w:szCs w:val="16"/>
              </w:rPr>
            </w:pPr>
          </w:p>
        </w:tc>
      </w:tr>
      <w:tr w:rsidR="00BF6BC7" w:rsidRPr="001D386E" w14:paraId="3AC73EA1" w14:textId="77777777" w:rsidTr="008159E2">
        <w:trPr>
          <w:trHeight w:val="225"/>
          <w:jc w:val="center"/>
        </w:trPr>
        <w:tc>
          <w:tcPr>
            <w:tcW w:w="864" w:type="dxa"/>
            <w:tcBorders>
              <w:left w:val="single" w:sz="4" w:space="0" w:color="auto"/>
              <w:bottom w:val="single" w:sz="4" w:space="0" w:color="auto"/>
              <w:right w:val="single" w:sz="4" w:space="0" w:color="auto"/>
            </w:tcBorders>
            <w:shd w:val="clear" w:color="auto" w:fill="auto"/>
          </w:tcPr>
          <w:p w14:paraId="0C588D10" w14:textId="77777777" w:rsidR="00BF6BC7" w:rsidRPr="001D386E" w:rsidRDefault="00BF6BC7" w:rsidP="008159E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285C08" w14:textId="77777777" w:rsidR="00BF6BC7" w:rsidRPr="001D386E" w:rsidRDefault="00BF6BC7" w:rsidP="008159E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35F61BD" w14:textId="77777777" w:rsidR="00BF6BC7" w:rsidRPr="001D386E" w:rsidRDefault="00BF6BC7" w:rsidP="008159E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3590C3" w14:textId="77777777" w:rsidR="00BF6BC7" w:rsidRPr="001D386E" w:rsidRDefault="00BF6BC7" w:rsidP="008159E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F617A" w14:textId="77777777" w:rsidR="00BF6BC7" w:rsidRPr="001D386E" w:rsidRDefault="00BF6BC7" w:rsidP="008159E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4B80F4" w14:textId="77777777" w:rsidR="00BF6BC7" w:rsidRPr="001D386E" w:rsidRDefault="00BF6BC7" w:rsidP="008159E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9EDF65" w14:textId="77777777" w:rsidR="00BF6BC7" w:rsidRPr="001D386E" w:rsidRDefault="00BF6BC7" w:rsidP="008159E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ECD580" w14:textId="77777777" w:rsidR="00BF6BC7" w:rsidRPr="001D386E" w:rsidRDefault="00BF6BC7" w:rsidP="008159E2">
            <w:pPr>
              <w:pStyle w:val="TAC"/>
              <w:rPr>
                <w:rFonts w:cs="Arial"/>
                <w:sz w:val="16"/>
                <w:szCs w:val="16"/>
              </w:rPr>
            </w:pPr>
          </w:p>
        </w:tc>
      </w:tr>
      <w:tr w:rsidR="00BF6BC7" w:rsidRPr="001D386E" w14:paraId="686CAAFC" w14:textId="77777777" w:rsidTr="008159E2">
        <w:trPr>
          <w:trHeight w:val="225"/>
          <w:jc w:val="center"/>
        </w:trPr>
        <w:tc>
          <w:tcPr>
            <w:tcW w:w="864" w:type="dxa"/>
            <w:vMerge w:val="restart"/>
            <w:tcBorders>
              <w:left w:val="single" w:sz="4" w:space="0" w:color="auto"/>
              <w:right w:val="single" w:sz="4" w:space="0" w:color="auto"/>
            </w:tcBorders>
            <w:shd w:val="clear" w:color="auto" w:fill="auto"/>
          </w:tcPr>
          <w:p w14:paraId="08BA89FF" w14:textId="77777777" w:rsidR="00BF6BC7" w:rsidRPr="001D386E" w:rsidRDefault="00BF6BC7" w:rsidP="008159E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4CB780" w14:textId="77777777" w:rsidR="00BF6BC7" w:rsidRPr="001D386E" w:rsidRDefault="00BF6BC7" w:rsidP="008159E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8AEB9"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C3C78D"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CB259E" w14:textId="77777777" w:rsidR="00BF6BC7" w:rsidRPr="001D386E" w:rsidRDefault="00BF6BC7" w:rsidP="008159E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6EFD7B"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FF44C8"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FE721E" w14:textId="77777777" w:rsidR="00BF6BC7" w:rsidRPr="001D386E" w:rsidRDefault="00BF6BC7" w:rsidP="008159E2">
            <w:pPr>
              <w:pStyle w:val="TAC"/>
              <w:rPr>
                <w:rFonts w:cs="Arial"/>
                <w:sz w:val="16"/>
                <w:szCs w:val="16"/>
              </w:rPr>
            </w:pPr>
          </w:p>
        </w:tc>
      </w:tr>
      <w:tr w:rsidR="00BF6BC7" w:rsidRPr="001D386E" w14:paraId="1EBB5A69" w14:textId="77777777" w:rsidTr="008159E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BE86754" w14:textId="77777777" w:rsidR="00BF6BC7" w:rsidRPr="001D386E" w:rsidRDefault="00BF6BC7" w:rsidP="008159E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DD0DCEE" w14:textId="77777777" w:rsidR="00BF6BC7" w:rsidRPr="00236E7E" w:rsidRDefault="00BF6BC7" w:rsidP="008159E2">
            <w:pPr>
              <w:pStyle w:val="TAL"/>
              <w:rPr>
                <w:rFonts w:cs="Arial"/>
                <w:sz w:val="16"/>
                <w:szCs w:val="16"/>
                <w:lang w:val="sv-FI"/>
              </w:rPr>
            </w:pPr>
            <w:r w:rsidRPr="00236E7E">
              <w:rPr>
                <w:rFonts w:cs="Arial"/>
                <w:sz w:val="16"/>
                <w:szCs w:val="16"/>
                <w:lang w:val="sv-FI"/>
              </w:rPr>
              <w:t>E-UTRA Band 42, 48</w:t>
            </w:r>
          </w:p>
          <w:p w14:paraId="20B86104" w14:textId="77777777" w:rsidR="00BF6BC7" w:rsidRPr="00236E7E" w:rsidRDefault="00BF6BC7" w:rsidP="008159E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5C6EA607" w14:textId="77777777" w:rsidR="00BF6BC7" w:rsidRPr="001D386E" w:rsidRDefault="00BF6BC7" w:rsidP="008159E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E430A3" w14:textId="77777777" w:rsidR="00BF6BC7" w:rsidRPr="001D386E" w:rsidRDefault="00BF6BC7" w:rsidP="008159E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2AABBE" w14:textId="77777777" w:rsidR="00BF6BC7" w:rsidRPr="001D386E" w:rsidRDefault="00BF6BC7" w:rsidP="008159E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0B594A" w14:textId="77777777" w:rsidR="00BF6BC7" w:rsidRPr="001D386E" w:rsidRDefault="00BF6BC7" w:rsidP="008159E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6D2760" w14:textId="77777777" w:rsidR="00BF6BC7" w:rsidRPr="001D386E" w:rsidRDefault="00BF6BC7" w:rsidP="008159E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8C7041" w14:textId="77777777" w:rsidR="00BF6BC7" w:rsidRPr="001D386E" w:rsidRDefault="00BF6BC7" w:rsidP="008159E2">
            <w:pPr>
              <w:pStyle w:val="TAC"/>
              <w:rPr>
                <w:rFonts w:cs="Arial"/>
                <w:sz w:val="16"/>
                <w:szCs w:val="16"/>
              </w:rPr>
            </w:pPr>
            <w:r w:rsidRPr="001D386E">
              <w:rPr>
                <w:rFonts w:cs="Arial"/>
                <w:sz w:val="16"/>
                <w:szCs w:val="16"/>
              </w:rPr>
              <w:t>2</w:t>
            </w:r>
          </w:p>
        </w:tc>
      </w:tr>
      <w:tr w:rsidR="00BF6BC7" w:rsidRPr="001D386E" w14:paraId="557F8679" w14:textId="77777777" w:rsidTr="008159E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4883E19" w14:textId="77777777" w:rsidR="00BF6BC7" w:rsidRPr="001D386E" w:rsidRDefault="00BF6BC7" w:rsidP="008159E2">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9C2F14A" w14:textId="77777777" w:rsidR="00BF6BC7" w:rsidRPr="001D386E" w:rsidRDefault="00BF6BC7" w:rsidP="008159E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6AF842A" w14:textId="77777777" w:rsidR="00BF6BC7" w:rsidRPr="001D386E" w:rsidRDefault="00BF6BC7" w:rsidP="008159E2">
            <w:pPr>
              <w:pStyle w:val="TAN"/>
            </w:pPr>
            <w:r w:rsidRPr="001D386E">
              <w:t>NOTE 3:</w:t>
            </w:r>
            <w:r w:rsidRPr="001D386E">
              <w:rPr>
                <w:vertAlign w:val="superscript"/>
              </w:rPr>
              <w:tab/>
            </w:r>
            <w:r w:rsidRPr="001D386E">
              <w:t>To meet these requirements some restriction will be needed for either the operating band or protected band</w:t>
            </w:r>
          </w:p>
          <w:p w14:paraId="266E28C2" w14:textId="77777777" w:rsidR="00BF6BC7" w:rsidRPr="001D386E" w:rsidRDefault="00BF6BC7" w:rsidP="008159E2">
            <w:pPr>
              <w:pStyle w:val="TAN"/>
            </w:pPr>
            <w:r w:rsidRPr="001D386E">
              <w:t>NOTE 4:</w:t>
            </w:r>
            <w:r w:rsidRPr="001D386E">
              <w:rPr>
                <w:vertAlign w:val="superscript"/>
              </w:rPr>
              <w:tab/>
            </w:r>
            <w:r w:rsidRPr="001D386E">
              <w:t>N/A</w:t>
            </w:r>
          </w:p>
          <w:p w14:paraId="6B1E6AB9" w14:textId="77777777" w:rsidR="00BF6BC7" w:rsidRPr="001D386E" w:rsidRDefault="00BF6BC7" w:rsidP="008159E2">
            <w:pPr>
              <w:pStyle w:val="TAN"/>
            </w:pPr>
            <w:r w:rsidRPr="001D386E">
              <w:t xml:space="preserve">NOTE </w:t>
            </w:r>
            <w:r w:rsidRPr="001D386E">
              <w:rPr>
                <w:rFonts w:hint="eastAsia"/>
              </w:rPr>
              <w:t>5</w:t>
            </w:r>
            <w:r w:rsidRPr="001D386E">
              <w:t>:</w:t>
            </w:r>
            <w:r w:rsidRPr="001D386E">
              <w:rPr>
                <w:vertAlign w:val="superscript"/>
              </w:rPr>
              <w:tab/>
            </w:r>
            <w:r w:rsidRPr="001D386E">
              <w:t>N/A</w:t>
            </w:r>
          </w:p>
          <w:p w14:paraId="08F129A8" w14:textId="77777777" w:rsidR="00BF6BC7" w:rsidRPr="001D386E" w:rsidRDefault="00BF6BC7" w:rsidP="008159E2">
            <w:pPr>
              <w:pStyle w:val="TAN"/>
            </w:pPr>
            <w:r w:rsidRPr="001D386E">
              <w:t>NOTE 6:</w:t>
            </w:r>
            <w:r w:rsidRPr="001D386E">
              <w:rPr>
                <w:vertAlign w:val="superscript"/>
              </w:rPr>
              <w:tab/>
            </w:r>
            <w:r w:rsidRPr="001D386E">
              <w:t>N/A</w:t>
            </w:r>
          </w:p>
          <w:p w14:paraId="26D7BB9E" w14:textId="77777777" w:rsidR="00BF6BC7" w:rsidRPr="001D386E" w:rsidRDefault="00BF6BC7" w:rsidP="008159E2">
            <w:pPr>
              <w:pStyle w:val="TAN"/>
            </w:pPr>
            <w:r w:rsidRPr="001D386E">
              <w:t>NOTE 7:</w:t>
            </w:r>
            <w:r w:rsidRPr="001D386E">
              <w:rPr>
                <w:vertAlign w:val="superscript"/>
              </w:rPr>
              <w:tab/>
            </w:r>
            <w:r w:rsidRPr="001D386E">
              <w:t>N/A</w:t>
            </w:r>
          </w:p>
          <w:p w14:paraId="3D456EF8" w14:textId="77777777" w:rsidR="00BF6BC7" w:rsidRPr="001D386E" w:rsidRDefault="00BF6BC7" w:rsidP="008159E2">
            <w:pPr>
              <w:pStyle w:val="TAN"/>
            </w:pPr>
            <w:r w:rsidRPr="001D386E">
              <w:t>NOTE 8:</w:t>
            </w:r>
            <w:r w:rsidRPr="001D386E">
              <w:rPr>
                <w:vertAlign w:val="superscript"/>
              </w:rPr>
              <w:tab/>
            </w:r>
            <w:r w:rsidRPr="001D386E">
              <w:t>N/A</w:t>
            </w:r>
          </w:p>
          <w:p w14:paraId="2BBF0061" w14:textId="77777777" w:rsidR="00BF6BC7" w:rsidRPr="001D386E" w:rsidRDefault="00BF6BC7" w:rsidP="008159E2">
            <w:pPr>
              <w:pStyle w:val="TAN"/>
              <w:rPr>
                <w:lang w:eastAsia="zh-CN"/>
              </w:rPr>
            </w:pPr>
            <w:r w:rsidRPr="001D386E">
              <w:t xml:space="preserve">NOTE </w:t>
            </w:r>
            <w:r w:rsidRPr="001D386E">
              <w:rPr>
                <w:rFonts w:hint="eastAsia"/>
              </w:rPr>
              <w:t>9</w:t>
            </w:r>
            <w:r w:rsidRPr="001D386E">
              <w:t>:</w:t>
            </w:r>
            <w:r w:rsidRPr="001D386E">
              <w:tab/>
              <w:t>N/A</w:t>
            </w:r>
          </w:p>
          <w:p w14:paraId="597E4C5F" w14:textId="77777777" w:rsidR="00BF6BC7" w:rsidRPr="001D386E" w:rsidRDefault="00BF6BC7" w:rsidP="008159E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D44CF1F" w14:textId="77777777" w:rsidR="00BF6BC7" w:rsidRPr="001D386E" w:rsidRDefault="00BF6BC7" w:rsidP="008159E2">
            <w:pPr>
              <w:pStyle w:val="TAN"/>
            </w:pPr>
            <w:r w:rsidRPr="001D386E">
              <w:rPr>
                <w:rFonts w:hint="eastAsia"/>
                <w:lang w:eastAsia="zh-CN"/>
              </w:rPr>
              <w:t>NOTE 11:</w:t>
            </w:r>
            <w:r w:rsidRPr="001D386E">
              <w:rPr>
                <w:lang w:eastAsia="zh-CN"/>
              </w:rPr>
              <w:tab/>
            </w:r>
            <w:r w:rsidRPr="001D386E">
              <w:t>N/A</w:t>
            </w:r>
          </w:p>
          <w:p w14:paraId="33CAC6B5" w14:textId="77777777" w:rsidR="00BF6BC7" w:rsidRPr="001D386E" w:rsidRDefault="00BF6BC7" w:rsidP="008159E2">
            <w:pPr>
              <w:pStyle w:val="TAN"/>
            </w:pPr>
            <w:r w:rsidRPr="001D386E">
              <w:rPr>
                <w:lang w:eastAsia="zh-CN"/>
              </w:rPr>
              <w:t>NOTE 12:</w:t>
            </w:r>
            <w:r w:rsidRPr="001D386E">
              <w:rPr>
                <w:lang w:eastAsia="zh-CN"/>
              </w:rPr>
              <w:tab/>
              <w:t>N/A</w:t>
            </w:r>
          </w:p>
          <w:p w14:paraId="0535DD8E" w14:textId="77777777" w:rsidR="00BF6BC7" w:rsidRPr="001D386E" w:rsidRDefault="00BF6BC7" w:rsidP="008159E2">
            <w:pPr>
              <w:pStyle w:val="TAN"/>
              <w:rPr>
                <w:rFonts w:eastAsia="SimSun"/>
                <w:lang w:eastAsia="zh-CN"/>
              </w:rPr>
            </w:pPr>
            <w:r w:rsidRPr="001D386E">
              <w:rPr>
                <w:rFonts w:eastAsia="SimSun" w:hint="eastAsia"/>
                <w:lang w:eastAsia="zh-CN"/>
              </w:rPr>
              <w:t>NOTE 13:</w:t>
            </w:r>
            <w:r w:rsidRPr="001D386E">
              <w:tab/>
              <w:t>N/A</w:t>
            </w:r>
          </w:p>
          <w:p w14:paraId="7E815537" w14:textId="77777777" w:rsidR="00BF6BC7" w:rsidRDefault="00BF6BC7" w:rsidP="008159E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42AF2DDE" w14:textId="77777777" w:rsidR="00BF6BC7" w:rsidRPr="001D386E" w:rsidRDefault="00BF6BC7" w:rsidP="008159E2">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1856AE38" w14:textId="77777777" w:rsidR="00BF6BC7" w:rsidRPr="001D386E" w:rsidRDefault="00BF6BC7" w:rsidP="00BF6BC7"/>
    <w:p w14:paraId="50666126" w14:textId="77777777" w:rsidR="00BF6BC7" w:rsidRPr="001D386E" w:rsidRDefault="00BF6BC7" w:rsidP="00BF6BC7">
      <w:pPr>
        <w:pStyle w:val="TH"/>
      </w:pPr>
      <w:bookmarkStart w:id="524" w:name="_CRTable6_6_3_2A2"/>
      <w:r w:rsidRPr="001D386E">
        <w:t xml:space="preserve">Table </w:t>
      </w:r>
      <w:bookmarkEnd w:id="524"/>
      <w:r w:rsidRPr="001D386E">
        <w:t>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BF6BC7" w:rsidRPr="001D386E" w14:paraId="23F7A505" w14:textId="77777777" w:rsidTr="008159E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2A9E199" w14:textId="77777777" w:rsidR="00BF6BC7" w:rsidRPr="001D386E" w:rsidRDefault="00BF6BC7" w:rsidP="008159E2">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A40688C" w14:textId="77777777" w:rsidR="00BF6BC7" w:rsidRPr="001D386E" w:rsidRDefault="00BF6BC7" w:rsidP="008159E2">
            <w:pPr>
              <w:pStyle w:val="TAH"/>
              <w:rPr>
                <w:rFonts w:cs="Arial"/>
              </w:rPr>
            </w:pPr>
            <w:r w:rsidRPr="001D386E">
              <w:rPr>
                <w:rFonts w:cs="Arial"/>
              </w:rPr>
              <w:t xml:space="preserve">Spurious emission </w:t>
            </w:r>
          </w:p>
        </w:tc>
      </w:tr>
      <w:tr w:rsidR="00BF6BC7" w:rsidRPr="001D386E" w14:paraId="676A8657" w14:textId="77777777" w:rsidTr="008159E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E827958" w14:textId="77777777" w:rsidR="00BF6BC7" w:rsidRPr="001D386E" w:rsidRDefault="00BF6BC7" w:rsidP="008159E2">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E761E94" w14:textId="77777777" w:rsidR="00BF6BC7" w:rsidRPr="001D386E" w:rsidRDefault="00BF6BC7" w:rsidP="008159E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47FE61D" w14:textId="77777777" w:rsidR="00BF6BC7" w:rsidRPr="001D386E" w:rsidRDefault="00BF6BC7" w:rsidP="008159E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9ABB1EA" w14:textId="77777777" w:rsidR="00BF6BC7" w:rsidRPr="001D386E" w:rsidRDefault="00BF6BC7" w:rsidP="008159E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AD52D82" w14:textId="77777777" w:rsidR="00BF6BC7" w:rsidRPr="001D386E" w:rsidRDefault="00BF6BC7" w:rsidP="008159E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F3FA35A" w14:textId="77777777" w:rsidR="00BF6BC7" w:rsidRPr="001D386E" w:rsidRDefault="00BF6BC7" w:rsidP="008159E2">
            <w:pPr>
              <w:pStyle w:val="TAH"/>
              <w:rPr>
                <w:rFonts w:cs="Arial"/>
              </w:rPr>
            </w:pPr>
            <w:r w:rsidRPr="001D386E">
              <w:rPr>
                <w:rFonts w:cs="Arial"/>
              </w:rPr>
              <w:t>NOTE</w:t>
            </w:r>
          </w:p>
        </w:tc>
      </w:tr>
      <w:tr w:rsidR="00BF6BC7" w:rsidRPr="001D386E" w14:paraId="3679DB16" w14:textId="77777777" w:rsidTr="008159E2">
        <w:trPr>
          <w:trHeight w:val="225"/>
          <w:jc w:val="center"/>
        </w:trPr>
        <w:tc>
          <w:tcPr>
            <w:tcW w:w="1032" w:type="dxa"/>
            <w:vMerge w:val="restart"/>
            <w:tcBorders>
              <w:left w:val="single" w:sz="4" w:space="0" w:color="auto"/>
              <w:right w:val="single" w:sz="4" w:space="0" w:color="auto"/>
            </w:tcBorders>
            <w:shd w:val="clear" w:color="auto" w:fill="auto"/>
            <w:vAlign w:val="center"/>
          </w:tcPr>
          <w:p w14:paraId="7CB09EDA" w14:textId="77777777" w:rsidR="00BF6BC7" w:rsidRPr="001D386E" w:rsidRDefault="00BF6BC7" w:rsidP="008159E2">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ECB1CF0" w14:textId="77777777" w:rsidR="00BF6BC7" w:rsidRPr="001D386E" w:rsidRDefault="00BF6BC7" w:rsidP="008159E2">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121F3E2" w14:textId="77777777" w:rsidR="00BF6BC7" w:rsidRPr="001D386E" w:rsidRDefault="00BF6BC7" w:rsidP="008159E2">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9616FE" w14:textId="77777777" w:rsidR="00BF6BC7" w:rsidRPr="001D386E" w:rsidRDefault="00BF6BC7" w:rsidP="008159E2">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CEBB6" w14:textId="77777777" w:rsidR="00BF6BC7" w:rsidRPr="001D386E" w:rsidRDefault="00BF6BC7" w:rsidP="008159E2">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EB6BFF" w14:textId="77777777" w:rsidR="00BF6BC7" w:rsidRPr="001D386E" w:rsidRDefault="00BF6BC7" w:rsidP="008159E2">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9B0F65" w14:textId="77777777" w:rsidR="00BF6BC7" w:rsidRPr="001D386E" w:rsidRDefault="00BF6BC7" w:rsidP="008159E2">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AA75E6" w14:textId="77777777" w:rsidR="00BF6BC7" w:rsidRPr="001D386E" w:rsidRDefault="00BF6BC7" w:rsidP="008159E2">
            <w:pPr>
              <w:pStyle w:val="TAC"/>
              <w:rPr>
                <w:rFonts w:cs="Arial"/>
              </w:rPr>
            </w:pPr>
          </w:p>
        </w:tc>
      </w:tr>
      <w:tr w:rsidR="00BF6BC7" w:rsidRPr="001D386E" w14:paraId="5C3E0AD5" w14:textId="77777777" w:rsidTr="008159E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BD6AF5C" w14:textId="77777777" w:rsidR="00BF6BC7" w:rsidRPr="001D386E" w:rsidRDefault="00BF6BC7" w:rsidP="008159E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76124A7D" w14:textId="77777777" w:rsidR="00BF6BC7" w:rsidRPr="00236E7E" w:rsidRDefault="00BF6BC7" w:rsidP="008159E2">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36C0972B" w14:textId="77777777" w:rsidR="00BF6BC7" w:rsidRPr="00236E7E" w:rsidRDefault="00BF6BC7" w:rsidP="008159E2">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5742CE8" w14:textId="77777777" w:rsidR="00BF6BC7" w:rsidRPr="001D386E" w:rsidRDefault="00BF6BC7" w:rsidP="008159E2">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EB836B" w14:textId="77777777" w:rsidR="00BF6BC7" w:rsidRPr="001D386E" w:rsidRDefault="00BF6BC7" w:rsidP="008159E2">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1D701E" w14:textId="77777777" w:rsidR="00BF6BC7" w:rsidRPr="001D386E" w:rsidRDefault="00BF6BC7" w:rsidP="008159E2">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631D57" w14:textId="77777777" w:rsidR="00BF6BC7" w:rsidRPr="001D386E" w:rsidRDefault="00BF6BC7" w:rsidP="008159E2">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6988EB" w14:textId="77777777" w:rsidR="00BF6BC7" w:rsidRPr="001D386E" w:rsidRDefault="00BF6BC7" w:rsidP="008159E2">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B671F0" w14:textId="77777777" w:rsidR="00BF6BC7" w:rsidRPr="001D386E" w:rsidRDefault="00BF6BC7" w:rsidP="008159E2">
            <w:pPr>
              <w:pStyle w:val="TAC"/>
              <w:rPr>
                <w:rFonts w:cs="Arial"/>
              </w:rPr>
            </w:pPr>
            <w:r w:rsidRPr="001D386E">
              <w:rPr>
                <w:rFonts w:cs="Arial"/>
              </w:rPr>
              <w:t>2</w:t>
            </w:r>
          </w:p>
        </w:tc>
      </w:tr>
      <w:tr w:rsidR="00BF6BC7" w:rsidRPr="001D386E" w14:paraId="6F26CCE1" w14:textId="77777777" w:rsidTr="008159E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33276F4" w14:textId="77777777" w:rsidR="00BF6BC7" w:rsidRPr="001D386E" w:rsidRDefault="00BF6BC7" w:rsidP="008159E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0A45DB" w14:textId="77777777" w:rsidR="00BF6BC7" w:rsidRPr="001D386E" w:rsidRDefault="00BF6BC7" w:rsidP="008159E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E8ECA46" w14:textId="77777777" w:rsidR="00BF6BC7" w:rsidRPr="001D386E" w:rsidRDefault="00BF6BC7" w:rsidP="00BF6BC7"/>
    <w:p w14:paraId="06F2C70F" w14:textId="77777777" w:rsidR="00BF6BC7" w:rsidRDefault="00BF6BC7" w:rsidP="00BF6BC7">
      <w:pPr>
        <w:pStyle w:val="normalpuce"/>
        <w:rPr>
          <w:color w:val="0070C0"/>
        </w:rPr>
      </w:pPr>
      <w:r w:rsidRPr="00F42828">
        <w:rPr>
          <w:color w:val="0070C0"/>
        </w:rPr>
        <w:lastRenderedPageBreak/>
        <w:t xml:space="preserve">******************************** </w:t>
      </w:r>
      <w:r>
        <w:rPr>
          <w:color w:val="0070C0"/>
        </w:rPr>
        <w:t>End</w:t>
      </w:r>
      <w:r w:rsidRPr="00F42828">
        <w:rPr>
          <w:color w:val="0070C0"/>
        </w:rPr>
        <w:t xml:space="preserve"> of Changes **************************************</w:t>
      </w:r>
    </w:p>
    <w:p w14:paraId="2ACB45F2" w14:textId="77777777" w:rsidR="00BF6BC7" w:rsidRPr="00F42828" w:rsidRDefault="00BF6BC7" w:rsidP="00BF6BC7">
      <w:pPr>
        <w:pStyle w:val="normalpuce"/>
        <w:rPr>
          <w:color w:val="0070C0"/>
        </w:rPr>
      </w:pPr>
    </w:p>
    <w:p w14:paraId="68C9CD36" w14:textId="77777777" w:rsidR="001E41F3" w:rsidRDefault="001E41F3">
      <w:pPr>
        <w:rPr>
          <w:noProof/>
        </w:rPr>
      </w:pPr>
    </w:p>
    <w:sectPr w:rsidR="001E41F3" w:rsidSect="00BF6BC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CAC" w14:textId="77777777" w:rsidR="00BF6BC7" w:rsidRDefault="00BF6B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10EE" w14:textId="77777777" w:rsidR="00BF6BC7" w:rsidRDefault="00BF6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8616741" w14:textId="77777777" w:rsidR="00BF6BC7" w:rsidRPr="009C14EF" w:rsidRDefault="00BF6BC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8"/>
  </w:num>
  <w:num w:numId="2" w16cid:durableId="1118256367">
    <w:abstractNumId w:val="27"/>
  </w:num>
  <w:num w:numId="3" w16cid:durableId="1231696143">
    <w:abstractNumId w:val="4"/>
  </w:num>
  <w:num w:numId="4" w16cid:durableId="817115884">
    <w:abstractNumId w:val="17"/>
  </w:num>
  <w:num w:numId="5" w16cid:durableId="1187476937">
    <w:abstractNumId w:val="12"/>
  </w:num>
  <w:num w:numId="6" w16cid:durableId="1604222313">
    <w:abstractNumId w:val="26"/>
  </w:num>
  <w:num w:numId="7" w16cid:durableId="1929384706">
    <w:abstractNumId w:val="28"/>
  </w:num>
  <w:num w:numId="8" w16cid:durableId="322589012">
    <w:abstractNumId w:val="14"/>
  </w:num>
  <w:num w:numId="9" w16cid:durableId="2045860841">
    <w:abstractNumId w:val="29"/>
  </w:num>
  <w:num w:numId="10" w16cid:durableId="2013488894">
    <w:abstractNumId w:val="10"/>
  </w:num>
  <w:num w:numId="11" w16cid:durableId="806584306">
    <w:abstractNumId w:val="5"/>
  </w:num>
  <w:num w:numId="12" w16cid:durableId="1281112519">
    <w:abstractNumId w:val="13"/>
  </w:num>
  <w:num w:numId="13" w16cid:durableId="1475442212">
    <w:abstractNumId w:val="15"/>
  </w:num>
  <w:num w:numId="14" w16cid:durableId="749229167">
    <w:abstractNumId w:val="11"/>
  </w:num>
  <w:num w:numId="15" w16cid:durableId="150801859">
    <w:abstractNumId w:val="0"/>
  </w:num>
  <w:num w:numId="16" w16cid:durableId="735981280">
    <w:abstractNumId w:val="25"/>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4"/>
  </w:num>
  <w:num w:numId="20" w16cid:durableId="992879036">
    <w:abstractNumId w:val="18"/>
  </w:num>
  <w:num w:numId="21" w16cid:durableId="994795086">
    <w:abstractNumId w:val="19"/>
  </w:num>
  <w:num w:numId="22" w16cid:durableId="702560839">
    <w:abstractNumId w:val="2"/>
  </w:num>
  <w:num w:numId="23" w16cid:durableId="162596686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1"/>
  </w:num>
  <w:num w:numId="39" w16cid:durableId="856967257">
    <w:abstractNumId w:val="9"/>
  </w:num>
  <w:num w:numId="40" w16cid:durableId="3938155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18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D2F"/>
    <w:rsid w:val="00B968C8"/>
    <w:rsid w:val="00BA3EC5"/>
    <w:rsid w:val="00BA51D9"/>
    <w:rsid w:val="00BB5DFC"/>
    <w:rsid w:val="00BD279D"/>
    <w:rsid w:val="00BD6BB8"/>
    <w:rsid w:val="00BF6B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F6BC7"/>
    <w:rPr>
      <w:rFonts w:eastAsiaTheme="minorEastAsia"/>
    </w:rPr>
  </w:style>
  <w:style w:type="paragraph" w:customStyle="1" w:styleId="Guidance">
    <w:name w:val="Guidance"/>
    <w:basedOn w:val="Normal"/>
    <w:link w:val="GuidanceChar"/>
    <w:qFormat/>
    <w:rsid w:val="00BF6BC7"/>
    <w:rPr>
      <w:rFonts w:eastAsiaTheme="minorEastAsia"/>
      <w:i/>
      <w:color w:val="0000FF"/>
    </w:rPr>
  </w:style>
  <w:style w:type="character" w:customStyle="1" w:styleId="BalloonTextChar">
    <w:name w:val="Balloon Text Char"/>
    <w:link w:val="BalloonText"/>
    <w:uiPriority w:val="99"/>
    <w:qFormat/>
    <w:rsid w:val="00BF6BC7"/>
    <w:rPr>
      <w:rFonts w:ascii="Tahoma" w:hAnsi="Tahoma" w:cs="Tahoma"/>
      <w:sz w:val="16"/>
      <w:szCs w:val="16"/>
      <w:lang w:val="en-GB" w:eastAsia="en-US"/>
    </w:rPr>
  </w:style>
  <w:style w:type="table" w:styleId="TableGrid">
    <w:name w:val="Table Grid"/>
    <w:aliases w:val="SGS Table Basic 1,TableGrid"/>
    <w:basedOn w:val="TableNormal"/>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BF6BC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6BC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F6BC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6BC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6BC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6BC7"/>
    <w:rPr>
      <w:color w:val="808080"/>
      <w:shd w:val="clear" w:color="auto" w:fill="E6E6E6"/>
    </w:rPr>
  </w:style>
  <w:style w:type="paragraph" w:customStyle="1" w:styleId="B1">
    <w:name w:val="B1+"/>
    <w:basedOn w:val="B10"/>
    <w:link w:val="B1Car"/>
    <w:uiPriority w:val="99"/>
    <w:qFormat/>
    <w:rsid w:val="00BF6BC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F6BC7"/>
    <w:rPr>
      <w:rFonts w:ascii="Arial" w:hAnsi="Arial"/>
      <w:sz w:val="18"/>
      <w:lang w:val="en-GB" w:eastAsia="en-US"/>
    </w:rPr>
  </w:style>
  <w:style w:type="character" w:customStyle="1" w:styleId="THChar">
    <w:name w:val="TH Char"/>
    <w:link w:val="TH"/>
    <w:qFormat/>
    <w:rsid w:val="00BF6BC7"/>
    <w:rPr>
      <w:rFonts w:ascii="Arial" w:hAnsi="Arial"/>
      <w:b/>
      <w:lang w:val="en-GB" w:eastAsia="en-US"/>
    </w:rPr>
  </w:style>
  <w:style w:type="character" w:customStyle="1" w:styleId="TAHCar">
    <w:name w:val="TAH Car"/>
    <w:link w:val="TAH"/>
    <w:qFormat/>
    <w:rsid w:val="00BF6BC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6BC7"/>
    <w:rPr>
      <w:rFonts w:ascii="Arial" w:hAnsi="Arial"/>
      <w:sz w:val="28"/>
      <w:lang w:val="en-GB" w:eastAsia="en-US"/>
    </w:rPr>
  </w:style>
  <w:style w:type="character" w:customStyle="1" w:styleId="NOChar">
    <w:name w:val="NO Char"/>
    <w:link w:val="NO"/>
    <w:qFormat/>
    <w:rsid w:val="00BF6BC7"/>
    <w:rPr>
      <w:rFonts w:ascii="Times New Roman" w:hAnsi="Times New Roman"/>
      <w:lang w:val="en-GB" w:eastAsia="en-US"/>
    </w:rPr>
  </w:style>
  <w:style w:type="character" w:customStyle="1" w:styleId="TANChar">
    <w:name w:val="TAN Char"/>
    <w:link w:val="TAN"/>
    <w:qFormat/>
    <w:rsid w:val="00BF6BC7"/>
    <w:rPr>
      <w:rFonts w:ascii="Arial" w:hAnsi="Arial"/>
      <w:sz w:val="18"/>
      <w:lang w:val="en-GB" w:eastAsia="en-US"/>
    </w:rPr>
  </w:style>
  <w:style w:type="character" w:customStyle="1" w:styleId="B1Char">
    <w:name w:val="B1 Char"/>
    <w:link w:val="B10"/>
    <w:qFormat/>
    <w:locked/>
    <w:rsid w:val="00BF6BC7"/>
    <w:rPr>
      <w:rFonts w:ascii="Times New Roman" w:hAnsi="Times New Roman"/>
      <w:lang w:val="en-GB" w:eastAsia="en-US"/>
    </w:rPr>
  </w:style>
  <w:style w:type="character" w:customStyle="1" w:styleId="B2Char">
    <w:name w:val="B2 Char"/>
    <w:link w:val="B20"/>
    <w:qFormat/>
    <w:locked/>
    <w:rsid w:val="00BF6B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BC7"/>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BF6BC7"/>
    <w:rPr>
      <w:rFonts w:ascii="Arial" w:hAnsi="Arial"/>
      <w:sz w:val="22"/>
      <w:lang w:val="en-GB" w:eastAsia="en-US"/>
    </w:rPr>
  </w:style>
  <w:style w:type="character" w:customStyle="1" w:styleId="TALCar">
    <w:name w:val="TAL Car"/>
    <w:link w:val="TAL"/>
    <w:qFormat/>
    <w:rsid w:val="00BF6BC7"/>
    <w:rPr>
      <w:rFonts w:ascii="Arial" w:hAnsi="Arial"/>
      <w:sz w:val="18"/>
      <w:lang w:val="en-GB" w:eastAsia="en-US"/>
    </w:rPr>
  </w:style>
  <w:style w:type="character" w:styleId="SubtleReference">
    <w:name w:val="Subtle Reference"/>
    <w:uiPriority w:val="31"/>
    <w:qFormat/>
    <w:rsid w:val="00BF6BC7"/>
    <w:rPr>
      <w:smallCaps/>
      <w:color w:val="5A5A5A"/>
    </w:rPr>
  </w:style>
  <w:style w:type="character" w:customStyle="1" w:styleId="TFChar">
    <w:name w:val="TF Char"/>
    <w:link w:val="TF"/>
    <w:qFormat/>
    <w:rsid w:val="00BF6BC7"/>
    <w:rPr>
      <w:rFonts w:ascii="Arial" w:hAnsi="Arial"/>
      <w:b/>
      <w:lang w:val="en-GB" w:eastAsia="en-US"/>
    </w:rPr>
  </w:style>
  <w:style w:type="character" w:customStyle="1" w:styleId="TALChar">
    <w:name w:val="TAL Char"/>
    <w:qFormat/>
    <w:locked/>
    <w:rsid w:val="00BF6BC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6BC7"/>
    <w:rPr>
      <w:rFonts w:ascii="Arial" w:hAnsi="Arial"/>
      <w:sz w:val="32"/>
      <w:lang w:val="en-GB" w:eastAsia="en-US"/>
    </w:rPr>
  </w:style>
  <w:style w:type="paragraph" w:customStyle="1" w:styleId="TableText">
    <w:name w:val="TableText"/>
    <w:basedOn w:val="BodyTextIndent"/>
    <w:uiPriority w:val="99"/>
    <w:qFormat/>
    <w:rsid w:val="00BF6BC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F6B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6BC7"/>
    <w:rPr>
      <w:rFonts w:ascii="Times New Roman" w:eastAsia="SimSun" w:hAnsi="Times New Roman"/>
      <w:lang w:val="en-GB" w:eastAsia="en-GB"/>
    </w:rPr>
  </w:style>
  <w:style w:type="character" w:customStyle="1" w:styleId="EXChar">
    <w:name w:val="EX Char"/>
    <w:link w:val="EX"/>
    <w:qFormat/>
    <w:locked/>
    <w:rsid w:val="00BF6BC7"/>
    <w:rPr>
      <w:rFonts w:ascii="Times New Roman" w:hAnsi="Times New Roman"/>
      <w:lang w:val="en-GB" w:eastAsia="en-US"/>
    </w:rPr>
  </w:style>
  <w:style w:type="paragraph" w:customStyle="1" w:styleId="B2">
    <w:name w:val="B2+"/>
    <w:basedOn w:val="B20"/>
    <w:uiPriority w:val="99"/>
    <w:qFormat/>
    <w:rsid w:val="00BF6BC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6BC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BF6BC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BF6BC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BF6BC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BF6B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6BC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6BC7"/>
    <w:rPr>
      <w:rFonts w:ascii="Arial" w:hAnsi="Arial"/>
      <w:lang w:val="en-GB" w:eastAsia="en-US"/>
    </w:rPr>
  </w:style>
  <w:style w:type="paragraph" w:styleId="Revision">
    <w:name w:val="Revision"/>
    <w:hidden/>
    <w:uiPriority w:val="99"/>
    <w:qFormat/>
    <w:rsid w:val="00BF6BC7"/>
    <w:rPr>
      <w:rFonts w:ascii="Times New Roman" w:eastAsia="SimSun" w:hAnsi="Times New Roman"/>
      <w:lang w:val="en-GB" w:eastAsia="en-US"/>
    </w:rPr>
  </w:style>
  <w:style w:type="paragraph" w:styleId="TOCHeading">
    <w:name w:val="TOC Heading"/>
    <w:basedOn w:val="Heading1"/>
    <w:next w:val="Normal"/>
    <w:uiPriority w:val="39"/>
    <w:unhideWhenUsed/>
    <w:qFormat/>
    <w:rsid w:val="00BF6B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6BC7"/>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BF6BC7"/>
    <w:rPr>
      <w:rFonts w:ascii="Arial" w:hAnsi="Arial"/>
      <w:sz w:val="36"/>
      <w:lang w:val="en-GB" w:eastAsia="en-US"/>
    </w:rPr>
  </w:style>
  <w:style w:type="character" w:customStyle="1" w:styleId="Heading6Char">
    <w:name w:val="Heading 6 Char"/>
    <w:aliases w:val="T1 Char,Header 6 Char"/>
    <w:link w:val="Heading6"/>
    <w:qFormat/>
    <w:rsid w:val="00BF6B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6BC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F6BC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F6BC7"/>
    <w:rPr>
      <w:rFonts w:ascii="Times New Roman" w:eastAsia="Symbol" w:hAnsi="Times New Roman"/>
      <w:b/>
      <w:bCs/>
      <w:sz w:val="16"/>
      <w:lang w:val="en-GB" w:eastAsia="en-GB"/>
    </w:rPr>
  </w:style>
  <w:style w:type="character" w:customStyle="1" w:styleId="H6Char">
    <w:name w:val="H6 Char"/>
    <w:link w:val="H6"/>
    <w:qFormat/>
    <w:rsid w:val="00BF6BC7"/>
    <w:rPr>
      <w:rFonts w:ascii="Arial" w:hAnsi="Arial"/>
      <w:lang w:val="en-GB" w:eastAsia="en-US"/>
    </w:rPr>
  </w:style>
  <w:style w:type="paragraph" w:styleId="NormalWeb">
    <w:name w:val="Normal (Web)"/>
    <w:basedOn w:val="Normal"/>
    <w:uiPriority w:val="99"/>
    <w:unhideWhenUsed/>
    <w:qFormat/>
    <w:rsid w:val="00BF6BC7"/>
    <w:pPr>
      <w:spacing w:before="100" w:beforeAutospacing="1" w:after="100" w:afterAutospacing="1"/>
    </w:pPr>
    <w:rPr>
      <w:rFonts w:eastAsia="MS Mincho"/>
      <w:sz w:val="24"/>
      <w:szCs w:val="24"/>
      <w:lang w:val="en-US" w:eastAsia="en-GB"/>
    </w:rPr>
  </w:style>
  <w:style w:type="character" w:customStyle="1" w:styleId="fontstyle01">
    <w:name w:val="fontstyle01"/>
    <w:qFormat/>
    <w:rsid w:val="00BF6BC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F6BC7"/>
    <w:rPr>
      <w:rFonts w:ascii="Arial" w:hAnsi="Arial"/>
      <w:b/>
      <w:i/>
      <w:noProof/>
      <w:sz w:val="18"/>
      <w:lang w:val="en-GB" w:eastAsia="en-US"/>
    </w:rPr>
  </w:style>
  <w:style w:type="character" w:customStyle="1" w:styleId="Heading7Char">
    <w:name w:val="Heading 7 Char"/>
    <w:link w:val="Heading7"/>
    <w:qFormat/>
    <w:rsid w:val="00BF6BC7"/>
    <w:rPr>
      <w:rFonts w:ascii="Arial" w:hAnsi="Arial"/>
      <w:lang w:val="en-GB" w:eastAsia="en-US"/>
    </w:rPr>
  </w:style>
  <w:style w:type="character" w:customStyle="1" w:styleId="Heading8Char">
    <w:name w:val="Heading 8 Char"/>
    <w:link w:val="Heading8"/>
    <w:qFormat/>
    <w:rsid w:val="00BF6BC7"/>
    <w:rPr>
      <w:rFonts w:ascii="Arial" w:hAnsi="Arial"/>
      <w:sz w:val="36"/>
      <w:lang w:val="en-GB" w:eastAsia="en-US"/>
    </w:rPr>
  </w:style>
  <w:style w:type="character" w:customStyle="1" w:styleId="Heading9Char">
    <w:name w:val="Heading 9 Char"/>
    <w:link w:val="Heading9"/>
    <w:qFormat/>
    <w:rsid w:val="00BF6BC7"/>
    <w:rPr>
      <w:rFonts w:ascii="Arial" w:hAnsi="Arial"/>
      <w:sz w:val="36"/>
      <w:lang w:val="en-GB" w:eastAsia="en-US"/>
    </w:rPr>
  </w:style>
  <w:style w:type="table" w:customStyle="1" w:styleId="TableGrid2">
    <w:name w:val="Table Grid2"/>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BF6BC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F6BC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6BC7"/>
    <w:rPr>
      <w:rFonts w:ascii="Arial" w:hAnsi="Arial"/>
      <w:sz w:val="32"/>
      <w:lang w:val="en-GB" w:eastAsia="en-US" w:bidi="ar-SA"/>
    </w:rPr>
  </w:style>
  <w:style w:type="paragraph" w:customStyle="1" w:styleId="References">
    <w:name w:val="References"/>
    <w:basedOn w:val="Normal"/>
    <w:uiPriority w:val="99"/>
    <w:qFormat/>
    <w:rsid w:val="00BF6BC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F6BC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6BC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6BC7"/>
    <w:rPr>
      <w:rFonts w:eastAsia="MS Mincho"/>
      <w:lang w:val="en-GB" w:eastAsia="en-US"/>
    </w:rPr>
  </w:style>
  <w:style w:type="character" w:customStyle="1" w:styleId="font4">
    <w:name w:val="font4"/>
    <w:qFormat/>
    <w:rsid w:val="00BF6BC7"/>
  </w:style>
  <w:style w:type="character" w:customStyle="1" w:styleId="UnresolvedMention2">
    <w:name w:val="Unresolved Mention2"/>
    <w:uiPriority w:val="99"/>
    <w:unhideWhenUsed/>
    <w:qFormat/>
    <w:rsid w:val="00BF6BC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6BC7"/>
    <w:rPr>
      <w:rFonts w:ascii="Arial" w:hAnsi="Arial"/>
      <w:sz w:val="36"/>
      <w:lang w:val="en-GB" w:eastAsia="en-US"/>
    </w:rPr>
  </w:style>
  <w:style w:type="paragraph" w:styleId="IndexHeading">
    <w:name w:val="index heading"/>
    <w:basedOn w:val="Normal"/>
    <w:next w:val="Normal"/>
    <w:uiPriority w:val="99"/>
    <w:qFormat/>
    <w:rsid w:val="00BF6BC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BF6BC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F6BC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6BC7"/>
    <w:rPr>
      <w:rFonts w:ascii="Times New Roman" w:eastAsia="Malgun Gothic" w:hAnsi="Times New Roman"/>
      <w:lang w:val="en-GB" w:eastAsia="ja-JP"/>
    </w:rPr>
  </w:style>
  <w:style w:type="paragraph" w:styleId="BodyText2">
    <w:name w:val="Body Text 2"/>
    <w:basedOn w:val="Normal"/>
    <w:link w:val="BodyText2Char"/>
    <w:uiPriority w:val="99"/>
    <w:qFormat/>
    <w:rsid w:val="00BF6BC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6BC7"/>
    <w:rPr>
      <w:rFonts w:ascii="Times New Roman" w:eastAsia="Malgun Gothic" w:hAnsi="Times New Roman"/>
      <w:i/>
      <w:lang w:val="en-GB" w:eastAsia="x-none"/>
    </w:rPr>
  </w:style>
  <w:style w:type="paragraph" w:styleId="BodyText3">
    <w:name w:val="Body Text 3"/>
    <w:basedOn w:val="Normal"/>
    <w:link w:val="BodyText3Char"/>
    <w:uiPriority w:val="99"/>
    <w:qFormat/>
    <w:rsid w:val="00BF6BC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6BC7"/>
    <w:rPr>
      <w:rFonts w:ascii="Times New Roman" w:eastAsia="Osaka" w:hAnsi="Times New Roman"/>
      <w:color w:val="000000"/>
      <w:lang w:val="en-GB" w:eastAsia="x-none"/>
    </w:rPr>
  </w:style>
  <w:style w:type="character" w:styleId="PageNumber">
    <w:name w:val="page number"/>
    <w:qFormat/>
    <w:rsid w:val="00BF6BC7"/>
  </w:style>
  <w:style w:type="paragraph" w:customStyle="1" w:styleId="CharCharCharCharChar">
    <w:name w:val="Char Char Char Char Char"/>
    <w:uiPriority w:val="99"/>
    <w:semiHidden/>
    <w:qFormat/>
    <w:rsid w:val="00BF6BC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F6BC7"/>
  </w:style>
  <w:style w:type="paragraph" w:customStyle="1" w:styleId="CharCharChar">
    <w:name w:val="Char Char Char"/>
    <w:uiPriority w:val="99"/>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F6BC7"/>
    <w:rPr>
      <w:lang w:val="en-GB" w:eastAsia="ja-JP" w:bidi="ar-SA"/>
    </w:rPr>
  </w:style>
  <w:style w:type="paragraph" w:customStyle="1" w:styleId="1Char">
    <w:name w:val="(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6BC7"/>
    <w:rPr>
      <w:rFonts w:eastAsia="MS Mincho"/>
      <w:lang w:val="en-GB" w:eastAsia="en-US" w:bidi="ar-SA"/>
    </w:rPr>
  </w:style>
  <w:style w:type="paragraph" w:customStyle="1" w:styleId="1CharChar">
    <w:name w:val="(文字) (文字)1 Char (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6BC7"/>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BF6B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6B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6BC7"/>
    <w:rPr>
      <w:rFonts w:ascii="Arial" w:hAnsi="Arial"/>
      <w:sz w:val="32"/>
      <w:lang w:val="en-GB" w:eastAsia="ja-JP" w:bidi="ar-SA"/>
    </w:rPr>
  </w:style>
  <w:style w:type="character" w:customStyle="1" w:styleId="CharChar4">
    <w:name w:val="Char Char4"/>
    <w:qFormat/>
    <w:rsid w:val="00BF6BC7"/>
    <w:rPr>
      <w:rFonts w:ascii="Courier New" w:hAnsi="Courier New"/>
      <w:lang w:val="nb-NO" w:eastAsia="ja-JP" w:bidi="ar-SA"/>
    </w:rPr>
  </w:style>
  <w:style w:type="character" w:customStyle="1" w:styleId="AndreaLeonardi">
    <w:name w:val="Andrea Leonardi"/>
    <w:semiHidden/>
    <w:qFormat/>
    <w:rsid w:val="00BF6BC7"/>
    <w:rPr>
      <w:rFonts w:ascii="Arial" w:hAnsi="Arial" w:cs="Arial"/>
      <w:color w:val="auto"/>
      <w:sz w:val="20"/>
      <w:szCs w:val="20"/>
    </w:rPr>
  </w:style>
  <w:style w:type="character" w:customStyle="1" w:styleId="NOCharChar">
    <w:name w:val="NO Char Char"/>
    <w:qFormat/>
    <w:rsid w:val="00BF6BC7"/>
    <w:rPr>
      <w:lang w:val="en-GB" w:eastAsia="en-US" w:bidi="ar-SA"/>
    </w:rPr>
  </w:style>
  <w:style w:type="character" w:customStyle="1" w:styleId="NOZchn">
    <w:name w:val="NO Zchn"/>
    <w:qFormat/>
    <w:rsid w:val="00BF6BC7"/>
    <w:rPr>
      <w:lang w:val="en-GB" w:eastAsia="en-US" w:bidi="ar-SA"/>
    </w:rPr>
  </w:style>
  <w:style w:type="character" w:customStyle="1" w:styleId="TACCar">
    <w:name w:val="TAC Car"/>
    <w:qFormat/>
    <w:rsid w:val="00BF6BC7"/>
    <w:rPr>
      <w:rFonts w:ascii="Arial" w:hAnsi="Arial"/>
      <w:sz w:val="18"/>
      <w:lang w:val="en-GB" w:eastAsia="ja-JP" w:bidi="ar-SA"/>
    </w:rPr>
  </w:style>
  <w:style w:type="character" w:customStyle="1" w:styleId="TAL0">
    <w:name w:val="TAL (文字)"/>
    <w:qFormat/>
    <w:rsid w:val="00BF6BC7"/>
    <w:rPr>
      <w:rFonts w:ascii="Arial" w:hAnsi="Arial"/>
      <w:sz w:val="18"/>
      <w:lang w:val="en-GB" w:eastAsia="ja-JP" w:bidi="ar-SA"/>
    </w:rPr>
  </w:style>
  <w:style w:type="paragraph" w:customStyle="1" w:styleId="CharCharCharCharCharChar">
    <w:name w:val="Char Char Char Char Char Char"/>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6BC7"/>
  </w:style>
  <w:style w:type="paragraph" w:customStyle="1" w:styleId="CarCar">
    <w:name w:val="Car C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6BC7"/>
    <w:rPr>
      <w:rFonts w:ascii="Arial" w:hAnsi="Arial"/>
      <w:sz w:val="32"/>
      <w:lang w:val="en-GB" w:eastAsia="en-US" w:bidi="ar-SA"/>
    </w:rPr>
  </w:style>
  <w:style w:type="paragraph" w:customStyle="1" w:styleId="ZchnZchn1">
    <w:name w:val="Zchn Zchn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6B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6BC7"/>
    <w:rPr>
      <w:rFonts w:ascii="Arial" w:hAnsi="Arial"/>
      <w:sz w:val="32"/>
      <w:lang w:val="en-GB" w:eastAsia="en-US" w:bidi="ar-SA"/>
    </w:rPr>
  </w:style>
  <w:style w:type="paragraph" w:customStyle="1" w:styleId="2">
    <w:name w:val="(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6B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BF6B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6B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6BC7"/>
  </w:style>
  <w:style w:type="paragraph" w:customStyle="1" w:styleId="12">
    <w:name w:val="(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6B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6BC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F6BC7"/>
    <w:pPr>
      <w:spacing w:after="0"/>
      <w:ind w:left="851"/>
    </w:pPr>
    <w:rPr>
      <w:rFonts w:eastAsia="MS Mincho"/>
      <w:lang w:val="it-IT" w:eastAsia="en-GB"/>
    </w:rPr>
  </w:style>
  <w:style w:type="paragraph" w:styleId="ListNumber5">
    <w:name w:val="List Number 5"/>
    <w:basedOn w:val="Normal"/>
    <w:uiPriority w:val="99"/>
    <w:qFormat/>
    <w:rsid w:val="00BF6B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F6BC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F6BC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F6BC7"/>
    <w:rPr>
      <w:b/>
      <w:bCs/>
    </w:rPr>
  </w:style>
  <w:style w:type="character" w:customStyle="1" w:styleId="CharChar7">
    <w:name w:val="Char Char7"/>
    <w:semiHidden/>
    <w:qFormat/>
    <w:rsid w:val="00BF6BC7"/>
    <w:rPr>
      <w:rFonts w:ascii="Tahoma" w:hAnsi="Tahoma" w:cs="Tahoma"/>
      <w:shd w:val="clear" w:color="auto" w:fill="000080"/>
      <w:lang w:val="en-GB" w:eastAsia="en-US"/>
    </w:rPr>
  </w:style>
  <w:style w:type="character" w:customStyle="1" w:styleId="ZchnZchn5">
    <w:name w:val="Zchn Zchn5"/>
    <w:qFormat/>
    <w:rsid w:val="00BF6BC7"/>
    <w:rPr>
      <w:rFonts w:ascii="Courier New" w:eastAsia="Batang" w:hAnsi="Courier New"/>
      <w:lang w:val="nb-NO" w:eastAsia="en-US" w:bidi="ar-SA"/>
    </w:rPr>
  </w:style>
  <w:style w:type="character" w:customStyle="1" w:styleId="CharChar10">
    <w:name w:val="Char Char10"/>
    <w:semiHidden/>
    <w:qFormat/>
    <w:rsid w:val="00BF6BC7"/>
    <w:rPr>
      <w:rFonts w:ascii="Times New Roman" w:hAnsi="Times New Roman"/>
      <w:lang w:val="en-GB" w:eastAsia="en-US"/>
    </w:rPr>
  </w:style>
  <w:style w:type="character" w:customStyle="1" w:styleId="CharChar9">
    <w:name w:val="Char Char9"/>
    <w:semiHidden/>
    <w:qFormat/>
    <w:rsid w:val="00BF6BC7"/>
    <w:rPr>
      <w:rFonts w:ascii="Tahoma" w:hAnsi="Tahoma" w:cs="Tahoma"/>
      <w:sz w:val="16"/>
      <w:szCs w:val="16"/>
      <w:lang w:val="en-GB" w:eastAsia="en-US"/>
    </w:rPr>
  </w:style>
  <w:style w:type="character" w:customStyle="1" w:styleId="CharChar8">
    <w:name w:val="Char Char8"/>
    <w:semiHidden/>
    <w:qFormat/>
    <w:rsid w:val="00BF6BC7"/>
    <w:rPr>
      <w:rFonts w:ascii="Times New Roman" w:hAnsi="Times New Roman"/>
      <w:b/>
      <w:bCs/>
      <w:lang w:val="en-GB" w:eastAsia="en-US"/>
    </w:rPr>
  </w:style>
  <w:style w:type="paragraph" w:customStyle="1" w:styleId="13">
    <w:name w:val="修订1"/>
    <w:hidden/>
    <w:uiPriority w:val="99"/>
    <w:semiHidden/>
    <w:qFormat/>
    <w:rsid w:val="00BF6BC7"/>
    <w:rPr>
      <w:rFonts w:ascii="Times New Roman" w:eastAsia="Batang" w:hAnsi="Times New Roman"/>
      <w:lang w:val="en-GB" w:eastAsia="en-US"/>
    </w:rPr>
  </w:style>
  <w:style w:type="paragraph" w:styleId="EndnoteText">
    <w:name w:val="endnote text"/>
    <w:basedOn w:val="Normal"/>
    <w:link w:val="EndnoteTextChar"/>
    <w:uiPriority w:val="99"/>
    <w:qFormat/>
    <w:rsid w:val="00BF6BC7"/>
    <w:pPr>
      <w:snapToGrid w:val="0"/>
    </w:pPr>
    <w:rPr>
      <w:rFonts w:eastAsia="SimSun"/>
      <w:lang w:eastAsia="x-none"/>
    </w:rPr>
  </w:style>
  <w:style w:type="character" w:customStyle="1" w:styleId="EndnoteTextChar">
    <w:name w:val="Endnote Text Char"/>
    <w:basedOn w:val="DefaultParagraphFont"/>
    <w:link w:val="EndnoteText"/>
    <w:uiPriority w:val="99"/>
    <w:qFormat/>
    <w:rsid w:val="00BF6BC7"/>
    <w:rPr>
      <w:rFonts w:ascii="Times New Roman" w:eastAsia="SimSun" w:hAnsi="Times New Roman"/>
      <w:lang w:val="en-GB" w:eastAsia="x-none"/>
    </w:rPr>
  </w:style>
  <w:style w:type="character" w:styleId="EndnoteReference">
    <w:name w:val="endnote reference"/>
    <w:qFormat/>
    <w:rsid w:val="00BF6BC7"/>
    <w:rPr>
      <w:vertAlign w:val="superscript"/>
    </w:rPr>
  </w:style>
  <w:style w:type="character" w:customStyle="1" w:styleId="btChar3">
    <w:name w:val="bt Char3"/>
    <w:aliases w:val="bt Car Char Char3"/>
    <w:qFormat/>
    <w:rsid w:val="00BF6BC7"/>
    <w:rPr>
      <w:lang w:val="en-GB" w:eastAsia="ja-JP" w:bidi="ar-SA"/>
    </w:rPr>
  </w:style>
  <w:style w:type="paragraph" w:styleId="Title">
    <w:name w:val="Title"/>
    <w:basedOn w:val="Normal"/>
    <w:next w:val="Normal"/>
    <w:link w:val="TitleChar"/>
    <w:uiPriority w:val="99"/>
    <w:qFormat/>
    <w:rsid w:val="00BF6BC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6BC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6BC7"/>
    <w:rPr>
      <w:rFonts w:ascii="Arial" w:hAnsi="Arial"/>
      <w:sz w:val="22"/>
      <w:lang w:val="en-GB" w:eastAsia="ja-JP" w:bidi="ar-SA"/>
    </w:rPr>
  </w:style>
  <w:style w:type="paragraph" w:styleId="Date">
    <w:name w:val="Date"/>
    <w:basedOn w:val="Normal"/>
    <w:next w:val="Normal"/>
    <w:link w:val="DateChar"/>
    <w:uiPriority w:val="99"/>
    <w:qFormat/>
    <w:rsid w:val="00BF6BC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6BC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6BC7"/>
    <w:rPr>
      <w:rFonts w:ascii="Arial" w:hAnsi="Arial"/>
      <w:sz w:val="24"/>
      <w:lang w:val="en-GB"/>
    </w:rPr>
  </w:style>
  <w:style w:type="paragraph" w:customStyle="1" w:styleId="AutoCorrect">
    <w:name w:val="AutoCorrect"/>
    <w:uiPriority w:val="99"/>
    <w:qFormat/>
    <w:rsid w:val="00BF6BC7"/>
    <w:rPr>
      <w:rFonts w:ascii="Times New Roman" w:eastAsia="Malgun Gothic" w:hAnsi="Times New Roman"/>
      <w:sz w:val="24"/>
      <w:szCs w:val="24"/>
      <w:lang w:val="en-GB" w:eastAsia="ko-KR"/>
    </w:rPr>
  </w:style>
  <w:style w:type="paragraph" w:customStyle="1" w:styleId="-PAGE-">
    <w:name w:val="- PAGE -"/>
    <w:uiPriority w:val="99"/>
    <w:qFormat/>
    <w:rsid w:val="00BF6BC7"/>
    <w:rPr>
      <w:rFonts w:ascii="Times New Roman" w:eastAsia="Malgun Gothic" w:hAnsi="Times New Roman"/>
      <w:sz w:val="24"/>
      <w:szCs w:val="24"/>
      <w:lang w:val="en-GB" w:eastAsia="ko-KR"/>
    </w:rPr>
  </w:style>
  <w:style w:type="paragraph" w:customStyle="1" w:styleId="PageXofY">
    <w:name w:val="Page X of Y"/>
    <w:uiPriority w:val="99"/>
    <w:qFormat/>
    <w:rsid w:val="00BF6BC7"/>
    <w:rPr>
      <w:rFonts w:ascii="Times New Roman" w:eastAsia="Malgun Gothic" w:hAnsi="Times New Roman"/>
      <w:sz w:val="24"/>
      <w:szCs w:val="24"/>
      <w:lang w:val="en-GB" w:eastAsia="ko-KR"/>
    </w:rPr>
  </w:style>
  <w:style w:type="paragraph" w:customStyle="1" w:styleId="Createdby">
    <w:name w:val="Created by"/>
    <w:uiPriority w:val="99"/>
    <w:qFormat/>
    <w:rsid w:val="00BF6BC7"/>
    <w:rPr>
      <w:rFonts w:ascii="Times New Roman" w:eastAsia="Malgun Gothic" w:hAnsi="Times New Roman"/>
      <w:sz w:val="24"/>
      <w:szCs w:val="24"/>
      <w:lang w:val="en-GB" w:eastAsia="ko-KR"/>
    </w:rPr>
  </w:style>
  <w:style w:type="paragraph" w:customStyle="1" w:styleId="Createdon">
    <w:name w:val="Created on"/>
    <w:uiPriority w:val="99"/>
    <w:qFormat/>
    <w:rsid w:val="00BF6BC7"/>
    <w:rPr>
      <w:rFonts w:ascii="Times New Roman" w:eastAsia="Malgun Gothic" w:hAnsi="Times New Roman"/>
      <w:sz w:val="24"/>
      <w:szCs w:val="24"/>
      <w:lang w:val="en-GB" w:eastAsia="ko-KR"/>
    </w:rPr>
  </w:style>
  <w:style w:type="paragraph" w:customStyle="1" w:styleId="Lastprinted">
    <w:name w:val="Last printed"/>
    <w:uiPriority w:val="99"/>
    <w:qFormat/>
    <w:rsid w:val="00BF6BC7"/>
    <w:rPr>
      <w:rFonts w:ascii="Times New Roman" w:eastAsia="Malgun Gothic" w:hAnsi="Times New Roman"/>
      <w:sz w:val="24"/>
      <w:szCs w:val="24"/>
      <w:lang w:val="en-GB" w:eastAsia="ko-KR"/>
    </w:rPr>
  </w:style>
  <w:style w:type="paragraph" w:customStyle="1" w:styleId="Lastsavedby">
    <w:name w:val="Last saved by"/>
    <w:uiPriority w:val="99"/>
    <w:qFormat/>
    <w:rsid w:val="00BF6BC7"/>
    <w:rPr>
      <w:rFonts w:ascii="Times New Roman" w:eastAsia="Malgun Gothic" w:hAnsi="Times New Roman"/>
      <w:sz w:val="24"/>
      <w:szCs w:val="24"/>
      <w:lang w:val="en-GB" w:eastAsia="ko-KR"/>
    </w:rPr>
  </w:style>
  <w:style w:type="paragraph" w:customStyle="1" w:styleId="Filename">
    <w:name w:val="Filename"/>
    <w:uiPriority w:val="99"/>
    <w:qFormat/>
    <w:rsid w:val="00BF6BC7"/>
    <w:rPr>
      <w:rFonts w:ascii="Times New Roman" w:eastAsia="Malgun Gothic" w:hAnsi="Times New Roman"/>
      <w:sz w:val="24"/>
      <w:szCs w:val="24"/>
      <w:lang w:val="en-GB" w:eastAsia="ko-KR"/>
    </w:rPr>
  </w:style>
  <w:style w:type="paragraph" w:customStyle="1" w:styleId="Filenameandpath">
    <w:name w:val="Filename and path"/>
    <w:uiPriority w:val="99"/>
    <w:qFormat/>
    <w:rsid w:val="00BF6BC7"/>
    <w:rPr>
      <w:rFonts w:ascii="Times New Roman" w:eastAsia="Malgun Gothic" w:hAnsi="Times New Roman"/>
      <w:sz w:val="24"/>
      <w:szCs w:val="24"/>
      <w:lang w:val="en-GB" w:eastAsia="ko-KR"/>
    </w:rPr>
  </w:style>
  <w:style w:type="paragraph" w:customStyle="1" w:styleId="AuthorPageDate">
    <w:name w:val="Author  Page #  Date"/>
    <w:uiPriority w:val="99"/>
    <w:qFormat/>
    <w:rsid w:val="00BF6B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6BC7"/>
    <w:rPr>
      <w:rFonts w:ascii="Times New Roman" w:eastAsia="Malgun Gothic" w:hAnsi="Times New Roman"/>
      <w:sz w:val="24"/>
      <w:szCs w:val="24"/>
      <w:lang w:val="en-GB" w:eastAsia="ko-KR"/>
    </w:rPr>
  </w:style>
  <w:style w:type="paragraph" w:customStyle="1" w:styleId="INDENT1">
    <w:name w:val="INDENT1"/>
    <w:basedOn w:val="Normal"/>
    <w:uiPriority w:val="99"/>
    <w:qFormat/>
    <w:rsid w:val="00BF6B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BF6B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BF6B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BF6B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BF6B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BF6B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BF6B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6BC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F6BC7"/>
    <w:pPr>
      <w:tabs>
        <w:tab w:val="center" w:pos="4820"/>
        <w:tab w:val="right" w:pos="9640"/>
      </w:tabs>
    </w:pPr>
    <w:rPr>
      <w:rFonts w:eastAsiaTheme="minorEastAsia"/>
      <w:lang w:eastAsia="ja-JP"/>
    </w:rPr>
  </w:style>
  <w:style w:type="paragraph" w:customStyle="1" w:styleId="Data">
    <w:name w:val="Data"/>
    <w:basedOn w:val="Normal"/>
    <w:uiPriority w:val="99"/>
    <w:qFormat/>
    <w:rsid w:val="00BF6B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6BC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6BC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6B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6B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F6BC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6BC7"/>
    <w:rPr>
      <w:rFonts w:ascii="Arial" w:hAnsi="Arial"/>
      <w:sz w:val="28"/>
      <w:lang w:val="en-GB" w:eastAsia="en-US" w:bidi="ar-SA"/>
    </w:rPr>
  </w:style>
  <w:style w:type="character" w:customStyle="1" w:styleId="T1Char3">
    <w:name w:val="T1 Char3"/>
    <w:aliases w:val="Header 6 Char Char3"/>
    <w:qFormat/>
    <w:rsid w:val="00BF6BC7"/>
    <w:rPr>
      <w:rFonts w:ascii="Arial" w:hAnsi="Arial"/>
      <w:lang w:val="en-GB" w:eastAsia="en-US" w:bidi="ar-SA"/>
    </w:rPr>
  </w:style>
  <w:style w:type="table" w:customStyle="1" w:styleId="Tabellengitternetz1">
    <w:name w:val="Tabellengitternetz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6BC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F6BC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6BC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BF6BC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6BC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F6BC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BF6BC7"/>
    <w:rPr>
      <w:rFonts w:ascii="Tahoma" w:eastAsia="MS Mincho" w:hAnsi="Tahoma" w:cs="Tahoma"/>
      <w:sz w:val="16"/>
      <w:szCs w:val="16"/>
      <w:lang w:eastAsia="ko-KR"/>
    </w:rPr>
  </w:style>
  <w:style w:type="paragraph" w:customStyle="1" w:styleId="ZchnZchn">
    <w:name w:val="Zchn Zchn"/>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F6BC7"/>
    <w:rPr>
      <w:rFonts w:ascii="Tahoma" w:eastAsia="MS Mincho" w:hAnsi="Tahoma" w:cs="Tahoma"/>
      <w:sz w:val="16"/>
      <w:szCs w:val="16"/>
      <w:lang w:eastAsia="ko-KR"/>
    </w:rPr>
  </w:style>
  <w:style w:type="paragraph" w:customStyle="1" w:styleId="Note">
    <w:name w:val="Note"/>
    <w:basedOn w:val="B10"/>
    <w:uiPriority w:val="99"/>
    <w:qFormat/>
    <w:rsid w:val="00BF6B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F6BC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6BC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F6B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F6B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F6B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6B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6B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6B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F6B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6BC7"/>
    <w:pPr>
      <w:tabs>
        <w:tab w:val="left" w:pos="360"/>
      </w:tabs>
      <w:ind w:left="360" w:hanging="360"/>
    </w:pPr>
  </w:style>
  <w:style w:type="paragraph" w:customStyle="1" w:styleId="Para1">
    <w:name w:val="Para1"/>
    <w:basedOn w:val="Normal"/>
    <w:uiPriority w:val="99"/>
    <w:qFormat/>
    <w:rsid w:val="00BF6B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F6B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F6B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F6B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F6B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6B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F6B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6B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6BC7"/>
    <w:pPr>
      <w:spacing w:before="120"/>
      <w:outlineLvl w:val="2"/>
    </w:pPr>
    <w:rPr>
      <w:sz w:val="28"/>
    </w:rPr>
  </w:style>
  <w:style w:type="paragraph" w:customStyle="1" w:styleId="Heading2Head2A2">
    <w:name w:val="Heading 2.Head2A.2"/>
    <w:basedOn w:val="Heading1"/>
    <w:next w:val="Normal"/>
    <w:uiPriority w:val="99"/>
    <w:qFormat/>
    <w:rsid w:val="00BF6BC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F6B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F6B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BC7"/>
    <w:pPr>
      <w:spacing w:before="120"/>
      <w:outlineLvl w:val="2"/>
    </w:pPr>
    <w:rPr>
      <w:rFonts w:eastAsia="MS Mincho"/>
      <w:sz w:val="28"/>
      <w:lang w:eastAsia="de-DE"/>
    </w:rPr>
  </w:style>
  <w:style w:type="paragraph" w:customStyle="1" w:styleId="Reference">
    <w:name w:val="Reference"/>
    <w:basedOn w:val="Normal"/>
    <w:uiPriority w:val="99"/>
    <w:qFormat/>
    <w:rsid w:val="00BF6BC7"/>
    <w:pPr>
      <w:spacing w:after="0"/>
      <w:ind w:left="567" w:hanging="283"/>
    </w:pPr>
    <w:rPr>
      <w:rFonts w:eastAsia="MS Mincho"/>
      <w:lang w:eastAsia="en-GB"/>
    </w:rPr>
  </w:style>
  <w:style w:type="paragraph" w:customStyle="1" w:styleId="Bullets">
    <w:name w:val="Bullets"/>
    <w:basedOn w:val="BodyText"/>
    <w:uiPriority w:val="99"/>
    <w:qFormat/>
    <w:rsid w:val="00BF6BC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BF6BC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6BC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6B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6BC7"/>
    <w:rPr>
      <w:rFonts w:eastAsia="Malgun Gothic"/>
      <w:kern w:val="2"/>
    </w:rPr>
  </w:style>
  <w:style w:type="character" w:customStyle="1" w:styleId="StyleTACChar">
    <w:name w:val="Style TAC + Char"/>
    <w:link w:val="StyleTAC"/>
    <w:qFormat/>
    <w:rsid w:val="00BF6BC7"/>
    <w:rPr>
      <w:rFonts w:ascii="Arial" w:eastAsia="Malgun Gothic" w:hAnsi="Arial"/>
      <w:kern w:val="2"/>
      <w:sz w:val="18"/>
      <w:lang w:val="en-GB" w:eastAsia="en-US"/>
    </w:rPr>
  </w:style>
  <w:style w:type="character" w:customStyle="1" w:styleId="CharChar29">
    <w:name w:val="Char Char29"/>
    <w:qFormat/>
    <w:rsid w:val="00BF6BC7"/>
    <w:rPr>
      <w:rFonts w:ascii="Arial" w:hAnsi="Arial"/>
      <w:sz w:val="36"/>
      <w:lang w:val="en-GB" w:eastAsia="en-US" w:bidi="ar-SA"/>
    </w:rPr>
  </w:style>
  <w:style w:type="character" w:customStyle="1" w:styleId="CharChar28">
    <w:name w:val="Char Char28"/>
    <w:qFormat/>
    <w:rsid w:val="00BF6BC7"/>
    <w:rPr>
      <w:rFonts w:ascii="Arial" w:hAnsi="Arial"/>
      <w:sz w:val="32"/>
      <w:lang w:val="en-GB"/>
    </w:rPr>
  </w:style>
  <w:style w:type="character" w:customStyle="1" w:styleId="msoins00">
    <w:name w:val="msoins0"/>
    <w:qFormat/>
    <w:rsid w:val="00BF6B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6B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6BC7"/>
    <w:rPr>
      <w:rFonts w:ascii="Arial" w:hAnsi="Arial"/>
      <w:sz w:val="22"/>
      <w:lang w:val="en-GB" w:eastAsia="en-GB" w:bidi="ar-SA"/>
    </w:rPr>
  </w:style>
  <w:style w:type="character" w:customStyle="1" w:styleId="B1Zchn">
    <w:name w:val="B1 Zchn"/>
    <w:qFormat/>
    <w:rsid w:val="00BF6BC7"/>
    <w:rPr>
      <w:rFonts w:ascii="Times New Roman" w:hAnsi="Times New Roman"/>
      <w:lang w:val="en-GB"/>
    </w:rPr>
  </w:style>
  <w:style w:type="character" w:customStyle="1" w:styleId="GuidanceChar">
    <w:name w:val="Guidance Char"/>
    <w:link w:val="Guidance"/>
    <w:qFormat/>
    <w:rsid w:val="00BF6BC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F6BC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6BC7"/>
    <w:rPr>
      <w:rFonts w:ascii="Times New Roman" w:hAnsi="Times New Roman"/>
      <w:lang w:val="en-GB" w:eastAsia="ko-KR"/>
    </w:rPr>
  </w:style>
  <w:style w:type="paragraph" w:customStyle="1" w:styleId="a4">
    <w:name w:val="样式 页眉"/>
    <w:basedOn w:val="Header"/>
    <w:link w:val="Char"/>
    <w:qFormat/>
    <w:rsid w:val="00BF6BC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F6BC7"/>
    <w:rPr>
      <w:rFonts w:ascii="Times New Roman" w:eastAsia="MS Mincho" w:hAnsi="Times New Roman"/>
      <w:lang w:val="en-GB" w:eastAsia="en-GB"/>
    </w:rPr>
  </w:style>
  <w:style w:type="character" w:customStyle="1" w:styleId="Char">
    <w:name w:val="样式 页眉 Char"/>
    <w:link w:val="a4"/>
    <w:qFormat/>
    <w:rsid w:val="00BF6BC7"/>
    <w:rPr>
      <w:rFonts w:ascii="Arial" w:eastAsia="Arial" w:hAnsi="Arial"/>
      <w:b/>
      <w:bCs/>
      <w:noProof/>
      <w:sz w:val="22"/>
      <w:lang w:val="en-GB" w:eastAsia="en-US"/>
    </w:rPr>
  </w:style>
  <w:style w:type="character" w:customStyle="1" w:styleId="B1Char1">
    <w:name w:val="B1 Char1"/>
    <w:qFormat/>
    <w:rsid w:val="00BF6BC7"/>
    <w:rPr>
      <w:lang w:val="en-GB"/>
    </w:rPr>
  </w:style>
  <w:style w:type="paragraph" w:customStyle="1" w:styleId="31">
    <w:name w:val="吹き出し3"/>
    <w:basedOn w:val="Normal"/>
    <w:uiPriority w:val="99"/>
    <w:semiHidden/>
    <w:qFormat/>
    <w:rsid w:val="00BF6BC7"/>
    <w:rPr>
      <w:rFonts w:ascii="Tahoma" w:eastAsia="MS Mincho" w:hAnsi="Tahoma" w:cs="Tahoma"/>
      <w:sz w:val="16"/>
      <w:szCs w:val="16"/>
    </w:rPr>
  </w:style>
  <w:style w:type="paragraph" w:customStyle="1" w:styleId="5">
    <w:name w:val="吹き出し5"/>
    <w:basedOn w:val="Normal"/>
    <w:uiPriority w:val="99"/>
    <w:semiHidden/>
    <w:qFormat/>
    <w:rsid w:val="00BF6BC7"/>
    <w:rPr>
      <w:rFonts w:ascii="Tahoma" w:eastAsia="MS Mincho" w:hAnsi="Tahoma" w:cs="Tahoma"/>
      <w:sz w:val="16"/>
      <w:szCs w:val="16"/>
    </w:rPr>
  </w:style>
  <w:style w:type="character" w:customStyle="1" w:styleId="B3Char">
    <w:name w:val="B3 Char"/>
    <w:link w:val="B30"/>
    <w:qFormat/>
    <w:rsid w:val="00BF6BC7"/>
    <w:rPr>
      <w:rFonts w:ascii="Times New Roman" w:hAnsi="Times New Roman"/>
      <w:lang w:val="en-GB" w:eastAsia="en-US"/>
    </w:rPr>
  </w:style>
  <w:style w:type="paragraph" w:customStyle="1" w:styleId="CharChar24">
    <w:name w:val="Char Char24"/>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6B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6B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6B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6BC7"/>
    <w:rPr>
      <w:rFonts w:ascii="Times New Roman" w:eastAsia="Yu Mincho" w:hAnsi="Times New Roman"/>
      <w:lang w:val="en-GB" w:eastAsia="en-US"/>
    </w:rPr>
  </w:style>
  <w:style w:type="paragraph" w:customStyle="1" w:styleId="MotorolaResponse1">
    <w:name w:val="Motorola Response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6B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6BC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6B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6BC7"/>
    <w:rPr>
      <w:rFonts w:ascii="Arial" w:eastAsia="Arial" w:hAnsi="Arial"/>
      <w:sz w:val="28"/>
      <w:lang w:val="en-GB" w:eastAsia="en-US"/>
    </w:rPr>
  </w:style>
  <w:style w:type="paragraph" w:customStyle="1" w:styleId="a">
    <w:name w:val="表格题注"/>
    <w:next w:val="Normal"/>
    <w:uiPriority w:val="99"/>
    <w:qFormat/>
    <w:rsid w:val="00BF6BC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F6BC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6B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6BC7"/>
    <w:rPr>
      <w:vanish w:val="0"/>
      <w:color w:val="FF0000"/>
      <w:lang w:eastAsia="en-US"/>
    </w:rPr>
  </w:style>
  <w:style w:type="character" w:customStyle="1" w:styleId="ListChar">
    <w:name w:val="List Char"/>
    <w:link w:val="List"/>
    <w:qFormat/>
    <w:rsid w:val="00BF6BC7"/>
    <w:rPr>
      <w:rFonts w:ascii="Times New Roman" w:hAnsi="Times New Roman"/>
      <w:lang w:val="en-GB" w:eastAsia="en-US"/>
    </w:rPr>
  </w:style>
  <w:style w:type="character" w:customStyle="1" w:styleId="List2Char">
    <w:name w:val="List 2 Char"/>
    <w:link w:val="List2"/>
    <w:qFormat/>
    <w:rsid w:val="00BF6BC7"/>
    <w:rPr>
      <w:rFonts w:ascii="Times New Roman" w:hAnsi="Times New Roman"/>
      <w:lang w:val="en-GB" w:eastAsia="en-US"/>
    </w:rPr>
  </w:style>
  <w:style w:type="character" w:customStyle="1" w:styleId="ListBullet3Char">
    <w:name w:val="List Bullet 3 Char"/>
    <w:link w:val="ListBullet3"/>
    <w:qFormat/>
    <w:rsid w:val="00BF6BC7"/>
    <w:rPr>
      <w:rFonts w:ascii="Times New Roman" w:hAnsi="Times New Roman"/>
      <w:lang w:val="en-GB" w:eastAsia="en-US"/>
    </w:rPr>
  </w:style>
  <w:style w:type="character" w:customStyle="1" w:styleId="ListBullet2Char">
    <w:name w:val="List Bullet 2 Char"/>
    <w:link w:val="ListBullet2"/>
    <w:qFormat/>
    <w:rsid w:val="00BF6BC7"/>
    <w:rPr>
      <w:rFonts w:ascii="Times New Roman" w:hAnsi="Times New Roman"/>
      <w:lang w:val="en-GB" w:eastAsia="en-US"/>
    </w:rPr>
  </w:style>
  <w:style w:type="character" w:customStyle="1" w:styleId="ListBulletChar">
    <w:name w:val="List Bullet Char"/>
    <w:link w:val="ListBullet"/>
    <w:qFormat/>
    <w:rsid w:val="00BF6BC7"/>
    <w:rPr>
      <w:rFonts w:ascii="Times New Roman" w:hAnsi="Times New Roman"/>
      <w:lang w:val="en-GB" w:eastAsia="en-US"/>
    </w:rPr>
  </w:style>
  <w:style w:type="character" w:customStyle="1" w:styleId="1Char0">
    <w:name w:val="样式1 Char"/>
    <w:link w:val="10"/>
    <w:qFormat/>
    <w:rsid w:val="00BF6BC7"/>
    <w:rPr>
      <w:rFonts w:ascii="Arial" w:hAnsi="Arial"/>
      <w:sz w:val="18"/>
      <w:lang w:eastAsia="ja-JP"/>
    </w:rPr>
  </w:style>
  <w:style w:type="character" w:customStyle="1" w:styleId="superscript">
    <w:name w:val="superscript"/>
    <w:qFormat/>
    <w:rsid w:val="00BF6BC7"/>
    <w:rPr>
      <w:rFonts w:ascii="Bookman" w:hAnsi="Bookman"/>
      <w:position w:val="6"/>
      <w:sz w:val="18"/>
    </w:rPr>
  </w:style>
  <w:style w:type="character" w:customStyle="1" w:styleId="NOChar1">
    <w:name w:val="NO Char1"/>
    <w:qFormat/>
    <w:rsid w:val="00BF6BC7"/>
    <w:rPr>
      <w:rFonts w:eastAsia="MS Mincho"/>
      <w:lang w:val="en-GB" w:eastAsia="en-US" w:bidi="ar-SA"/>
    </w:rPr>
  </w:style>
  <w:style w:type="paragraph" w:customStyle="1" w:styleId="textintend1">
    <w:name w:val="text intend 1"/>
    <w:basedOn w:val="text"/>
    <w:qFormat/>
    <w:rsid w:val="00BF6BC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6BC7"/>
    <w:pPr>
      <w:tabs>
        <w:tab w:val="left" w:pos="1134"/>
      </w:tabs>
      <w:spacing w:after="0"/>
    </w:pPr>
    <w:rPr>
      <w:rFonts w:eastAsia="MS Mincho"/>
    </w:rPr>
  </w:style>
  <w:style w:type="character" w:customStyle="1" w:styleId="BodyText2Char1">
    <w:name w:val="Body Text 2 Char1"/>
    <w:qFormat/>
    <w:rsid w:val="00BF6BC7"/>
    <w:rPr>
      <w:lang w:val="en-GB"/>
    </w:rPr>
  </w:style>
  <w:style w:type="character" w:customStyle="1" w:styleId="EndnoteTextChar1">
    <w:name w:val="Endnote Text Char1"/>
    <w:qFormat/>
    <w:rsid w:val="00BF6BC7"/>
    <w:rPr>
      <w:lang w:val="en-GB"/>
    </w:rPr>
  </w:style>
  <w:style w:type="character" w:customStyle="1" w:styleId="TitleChar1">
    <w:name w:val="Title Char1"/>
    <w:qFormat/>
    <w:rsid w:val="00BF6BC7"/>
    <w:rPr>
      <w:rFonts w:ascii="Cambria" w:eastAsia="Times New Roman" w:hAnsi="Cambria" w:cs="Times New Roman"/>
      <w:b/>
      <w:bCs/>
      <w:kern w:val="28"/>
      <w:sz w:val="32"/>
      <w:szCs w:val="32"/>
      <w:lang w:val="en-GB"/>
    </w:rPr>
  </w:style>
  <w:style w:type="paragraph" w:customStyle="1" w:styleId="textintend2">
    <w:name w:val="text intend 2"/>
    <w:basedOn w:val="text"/>
    <w:qFormat/>
    <w:rsid w:val="00BF6B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6BC7"/>
    <w:rPr>
      <w:lang w:val="en-GB"/>
    </w:rPr>
  </w:style>
  <w:style w:type="character" w:customStyle="1" w:styleId="BodyTextIndentChar1">
    <w:name w:val="Body Text Indent Char1"/>
    <w:qFormat/>
    <w:rsid w:val="00BF6BC7"/>
    <w:rPr>
      <w:lang w:val="en-GB"/>
    </w:rPr>
  </w:style>
  <w:style w:type="character" w:customStyle="1" w:styleId="BodyText3Char1">
    <w:name w:val="Body Text 3 Char1"/>
    <w:qFormat/>
    <w:rsid w:val="00BF6BC7"/>
    <w:rPr>
      <w:sz w:val="16"/>
      <w:szCs w:val="16"/>
      <w:lang w:val="en-GB"/>
    </w:rPr>
  </w:style>
  <w:style w:type="paragraph" w:customStyle="1" w:styleId="text">
    <w:name w:val="text"/>
    <w:basedOn w:val="Normal"/>
    <w:uiPriority w:val="99"/>
    <w:qFormat/>
    <w:rsid w:val="00BF6BC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6B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6BC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6BC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6BC7"/>
    <w:pPr>
      <w:spacing w:after="240"/>
      <w:jc w:val="both"/>
    </w:pPr>
    <w:rPr>
      <w:rFonts w:ascii="Helvetica" w:eastAsia="SimSun" w:hAnsi="Helvetica"/>
    </w:rPr>
  </w:style>
  <w:style w:type="paragraph" w:customStyle="1" w:styleId="List1">
    <w:name w:val="List1"/>
    <w:basedOn w:val="Normal"/>
    <w:uiPriority w:val="99"/>
    <w:qFormat/>
    <w:rsid w:val="00BF6B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F6BC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F6BC7"/>
    <w:pPr>
      <w:spacing w:before="120" w:after="0"/>
      <w:jc w:val="both"/>
    </w:pPr>
    <w:rPr>
      <w:rFonts w:eastAsia="SimSun"/>
      <w:lang w:val="en-US"/>
    </w:rPr>
  </w:style>
  <w:style w:type="paragraph" w:customStyle="1" w:styleId="centered">
    <w:name w:val="centered"/>
    <w:basedOn w:val="Normal"/>
    <w:uiPriority w:val="99"/>
    <w:qFormat/>
    <w:rsid w:val="00BF6BC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F6B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F6BC7"/>
    <w:rPr>
      <w:rFonts w:ascii="Times New Roman" w:eastAsia="Batang" w:hAnsi="Times New Roman"/>
      <w:lang w:val="en-GB" w:eastAsia="en-US"/>
    </w:rPr>
  </w:style>
  <w:style w:type="paragraph" w:customStyle="1" w:styleId="81">
    <w:name w:val="表 (赤)  81"/>
    <w:basedOn w:val="Normal"/>
    <w:uiPriority w:val="34"/>
    <w:qFormat/>
    <w:rsid w:val="00BF6B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F6BC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6BC7"/>
    <w:rPr>
      <w:rFonts w:ascii="Times New Roman" w:eastAsia="SimSun" w:hAnsi="Times New Roman"/>
      <w:lang w:val="en-GB" w:eastAsia="en-US"/>
    </w:rPr>
  </w:style>
  <w:style w:type="character" w:styleId="PlaceholderText">
    <w:name w:val="Placeholder Text"/>
    <w:uiPriority w:val="99"/>
    <w:unhideWhenUsed/>
    <w:qFormat/>
    <w:rsid w:val="00BF6BC7"/>
    <w:rPr>
      <w:color w:val="808080"/>
    </w:rPr>
  </w:style>
  <w:style w:type="paragraph" w:customStyle="1" w:styleId="LGTdoc">
    <w:name w:val="LGTdoc_본문"/>
    <w:basedOn w:val="Normal"/>
    <w:uiPriority w:val="99"/>
    <w:qFormat/>
    <w:rsid w:val="00BF6B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6BC7"/>
    <w:pPr>
      <w:spacing w:after="240"/>
      <w:jc w:val="both"/>
    </w:pPr>
    <w:rPr>
      <w:rFonts w:ascii="Arial" w:eastAsia="SimSun" w:hAnsi="Arial"/>
      <w:szCs w:val="24"/>
    </w:rPr>
  </w:style>
  <w:style w:type="paragraph" w:customStyle="1" w:styleId="ECCFootnote">
    <w:name w:val="ECC Footnote"/>
    <w:basedOn w:val="Normal"/>
    <w:autoRedefine/>
    <w:uiPriority w:val="99"/>
    <w:qFormat/>
    <w:rsid w:val="00BF6B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6BC7"/>
    <w:rPr>
      <w:rFonts w:ascii="Arial" w:eastAsia="SimSun" w:hAnsi="Arial"/>
      <w:szCs w:val="24"/>
      <w:lang w:val="en-GB" w:eastAsia="en-US"/>
    </w:rPr>
  </w:style>
  <w:style w:type="paragraph" w:customStyle="1" w:styleId="Text1">
    <w:name w:val="Text 1"/>
    <w:basedOn w:val="Normal"/>
    <w:uiPriority w:val="99"/>
    <w:qFormat/>
    <w:rsid w:val="00BF6BC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6BC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6BC7"/>
  </w:style>
  <w:style w:type="paragraph" w:customStyle="1" w:styleId="cita">
    <w:name w:val="cita"/>
    <w:basedOn w:val="Normal"/>
    <w:uiPriority w:val="99"/>
    <w:qFormat/>
    <w:rsid w:val="00BF6B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6BC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6B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6B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6B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6BC7"/>
    <w:rPr>
      <w:vanish w:val="0"/>
      <w:webHidden w:val="0"/>
      <w:color w:val="000000"/>
      <w:specVanish w:val="0"/>
    </w:rPr>
  </w:style>
  <w:style w:type="paragraph" w:customStyle="1" w:styleId="Equation">
    <w:name w:val="Equation"/>
    <w:basedOn w:val="Normal"/>
    <w:next w:val="Normal"/>
    <w:link w:val="EquationChar"/>
    <w:qFormat/>
    <w:rsid w:val="00BF6B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6BC7"/>
    <w:rPr>
      <w:rFonts w:ascii="Times New Roman" w:eastAsia="SimSun" w:hAnsi="Times New Roman"/>
      <w:sz w:val="22"/>
      <w:szCs w:val="22"/>
      <w:lang w:val="en-GB" w:eastAsia="en-US"/>
    </w:rPr>
  </w:style>
  <w:style w:type="character" w:customStyle="1" w:styleId="apple-converted-space">
    <w:name w:val="apple-converted-space"/>
    <w:qFormat/>
    <w:rsid w:val="00BF6BC7"/>
  </w:style>
  <w:style w:type="character" w:customStyle="1" w:styleId="shorttext">
    <w:name w:val="short_text"/>
    <w:qFormat/>
    <w:rsid w:val="00BF6B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6B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6B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6B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6B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6BC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6B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6B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6BC7"/>
    <w:rPr>
      <w:rFonts w:ascii="Times New Roman" w:eastAsia="Yu Mincho" w:hAnsi="Times New Roman"/>
      <w:lang w:val="en-GB" w:eastAsia="en-US"/>
    </w:rPr>
  </w:style>
  <w:style w:type="paragraph" w:customStyle="1" w:styleId="42">
    <w:name w:val="吹き出し4"/>
    <w:basedOn w:val="Normal"/>
    <w:uiPriority w:val="99"/>
    <w:semiHidden/>
    <w:qFormat/>
    <w:rsid w:val="00BF6BC7"/>
    <w:rPr>
      <w:rFonts w:ascii="Tahoma" w:eastAsia="MS Mincho" w:hAnsi="Tahoma" w:cs="Tahoma"/>
      <w:sz w:val="16"/>
      <w:szCs w:val="16"/>
    </w:rPr>
  </w:style>
  <w:style w:type="paragraph" w:customStyle="1" w:styleId="tac0">
    <w:name w:val="tac"/>
    <w:basedOn w:val="Normal"/>
    <w:uiPriority w:val="99"/>
    <w:qFormat/>
    <w:rsid w:val="00BF6BC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6BC7"/>
    <w:rPr>
      <w:rFonts w:ascii="Times New Roman" w:eastAsia="Batang" w:hAnsi="Times New Roman"/>
      <w:lang w:val="en-GB" w:eastAsia="en-US"/>
    </w:rPr>
  </w:style>
  <w:style w:type="paragraph" w:customStyle="1" w:styleId="TOC92">
    <w:name w:val="TOC 92"/>
    <w:basedOn w:val="TOC8"/>
    <w:uiPriority w:val="99"/>
    <w:qFormat/>
    <w:rsid w:val="00BF6B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6BC7"/>
    <w:rPr>
      <w:lang w:val="en-GB" w:eastAsia="ja-JP" w:bidi="ar-SA"/>
    </w:rPr>
  </w:style>
  <w:style w:type="character" w:customStyle="1" w:styleId="CharChar42">
    <w:name w:val="Char Char42"/>
    <w:qFormat/>
    <w:rsid w:val="00BF6BC7"/>
    <w:rPr>
      <w:rFonts w:ascii="Courier New" w:hAnsi="Courier New" w:cs="Courier New" w:hint="default"/>
      <w:lang w:val="nb-NO" w:eastAsia="ja-JP" w:bidi="ar-SA"/>
    </w:rPr>
  </w:style>
  <w:style w:type="character" w:customStyle="1" w:styleId="CharChar72">
    <w:name w:val="Char Char72"/>
    <w:semiHidden/>
    <w:qFormat/>
    <w:rsid w:val="00BF6BC7"/>
    <w:rPr>
      <w:rFonts w:ascii="Tahoma" w:hAnsi="Tahoma" w:cs="Tahoma" w:hint="default"/>
      <w:shd w:val="clear" w:color="auto" w:fill="000080"/>
      <w:lang w:val="en-GB" w:eastAsia="en-US"/>
    </w:rPr>
  </w:style>
  <w:style w:type="character" w:customStyle="1" w:styleId="CharChar102">
    <w:name w:val="Char Char102"/>
    <w:semiHidden/>
    <w:qFormat/>
    <w:rsid w:val="00BF6BC7"/>
    <w:rPr>
      <w:rFonts w:ascii="Times New Roman" w:hAnsi="Times New Roman" w:cs="Times New Roman" w:hint="default"/>
      <w:lang w:val="en-GB" w:eastAsia="en-US"/>
    </w:rPr>
  </w:style>
  <w:style w:type="character" w:customStyle="1" w:styleId="CharChar92">
    <w:name w:val="Char Char92"/>
    <w:semiHidden/>
    <w:qFormat/>
    <w:rsid w:val="00BF6BC7"/>
    <w:rPr>
      <w:rFonts w:ascii="Tahoma" w:hAnsi="Tahoma" w:cs="Tahoma" w:hint="default"/>
      <w:sz w:val="16"/>
      <w:szCs w:val="16"/>
      <w:lang w:val="en-GB" w:eastAsia="en-US"/>
    </w:rPr>
  </w:style>
  <w:style w:type="character" w:customStyle="1" w:styleId="CharChar82">
    <w:name w:val="Char Char82"/>
    <w:semiHidden/>
    <w:qFormat/>
    <w:rsid w:val="00BF6BC7"/>
    <w:rPr>
      <w:rFonts w:ascii="Times New Roman" w:hAnsi="Times New Roman" w:cs="Times New Roman" w:hint="default"/>
      <w:b/>
      <w:bCs/>
      <w:lang w:val="en-GB" w:eastAsia="en-US"/>
    </w:rPr>
  </w:style>
  <w:style w:type="character" w:customStyle="1" w:styleId="CharChar292">
    <w:name w:val="Char Char292"/>
    <w:qFormat/>
    <w:rsid w:val="00BF6BC7"/>
    <w:rPr>
      <w:rFonts w:ascii="Arial" w:hAnsi="Arial" w:cs="Arial" w:hint="default"/>
      <w:sz w:val="36"/>
      <w:lang w:val="en-GB" w:eastAsia="en-US" w:bidi="ar-SA"/>
    </w:rPr>
  </w:style>
  <w:style w:type="character" w:customStyle="1" w:styleId="CharChar282">
    <w:name w:val="Char Char282"/>
    <w:qFormat/>
    <w:rsid w:val="00BF6BC7"/>
    <w:rPr>
      <w:rFonts w:ascii="Arial" w:hAnsi="Arial" w:cs="Arial" w:hint="default"/>
      <w:sz w:val="32"/>
      <w:lang w:val="en-GB"/>
    </w:rPr>
  </w:style>
  <w:style w:type="character" w:customStyle="1" w:styleId="ZchnZchn52">
    <w:name w:val="Zchn Zchn52"/>
    <w:qFormat/>
    <w:rsid w:val="00BF6BC7"/>
    <w:rPr>
      <w:rFonts w:ascii="Courier New" w:eastAsia="Batang" w:hAnsi="Courier New"/>
      <w:lang w:val="nb-NO" w:eastAsia="en-US" w:bidi="ar-SA"/>
    </w:rPr>
  </w:style>
  <w:style w:type="paragraph" w:customStyle="1" w:styleId="TOC911">
    <w:name w:val="TOC 911"/>
    <w:basedOn w:val="TOC8"/>
    <w:uiPriority w:val="99"/>
    <w:qFormat/>
    <w:rsid w:val="00BF6B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6BC7"/>
    <w:rPr>
      <w:color w:val="808080"/>
      <w:shd w:val="clear" w:color="auto" w:fill="E6E6E6"/>
    </w:rPr>
  </w:style>
  <w:style w:type="paragraph" w:customStyle="1" w:styleId="CharCharCharCharChar1">
    <w:name w:val="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F6BC7"/>
    <w:rPr>
      <w:lang w:val="en-GB" w:eastAsia="ja-JP" w:bidi="ar-SA"/>
    </w:rPr>
  </w:style>
  <w:style w:type="paragraph" w:customStyle="1" w:styleId="1Char1">
    <w:name w:val="(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6BC7"/>
    <w:rPr>
      <w:rFonts w:ascii="Courier New" w:hAnsi="Courier New"/>
      <w:lang w:val="nb-NO" w:eastAsia="ja-JP" w:bidi="ar-SA"/>
    </w:rPr>
  </w:style>
  <w:style w:type="paragraph" w:customStyle="1" w:styleId="CharCharCharCharCharChar1">
    <w:name w:val="Char Char Char Char Char Char1"/>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6BC7"/>
    <w:rPr>
      <w:rFonts w:ascii="Tahoma" w:hAnsi="Tahoma" w:cs="Tahoma"/>
      <w:shd w:val="clear" w:color="auto" w:fill="000080"/>
      <w:lang w:val="en-GB" w:eastAsia="en-US"/>
    </w:rPr>
  </w:style>
  <w:style w:type="character" w:customStyle="1" w:styleId="ZchnZchn51">
    <w:name w:val="Zchn Zchn51"/>
    <w:qFormat/>
    <w:rsid w:val="00BF6BC7"/>
    <w:rPr>
      <w:rFonts w:ascii="Courier New" w:eastAsia="Batang" w:hAnsi="Courier New"/>
      <w:lang w:val="nb-NO" w:eastAsia="en-US" w:bidi="ar-SA"/>
    </w:rPr>
  </w:style>
  <w:style w:type="character" w:customStyle="1" w:styleId="CharChar101">
    <w:name w:val="Char Char101"/>
    <w:semiHidden/>
    <w:qFormat/>
    <w:rsid w:val="00BF6BC7"/>
    <w:rPr>
      <w:rFonts w:ascii="Times New Roman" w:hAnsi="Times New Roman"/>
      <w:lang w:val="en-GB" w:eastAsia="en-US"/>
    </w:rPr>
  </w:style>
  <w:style w:type="character" w:customStyle="1" w:styleId="CharChar91">
    <w:name w:val="Char Char91"/>
    <w:semiHidden/>
    <w:qFormat/>
    <w:rsid w:val="00BF6BC7"/>
    <w:rPr>
      <w:rFonts w:ascii="Tahoma" w:hAnsi="Tahoma" w:cs="Tahoma"/>
      <w:sz w:val="16"/>
      <w:szCs w:val="16"/>
      <w:lang w:val="en-GB" w:eastAsia="en-US"/>
    </w:rPr>
  </w:style>
  <w:style w:type="character" w:customStyle="1" w:styleId="CharChar81">
    <w:name w:val="Char Char81"/>
    <w:semiHidden/>
    <w:qFormat/>
    <w:rsid w:val="00BF6BC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6BC7"/>
    <w:rPr>
      <w:rFonts w:ascii="Arial" w:hAnsi="Arial"/>
      <w:sz w:val="36"/>
      <w:lang w:val="en-GB" w:eastAsia="en-US" w:bidi="ar-SA"/>
    </w:rPr>
  </w:style>
  <w:style w:type="character" w:customStyle="1" w:styleId="CharChar281">
    <w:name w:val="Char Char281"/>
    <w:qFormat/>
    <w:rsid w:val="00BF6BC7"/>
    <w:rPr>
      <w:rFonts w:ascii="Arial" w:hAnsi="Arial"/>
      <w:sz w:val="32"/>
      <w:lang w:val="en-GB"/>
    </w:rPr>
  </w:style>
  <w:style w:type="paragraph" w:customStyle="1" w:styleId="CharChar241">
    <w:name w:val="Char Char241"/>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F6BC7"/>
    <w:rPr>
      <w:rFonts w:ascii="Times New Roman" w:hAnsi="Times New Roman"/>
      <w:lang w:val="en-GB"/>
    </w:rPr>
  </w:style>
  <w:style w:type="paragraph" w:customStyle="1" w:styleId="CharChar5">
    <w:name w:val="Char Char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BF6BC7"/>
    <w:pPr>
      <w:keepNext/>
      <w:keepLines/>
      <w:spacing w:after="0"/>
      <w:jc w:val="both"/>
    </w:pPr>
    <w:rPr>
      <w:rFonts w:ascii="Arial" w:eastAsia="SimSun" w:hAnsi="Arial"/>
      <w:sz w:val="18"/>
      <w:szCs w:val="18"/>
    </w:rPr>
  </w:style>
  <w:style w:type="character" w:styleId="HTMLSample">
    <w:name w:val="HTML Sample"/>
    <w:qFormat/>
    <w:rsid w:val="00BF6BC7"/>
    <w:rPr>
      <w:rFonts w:ascii="Courier New" w:eastAsia="SimSun" w:hAnsi="Courier New" w:cs="Courier New"/>
      <w:color w:val="0000FF"/>
      <w:kern w:val="2"/>
      <w:lang w:val="en-US" w:eastAsia="zh-CN" w:bidi="ar-SA"/>
    </w:rPr>
  </w:style>
  <w:style w:type="character" w:styleId="LineNumber">
    <w:name w:val="line number"/>
    <w:qFormat/>
    <w:rsid w:val="00BF6BC7"/>
    <w:rPr>
      <w:rFonts w:ascii="Arial" w:eastAsia="SimSun" w:hAnsi="Arial" w:cs="Arial"/>
      <w:color w:val="0000FF"/>
      <w:kern w:val="2"/>
      <w:lang w:val="en-US" w:eastAsia="zh-CN" w:bidi="ar-SA"/>
    </w:rPr>
  </w:style>
  <w:style w:type="paragraph" w:styleId="BlockText">
    <w:name w:val="Block Text"/>
    <w:basedOn w:val="Normal"/>
    <w:uiPriority w:val="99"/>
    <w:qFormat/>
    <w:rsid w:val="00BF6BC7"/>
    <w:pPr>
      <w:spacing w:after="120"/>
      <w:ind w:left="1440" w:right="1440"/>
    </w:pPr>
    <w:rPr>
      <w:rFonts w:eastAsia="MS Mincho"/>
    </w:rPr>
  </w:style>
  <w:style w:type="table" w:customStyle="1" w:styleId="TableGrid5">
    <w:name w:val="Table Grid5"/>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BC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BF6BC7"/>
    <w:rPr>
      <w:rFonts w:ascii="Tahoma" w:eastAsia="MS Mincho" w:hAnsi="Tahoma" w:cs="Tahoma"/>
      <w:sz w:val="16"/>
      <w:szCs w:val="16"/>
      <w:lang w:eastAsia="ko-KR"/>
    </w:rPr>
  </w:style>
  <w:style w:type="paragraph" w:customStyle="1" w:styleId="Table0">
    <w:name w:val="Table"/>
    <w:basedOn w:val="Normal"/>
    <w:link w:val="Table1"/>
    <w:qFormat/>
    <w:rsid w:val="00BF6BC7"/>
    <w:pPr>
      <w:jc w:val="center"/>
    </w:pPr>
    <w:rPr>
      <w:rFonts w:ascii="Arial" w:eastAsia="SimSun" w:hAnsi="Arial" w:cs="Arial"/>
      <w:b/>
    </w:rPr>
  </w:style>
  <w:style w:type="character" w:customStyle="1" w:styleId="Table1">
    <w:name w:val="Table (文字)"/>
    <w:link w:val="Table0"/>
    <w:qFormat/>
    <w:rsid w:val="00BF6BC7"/>
    <w:rPr>
      <w:rFonts w:ascii="Arial" w:eastAsia="SimSun" w:hAnsi="Arial" w:cs="Arial"/>
      <w:b/>
      <w:lang w:val="en-GB" w:eastAsia="en-US"/>
    </w:rPr>
  </w:style>
  <w:style w:type="character" w:customStyle="1" w:styleId="PLChar">
    <w:name w:val="PL Char"/>
    <w:link w:val="PL"/>
    <w:qFormat/>
    <w:rsid w:val="00BF6BC7"/>
    <w:rPr>
      <w:rFonts w:ascii="Courier New" w:hAnsi="Courier New"/>
      <w:noProof/>
      <w:sz w:val="16"/>
      <w:lang w:val="en-GB" w:eastAsia="en-US"/>
    </w:rPr>
  </w:style>
  <w:style w:type="paragraph" w:customStyle="1" w:styleId="ColorfulList-Accent11">
    <w:name w:val="Colorful List - Accent 11"/>
    <w:basedOn w:val="Normal"/>
    <w:uiPriority w:val="34"/>
    <w:qFormat/>
    <w:rsid w:val="00BF6BC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F6BC7"/>
    <w:rPr>
      <w:rFonts w:ascii="Times New Roman" w:eastAsia="Batang" w:hAnsi="Times New Roman"/>
      <w:lang w:val="en-GB" w:eastAsia="en-US"/>
    </w:rPr>
  </w:style>
  <w:style w:type="table" w:customStyle="1" w:styleId="TableGrid41">
    <w:name w:val="Table Grid4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F6B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F6BC7"/>
    <w:rPr>
      <w:rFonts w:ascii="Times New Roman" w:eastAsia="MS Mincho" w:hAnsi="Times New Roman"/>
      <w:lang w:val="en-GB" w:eastAsia="zh-CN"/>
    </w:rPr>
  </w:style>
  <w:style w:type="character" w:customStyle="1" w:styleId="19">
    <w:name w:val="不明显参考1"/>
    <w:uiPriority w:val="31"/>
    <w:qFormat/>
    <w:rsid w:val="00BF6BC7"/>
    <w:rPr>
      <w:smallCaps/>
      <w:color w:val="5A5A5A"/>
    </w:rPr>
  </w:style>
  <w:style w:type="paragraph" w:customStyle="1" w:styleId="112">
    <w:name w:val="修订11"/>
    <w:hidden/>
    <w:semiHidden/>
    <w:qFormat/>
    <w:rsid w:val="00BF6BC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F6BC7"/>
    <w:rPr>
      <w:rFonts w:ascii="Times New Roman" w:hAnsi="Times New Roman"/>
      <w:lang w:val="en-GB"/>
    </w:rPr>
  </w:style>
  <w:style w:type="character" w:customStyle="1" w:styleId="EXCar">
    <w:name w:val="EX Car"/>
    <w:qFormat/>
    <w:rsid w:val="00BF6BC7"/>
    <w:rPr>
      <w:lang w:val="en-GB" w:eastAsia="en-US"/>
    </w:rPr>
  </w:style>
  <w:style w:type="character" w:customStyle="1" w:styleId="B4Char">
    <w:name w:val="B4 Char"/>
    <w:link w:val="B4"/>
    <w:qFormat/>
    <w:rsid w:val="00BF6BC7"/>
    <w:rPr>
      <w:rFonts w:ascii="Times New Roman" w:hAnsi="Times New Roman"/>
      <w:lang w:val="en-GB" w:eastAsia="en-US"/>
    </w:rPr>
  </w:style>
  <w:style w:type="character" w:customStyle="1" w:styleId="1a">
    <w:name w:val="明显强调1"/>
    <w:uiPriority w:val="21"/>
    <w:qFormat/>
    <w:rsid w:val="00BF6BC7"/>
    <w:rPr>
      <w:b/>
      <w:bCs/>
      <w:i/>
      <w:iCs/>
      <w:color w:val="4F81BD"/>
    </w:rPr>
  </w:style>
  <w:style w:type="paragraph" w:customStyle="1" w:styleId="B6">
    <w:name w:val="B6"/>
    <w:basedOn w:val="B5"/>
    <w:link w:val="B6Char"/>
    <w:qFormat/>
    <w:rsid w:val="00BF6BC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F6B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F6BC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F6BC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F6BC7"/>
    <w:rPr>
      <w:rFonts w:ascii="Times New Roman" w:hAnsi="Times New Roman"/>
      <w:color w:val="FF0000"/>
      <w:lang w:val="en-GB" w:eastAsia="en-US"/>
    </w:rPr>
  </w:style>
  <w:style w:type="character" w:customStyle="1" w:styleId="B5Char">
    <w:name w:val="B5 Char"/>
    <w:link w:val="B5"/>
    <w:qFormat/>
    <w:rsid w:val="00BF6BC7"/>
    <w:rPr>
      <w:rFonts w:ascii="Times New Roman" w:hAnsi="Times New Roman"/>
      <w:lang w:val="en-GB" w:eastAsia="en-US"/>
    </w:rPr>
  </w:style>
  <w:style w:type="character" w:customStyle="1" w:styleId="HeadingChar">
    <w:name w:val="Heading Char"/>
    <w:link w:val="Heading"/>
    <w:qFormat/>
    <w:rsid w:val="00BF6BC7"/>
    <w:rPr>
      <w:rFonts w:ascii="Arial" w:eastAsia="SimSun" w:hAnsi="Arial"/>
      <w:b/>
      <w:sz w:val="22"/>
    </w:rPr>
  </w:style>
  <w:style w:type="character" w:customStyle="1" w:styleId="B6Char">
    <w:name w:val="B6 Char"/>
    <w:link w:val="B6"/>
    <w:qFormat/>
    <w:rsid w:val="00BF6BC7"/>
    <w:rPr>
      <w:rFonts w:ascii="Times New Roman" w:eastAsiaTheme="minorEastAsia" w:hAnsi="Times New Roman"/>
      <w:lang w:val="en-GB" w:eastAsia="zh-CN"/>
    </w:rPr>
  </w:style>
  <w:style w:type="table" w:customStyle="1" w:styleId="TableStyle1">
    <w:name w:val="Table Style1"/>
    <w:basedOn w:val="TableNormal"/>
    <w:qFormat/>
    <w:rsid w:val="00BF6BC7"/>
    <w:rPr>
      <w:rFonts w:ascii="Times New Roman" w:eastAsia="MS Mincho" w:hAnsi="Times New Roman"/>
      <w:lang w:val="en-US" w:eastAsia="en-US"/>
    </w:rPr>
    <w:tblPr/>
  </w:style>
  <w:style w:type="paragraph" w:customStyle="1" w:styleId="tal1">
    <w:name w:val="tal"/>
    <w:basedOn w:val="Normal"/>
    <w:qFormat/>
    <w:rsid w:val="00BF6BC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6BC7"/>
    <w:rPr>
      <w:rFonts w:ascii="Times New Roman" w:eastAsia="Batang" w:hAnsi="Times New Roman"/>
      <w:lang w:val="en-GB" w:eastAsia="en-US"/>
    </w:rPr>
  </w:style>
  <w:style w:type="paragraph" w:customStyle="1" w:styleId="a6">
    <w:name w:val="変更箇所"/>
    <w:hidden/>
    <w:semiHidden/>
    <w:qFormat/>
    <w:rsid w:val="00BF6BC7"/>
    <w:rPr>
      <w:rFonts w:ascii="Times New Roman" w:eastAsia="MS Mincho" w:hAnsi="Times New Roman"/>
      <w:lang w:val="en-GB" w:eastAsia="en-US"/>
    </w:rPr>
  </w:style>
  <w:style w:type="paragraph" w:customStyle="1" w:styleId="NB2">
    <w:name w:val="NB2"/>
    <w:basedOn w:val="ZG"/>
    <w:qFormat/>
    <w:rsid w:val="00BF6BC7"/>
    <w:pPr>
      <w:framePr w:wrap="notBeside"/>
    </w:pPr>
    <w:rPr>
      <w:rFonts w:eastAsiaTheme="minorEastAsia"/>
      <w:noProof w:val="0"/>
      <w:lang w:val="en-US" w:eastAsia="ko-KR"/>
    </w:rPr>
  </w:style>
  <w:style w:type="paragraph" w:customStyle="1" w:styleId="tableentry">
    <w:name w:val="table entry"/>
    <w:basedOn w:val="Normal"/>
    <w:qFormat/>
    <w:rsid w:val="00BF6BC7"/>
    <w:pPr>
      <w:keepNext/>
      <w:spacing w:before="60" w:after="60"/>
    </w:pPr>
    <w:rPr>
      <w:rFonts w:ascii="Bookman Old Style" w:eastAsia="SimSun" w:hAnsi="Bookman Old Style"/>
      <w:lang w:val="en-US" w:eastAsia="ko-KR"/>
    </w:rPr>
  </w:style>
  <w:style w:type="character" w:customStyle="1" w:styleId="EditorsNoteChar">
    <w:name w:val="Editor's Note Char"/>
    <w:qFormat/>
    <w:rsid w:val="00BF6BC7"/>
    <w:rPr>
      <w:rFonts w:ascii="Times New Roman" w:hAnsi="Times New Roman"/>
      <w:color w:val="FF0000"/>
      <w:lang w:val="en-GB" w:eastAsia="en-US"/>
    </w:rPr>
  </w:style>
  <w:style w:type="table" w:customStyle="1" w:styleId="TableGrid6">
    <w:name w:val="Table Grid6"/>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6B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6B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6B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F6BC7"/>
    <w:pPr>
      <w:jc w:val="both"/>
    </w:pPr>
    <w:rPr>
      <w:rFonts w:ascii="SimSun" w:eastAsia="SimSun" w:hAnsi="SimSun" w:cs="SimSun"/>
      <w:kern w:val="2"/>
      <w:sz w:val="21"/>
      <w:szCs w:val="21"/>
      <w:lang w:val="en-US" w:eastAsia="zh-CN"/>
    </w:rPr>
  </w:style>
  <w:style w:type="paragraph" w:customStyle="1" w:styleId="font5">
    <w:name w:val="font5"/>
    <w:basedOn w:val="Normal"/>
    <w:qFormat/>
    <w:rsid w:val="00BF6BC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F6B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F6B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F6B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F6BC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F6BC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F6BC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F6BC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F6BC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F6BC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6BC7"/>
    <w:rPr>
      <w:b/>
      <w:bCs/>
      <w:i/>
      <w:iCs/>
      <w:color w:val="4F81BD"/>
    </w:rPr>
  </w:style>
  <w:style w:type="table" w:customStyle="1" w:styleId="TableGrid13">
    <w:name w:val="Table Grid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F6B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6BC7"/>
    <w:rPr>
      <w:b/>
      <w:lang w:val="en-GB" w:eastAsia="en-US" w:bidi="ar-SA"/>
    </w:rPr>
  </w:style>
  <w:style w:type="table" w:customStyle="1" w:styleId="TableGrid22">
    <w:name w:val="Table Grid22"/>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F6B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F6BC7"/>
    <w:rPr>
      <w:rFonts w:ascii="Courier New" w:eastAsia="MS Mincho" w:hAnsi="Courier New"/>
      <w:lang w:val="en-GB" w:eastAsia="x-none"/>
    </w:rPr>
  </w:style>
  <w:style w:type="table" w:customStyle="1" w:styleId="TableGrid42">
    <w:name w:val="Table Grid4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6BC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6BC7"/>
  </w:style>
  <w:style w:type="paragraph" w:customStyle="1" w:styleId="Figuretitle0">
    <w:name w:val="Figure_title"/>
    <w:basedOn w:val="Normal"/>
    <w:next w:val="Normal"/>
    <w:qFormat/>
    <w:rsid w:val="00BF6B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6B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F6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6BC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F6B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F6B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6BC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F6BC7"/>
    <w:pPr>
      <w:suppressAutoHyphens/>
      <w:autoSpaceDN w:val="0"/>
      <w:spacing w:after="0"/>
      <w:jc w:val="both"/>
    </w:pPr>
    <w:rPr>
      <w:rFonts w:eastAsia="Batang"/>
    </w:rPr>
  </w:style>
  <w:style w:type="numbering" w:customStyle="1" w:styleId="LFO19">
    <w:name w:val="LFO19"/>
    <w:basedOn w:val="NoList"/>
    <w:rsid w:val="00BF6BC7"/>
    <w:pPr>
      <w:numPr>
        <w:numId w:val="16"/>
      </w:numPr>
    </w:pPr>
  </w:style>
  <w:style w:type="paragraph" w:customStyle="1" w:styleId="enumlev3">
    <w:name w:val="enumlev3"/>
    <w:basedOn w:val="enumlev2"/>
    <w:qFormat/>
    <w:rsid w:val="00BF6BC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F6BC7"/>
  </w:style>
  <w:style w:type="paragraph" w:customStyle="1" w:styleId="Heading">
    <w:name w:val="Heading"/>
    <w:next w:val="Normal"/>
    <w:link w:val="HeadingChar"/>
    <w:qFormat/>
    <w:rsid w:val="00BF6BC7"/>
    <w:pPr>
      <w:spacing w:before="360"/>
      <w:ind w:left="2552"/>
    </w:pPr>
    <w:rPr>
      <w:rFonts w:ascii="Arial" w:eastAsia="SimSun" w:hAnsi="Arial"/>
      <w:b/>
      <w:sz w:val="22"/>
    </w:rPr>
  </w:style>
  <w:style w:type="paragraph" w:customStyle="1" w:styleId="tah0">
    <w:name w:val="tah"/>
    <w:basedOn w:val="Normal"/>
    <w:qFormat/>
    <w:rsid w:val="00BF6BC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6BC7"/>
  </w:style>
  <w:style w:type="paragraph" w:customStyle="1" w:styleId="TdocHeader2">
    <w:name w:val="Tdoc_Header_2"/>
    <w:basedOn w:val="Normal"/>
    <w:qFormat/>
    <w:rsid w:val="00BF6BC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6BC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6BC7"/>
    <w:rPr>
      <w:color w:val="605E5C"/>
      <w:shd w:val="clear" w:color="auto" w:fill="E1DFDD"/>
    </w:rPr>
  </w:style>
  <w:style w:type="table" w:customStyle="1" w:styleId="TableGrid10">
    <w:name w:val="Table Grid10"/>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6B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6BC7"/>
    <w:rPr>
      <w:smallCaps/>
      <w:color w:val="5A5A5A"/>
    </w:rPr>
  </w:style>
  <w:style w:type="paragraph" w:customStyle="1" w:styleId="Style90">
    <w:name w:val="_Style 90"/>
    <w:uiPriority w:val="99"/>
    <w:semiHidden/>
    <w:qFormat/>
    <w:rsid w:val="00BF6B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6BC7"/>
    <w:rPr>
      <w:smallCaps/>
      <w:color w:val="5A5A5A"/>
    </w:rPr>
  </w:style>
  <w:style w:type="character" w:styleId="HTMLCode">
    <w:name w:val="HTML Code"/>
    <w:unhideWhenUsed/>
    <w:qFormat/>
    <w:rsid w:val="00BF6BC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BF6BC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BF6BC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BF6BC7"/>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F6BC7"/>
    <w:rPr>
      <w:rFonts w:ascii="Arial" w:hAnsi="Arial" w:cs="Arial" w:hint="default"/>
      <w:color w:val="000000"/>
      <w:sz w:val="18"/>
      <w:szCs w:val="18"/>
      <w:u w:val="none"/>
      <w:vertAlign w:val="superscript"/>
    </w:rPr>
  </w:style>
  <w:style w:type="character" w:customStyle="1" w:styleId="font31">
    <w:name w:val="font31"/>
    <w:basedOn w:val="DefaultParagraphFont"/>
    <w:qFormat/>
    <w:rsid w:val="00BF6BC7"/>
    <w:rPr>
      <w:rFonts w:ascii="Arial" w:hAnsi="Arial" w:cs="Arial" w:hint="default"/>
      <w:color w:val="000000"/>
      <w:sz w:val="18"/>
      <w:szCs w:val="18"/>
      <w:u w:val="none"/>
    </w:rPr>
  </w:style>
  <w:style w:type="character" w:customStyle="1" w:styleId="font21">
    <w:name w:val="font21"/>
    <w:basedOn w:val="DefaultParagraphFont"/>
    <w:qFormat/>
    <w:rsid w:val="00BF6BC7"/>
    <w:rPr>
      <w:rFonts w:ascii="Arial" w:hAnsi="Arial" w:cs="Arial" w:hint="default"/>
      <w:color w:val="000000"/>
      <w:sz w:val="18"/>
      <w:szCs w:val="18"/>
      <w:u w:val="none"/>
    </w:rPr>
  </w:style>
  <w:style w:type="paragraph" w:styleId="MacroText">
    <w:name w:val="macro"/>
    <w:link w:val="MacroTextChar"/>
    <w:uiPriority w:val="99"/>
    <w:unhideWhenUsed/>
    <w:qFormat/>
    <w:rsid w:val="00BF6B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6BC7"/>
    <w:rPr>
      <w:rFonts w:ascii="Courier New" w:eastAsia="SimSun" w:hAnsi="Courier New"/>
      <w:kern w:val="2"/>
      <w:sz w:val="24"/>
      <w:lang w:val="en-US" w:eastAsia="zh-CN"/>
    </w:rPr>
  </w:style>
  <w:style w:type="paragraph" w:styleId="Index8">
    <w:name w:val="index 8"/>
    <w:basedOn w:val="Normal"/>
    <w:next w:val="Normal"/>
    <w:uiPriority w:val="99"/>
    <w:unhideWhenUsed/>
    <w:qFormat/>
    <w:rsid w:val="00BF6BC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F6BC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F6BC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F6BC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F6BC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F6BC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F6BC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BF6BC7"/>
    <w:rPr>
      <w:rFonts w:ascii="Times New Roman" w:eastAsia="Batang" w:hAnsi="Times New Roman"/>
      <w:lang w:val="en-GB" w:eastAsia="en-US"/>
    </w:rPr>
  </w:style>
  <w:style w:type="character" w:customStyle="1" w:styleId="23">
    <w:name w:val="明显强调2"/>
    <w:uiPriority w:val="21"/>
    <w:qFormat/>
    <w:rsid w:val="00BF6BC7"/>
    <w:rPr>
      <w:b/>
      <w:bCs/>
      <w:i/>
      <w:iCs/>
      <w:color w:val="4F81BD"/>
    </w:rPr>
  </w:style>
  <w:style w:type="table" w:customStyle="1" w:styleId="24">
    <w:name w:val="网格型2"/>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6BC7"/>
    <w:rPr>
      <w:rFonts w:eastAsiaTheme="minorEastAsia"/>
      <w:lang w:val="en-GB" w:eastAsia="en-US"/>
    </w:rPr>
  </w:style>
  <w:style w:type="character" w:customStyle="1" w:styleId="Style115">
    <w:name w:val="_Style 115"/>
    <w:uiPriority w:val="31"/>
    <w:qFormat/>
    <w:rsid w:val="00BF6BC7"/>
    <w:rPr>
      <w:smallCaps/>
      <w:color w:val="5A5A5A"/>
    </w:rPr>
  </w:style>
  <w:style w:type="table" w:customStyle="1" w:styleId="113">
    <w:name w:val="网格型11"/>
    <w:basedOn w:val="TableNormal"/>
    <w:uiPriority w:val="39"/>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6BC7"/>
    <w:rPr>
      <w:rFonts w:ascii="Times New Roman" w:eastAsia="MS Mincho" w:hAnsi="Times New Roman"/>
      <w:lang w:val="en-US" w:eastAsia="zh-CN"/>
    </w:rPr>
    <w:tblPr/>
  </w:style>
  <w:style w:type="table" w:customStyle="1" w:styleId="TableGrid54">
    <w:name w:val="Table Grid54"/>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6BC7"/>
    <w:rPr>
      <w:rFonts w:ascii="Times New Roman" w:eastAsia="MS Mincho" w:hAnsi="Times New Roman"/>
      <w:lang w:val="en-US" w:eastAsia="zh-CN"/>
    </w:rPr>
    <w:tblPr/>
  </w:style>
  <w:style w:type="table" w:customStyle="1" w:styleId="TableGrid511">
    <w:name w:val="Table Grid5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F6BC7"/>
    <w:rPr>
      <w:rFonts w:ascii="Times New Roman" w:eastAsia="Batang" w:hAnsi="Times New Roman"/>
      <w:lang w:val="en-GB" w:eastAsia="en-US"/>
    </w:rPr>
  </w:style>
  <w:style w:type="paragraph" w:customStyle="1" w:styleId="Style91">
    <w:name w:val="_Style 91"/>
    <w:uiPriority w:val="99"/>
    <w:semiHidden/>
    <w:qFormat/>
    <w:rsid w:val="00BF6BC7"/>
    <w:pPr>
      <w:spacing w:after="160" w:line="259" w:lineRule="auto"/>
    </w:pPr>
    <w:rPr>
      <w:rFonts w:eastAsiaTheme="minorEastAsia"/>
      <w:lang w:val="en-GB" w:eastAsia="en-US"/>
    </w:rPr>
  </w:style>
  <w:style w:type="character" w:customStyle="1" w:styleId="Style104">
    <w:name w:val="_Style 104"/>
    <w:uiPriority w:val="31"/>
    <w:qFormat/>
    <w:rsid w:val="00BF6BC7"/>
    <w:rPr>
      <w:smallCaps/>
      <w:color w:val="5A5A5A"/>
    </w:rPr>
  </w:style>
  <w:style w:type="table" w:customStyle="1" w:styleId="TableGrid91">
    <w:name w:val="Table Grid9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F6B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F6BC7"/>
    <w:pPr>
      <w:spacing w:after="160" w:line="259" w:lineRule="auto"/>
    </w:pPr>
    <w:rPr>
      <w:rFonts w:ascii="Times New Roman" w:eastAsia="MS Mincho" w:hAnsi="Times New Roman"/>
      <w:lang w:val="en-GB" w:eastAsia="en-US"/>
    </w:rPr>
  </w:style>
  <w:style w:type="paragraph" w:customStyle="1" w:styleId="1d">
    <w:name w:val="変更箇所1"/>
    <w:semiHidden/>
    <w:qFormat/>
    <w:rsid w:val="00BF6BC7"/>
    <w:pPr>
      <w:autoSpaceDN w:val="0"/>
    </w:pPr>
    <w:rPr>
      <w:rFonts w:ascii="Times New Roman" w:eastAsia="MS Mincho" w:hAnsi="Times New Roman"/>
      <w:lang w:val="en-GB" w:eastAsia="en-US"/>
    </w:rPr>
  </w:style>
  <w:style w:type="paragraph" w:customStyle="1" w:styleId="25">
    <w:name w:val="変更箇所2"/>
    <w:semiHidden/>
    <w:qFormat/>
    <w:rsid w:val="00BF6BC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F6BC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F6BC7"/>
    <w:rPr>
      <w:rFonts w:ascii="Times New Roman" w:eastAsia="MS Mincho" w:hAnsi="Times New Roman"/>
      <w:lang w:val="it-IT" w:eastAsia="en-GB"/>
    </w:rPr>
  </w:style>
  <w:style w:type="character" w:customStyle="1" w:styleId="Char3">
    <w:name w:val="参考资料列表 Char"/>
    <w:link w:val="a7"/>
    <w:qFormat/>
    <w:locked/>
    <w:rsid w:val="00BF6BC7"/>
    <w:rPr>
      <w:rFonts w:ascii="Calibri" w:eastAsia="SimSun" w:hAnsi="Calibri"/>
      <w:kern w:val="2"/>
      <w:sz w:val="21"/>
    </w:rPr>
  </w:style>
  <w:style w:type="paragraph" w:customStyle="1" w:styleId="a7">
    <w:name w:val="参考资料列表"/>
    <w:basedOn w:val="List"/>
    <w:link w:val="Char3"/>
    <w:qFormat/>
    <w:rsid w:val="00BF6BC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F6BC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F6BC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F6BC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F6BC7"/>
    <w:rPr>
      <w:rFonts w:ascii="Arial" w:eastAsia="MS Mincho" w:hAnsi="Arial"/>
      <w:kern w:val="2"/>
      <w:szCs w:val="24"/>
    </w:rPr>
  </w:style>
  <w:style w:type="paragraph" w:customStyle="1" w:styleId="Doc-text2">
    <w:name w:val="Doc-text2"/>
    <w:basedOn w:val="Normal"/>
    <w:link w:val="Doc-text2Char"/>
    <w:qFormat/>
    <w:rsid w:val="00BF6BC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6BC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F6BC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F6BC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F6BC7"/>
    <w:rPr>
      <w:rFonts w:ascii="Calibri" w:eastAsia="MS Mincho" w:hAnsi="Calibri"/>
      <w:kern w:val="2"/>
      <w:szCs w:val="24"/>
      <w:lang w:val="en-US" w:eastAsia="en-GB"/>
    </w:rPr>
  </w:style>
  <w:style w:type="paragraph" w:customStyle="1" w:styleId="1">
    <w:name w:val="样式 标题 1 + 小三"/>
    <w:basedOn w:val="Heading1"/>
    <w:uiPriority w:val="99"/>
    <w:qFormat/>
    <w:rsid w:val="00BF6BC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F6BC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6BC7"/>
    <w:pPr>
      <w:spacing w:before="120" w:after="120"/>
    </w:pPr>
    <w:rPr>
      <w:rFonts w:ascii="Book Antiqua" w:hAnsi="Book Antiqua"/>
      <w:b/>
    </w:rPr>
  </w:style>
  <w:style w:type="paragraph" w:customStyle="1" w:styleId="abstract">
    <w:name w:val="abstract"/>
    <w:basedOn w:val="Normal"/>
    <w:next w:val="Normal"/>
    <w:uiPriority w:val="99"/>
    <w:qFormat/>
    <w:rsid w:val="00BF6BC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F6BC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F6BC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F6BC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6BC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6BC7"/>
  </w:style>
  <w:style w:type="paragraph" w:customStyle="1" w:styleId="2ChapterXXStatementh22Header2l2Level2Headhea">
    <w:name w:val="样式 标题 2Chapter X.X. Statementh22Header 2l2Level 2 Headhea..."/>
    <w:basedOn w:val="Heading2"/>
    <w:uiPriority w:val="99"/>
    <w:qFormat/>
    <w:rsid w:val="00BF6BC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6BC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F6BC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F6BC7"/>
    <w:rPr>
      <w:rFonts w:ascii="Calibri" w:eastAsia="SimSun" w:hAnsi="Calibri"/>
      <w:b/>
      <w:kern w:val="2"/>
      <w:sz w:val="24"/>
      <w:u w:val="single"/>
      <w:lang w:eastAsia="ko-KR"/>
    </w:rPr>
  </w:style>
  <w:style w:type="paragraph" w:customStyle="1" w:styleId="TJ">
    <w:name w:val="TJ"/>
    <w:basedOn w:val="Normal"/>
    <w:link w:val="TJChar"/>
    <w:qFormat/>
    <w:rsid w:val="00BF6BC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6BC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6BC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F6BC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F6BC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F6BC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F6BC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F6BC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6BC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6BC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F6BC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6BC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F6BC7"/>
    <w:rPr>
      <w:rFonts w:ascii="Arial" w:hAnsi="Arial" w:cs="Arial" w:hint="default"/>
      <w:sz w:val="36"/>
      <w:lang w:val="en-GB" w:eastAsia="en-US" w:bidi="ar-SA"/>
    </w:rPr>
  </w:style>
  <w:style w:type="character" w:customStyle="1" w:styleId="font41">
    <w:name w:val="font41"/>
    <w:basedOn w:val="DefaultParagraphFont"/>
    <w:qFormat/>
    <w:rsid w:val="00BF6BC7"/>
    <w:rPr>
      <w:rFonts w:ascii="Arial" w:hAnsi="Arial" w:cs="Arial" w:hint="default"/>
      <w:color w:val="000000"/>
      <w:sz w:val="18"/>
      <w:szCs w:val="18"/>
      <w:u w:val="none"/>
    </w:rPr>
  </w:style>
  <w:style w:type="table" w:customStyle="1" w:styleId="26">
    <w:name w:val="古典型 26"/>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6BC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F6BC7"/>
    <w:rPr>
      <w:smallCaps/>
      <w:color w:val="C0504D"/>
      <w:u w:val="single"/>
    </w:rPr>
  </w:style>
  <w:style w:type="table" w:customStyle="1" w:styleId="417">
    <w:name w:val="无格式表格 4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BF6BC7"/>
    <w:rPr>
      <w:rFonts w:ascii="Times New Roman" w:eastAsia="MS Mincho" w:hAnsi="Times New Roman"/>
      <w:lang w:val="en-GB" w:eastAsia="en-GB"/>
    </w:rPr>
  </w:style>
  <w:style w:type="paragraph" w:customStyle="1" w:styleId="TOCHeading1">
    <w:name w:val="TOC Heading1"/>
    <w:basedOn w:val="Heading1"/>
    <w:next w:val="Normal"/>
    <w:uiPriority w:val="39"/>
    <w:qFormat/>
    <w:rsid w:val="00BF6BC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F6BC7"/>
    <w:pPr>
      <w:spacing w:after="160" w:line="256" w:lineRule="auto"/>
    </w:pPr>
    <w:rPr>
      <w:rFonts w:ascii="Times New Roman" w:eastAsia="MS Mincho" w:hAnsi="Times New Roman"/>
      <w:lang w:val="en-GB" w:eastAsia="en-US"/>
    </w:rPr>
  </w:style>
  <w:style w:type="paragraph" w:customStyle="1" w:styleId="123">
    <w:name w:val="修订12"/>
    <w:semiHidden/>
    <w:qFormat/>
    <w:rsid w:val="00BF6BC7"/>
    <w:rPr>
      <w:rFonts w:ascii="Times New Roman" w:eastAsia="Batang" w:hAnsi="Times New Roman"/>
      <w:lang w:val="en-GB" w:eastAsia="en-US"/>
    </w:rPr>
  </w:style>
  <w:style w:type="character" w:customStyle="1" w:styleId="FigureTitleChar">
    <w:name w:val="Figure Title Char"/>
    <w:qFormat/>
    <w:rsid w:val="00BF6BC7"/>
    <w:rPr>
      <w:rFonts w:ascii="Arial" w:hAnsi="Arial" w:cs="Arial" w:hint="default"/>
      <w:lang w:val="en-GB" w:eastAsia="en-US" w:bidi="ar-SA"/>
    </w:rPr>
  </w:style>
  <w:style w:type="character" w:customStyle="1" w:styleId="p1">
    <w:name w:val="p1"/>
    <w:qFormat/>
    <w:rsid w:val="00BF6BC7"/>
  </w:style>
  <w:style w:type="character" w:customStyle="1" w:styleId="e-031">
    <w:name w:val="e-031"/>
    <w:qFormat/>
    <w:rsid w:val="00BF6BC7"/>
    <w:rPr>
      <w:i/>
      <w:iCs/>
    </w:rPr>
  </w:style>
  <w:style w:type="character" w:customStyle="1" w:styleId="hps">
    <w:name w:val="hps"/>
    <w:qFormat/>
    <w:rsid w:val="00BF6BC7"/>
  </w:style>
  <w:style w:type="character" w:customStyle="1" w:styleId="IntenseEmphasis1">
    <w:name w:val="Intense Emphasis1"/>
    <w:basedOn w:val="DefaultParagraphFont"/>
    <w:uiPriority w:val="21"/>
    <w:qFormat/>
    <w:rsid w:val="00BF6BC7"/>
    <w:rPr>
      <w:b/>
      <w:bCs/>
      <w:i/>
      <w:iCs/>
      <w:color w:val="4F81BD"/>
    </w:rPr>
  </w:style>
  <w:style w:type="character" w:customStyle="1" w:styleId="EditorsNoteChar1">
    <w:name w:val="Editor's Note Char1"/>
    <w:qFormat/>
    <w:rsid w:val="00BF6BC7"/>
    <w:rPr>
      <w:rFonts w:ascii="Times New Roman" w:hAnsi="Times New Roman" w:cs="Times New Roman" w:hint="default"/>
      <w:color w:val="FF0000"/>
      <w:lang w:val="en-GB" w:eastAsia="en-US"/>
    </w:rPr>
  </w:style>
  <w:style w:type="character" w:customStyle="1" w:styleId="TAHChar">
    <w:name w:val="TAH Char"/>
    <w:qFormat/>
    <w:locked/>
    <w:rsid w:val="00BF6BC7"/>
    <w:rPr>
      <w:rFonts w:ascii="Arial" w:hAnsi="Arial" w:cs="Arial" w:hint="default"/>
      <w:b/>
      <w:bCs w:val="0"/>
      <w:sz w:val="18"/>
      <w:lang w:val="en-GB"/>
    </w:rPr>
  </w:style>
  <w:style w:type="character" w:customStyle="1" w:styleId="IntenseEmphasis2">
    <w:name w:val="Intense Emphasis2"/>
    <w:uiPriority w:val="21"/>
    <w:qFormat/>
    <w:rsid w:val="00BF6BC7"/>
    <w:rPr>
      <w:b/>
      <w:bCs/>
      <w:i/>
      <w:iCs/>
      <w:color w:val="4F81BD"/>
    </w:rPr>
  </w:style>
  <w:style w:type="character" w:customStyle="1" w:styleId="normaltextrun">
    <w:name w:val="normaltextrun"/>
    <w:basedOn w:val="DefaultParagraphFont"/>
    <w:qFormat/>
    <w:rsid w:val="00BF6BC7"/>
  </w:style>
  <w:style w:type="character" w:customStyle="1" w:styleId="search-word-mail">
    <w:name w:val="search-word-mail"/>
    <w:qFormat/>
    <w:rsid w:val="00BF6BC7"/>
  </w:style>
  <w:style w:type="character" w:customStyle="1" w:styleId="word">
    <w:name w:val="word"/>
    <w:basedOn w:val="DefaultParagraphFont"/>
    <w:qFormat/>
    <w:rsid w:val="00BF6BC7"/>
  </w:style>
  <w:style w:type="character" w:customStyle="1" w:styleId="ac">
    <w:name w:val="首标题"/>
    <w:qFormat/>
    <w:rsid w:val="00BF6BC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F6BC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F6BC7"/>
    <w:rPr>
      <w:color w:val="605E5C"/>
      <w:shd w:val="clear" w:color="auto" w:fill="E1DFDD"/>
    </w:rPr>
  </w:style>
  <w:style w:type="table" w:customStyle="1" w:styleId="28">
    <w:name w:val="古典型 28"/>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6BC7"/>
    <w:rPr>
      <w:rFonts w:ascii="Times New Roman" w:eastAsia="MS Mincho" w:hAnsi="Times New Roman"/>
      <w:lang w:val="en-US" w:eastAsia="en-US"/>
    </w:rPr>
    <w:tblPr/>
  </w:style>
  <w:style w:type="table" w:customStyle="1" w:styleId="TableGrid65">
    <w:name w:val="Table Grid65"/>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F6BC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6BC7"/>
    <w:rPr>
      <w:rFonts w:ascii="Times New Roman" w:eastAsia="MS Mincho" w:hAnsi="Times New Roman"/>
      <w:lang w:val="en-US" w:eastAsia="zh-CN"/>
    </w:rPr>
    <w:tblPr/>
  </w:style>
  <w:style w:type="table" w:customStyle="1" w:styleId="TableGrid541">
    <w:name w:val="Table Grid5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F6BC7"/>
    <w:rPr>
      <w:rFonts w:ascii="Times New Roman" w:eastAsia="MS Mincho" w:hAnsi="Times New Roman"/>
      <w:lang w:val="en-US" w:eastAsia="zh-CN"/>
    </w:rPr>
    <w:tblPr/>
  </w:style>
  <w:style w:type="table" w:customStyle="1" w:styleId="TableGrid5111">
    <w:name w:val="Table Grid5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BF6BC7"/>
    <w:rPr>
      <w:smallCaps/>
      <w:color w:val="5A5A5A"/>
    </w:rPr>
  </w:style>
  <w:style w:type="paragraph" w:customStyle="1" w:styleId="TOC11">
    <w:name w:val="TOC 标题1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BF6BC7"/>
    <w:rPr>
      <w:rFonts w:ascii="Arial" w:hAnsi="Arial" w:cs="Arial" w:hint="default"/>
      <w:color w:val="000000"/>
      <w:sz w:val="18"/>
      <w:szCs w:val="18"/>
      <w:u w:val="none"/>
      <w:vertAlign w:val="superscript"/>
    </w:rPr>
  </w:style>
  <w:style w:type="character" w:customStyle="1" w:styleId="font51">
    <w:name w:val="font51"/>
    <w:basedOn w:val="DefaultParagraphFont"/>
    <w:qFormat/>
    <w:rsid w:val="00BF6BC7"/>
    <w:rPr>
      <w:rFonts w:ascii="Arial" w:hAnsi="Arial" w:cs="Arial" w:hint="default"/>
      <w:color w:val="000000"/>
      <w:sz w:val="21"/>
      <w:szCs w:val="21"/>
      <w:u w:val="none"/>
    </w:rPr>
  </w:style>
  <w:style w:type="character" w:customStyle="1" w:styleId="2a">
    <w:name w:val="不明显参考2"/>
    <w:uiPriority w:val="31"/>
    <w:qFormat/>
    <w:rsid w:val="00BF6BC7"/>
    <w:rPr>
      <w:smallCaps/>
      <w:color w:val="5A5A5A"/>
    </w:rPr>
  </w:style>
  <w:style w:type="paragraph" w:customStyle="1" w:styleId="TOC20">
    <w:name w:val="TOC 标题2"/>
    <w:basedOn w:val="Heading1"/>
    <w:next w:val="Normal"/>
    <w:uiPriority w:val="39"/>
    <w:unhideWhenUsed/>
    <w:qFormat/>
    <w:rsid w:val="00BF6BC7"/>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BF6BC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F6BC7"/>
    <w:rPr>
      <w:rFonts w:ascii="Times New Roman" w:eastAsia="Times New Roman" w:hAnsi="Times New Roman"/>
      <w:sz w:val="18"/>
      <w:szCs w:val="18"/>
      <w:lang w:val="en-GB" w:eastAsia="en-GB"/>
    </w:rPr>
  </w:style>
  <w:style w:type="table" w:styleId="TableElegant">
    <w:name w:val="Table Elegant"/>
    <w:basedOn w:val="TableNormal"/>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BF6BC7"/>
    <w:rPr>
      <w:lang w:val="en-GB" w:eastAsia="en-US"/>
    </w:rPr>
  </w:style>
  <w:style w:type="paragraph" w:customStyle="1" w:styleId="a1">
    <w:name w:val="参考文献"/>
    <w:basedOn w:val="Normal"/>
    <w:uiPriority w:val="99"/>
    <w:qFormat/>
    <w:rsid w:val="00BF6BC7"/>
    <w:pPr>
      <w:keepLines/>
      <w:numPr>
        <w:numId w:val="21"/>
      </w:numPr>
      <w:spacing w:after="0"/>
    </w:pPr>
    <w:rPr>
      <w:rFonts w:eastAsia="MS Mincho"/>
    </w:rPr>
  </w:style>
  <w:style w:type="character" w:customStyle="1" w:styleId="Char14">
    <w:name w:val="批注框文本 Char1"/>
    <w:rsid w:val="00BF6BC7"/>
    <w:rPr>
      <w:rFonts w:ascii="Segoe UI" w:hAnsi="Segoe UI" w:cs="Segoe UI"/>
      <w:sz w:val="18"/>
      <w:szCs w:val="18"/>
      <w:lang w:eastAsia="en-US"/>
    </w:rPr>
  </w:style>
  <w:style w:type="character" w:customStyle="1" w:styleId="ad">
    <w:name w:val="批注文字 字符"/>
    <w:uiPriority w:val="99"/>
    <w:qFormat/>
    <w:rsid w:val="00BF6BC7"/>
    <w:rPr>
      <w:lang w:eastAsia="en-US"/>
    </w:rPr>
  </w:style>
  <w:style w:type="character" w:customStyle="1" w:styleId="ae">
    <w:name w:val="批注主题 字符"/>
    <w:qFormat/>
    <w:rsid w:val="00BF6BC7"/>
    <w:rPr>
      <w:b/>
      <w:bCs/>
      <w:lang w:eastAsia="en-US"/>
    </w:rPr>
  </w:style>
  <w:style w:type="character" w:customStyle="1" w:styleId="Char20">
    <w:name w:val="批注文字 Char2"/>
    <w:rsid w:val="00BF6BC7"/>
    <w:rPr>
      <w:rFonts w:eastAsia="Malgun Gothic"/>
      <w:lang w:eastAsia="en-US"/>
    </w:rPr>
  </w:style>
  <w:style w:type="character" w:customStyle="1" w:styleId="Char15">
    <w:name w:val="批注主题 Char1"/>
    <w:rsid w:val="00BF6BC7"/>
    <w:rPr>
      <w:rFonts w:eastAsia="Malgun Gothic"/>
      <w:b/>
      <w:bCs/>
      <w:lang w:eastAsia="en-US"/>
    </w:rPr>
  </w:style>
  <w:style w:type="character" w:customStyle="1" w:styleId="2Char1">
    <w:name w:val="标题 2 Char1"/>
    <w:uiPriority w:val="1"/>
    <w:rsid w:val="00BF6BC7"/>
    <w:rPr>
      <w:rFonts w:ascii="Arial" w:hAnsi="Arial"/>
      <w:sz w:val="32"/>
      <w:lang w:eastAsia="en-US"/>
    </w:rPr>
  </w:style>
  <w:style w:type="table" w:customStyle="1" w:styleId="TableNormal1">
    <w:name w:val="Table Normal1"/>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6BC7"/>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F6BC7"/>
    <w:pPr>
      <w:spacing w:before="100" w:beforeAutospacing="1" w:after="100" w:afterAutospacing="1"/>
    </w:pPr>
    <w:rPr>
      <w:sz w:val="24"/>
      <w:szCs w:val="24"/>
      <w:lang w:val="en-US"/>
    </w:rPr>
  </w:style>
  <w:style w:type="character" w:customStyle="1" w:styleId="eop">
    <w:name w:val="eop"/>
    <w:rsid w:val="00BF6BC7"/>
  </w:style>
  <w:style w:type="character" w:customStyle="1" w:styleId="spellingerror">
    <w:name w:val="spellingerror"/>
    <w:rsid w:val="00BF6BC7"/>
  </w:style>
  <w:style w:type="character" w:customStyle="1" w:styleId="af">
    <w:name w:val="尾注文本 字符"/>
    <w:qFormat/>
    <w:rsid w:val="00BF6BC7"/>
    <w:rPr>
      <w:lang w:eastAsia="en-US"/>
    </w:rPr>
  </w:style>
  <w:style w:type="character" w:customStyle="1" w:styleId="Char16">
    <w:name w:val="尾注文本 Char1"/>
    <w:rsid w:val="00BF6BC7"/>
    <w:rPr>
      <w:lang w:val="en-GB" w:eastAsia="en-US"/>
    </w:rPr>
  </w:style>
  <w:style w:type="character" w:customStyle="1" w:styleId="2b">
    <w:name w:val="标题 2 字符"/>
    <w:qFormat/>
    <w:rsid w:val="00BF6BC7"/>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F6BC7"/>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F6BC7"/>
    <w:rPr>
      <w:rFonts w:ascii="Calibri" w:eastAsia="Calibri" w:hAnsi="Calibri"/>
      <w:sz w:val="22"/>
      <w:szCs w:val="22"/>
      <w:lang w:eastAsia="en-US"/>
    </w:rPr>
  </w:style>
  <w:style w:type="table" w:customStyle="1" w:styleId="TableNormal3">
    <w:name w:val="Table Normal3"/>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BF6BC7"/>
    <w:rPr>
      <w:color w:val="808080"/>
      <w:shd w:val="clear" w:color="auto" w:fill="E6E6E6"/>
    </w:rPr>
  </w:style>
  <w:style w:type="paragraph" w:customStyle="1" w:styleId="xtac">
    <w:name w:val="x_tac"/>
    <w:basedOn w:val="Normal"/>
    <w:rsid w:val="00BF6BC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BF6BC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BF6BC7"/>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BF6BC7"/>
    <w:pPr>
      <w:ind w:left="1418" w:hanging="1418"/>
    </w:pPr>
  </w:style>
  <w:style w:type="paragraph" w:customStyle="1" w:styleId="810">
    <w:name w:val="目录 81"/>
    <w:basedOn w:val="116"/>
    <w:uiPriority w:val="39"/>
    <w:rsid w:val="00BF6BC7"/>
    <w:pPr>
      <w:spacing w:before="180"/>
      <w:ind w:left="2693" w:hanging="2693"/>
    </w:pPr>
    <w:rPr>
      <w:b/>
    </w:rPr>
  </w:style>
  <w:style w:type="paragraph" w:customStyle="1" w:styleId="116">
    <w:name w:val="目录 11"/>
    <w:uiPriority w:val="39"/>
    <w:qFormat/>
    <w:rsid w:val="00BF6BC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BF6BC7"/>
    <w:pPr>
      <w:ind w:left="1701" w:hanging="1701"/>
    </w:pPr>
  </w:style>
  <w:style w:type="paragraph" w:customStyle="1" w:styleId="41a">
    <w:name w:val="目录 41"/>
    <w:basedOn w:val="31a"/>
    <w:qFormat/>
    <w:rsid w:val="00BF6BC7"/>
    <w:pPr>
      <w:ind w:left="1418" w:hanging="1418"/>
    </w:pPr>
  </w:style>
  <w:style w:type="paragraph" w:customStyle="1" w:styleId="31a">
    <w:name w:val="目录 31"/>
    <w:basedOn w:val="218"/>
    <w:qFormat/>
    <w:rsid w:val="00BF6BC7"/>
    <w:pPr>
      <w:ind w:left="1134" w:hanging="1134"/>
    </w:pPr>
  </w:style>
  <w:style w:type="paragraph" w:customStyle="1" w:styleId="218">
    <w:name w:val="目录 21"/>
    <w:basedOn w:val="116"/>
    <w:uiPriority w:val="39"/>
    <w:qFormat/>
    <w:rsid w:val="00BF6BC7"/>
    <w:pPr>
      <w:keepNext w:val="0"/>
      <w:spacing w:before="0"/>
      <w:ind w:left="851" w:hanging="851"/>
    </w:pPr>
    <w:rPr>
      <w:sz w:val="20"/>
    </w:rPr>
  </w:style>
  <w:style w:type="paragraph" w:customStyle="1" w:styleId="611">
    <w:name w:val="目录 61"/>
    <w:basedOn w:val="511"/>
    <w:next w:val="Normal"/>
    <w:qFormat/>
    <w:rsid w:val="00BF6BC7"/>
    <w:pPr>
      <w:ind w:left="1985" w:hanging="1985"/>
    </w:pPr>
  </w:style>
  <w:style w:type="paragraph" w:customStyle="1" w:styleId="710">
    <w:name w:val="目录 71"/>
    <w:basedOn w:val="611"/>
    <w:next w:val="Normal"/>
    <w:rsid w:val="00BF6BC7"/>
    <w:pPr>
      <w:ind w:left="2268" w:hanging="2268"/>
    </w:pPr>
  </w:style>
  <w:style w:type="character" w:customStyle="1" w:styleId="1f">
    <w:name w:val="批注框文本 字符1"/>
    <w:rsid w:val="00BF6BC7"/>
    <w:rPr>
      <w:rFonts w:ascii="Segoe UI" w:hAnsi="Segoe UI" w:cs="Segoe UI"/>
      <w:sz w:val="18"/>
      <w:szCs w:val="18"/>
      <w:lang w:val="en-GB"/>
    </w:rPr>
  </w:style>
  <w:style w:type="character" w:customStyle="1" w:styleId="2d">
    <w:name w:val="批注文字 字符2"/>
    <w:semiHidden/>
    <w:rsid w:val="00BF6BC7"/>
    <w:rPr>
      <w:lang w:val="en-GB"/>
    </w:rPr>
  </w:style>
  <w:style w:type="character" w:customStyle="1" w:styleId="2e">
    <w:name w:val="批注主题 字符2"/>
    <w:rsid w:val="00BF6BC7"/>
    <w:rPr>
      <w:b/>
      <w:bCs/>
      <w:lang w:val="en-GB"/>
    </w:rPr>
  </w:style>
  <w:style w:type="character" w:customStyle="1" w:styleId="224">
    <w:name w:val="标题 2 字符2"/>
    <w:uiPriority w:val="1"/>
    <w:rsid w:val="00BF6BC7"/>
    <w:rPr>
      <w:rFonts w:ascii="Arial" w:hAnsi="Arial"/>
      <w:sz w:val="32"/>
      <w:lang w:val="en-GB" w:eastAsia="en-US"/>
    </w:rPr>
  </w:style>
  <w:style w:type="table" w:customStyle="1" w:styleId="TableNormal4">
    <w:name w:val="Table Normal4"/>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F6BC7"/>
    <w:rPr>
      <w:b/>
      <w:lang w:val="en-GB" w:eastAsia="en-US"/>
    </w:rPr>
  </w:style>
  <w:style w:type="character" w:customStyle="1" w:styleId="2f0">
    <w:name w:val="尾注文本 字符2"/>
    <w:rsid w:val="00BF6BC7"/>
    <w:rPr>
      <w:rFonts w:eastAsia="SimSun"/>
      <w:lang w:val="en-GB" w:eastAsia="en-US"/>
    </w:rPr>
  </w:style>
  <w:style w:type="numbering" w:customStyle="1" w:styleId="NoList1">
    <w:name w:val="No List1"/>
    <w:next w:val="NoList"/>
    <w:uiPriority w:val="99"/>
    <w:semiHidden/>
    <w:unhideWhenUsed/>
    <w:rsid w:val="00BF6BC7"/>
  </w:style>
  <w:style w:type="numbering" w:customStyle="1" w:styleId="NoList2">
    <w:name w:val="No List2"/>
    <w:next w:val="NoList"/>
    <w:uiPriority w:val="99"/>
    <w:semiHidden/>
    <w:unhideWhenUsed/>
    <w:rsid w:val="00BF6BC7"/>
  </w:style>
  <w:style w:type="numbering" w:customStyle="1" w:styleId="NoList3">
    <w:name w:val="No List3"/>
    <w:next w:val="NoList"/>
    <w:uiPriority w:val="99"/>
    <w:semiHidden/>
    <w:unhideWhenUsed/>
    <w:rsid w:val="00BF6BC7"/>
  </w:style>
  <w:style w:type="numbering" w:customStyle="1" w:styleId="NoList4">
    <w:name w:val="No List4"/>
    <w:next w:val="NoList"/>
    <w:uiPriority w:val="99"/>
    <w:semiHidden/>
    <w:unhideWhenUsed/>
    <w:rsid w:val="00BF6BC7"/>
  </w:style>
  <w:style w:type="numbering" w:customStyle="1" w:styleId="NoList5">
    <w:name w:val="No List5"/>
    <w:next w:val="NoList"/>
    <w:uiPriority w:val="99"/>
    <w:semiHidden/>
    <w:unhideWhenUsed/>
    <w:rsid w:val="00BF6BC7"/>
  </w:style>
  <w:style w:type="numbering" w:customStyle="1" w:styleId="NoList11">
    <w:name w:val="No List11"/>
    <w:next w:val="NoList"/>
    <w:uiPriority w:val="99"/>
    <w:semiHidden/>
    <w:unhideWhenUsed/>
    <w:rsid w:val="00BF6BC7"/>
  </w:style>
  <w:style w:type="numbering" w:customStyle="1" w:styleId="NoList21">
    <w:name w:val="No List21"/>
    <w:next w:val="NoList"/>
    <w:uiPriority w:val="99"/>
    <w:semiHidden/>
    <w:unhideWhenUsed/>
    <w:rsid w:val="00BF6BC7"/>
  </w:style>
  <w:style w:type="numbering" w:customStyle="1" w:styleId="NoList31">
    <w:name w:val="No List31"/>
    <w:next w:val="NoList"/>
    <w:uiPriority w:val="99"/>
    <w:semiHidden/>
    <w:unhideWhenUsed/>
    <w:rsid w:val="00BF6BC7"/>
  </w:style>
  <w:style w:type="numbering" w:customStyle="1" w:styleId="NoList41">
    <w:name w:val="No List41"/>
    <w:next w:val="NoList"/>
    <w:uiPriority w:val="99"/>
    <w:semiHidden/>
    <w:unhideWhenUsed/>
    <w:rsid w:val="00BF6BC7"/>
  </w:style>
  <w:style w:type="numbering" w:customStyle="1" w:styleId="NoList6">
    <w:name w:val="No List6"/>
    <w:next w:val="NoList"/>
    <w:uiPriority w:val="99"/>
    <w:semiHidden/>
    <w:unhideWhenUsed/>
    <w:rsid w:val="00BF6BC7"/>
  </w:style>
  <w:style w:type="numbering" w:customStyle="1" w:styleId="1f0">
    <w:name w:val="无列表1"/>
    <w:next w:val="NoList"/>
    <w:semiHidden/>
    <w:rsid w:val="00BF6BC7"/>
  </w:style>
  <w:style w:type="numbering" w:customStyle="1" w:styleId="1f1">
    <w:name w:val="リストなし1"/>
    <w:next w:val="NoList"/>
    <w:uiPriority w:val="99"/>
    <w:semiHidden/>
    <w:unhideWhenUsed/>
    <w:rsid w:val="00BF6BC7"/>
  </w:style>
  <w:style w:type="numbering" w:customStyle="1" w:styleId="117">
    <w:name w:val="无列表11"/>
    <w:next w:val="NoList"/>
    <w:semiHidden/>
    <w:rsid w:val="00BF6BC7"/>
  </w:style>
  <w:style w:type="numbering" w:customStyle="1" w:styleId="118">
    <w:name w:val="リストなし11"/>
    <w:next w:val="NoList"/>
    <w:uiPriority w:val="99"/>
    <w:semiHidden/>
    <w:unhideWhenUsed/>
    <w:rsid w:val="00BF6BC7"/>
  </w:style>
  <w:style w:type="numbering" w:customStyle="1" w:styleId="NoList111">
    <w:name w:val="No List111"/>
    <w:next w:val="NoList"/>
    <w:uiPriority w:val="99"/>
    <w:semiHidden/>
    <w:unhideWhenUsed/>
    <w:rsid w:val="00BF6BC7"/>
  </w:style>
  <w:style w:type="numbering" w:customStyle="1" w:styleId="NoList7">
    <w:name w:val="No List7"/>
    <w:next w:val="NoList"/>
    <w:uiPriority w:val="99"/>
    <w:semiHidden/>
    <w:unhideWhenUsed/>
    <w:rsid w:val="00BF6BC7"/>
  </w:style>
  <w:style w:type="numbering" w:customStyle="1" w:styleId="NoList12">
    <w:name w:val="No List12"/>
    <w:next w:val="NoList"/>
    <w:uiPriority w:val="99"/>
    <w:semiHidden/>
    <w:unhideWhenUsed/>
    <w:rsid w:val="00BF6BC7"/>
  </w:style>
  <w:style w:type="numbering" w:customStyle="1" w:styleId="NoList22">
    <w:name w:val="No List22"/>
    <w:next w:val="NoList"/>
    <w:uiPriority w:val="99"/>
    <w:semiHidden/>
    <w:unhideWhenUsed/>
    <w:rsid w:val="00BF6BC7"/>
  </w:style>
  <w:style w:type="numbering" w:customStyle="1" w:styleId="NoList32">
    <w:name w:val="No List32"/>
    <w:next w:val="NoList"/>
    <w:uiPriority w:val="99"/>
    <w:semiHidden/>
    <w:unhideWhenUsed/>
    <w:rsid w:val="00BF6BC7"/>
  </w:style>
  <w:style w:type="numbering" w:customStyle="1" w:styleId="NoList42">
    <w:name w:val="No List42"/>
    <w:next w:val="NoList"/>
    <w:uiPriority w:val="99"/>
    <w:semiHidden/>
    <w:unhideWhenUsed/>
    <w:rsid w:val="00BF6BC7"/>
  </w:style>
  <w:style w:type="numbering" w:customStyle="1" w:styleId="NoList51">
    <w:name w:val="No List51"/>
    <w:next w:val="NoList"/>
    <w:uiPriority w:val="99"/>
    <w:semiHidden/>
    <w:unhideWhenUsed/>
    <w:rsid w:val="00BF6BC7"/>
  </w:style>
  <w:style w:type="numbering" w:customStyle="1" w:styleId="NoList211">
    <w:name w:val="No List211"/>
    <w:next w:val="NoList"/>
    <w:uiPriority w:val="99"/>
    <w:semiHidden/>
    <w:unhideWhenUsed/>
    <w:rsid w:val="00BF6BC7"/>
  </w:style>
  <w:style w:type="numbering" w:customStyle="1" w:styleId="NoList311">
    <w:name w:val="No List311"/>
    <w:next w:val="NoList"/>
    <w:uiPriority w:val="99"/>
    <w:semiHidden/>
    <w:unhideWhenUsed/>
    <w:rsid w:val="00BF6BC7"/>
  </w:style>
  <w:style w:type="numbering" w:customStyle="1" w:styleId="NoList411">
    <w:name w:val="No List411"/>
    <w:next w:val="NoList"/>
    <w:uiPriority w:val="99"/>
    <w:semiHidden/>
    <w:unhideWhenUsed/>
    <w:rsid w:val="00BF6BC7"/>
  </w:style>
  <w:style w:type="numbering" w:customStyle="1" w:styleId="NoList61">
    <w:name w:val="No List61"/>
    <w:next w:val="NoList"/>
    <w:uiPriority w:val="99"/>
    <w:semiHidden/>
    <w:unhideWhenUsed/>
    <w:rsid w:val="00BF6BC7"/>
  </w:style>
  <w:style w:type="numbering" w:customStyle="1" w:styleId="1112">
    <w:name w:val="无列表111"/>
    <w:next w:val="NoList"/>
    <w:semiHidden/>
    <w:rsid w:val="00BF6BC7"/>
  </w:style>
  <w:style w:type="numbering" w:customStyle="1" w:styleId="NoList1111">
    <w:name w:val="No List1111"/>
    <w:next w:val="NoList"/>
    <w:uiPriority w:val="99"/>
    <w:semiHidden/>
    <w:unhideWhenUsed/>
    <w:rsid w:val="00BF6BC7"/>
  </w:style>
  <w:style w:type="numbering" w:customStyle="1" w:styleId="NoList71">
    <w:name w:val="No List71"/>
    <w:next w:val="NoList"/>
    <w:uiPriority w:val="99"/>
    <w:semiHidden/>
    <w:unhideWhenUsed/>
    <w:rsid w:val="00BF6BC7"/>
  </w:style>
  <w:style w:type="numbering" w:customStyle="1" w:styleId="NoList121">
    <w:name w:val="No List121"/>
    <w:next w:val="NoList"/>
    <w:uiPriority w:val="99"/>
    <w:semiHidden/>
    <w:unhideWhenUsed/>
    <w:rsid w:val="00BF6BC7"/>
  </w:style>
  <w:style w:type="numbering" w:customStyle="1" w:styleId="NoList221">
    <w:name w:val="No List221"/>
    <w:next w:val="NoList"/>
    <w:uiPriority w:val="99"/>
    <w:semiHidden/>
    <w:unhideWhenUsed/>
    <w:rsid w:val="00BF6BC7"/>
  </w:style>
  <w:style w:type="numbering" w:customStyle="1" w:styleId="NoList321">
    <w:name w:val="No List321"/>
    <w:next w:val="NoList"/>
    <w:uiPriority w:val="99"/>
    <w:semiHidden/>
    <w:unhideWhenUsed/>
    <w:rsid w:val="00BF6BC7"/>
  </w:style>
  <w:style w:type="numbering" w:customStyle="1" w:styleId="NoList8">
    <w:name w:val="No List8"/>
    <w:next w:val="NoList"/>
    <w:uiPriority w:val="99"/>
    <w:semiHidden/>
    <w:unhideWhenUsed/>
    <w:rsid w:val="00BF6BC7"/>
  </w:style>
  <w:style w:type="numbering" w:customStyle="1" w:styleId="NoList13">
    <w:name w:val="No List13"/>
    <w:next w:val="NoList"/>
    <w:uiPriority w:val="99"/>
    <w:semiHidden/>
    <w:unhideWhenUsed/>
    <w:rsid w:val="00BF6BC7"/>
  </w:style>
  <w:style w:type="numbering" w:customStyle="1" w:styleId="NoList23">
    <w:name w:val="No List23"/>
    <w:next w:val="NoList"/>
    <w:uiPriority w:val="99"/>
    <w:semiHidden/>
    <w:unhideWhenUsed/>
    <w:rsid w:val="00BF6BC7"/>
  </w:style>
  <w:style w:type="numbering" w:customStyle="1" w:styleId="NoList33">
    <w:name w:val="No List33"/>
    <w:next w:val="NoList"/>
    <w:uiPriority w:val="99"/>
    <w:semiHidden/>
    <w:unhideWhenUsed/>
    <w:rsid w:val="00BF6BC7"/>
  </w:style>
  <w:style w:type="numbering" w:customStyle="1" w:styleId="NoList43">
    <w:name w:val="No List43"/>
    <w:next w:val="NoList"/>
    <w:uiPriority w:val="99"/>
    <w:semiHidden/>
    <w:unhideWhenUsed/>
    <w:rsid w:val="00BF6BC7"/>
  </w:style>
  <w:style w:type="numbering" w:customStyle="1" w:styleId="NoList52">
    <w:name w:val="No List52"/>
    <w:next w:val="NoList"/>
    <w:uiPriority w:val="99"/>
    <w:semiHidden/>
    <w:unhideWhenUsed/>
    <w:rsid w:val="00BF6BC7"/>
  </w:style>
  <w:style w:type="numbering" w:customStyle="1" w:styleId="NoList62">
    <w:name w:val="No List62"/>
    <w:next w:val="NoList"/>
    <w:uiPriority w:val="99"/>
    <w:semiHidden/>
    <w:unhideWhenUsed/>
    <w:rsid w:val="00BF6BC7"/>
  </w:style>
  <w:style w:type="numbering" w:customStyle="1" w:styleId="NoList72">
    <w:name w:val="No List72"/>
    <w:next w:val="NoList"/>
    <w:uiPriority w:val="99"/>
    <w:semiHidden/>
    <w:unhideWhenUsed/>
    <w:rsid w:val="00BF6BC7"/>
  </w:style>
  <w:style w:type="numbering" w:customStyle="1" w:styleId="NoList81">
    <w:name w:val="No List81"/>
    <w:next w:val="NoList"/>
    <w:uiPriority w:val="99"/>
    <w:semiHidden/>
    <w:unhideWhenUsed/>
    <w:rsid w:val="00BF6BC7"/>
  </w:style>
  <w:style w:type="numbering" w:customStyle="1" w:styleId="NoList9">
    <w:name w:val="No List9"/>
    <w:next w:val="NoList"/>
    <w:uiPriority w:val="99"/>
    <w:semiHidden/>
    <w:unhideWhenUsed/>
    <w:rsid w:val="00BF6BC7"/>
  </w:style>
  <w:style w:type="numbering" w:customStyle="1" w:styleId="NoList112">
    <w:name w:val="No List112"/>
    <w:next w:val="NoList"/>
    <w:uiPriority w:val="99"/>
    <w:semiHidden/>
    <w:unhideWhenUsed/>
    <w:rsid w:val="00BF6BC7"/>
  </w:style>
  <w:style w:type="numbering" w:customStyle="1" w:styleId="NoList212">
    <w:name w:val="No List212"/>
    <w:next w:val="NoList"/>
    <w:uiPriority w:val="99"/>
    <w:semiHidden/>
    <w:unhideWhenUsed/>
    <w:rsid w:val="00BF6BC7"/>
  </w:style>
  <w:style w:type="numbering" w:customStyle="1" w:styleId="NoList312">
    <w:name w:val="No List312"/>
    <w:next w:val="NoList"/>
    <w:uiPriority w:val="99"/>
    <w:semiHidden/>
    <w:unhideWhenUsed/>
    <w:rsid w:val="00BF6BC7"/>
  </w:style>
  <w:style w:type="numbering" w:customStyle="1" w:styleId="NoList412">
    <w:name w:val="No List412"/>
    <w:next w:val="NoList"/>
    <w:uiPriority w:val="99"/>
    <w:semiHidden/>
    <w:unhideWhenUsed/>
    <w:rsid w:val="00BF6BC7"/>
  </w:style>
  <w:style w:type="numbering" w:customStyle="1" w:styleId="NoList511">
    <w:name w:val="No List511"/>
    <w:next w:val="NoList"/>
    <w:uiPriority w:val="99"/>
    <w:semiHidden/>
    <w:unhideWhenUsed/>
    <w:rsid w:val="00BF6BC7"/>
  </w:style>
  <w:style w:type="numbering" w:customStyle="1" w:styleId="NoList611">
    <w:name w:val="No List611"/>
    <w:next w:val="NoList"/>
    <w:uiPriority w:val="99"/>
    <w:semiHidden/>
    <w:unhideWhenUsed/>
    <w:rsid w:val="00BF6BC7"/>
  </w:style>
  <w:style w:type="numbering" w:customStyle="1" w:styleId="NoList711">
    <w:name w:val="No List711"/>
    <w:next w:val="NoList"/>
    <w:uiPriority w:val="99"/>
    <w:semiHidden/>
    <w:unhideWhenUsed/>
    <w:rsid w:val="00BF6BC7"/>
  </w:style>
  <w:style w:type="numbering" w:customStyle="1" w:styleId="NoList811">
    <w:name w:val="No List811"/>
    <w:next w:val="NoList"/>
    <w:uiPriority w:val="99"/>
    <w:semiHidden/>
    <w:unhideWhenUsed/>
    <w:rsid w:val="00BF6BC7"/>
  </w:style>
  <w:style w:type="numbering" w:customStyle="1" w:styleId="NoList91">
    <w:name w:val="No List91"/>
    <w:next w:val="NoList"/>
    <w:uiPriority w:val="99"/>
    <w:semiHidden/>
    <w:unhideWhenUsed/>
    <w:rsid w:val="00BF6BC7"/>
  </w:style>
  <w:style w:type="numbering" w:customStyle="1" w:styleId="NoList10">
    <w:name w:val="No List10"/>
    <w:next w:val="NoList"/>
    <w:uiPriority w:val="99"/>
    <w:semiHidden/>
    <w:unhideWhenUsed/>
    <w:rsid w:val="00BF6BC7"/>
  </w:style>
  <w:style w:type="numbering" w:customStyle="1" w:styleId="LFO191">
    <w:name w:val="LFO191"/>
    <w:basedOn w:val="NoList"/>
    <w:rsid w:val="00BF6BC7"/>
  </w:style>
  <w:style w:type="numbering" w:customStyle="1" w:styleId="NoList122">
    <w:name w:val="No List122"/>
    <w:next w:val="NoList"/>
    <w:uiPriority w:val="99"/>
    <w:semiHidden/>
    <w:rsid w:val="00BF6BC7"/>
  </w:style>
  <w:style w:type="numbering" w:customStyle="1" w:styleId="NoList1112">
    <w:name w:val="No List1112"/>
    <w:next w:val="NoList"/>
    <w:uiPriority w:val="99"/>
    <w:semiHidden/>
    <w:unhideWhenUsed/>
    <w:rsid w:val="00BF6BC7"/>
  </w:style>
  <w:style w:type="numbering" w:customStyle="1" w:styleId="125">
    <w:name w:val="无列表12"/>
    <w:next w:val="NoList"/>
    <w:semiHidden/>
    <w:rsid w:val="00BF6BC7"/>
  </w:style>
  <w:style w:type="numbering" w:customStyle="1" w:styleId="126">
    <w:name w:val="リストなし12"/>
    <w:next w:val="NoList"/>
    <w:uiPriority w:val="99"/>
    <w:semiHidden/>
    <w:unhideWhenUsed/>
    <w:rsid w:val="00BF6BC7"/>
  </w:style>
  <w:style w:type="numbering" w:customStyle="1" w:styleId="1120">
    <w:name w:val="无列表112"/>
    <w:next w:val="NoList"/>
    <w:semiHidden/>
    <w:rsid w:val="00BF6BC7"/>
  </w:style>
  <w:style w:type="numbering" w:customStyle="1" w:styleId="1113">
    <w:name w:val="リストなし111"/>
    <w:next w:val="NoList"/>
    <w:uiPriority w:val="99"/>
    <w:semiHidden/>
    <w:unhideWhenUsed/>
    <w:rsid w:val="00BF6BC7"/>
  </w:style>
  <w:style w:type="numbering" w:customStyle="1" w:styleId="NoList222">
    <w:name w:val="No List222"/>
    <w:next w:val="NoList"/>
    <w:uiPriority w:val="99"/>
    <w:semiHidden/>
    <w:unhideWhenUsed/>
    <w:rsid w:val="00BF6BC7"/>
  </w:style>
  <w:style w:type="numbering" w:customStyle="1" w:styleId="NoList322">
    <w:name w:val="No List322"/>
    <w:next w:val="NoList"/>
    <w:uiPriority w:val="99"/>
    <w:semiHidden/>
    <w:unhideWhenUsed/>
    <w:rsid w:val="00BF6BC7"/>
  </w:style>
  <w:style w:type="numbering" w:customStyle="1" w:styleId="NoList421">
    <w:name w:val="No List421"/>
    <w:next w:val="NoList"/>
    <w:uiPriority w:val="99"/>
    <w:semiHidden/>
    <w:unhideWhenUsed/>
    <w:rsid w:val="00BF6BC7"/>
  </w:style>
  <w:style w:type="numbering" w:customStyle="1" w:styleId="NoList2111">
    <w:name w:val="No List2111"/>
    <w:next w:val="NoList"/>
    <w:uiPriority w:val="99"/>
    <w:semiHidden/>
    <w:unhideWhenUsed/>
    <w:rsid w:val="00BF6BC7"/>
  </w:style>
  <w:style w:type="numbering" w:customStyle="1" w:styleId="NoList3111">
    <w:name w:val="No List3111"/>
    <w:next w:val="NoList"/>
    <w:uiPriority w:val="99"/>
    <w:semiHidden/>
    <w:unhideWhenUsed/>
    <w:rsid w:val="00BF6BC7"/>
  </w:style>
  <w:style w:type="numbering" w:customStyle="1" w:styleId="NoList4111">
    <w:name w:val="No List4111"/>
    <w:next w:val="NoList"/>
    <w:uiPriority w:val="99"/>
    <w:semiHidden/>
    <w:unhideWhenUsed/>
    <w:rsid w:val="00BF6BC7"/>
  </w:style>
  <w:style w:type="numbering" w:customStyle="1" w:styleId="11110">
    <w:name w:val="无列表1111"/>
    <w:next w:val="NoList"/>
    <w:semiHidden/>
    <w:rsid w:val="00BF6BC7"/>
  </w:style>
  <w:style w:type="numbering" w:customStyle="1" w:styleId="NoList11111">
    <w:name w:val="No List11111"/>
    <w:next w:val="NoList"/>
    <w:uiPriority w:val="99"/>
    <w:semiHidden/>
    <w:unhideWhenUsed/>
    <w:rsid w:val="00BF6BC7"/>
  </w:style>
  <w:style w:type="numbering" w:customStyle="1" w:styleId="NoList1211">
    <w:name w:val="No List1211"/>
    <w:next w:val="NoList"/>
    <w:uiPriority w:val="99"/>
    <w:semiHidden/>
    <w:unhideWhenUsed/>
    <w:rsid w:val="00BF6BC7"/>
  </w:style>
  <w:style w:type="numbering" w:customStyle="1" w:styleId="NoList2211">
    <w:name w:val="No List2211"/>
    <w:next w:val="NoList"/>
    <w:uiPriority w:val="99"/>
    <w:semiHidden/>
    <w:unhideWhenUsed/>
    <w:rsid w:val="00BF6BC7"/>
  </w:style>
  <w:style w:type="numbering" w:customStyle="1" w:styleId="NoList3211">
    <w:name w:val="No List3211"/>
    <w:next w:val="NoList"/>
    <w:uiPriority w:val="99"/>
    <w:semiHidden/>
    <w:unhideWhenUsed/>
    <w:rsid w:val="00BF6BC7"/>
  </w:style>
  <w:style w:type="numbering" w:customStyle="1" w:styleId="NoList14">
    <w:name w:val="No List14"/>
    <w:next w:val="NoList"/>
    <w:uiPriority w:val="99"/>
    <w:semiHidden/>
    <w:unhideWhenUsed/>
    <w:rsid w:val="00BF6BC7"/>
  </w:style>
  <w:style w:type="numbering" w:customStyle="1" w:styleId="NoList15">
    <w:name w:val="No List15"/>
    <w:next w:val="NoList"/>
    <w:uiPriority w:val="99"/>
    <w:semiHidden/>
    <w:unhideWhenUsed/>
    <w:rsid w:val="00BF6BC7"/>
  </w:style>
  <w:style w:type="numbering" w:customStyle="1" w:styleId="NoList24">
    <w:name w:val="No List24"/>
    <w:next w:val="NoList"/>
    <w:uiPriority w:val="99"/>
    <w:semiHidden/>
    <w:unhideWhenUsed/>
    <w:rsid w:val="00BF6BC7"/>
  </w:style>
  <w:style w:type="numbering" w:customStyle="1" w:styleId="NoList34">
    <w:name w:val="No List34"/>
    <w:next w:val="NoList"/>
    <w:uiPriority w:val="99"/>
    <w:semiHidden/>
    <w:unhideWhenUsed/>
    <w:rsid w:val="00BF6BC7"/>
  </w:style>
  <w:style w:type="numbering" w:customStyle="1" w:styleId="NoList44">
    <w:name w:val="No List44"/>
    <w:next w:val="NoList"/>
    <w:uiPriority w:val="99"/>
    <w:semiHidden/>
    <w:unhideWhenUsed/>
    <w:rsid w:val="00BF6BC7"/>
  </w:style>
  <w:style w:type="numbering" w:customStyle="1" w:styleId="NoList53">
    <w:name w:val="No List53"/>
    <w:next w:val="NoList"/>
    <w:uiPriority w:val="99"/>
    <w:semiHidden/>
    <w:unhideWhenUsed/>
    <w:rsid w:val="00BF6BC7"/>
  </w:style>
  <w:style w:type="numbering" w:customStyle="1" w:styleId="NoList63">
    <w:name w:val="No List63"/>
    <w:next w:val="NoList"/>
    <w:uiPriority w:val="99"/>
    <w:semiHidden/>
    <w:unhideWhenUsed/>
    <w:rsid w:val="00BF6BC7"/>
  </w:style>
  <w:style w:type="numbering" w:customStyle="1" w:styleId="NoList73">
    <w:name w:val="No List73"/>
    <w:next w:val="NoList"/>
    <w:uiPriority w:val="99"/>
    <w:semiHidden/>
    <w:unhideWhenUsed/>
    <w:rsid w:val="00BF6BC7"/>
  </w:style>
  <w:style w:type="numbering" w:customStyle="1" w:styleId="NoList82">
    <w:name w:val="No List82"/>
    <w:next w:val="NoList"/>
    <w:uiPriority w:val="99"/>
    <w:semiHidden/>
    <w:unhideWhenUsed/>
    <w:rsid w:val="00BF6BC7"/>
  </w:style>
  <w:style w:type="numbering" w:customStyle="1" w:styleId="NoList92">
    <w:name w:val="No List92"/>
    <w:next w:val="NoList"/>
    <w:uiPriority w:val="99"/>
    <w:semiHidden/>
    <w:unhideWhenUsed/>
    <w:rsid w:val="00BF6BC7"/>
  </w:style>
  <w:style w:type="numbering" w:customStyle="1" w:styleId="NoList113">
    <w:name w:val="No List113"/>
    <w:next w:val="NoList"/>
    <w:uiPriority w:val="99"/>
    <w:semiHidden/>
    <w:unhideWhenUsed/>
    <w:rsid w:val="00BF6BC7"/>
  </w:style>
  <w:style w:type="numbering" w:customStyle="1" w:styleId="NoList213">
    <w:name w:val="No List213"/>
    <w:next w:val="NoList"/>
    <w:uiPriority w:val="99"/>
    <w:semiHidden/>
    <w:unhideWhenUsed/>
    <w:rsid w:val="00BF6BC7"/>
  </w:style>
  <w:style w:type="numbering" w:customStyle="1" w:styleId="NoList313">
    <w:name w:val="No List313"/>
    <w:next w:val="NoList"/>
    <w:uiPriority w:val="99"/>
    <w:semiHidden/>
    <w:unhideWhenUsed/>
    <w:rsid w:val="00BF6BC7"/>
  </w:style>
  <w:style w:type="numbering" w:customStyle="1" w:styleId="NoList413">
    <w:name w:val="No List413"/>
    <w:next w:val="NoList"/>
    <w:uiPriority w:val="99"/>
    <w:semiHidden/>
    <w:unhideWhenUsed/>
    <w:rsid w:val="00BF6BC7"/>
  </w:style>
  <w:style w:type="numbering" w:customStyle="1" w:styleId="NoList512">
    <w:name w:val="No List512"/>
    <w:next w:val="NoList"/>
    <w:uiPriority w:val="99"/>
    <w:semiHidden/>
    <w:unhideWhenUsed/>
    <w:rsid w:val="00BF6BC7"/>
  </w:style>
  <w:style w:type="numbering" w:customStyle="1" w:styleId="NoList612">
    <w:name w:val="No List612"/>
    <w:next w:val="NoList"/>
    <w:uiPriority w:val="99"/>
    <w:semiHidden/>
    <w:unhideWhenUsed/>
    <w:rsid w:val="00BF6BC7"/>
  </w:style>
  <w:style w:type="numbering" w:customStyle="1" w:styleId="NoList712">
    <w:name w:val="No List712"/>
    <w:next w:val="NoList"/>
    <w:uiPriority w:val="99"/>
    <w:semiHidden/>
    <w:unhideWhenUsed/>
    <w:rsid w:val="00BF6BC7"/>
  </w:style>
  <w:style w:type="numbering" w:customStyle="1" w:styleId="NoList812">
    <w:name w:val="No List812"/>
    <w:next w:val="NoList"/>
    <w:uiPriority w:val="99"/>
    <w:semiHidden/>
    <w:unhideWhenUsed/>
    <w:rsid w:val="00BF6BC7"/>
  </w:style>
  <w:style w:type="numbering" w:customStyle="1" w:styleId="NoList911">
    <w:name w:val="No List911"/>
    <w:next w:val="NoList"/>
    <w:uiPriority w:val="99"/>
    <w:semiHidden/>
    <w:unhideWhenUsed/>
    <w:rsid w:val="00BF6BC7"/>
  </w:style>
  <w:style w:type="numbering" w:customStyle="1" w:styleId="LFO192">
    <w:name w:val="LFO192"/>
    <w:basedOn w:val="NoList"/>
    <w:rsid w:val="00BF6BC7"/>
  </w:style>
  <w:style w:type="numbering" w:customStyle="1" w:styleId="NoList101">
    <w:name w:val="No List101"/>
    <w:next w:val="NoList"/>
    <w:uiPriority w:val="99"/>
    <w:semiHidden/>
    <w:unhideWhenUsed/>
    <w:rsid w:val="00BF6BC7"/>
  </w:style>
  <w:style w:type="numbering" w:customStyle="1" w:styleId="LFO1911">
    <w:name w:val="LFO1911"/>
    <w:basedOn w:val="NoList"/>
    <w:rsid w:val="00BF6BC7"/>
  </w:style>
  <w:style w:type="numbering" w:customStyle="1" w:styleId="NoList123">
    <w:name w:val="No List123"/>
    <w:next w:val="NoList"/>
    <w:uiPriority w:val="99"/>
    <w:semiHidden/>
    <w:rsid w:val="00BF6BC7"/>
  </w:style>
  <w:style w:type="numbering" w:customStyle="1" w:styleId="NoList1113">
    <w:name w:val="No List1113"/>
    <w:next w:val="NoList"/>
    <w:uiPriority w:val="99"/>
    <w:semiHidden/>
    <w:unhideWhenUsed/>
    <w:rsid w:val="00BF6BC7"/>
  </w:style>
  <w:style w:type="numbering" w:customStyle="1" w:styleId="132">
    <w:name w:val="无列表13"/>
    <w:next w:val="NoList"/>
    <w:semiHidden/>
    <w:rsid w:val="00BF6BC7"/>
  </w:style>
  <w:style w:type="numbering" w:customStyle="1" w:styleId="133">
    <w:name w:val="リストなし13"/>
    <w:next w:val="NoList"/>
    <w:uiPriority w:val="99"/>
    <w:semiHidden/>
    <w:unhideWhenUsed/>
    <w:rsid w:val="00BF6BC7"/>
  </w:style>
  <w:style w:type="numbering" w:customStyle="1" w:styleId="1130">
    <w:name w:val="无列表113"/>
    <w:next w:val="NoList"/>
    <w:semiHidden/>
    <w:rsid w:val="00BF6BC7"/>
  </w:style>
  <w:style w:type="numbering" w:customStyle="1" w:styleId="1121">
    <w:name w:val="リストなし112"/>
    <w:next w:val="NoList"/>
    <w:uiPriority w:val="99"/>
    <w:semiHidden/>
    <w:unhideWhenUsed/>
    <w:rsid w:val="00BF6BC7"/>
  </w:style>
  <w:style w:type="numbering" w:customStyle="1" w:styleId="NoList223">
    <w:name w:val="No List223"/>
    <w:next w:val="NoList"/>
    <w:uiPriority w:val="99"/>
    <w:semiHidden/>
    <w:unhideWhenUsed/>
    <w:rsid w:val="00BF6BC7"/>
  </w:style>
  <w:style w:type="numbering" w:customStyle="1" w:styleId="NoList323">
    <w:name w:val="No List323"/>
    <w:next w:val="NoList"/>
    <w:uiPriority w:val="99"/>
    <w:semiHidden/>
    <w:unhideWhenUsed/>
    <w:rsid w:val="00BF6BC7"/>
  </w:style>
  <w:style w:type="numbering" w:customStyle="1" w:styleId="NoList422">
    <w:name w:val="No List422"/>
    <w:next w:val="NoList"/>
    <w:uiPriority w:val="99"/>
    <w:semiHidden/>
    <w:unhideWhenUsed/>
    <w:rsid w:val="00BF6BC7"/>
  </w:style>
  <w:style w:type="numbering" w:customStyle="1" w:styleId="NoList2112">
    <w:name w:val="No List2112"/>
    <w:next w:val="NoList"/>
    <w:uiPriority w:val="99"/>
    <w:semiHidden/>
    <w:unhideWhenUsed/>
    <w:rsid w:val="00BF6BC7"/>
  </w:style>
  <w:style w:type="numbering" w:customStyle="1" w:styleId="NoList3112">
    <w:name w:val="No List3112"/>
    <w:next w:val="NoList"/>
    <w:uiPriority w:val="99"/>
    <w:semiHidden/>
    <w:unhideWhenUsed/>
    <w:rsid w:val="00BF6BC7"/>
  </w:style>
  <w:style w:type="numbering" w:customStyle="1" w:styleId="NoList4112">
    <w:name w:val="No List4112"/>
    <w:next w:val="NoList"/>
    <w:uiPriority w:val="99"/>
    <w:semiHidden/>
    <w:unhideWhenUsed/>
    <w:rsid w:val="00BF6BC7"/>
  </w:style>
  <w:style w:type="numbering" w:customStyle="1" w:styleId="11120">
    <w:name w:val="无列表1112"/>
    <w:next w:val="NoList"/>
    <w:semiHidden/>
    <w:rsid w:val="00BF6BC7"/>
  </w:style>
  <w:style w:type="numbering" w:customStyle="1" w:styleId="NoList11112">
    <w:name w:val="No List11112"/>
    <w:next w:val="NoList"/>
    <w:uiPriority w:val="99"/>
    <w:semiHidden/>
    <w:unhideWhenUsed/>
    <w:rsid w:val="00BF6BC7"/>
  </w:style>
  <w:style w:type="numbering" w:customStyle="1" w:styleId="NoList1212">
    <w:name w:val="No List1212"/>
    <w:next w:val="NoList"/>
    <w:uiPriority w:val="99"/>
    <w:semiHidden/>
    <w:unhideWhenUsed/>
    <w:rsid w:val="00BF6BC7"/>
  </w:style>
  <w:style w:type="numbering" w:customStyle="1" w:styleId="NoList2212">
    <w:name w:val="No List2212"/>
    <w:next w:val="NoList"/>
    <w:uiPriority w:val="99"/>
    <w:semiHidden/>
    <w:unhideWhenUsed/>
    <w:rsid w:val="00BF6BC7"/>
  </w:style>
  <w:style w:type="numbering" w:customStyle="1" w:styleId="NoList3212">
    <w:name w:val="No List3212"/>
    <w:next w:val="NoList"/>
    <w:uiPriority w:val="99"/>
    <w:semiHidden/>
    <w:unhideWhenUsed/>
    <w:rsid w:val="00BF6BC7"/>
  </w:style>
  <w:style w:type="numbering" w:customStyle="1" w:styleId="NoList16">
    <w:name w:val="No List16"/>
    <w:next w:val="NoList"/>
    <w:uiPriority w:val="99"/>
    <w:semiHidden/>
    <w:unhideWhenUsed/>
    <w:rsid w:val="00BF6BC7"/>
  </w:style>
  <w:style w:type="numbering" w:customStyle="1" w:styleId="NoList17">
    <w:name w:val="No List17"/>
    <w:next w:val="NoList"/>
    <w:uiPriority w:val="99"/>
    <w:semiHidden/>
    <w:unhideWhenUsed/>
    <w:rsid w:val="00BF6BC7"/>
  </w:style>
  <w:style w:type="numbering" w:customStyle="1" w:styleId="NoList25">
    <w:name w:val="No List25"/>
    <w:next w:val="NoList"/>
    <w:uiPriority w:val="99"/>
    <w:semiHidden/>
    <w:unhideWhenUsed/>
    <w:rsid w:val="00BF6BC7"/>
  </w:style>
  <w:style w:type="numbering" w:customStyle="1" w:styleId="NoList35">
    <w:name w:val="No List35"/>
    <w:next w:val="NoList"/>
    <w:uiPriority w:val="99"/>
    <w:semiHidden/>
    <w:unhideWhenUsed/>
    <w:rsid w:val="00BF6BC7"/>
  </w:style>
  <w:style w:type="numbering" w:customStyle="1" w:styleId="NoList45">
    <w:name w:val="No List45"/>
    <w:next w:val="NoList"/>
    <w:uiPriority w:val="99"/>
    <w:semiHidden/>
    <w:unhideWhenUsed/>
    <w:rsid w:val="00BF6BC7"/>
  </w:style>
  <w:style w:type="numbering" w:customStyle="1" w:styleId="NoList54">
    <w:name w:val="No List54"/>
    <w:next w:val="NoList"/>
    <w:uiPriority w:val="99"/>
    <w:semiHidden/>
    <w:unhideWhenUsed/>
    <w:rsid w:val="00BF6BC7"/>
  </w:style>
  <w:style w:type="numbering" w:customStyle="1" w:styleId="NoList64">
    <w:name w:val="No List64"/>
    <w:next w:val="NoList"/>
    <w:uiPriority w:val="99"/>
    <w:semiHidden/>
    <w:unhideWhenUsed/>
    <w:rsid w:val="00BF6BC7"/>
  </w:style>
  <w:style w:type="numbering" w:customStyle="1" w:styleId="NoList74">
    <w:name w:val="No List74"/>
    <w:next w:val="NoList"/>
    <w:uiPriority w:val="99"/>
    <w:semiHidden/>
    <w:unhideWhenUsed/>
    <w:rsid w:val="00BF6BC7"/>
  </w:style>
  <w:style w:type="numbering" w:customStyle="1" w:styleId="NoList83">
    <w:name w:val="No List83"/>
    <w:next w:val="NoList"/>
    <w:uiPriority w:val="99"/>
    <w:semiHidden/>
    <w:unhideWhenUsed/>
    <w:rsid w:val="00BF6BC7"/>
  </w:style>
  <w:style w:type="numbering" w:customStyle="1" w:styleId="NoList93">
    <w:name w:val="No List93"/>
    <w:next w:val="NoList"/>
    <w:uiPriority w:val="99"/>
    <w:semiHidden/>
    <w:unhideWhenUsed/>
    <w:rsid w:val="00BF6BC7"/>
  </w:style>
  <w:style w:type="numbering" w:customStyle="1" w:styleId="NoList114">
    <w:name w:val="No List114"/>
    <w:next w:val="NoList"/>
    <w:uiPriority w:val="99"/>
    <w:semiHidden/>
    <w:unhideWhenUsed/>
    <w:rsid w:val="00BF6BC7"/>
  </w:style>
  <w:style w:type="numbering" w:customStyle="1" w:styleId="NoList214">
    <w:name w:val="No List214"/>
    <w:next w:val="NoList"/>
    <w:uiPriority w:val="99"/>
    <w:semiHidden/>
    <w:unhideWhenUsed/>
    <w:rsid w:val="00BF6BC7"/>
  </w:style>
  <w:style w:type="numbering" w:customStyle="1" w:styleId="NoList314">
    <w:name w:val="No List314"/>
    <w:next w:val="NoList"/>
    <w:uiPriority w:val="99"/>
    <w:semiHidden/>
    <w:unhideWhenUsed/>
    <w:rsid w:val="00BF6BC7"/>
  </w:style>
  <w:style w:type="numbering" w:customStyle="1" w:styleId="NoList414">
    <w:name w:val="No List414"/>
    <w:next w:val="NoList"/>
    <w:uiPriority w:val="99"/>
    <w:semiHidden/>
    <w:unhideWhenUsed/>
    <w:rsid w:val="00BF6BC7"/>
  </w:style>
  <w:style w:type="numbering" w:customStyle="1" w:styleId="NoList513">
    <w:name w:val="No List513"/>
    <w:next w:val="NoList"/>
    <w:uiPriority w:val="99"/>
    <w:semiHidden/>
    <w:unhideWhenUsed/>
    <w:rsid w:val="00BF6BC7"/>
  </w:style>
  <w:style w:type="numbering" w:customStyle="1" w:styleId="NoList613">
    <w:name w:val="No List613"/>
    <w:next w:val="NoList"/>
    <w:uiPriority w:val="99"/>
    <w:semiHidden/>
    <w:unhideWhenUsed/>
    <w:rsid w:val="00BF6BC7"/>
  </w:style>
  <w:style w:type="numbering" w:customStyle="1" w:styleId="NoList713">
    <w:name w:val="No List713"/>
    <w:next w:val="NoList"/>
    <w:uiPriority w:val="99"/>
    <w:semiHidden/>
    <w:unhideWhenUsed/>
    <w:rsid w:val="00BF6BC7"/>
  </w:style>
  <w:style w:type="numbering" w:customStyle="1" w:styleId="NoList813">
    <w:name w:val="No List813"/>
    <w:next w:val="NoList"/>
    <w:uiPriority w:val="99"/>
    <w:semiHidden/>
    <w:unhideWhenUsed/>
    <w:rsid w:val="00BF6BC7"/>
  </w:style>
  <w:style w:type="numbering" w:customStyle="1" w:styleId="NoList912">
    <w:name w:val="No List912"/>
    <w:next w:val="NoList"/>
    <w:uiPriority w:val="99"/>
    <w:semiHidden/>
    <w:unhideWhenUsed/>
    <w:rsid w:val="00BF6BC7"/>
  </w:style>
  <w:style w:type="numbering" w:customStyle="1" w:styleId="LFO193">
    <w:name w:val="LFO193"/>
    <w:basedOn w:val="NoList"/>
    <w:rsid w:val="00BF6BC7"/>
  </w:style>
  <w:style w:type="numbering" w:customStyle="1" w:styleId="NoList102">
    <w:name w:val="No List102"/>
    <w:next w:val="NoList"/>
    <w:uiPriority w:val="99"/>
    <w:semiHidden/>
    <w:unhideWhenUsed/>
    <w:rsid w:val="00BF6BC7"/>
  </w:style>
  <w:style w:type="numbering" w:customStyle="1" w:styleId="LFO1912">
    <w:name w:val="LFO1912"/>
    <w:basedOn w:val="NoList"/>
    <w:rsid w:val="00BF6BC7"/>
  </w:style>
  <w:style w:type="numbering" w:customStyle="1" w:styleId="NoList124">
    <w:name w:val="No List124"/>
    <w:next w:val="NoList"/>
    <w:uiPriority w:val="99"/>
    <w:semiHidden/>
    <w:rsid w:val="00BF6BC7"/>
  </w:style>
  <w:style w:type="numbering" w:customStyle="1" w:styleId="NoList1114">
    <w:name w:val="No List1114"/>
    <w:next w:val="NoList"/>
    <w:uiPriority w:val="99"/>
    <w:semiHidden/>
    <w:unhideWhenUsed/>
    <w:rsid w:val="00BF6BC7"/>
  </w:style>
  <w:style w:type="numbering" w:customStyle="1" w:styleId="142">
    <w:name w:val="无列表14"/>
    <w:next w:val="NoList"/>
    <w:semiHidden/>
    <w:rsid w:val="00BF6BC7"/>
  </w:style>
  <w:style w:type="numbering" w:customStyle="1" w:styleId="143">
    <w:name w:val="リストなし14"/>
    <w:next w:val="NoList"/>
    <w:uiPriority w:val="99"/>
    <w:semiHidden/>
    <w:unhideWhenUsed/>
    <w:rsid w:val="00BF6BC7"/>
  </w:style>
  <w:style w:type="numbering" w:customStyle="1" w:styleId="1140">
    <w:name w:val="无列表114"/>
    <w:next w:val="NoList"/>
    <w:semiHidden/>
    <w:rsid w:val="00BF6BC7"/>
  </w:style>
  <w:style w:type="numbering" w:customStyle="1" w:styleId="1131">
    <w:name w:val="リストなし113"/>
    <w:next w:val="NoList"/>
    <w:uiPriority w:val="99"/>
    <w:semiHidden/>
    <w:unhideWhenUsed/>
    <w:rsid w:val="00BF6BC7"/>
  </w:style>
  <w:style w:type="numbering" w:customStyle="1" w:styleId="NoList224">
    <w:name w:val="No List224"/>
    <w:next w:val="NoList"/>
    <w:uiPriority w:val="99"/>
    <w:semiHidden/>
    <w:unhideWhenUsed/>
    <w:rsid w:val="00BF6BC7"/>
  </w:style>
  <w:style w:type="numbering" w:customStyle="1" w:styleId="NoList324">
    <w:name w:val="No List324"/>
    <w:next w:val="NoList"/>
    <w:uiPriority w:val="99"/>
    <w:semiHidden/>
    <w:unhideWhenUsed/>
    <w:rsid w:val="00BF6BC7"/>
  </w:style>
  <w:style w:type="numbering" w:customStyle="1" w:styleId="NoList423">
    <w:name w:val="No List423"/>
    <w:next w:val="NoList"/>
    <w:uiPriority w:val="99"/>
    <w:semiHidden/>
    <w:unhideWhenUsed/>
    <w:rsid w:val="00BF6BC7"/>
  </w:style>
  <w:style w:type="numbering" w:customStyle="1" w:styleId="NoList2113">
    <w:name w:val="No List2113"/>
    <w:next w:val="NoList"/>
    <w:uiPriority w:val="99"/>
    <w:semiHidden/>
    <w:unhideWhenUsed/>
    <w:rsid w:val="00BF6BC7"/>
  </w:style>
  <w:style w:type="numbering" w:customStyle="1" w:styleId="NoList3113">
    <w:name w:val="No List3113"/>
    <w:next w:val="NoList"/>
    <w:uiPriority w:val="99"/>
    <w:semiHidden/>
    <w:unhideWhenUsed/>
    <w:rsid w:val="00BF6BC7"/>
  </w:style>
  <w:style w:type="numbering" w:customStyle="1" w:styleId="NoList4113">
    <w:name w:val="No List4113"/>
    <w:next w:val="NoList"/>
    <w:uiPriority w:val="99"/>
    <w:semiHidden/>
    <w:unhideWhenUsed/>
    <w:rsid w:val="00BF6BC7"/>
  </w:style>
  <w:style w:type="numbering" w:customStyle="1" w:styleId="11130">
    <w:name w:val="无列表1113"/>
    <w:next w:val="NoList"/>
    <w:semiHidden/>
    <w:rsid w:val="00BF6BC7"/>
  </w:style>
  <w:style w:type="numbering" w:customStyle="1" w:styleId="NoList11113">
    <w:name w:val="No List11113"/>
    <w:next w:val="NoList"/>
    <w:uiPriority w:val="99"/>
    <w:semiHidden/>
    <w:unhideWhenUsed/>
    <w:rsid w:val="00BF6BC7"/>
  </w:style>
  <w:style w:type="numbering" w:customStyle="1" w:styleId="NoList1213">
    <w:name w:val="No List1213"/>
    <w:next w:val="NoList"/>
    <w:uiPriority w:val="99"/>
    <w:semiHidden/>
    <w:unhideWhenUsed/>
    <w:rsid w:val="00BF6BC7"/>
  </w:style>
  <w:style w:type="numbering" w:customStyle="1" w:styleId="NoList2213">
    <w:name w:val="No List2213"/>
    <w:next w:val="NoList"/>
    <w:uiPriority w:val="99"/>
    <w:semiHidden/>
    <w:unhideWhenUsed/>
    <w:rsid w:val="00BF6BC7"/>
  </w:style>
  <w:style w:type="numbering" w:customStyle="1" w:styleId="NoList3213">
    <w:name w:val="No List3213"/>
    <w:next w:val="NoList"/>
    <w:uiPriority w:val="99"/>
    <w:semiHidden/>
    <w:unhideWhenUsed/>
    <w:rsid w:val="00BF6BC7"/>
  </w:style>
  <w:style w:type="numbering" w:customStyle="1" w:styleId="2f1">
    <w:name w:val="无列表2"/>
    <w:next w:val="NoList"/>
    <w:uiPriority w:val="99"/>
    <w:semiHidden/>
    <w:unhideWhenUsed/>
    <w:rsid w:val="00BF6BC7"/>
  </w:style>
  <w:style w:type="numbering" w:customStyle="1" w:styleId="3a">
    <w:name w:val="无列表3"/>
    <w:next w:val="NoList"/>
    <w:uiPriority w:val="99"/>
    <w:semiHidden/>
    <w:unhideWhenUsed/>
    <w:rsid w:val="00BF6BC7"/>
  </w:style>
  <w:style w:type="numbering" w:customStyle="1" w:styleId="11111">
    <w:name w:val="无列表11111"/>
    <w:next w:val="NoList"/>
    <w:semiHidden/>
    <w:rsid w:val="00BF6BC7"/>
  </w:style>
  <w:style w:type="numbering" w:customStyle="1" w:styleId="LFO1921">
    <w:name w:val="LFO1921"/>
    <w:basedOn w:val="NoList"/>
    <w:rsid w:val="00BF6BC7"/>
  </w:style>
  <w:style w:type="numbering" w:customStyle="1" w:styleId="LFO19111">
    <w:name w:val="LFO19111"/>
    <w:basedOn w:val="NoList"/>
    <w:rsid w:val="00BF6BC7"/>
  </w:style>
  <w:style w:type="numbering" w:customStyle="1" w:styleId="151">
    <w:name w:val="无列表15"/>
    <w:next w:val="NoList"/>
    <w:semiHidden/>
    <w:rsid w:val="00BF6BC7"/>
  </w:style>
  <w:style w:type="numbering" w:customStyle="1" w:styleId="152">
    <w:name w:val="リストなし15"/>
    <w:next w:val="NoList"/>
    <w:uiPriority w:val="99"/>
    <w:semiHidden/>
    <w:unhideWhenUsed/>
    <w:rsid w:val="00BF6BC7"/>
  </w:style>
  <w:style w:type="numbering" w:customStyle="1" w:styleId="NoList18">
    <w:name w:val="No List18"/>
    <w:next w:val="NoList"/>
    <w:uiPriority w:val="99"/>
    <w:semiHidden/>
    <w:unhideWhenUsed/>
    <w:rsid w:val="00BF6BC7"/>
  </w:style>
  <w:style w:type="numbering" w:customStyle="1" w:styleId="1150">
    <w:name w:val="无列表115"/>
    <w:next w:val="NoList"/>
    <w:semiHidden/>
    <w:rsid w:val="00BF6BC7"/>
  </w:style>
  <w:style w:type="numbering" w:customStyle="1" w:styleId="1141">
    <w:name w:val="リストなし114"/>
    <w:next w:val="NoList"/>
    <w:uiPriority w:val="99"/>
    <w:semiHidden/>
    <w:unhideWhenUsed/>
    <w:rsid w:val="00BF6BC7"/>
  </w:style>
  <w:style w:type="numbering" w:customStyle="1" w:styleId="NoList26">
    <w:name w:val="No List26"/>
    <w:next w:val="NoList"/>
    <w:uiPriority w:val="99"/>
    <w:semiHidden/>
    <w:unhideWhenUsed/>
    <w:rsid w:val="00BF6BC7"/>
  </w:style>
  <w:style w:type="numbering" w:customStyle="1" w:styleId="NoList36">
    <w:name w:val="No List36"/>
    <w:next w:val="NoList"/>
    <w:uiPriority w:val="99"/>
    <w:semiHidden/>
    <w:unhideWhenUsed/>
    <w:rsid w:val="00BF6BC7"/>
  </w:style>
  <w:style w:type="numbering" w:customStyle="1" w:styleId="NoList115">
    <w:name w:val="No List115"/>
    <w:next w:val="NoList"/>
    <w:uiPriority w:val="99"/>
    <w:semiHidden/>
    <w:unhideWhenUsed/>
    <w:rsid w:val="00BF6BC7"/>
  </w:style>
  <w:style w:type="numbering" w:customStyle="1" w:styleId="NoList46">
    <w:name w:val="No List46"/>
    <w:next w:val="NoList"/>
    <w:uiPriority w:val="99"/>
    <w:semiHidden/>
    <w:unhideWhenUsed/>
    <w:rsid w:val="00BF6BC7"/>
  </w:style>
  <w:style w:type="numbering" w:customStyle="1" w:styleId="NoList55">
    <w:name w:val="No List55"/>
    <w:next w:val="NoList"/>
    <w:uiPriority w:val="99"/>
    <w:semiHidden/>
    <w:unhideWhenUsed/>
    <w:rsid w:val="00BF6BC7"/>
  </w:style>
  <w:style w:type="numbering" w:customStyle="1" w:styleId="NoList1115">
    <w:name w:val="No List1115"/>
    <w:next w:val="NoList"/>
    <w:uiPriority w:val="99"/>
    <w:semiHidden/>
    <w:unhideWhenUsed/>
    <w:rsid w:val="00BF6BC7"/>
  </w:style>
  <w:style w:type="numbering" w:customStyle="1" w:styleId="NoList215">
    <w:name w:val="No List215"/>
    <w:next w:val="NoList"/>
    <w:uiPriority w:val="99"/>
    <w:semiHidden/>
    <w:unhideWhenUsed/>
    <w:rsid w:val="00BF6BC7"/>
  </w:style>
  <w:style w:type="numbering" w:customStyle="1" w:styleId="NoList315">
    <w:name w:val="No List315"/>
    <w:next w:val="NoList"/>
    <w:uiPriority w:val="99"/>
    <w:semiHidden/>
    <w:unhideWhenUsed/>
    <w:rsid w:val="00BF6BC7"/>
  </w:style>
  <w:style w:type="numbering" w:customStyle="1" w:styleId="NoList415">
    <w:name w:val="No List415"/>
    <w:next w:val="NoList"/>
    <w:uiPriority w:val="99"/>
    <w:semiHidden/>
    <w:unhideWhenUsed/>
    <w:rsid w:val="00BF6BC7"/>
  </w:style>
  <w:style w:type="numbering" w:customStyle="1" w:styleId="NoList65">
    <w:name w:val="No List65"/>
    <w:next w:val="NoList"/>
    <w:uiPriority w:val="99"/>
    <w:semiHidden/>
    <w:unhideWhenUsed/>
    <w:rsid w:val="00BF6BC7"/>
  </w:style>
  <w:style w:type="numbering" w:customStyle="1" w:styleId="NoList75">
    <w:name w:val="No List75"/>
    <w:next w:val="NoList"/>
    <w:uiPriority w:val="99"/>
    <w:semiHidden/>
    <w:unhideWhenUsed/>
    <w:rsid w:val="00BF6BC7"/>
  </w:style>
  <w:style w:type="numbering" w:customStyle="1" w:styleId="NoList125">
    <w:name w:val="No List125"/>
    <w:next w:val="NoList"/>
    <w:uiPriority w:val="99"/>
    <w:semiHidden/>
    <w:unhideWhenUsed/>
    <w:rsid w:val="00BF6BC7"/>
  </w:style>
  <w:style w:type="numbering" w:customStyle="1" w:styleId="NoList225">
    <w:name w:val="No List225"/>
    <w:next w:val="NoList"/>
    <w:uiPriority w:val="99"/>
    <w:semiHidden/>
    <w:unhideWhenUsed/>
    <w:rsid w:val="00BF6BC7"/>
  </w:style>
  <w:style w:type="numbering" w:customStyle="1" w:styleId="NoList325">
    <w:name w:val="No List325"/>
    <w:next w:val="NoList"/>
    <w:uiPriority w:val="99"/>
    <w:semiHidden/>
    <w:unhideWhenUsed/>
    <w:rsid w:val="00BF6BC7"/>
  </w:style>
  <w:style w:type="numbering" w:customStyle="1" w:styleId="NoList424">
    <w:name w:val="No List424"/>
    <w:next w:val="NoList"/>
    <w:uiPriority w:val="99"/>
    <w:semiHidden/>
    <w:unhideWhenUsed/>
    <w:rsid w:val="00BF6BC7"/>
  </w:style>
  <w:style w:type="numbering" w:customStyle="1" w:styleId="NoList514">
    <w:name w:val="No List514"/>
    <w:next w:val="NoList"/>
    <w:uiPriority w:val="99"/>
    <w:semiHidden/>
    <w:unhideWhenUsed/>
    <w:rsid w:val="00BF6BC7"/>
  </w:style>
  <w:style w:type="numbering" w:customStyle="1" w:styleId="NoList2114">
    <w:name w:val="No List2114"/>
    <w:next w:val="NoList"/>
    <w:uiPriority w:val="99"/>
    <w:semiHidden/>
    <w:unhideWhenUsed/>
    <w:rsid w:val="00BF6BC7"/>
  </w:style>
  <w:style w:type="numbering" w:customStyle="1" w:styleId="NoList3114">
    <w:name w:val="No List3114"/>
    <w:next w:val="NoList"/>
    <w:uiPriority w:val="99"/>
    <w:semiHidden/>
    <w:unhideWhenUsed/>
    <w:rsid w:val="00BF6BC7"/>
  </w:style>
  <w:style w:type="numbering" w:customStyle="1" w:styleId="NoList4114">
    <w:name w:val="No List4114"/>
    <w:next w:val="NoList"/>
    <w:uiPriority w:val="99"/>
    <w:semiHidden/>
    <w:unhideWhenUsed/>
    <w:rsid w:val="00BF6BC7"/>
  </w:style>
  <w:style w:type="numbering" w:customStyle="1" w:styleId="NoList614">
    <w:name w:val="No List614"/>
    <w:next w:val="NoList"/>
    <w:uiPriority w:val="99"/>
    <w:semiHidden/>
    <w:unhideWhenUsed/>
    <w:rsid w:val="00BF6BC7"/>
  </w:style>
  <w:style w:type="numbering" w:customStyle="1" w:styleId="1114">
    <w:name w:val="无列表1114"/>
    <w:next w:val="NoList"/>
    <w:semiHidden/>
    <w:rsid w:val="00BF6BC7"/>
  </w:style>
  <w:style w:type="numbering" w:customStyle="1" w:styleId="NoList11114">
    <w:name w:val="No List11114"/>
    <w:next w:val="NoList"/>
    <w:uiPriority w:val="99"/>
    <w:semiHidden/>
    <w:unhideWhenUsed/>
    <w:rsid w:val="00BF6BC7"/>
  </w:style>
  <w:style w:type="numbering" w:customStyle="1" w:styleId="NoList714">
    <w:name w:val="No List714"/>
    <w:next w:val="NoList"/>
    <w:uiPriority w:val="99"/>
    <w:semiHidden/>
    <w:unhideWhenUsed/>
    <w:rsid w:val="00BF6BC7"/>
  </w:style>
  <w:style w:type="numbering" w:customStyle="1" w:styleId="NoList1214">
    <w:name w:val="No List1214"/>
    <w:next w:val="NoList"/>
    <w:uiPriority w:val="99"/>
    <w:semiHidden/>
    <w:unhideWhenUsed/>
    <w:rsid w:val="00BF6BC7"/>
  </w:style>
  <w:style w:type="numbering" w:customStyle="1" w:styleId="NoList2214">
    <w:name w:val="No List2214"/>
    <w:next w:val="NoList"/>
    <w:uiPriority w:val="99"/>
    <w:semiHidden/>
    <w:unhideWhenUsed/>
    <w:rsid w:val="00BF6BC7"/>
  </w:style>
  <w:style w:type="numbering" w:customStyle="1" w:styleId="NoList3214">
    <w:name w:val="No List3214"/>
    <w:next w:val="NoList"/>
    <w:uiPriority w:val="99"/>
    <w:semiHidden/>
    <w:unhideWhenUsed/>
    <w:rsid w:val="00BF6BC7"/>
  </w:style>
  <w:style w:type="numbering" w:customStyle="1" w:styleId="NoList84">
    <w:name w:val="No List84"/>
    <w:next w:val="NoList"/>
    <w:uiPriority w:val="99"/>
    <w:semiHidden/>
    <w:unhideWhenUsed/>
    <w:rsid w:val="00BF6BC7"/>
  </w:style>
  <w:style w:type="numbering" w:customStyle="1" w:styleId="NoList94">
    <w:name w:val="No List94"/>
    <w:next w:val="NoList"/>
    <w:uiPriority w:val="99"/>
    <w:semiHidden/>
    <w:unhideWhenUsed/>
    <w:rsid w:val="00BF6BC7"/>
  </w:style>
  <w:style w:type="numbering" w:customStyle="1" w:styleId="NoList814">
    <w:name w:val="No List814"/>
    <w:next w:val="NoList"/>
    <w:uiPriority w:val="99"/>
    <w:semiHidden/>
    <w:unhideWhenUsed/>
    <w:rsid w:val="00BF6BC7"/>
  </w:style>
  <w:style w:type="numbering" w:customStyle="1" w:styleId="NoList913">
    <w:name w:val="No List913"/>
    <w:next w:val="NoList"/>
    <w:uiPriority w:val="99"/>
    <w:semiHidden/>
    <w:unhideWhenUsed/>
    <w:rsid w:val="00BF6BC7"/>
  </w:style>
  <w:style w:type="numbering" w:customStyle="1" w:styleId="LFO194">
    <w:name w:val="LFO194"/>
    <w:basedOn w:val="NoList"/>
    <w:rsid w:val="00BF6BC7"/>
  </w:style>
  <w:style w:type="numbering" w:customStyle="1" w:styleId="NoList103">
    <w:name w:val="No List103"/>
    <w:next w:val="NoList"/>
    <w:uiPriority w:val="99"/>
    <w:semiHidden/>
    <w:unhideWhenUsed/>
    <w:rsid w:val="00BF6BC7"/>
  </w:style>
  <w:style w:type="numbering" w:customStyle="1" w:styleId="LFO1913">
    <w:name w:val="LFO1913"/>
    <w:basedOn w:val="NoList"/>
    <w:rsid w:val="00BF6BC7"/>
  </w:style>
  <w:style w:type="numbering" w:customStyle="1" w:styleId="1211">
    <w:name w:val="无列表121"/>
    <w:next w:val="NoList"/>
    <w:semiHidden/>
    <w:rsid w:val="00BF6BC7"/>
  </w:style>
  <w:style w:type="numbering" w:customStyle="1" w:styleId="1212">
    <w:name w:val="リストなし121"/>
    <w:next w:val="NoList"/>
    <w:uiPriority w:val="99"/>
    <w:semiHidden/>
    <w:unhideWhenUsed/>
    <w:rsid w:val="00BF6BC7"/>
  </w:style>
  <w:style w:type="numbering" w:customStyle="1" w:styleId="11112">
    <w:name w:val="リストなし1111"/>
    <w:next w:val="NoList"/>
    <w:uiPriority w:val="99"/>
    <w:semiHidden/>
    <w:unhideWhenUsed/>
    <w:rsid w:val="00BF6BC7"/>
  </w:style>
  <w:style w:type="numbering" w:customStyle="1" w:styleId="NoList131">
    <w:name w:val="No List131"/>
    <w:next w:val="NoList"/>
    <w:uiPriority w:val="99"/>
    <w:semiHidden/>
    <w:unhideWhenUsed/>
    <w:rsid w:val="00BF6BC7"/>
  </w:style>
  <w:style w:type="numbering" w:customStyle="1" w:styleId="NoList231">
    <w:name w:val="No List231"/>
    <w:next w:val="NoList"/>
    <w:uiPriority w:val="99"/>
    <w:semiHidden/>
    <w:unhideWhenUsed/>
    <w:rsid w:val="00BF6BC7"/>
  </w:style>
  <w:style w:type="numbering" w:customStyle="1" w:styleId="NoList331">
    <w:name w:val="No List331"/>
    <w:next w:val="NoList"/>
    <w:uiPriority w:val="99"/>
    <w:semiHidden/>
    <w:unhideWhenUsed/>
    <w:rsid w:val="00BF6BC7"/>
  </w:style>
  <w:style w:type="numbering" w:customStyle="1" w:styleId="NoList431">
    <w:name w:val="No List431"/>
    <w:next w:val="NoList"/>
    <w:uiPriority w:val="99"/>
    <w:semiHidden/>
    <w:unhideWhenUsed/>
    <w:rsid w:val="00BF6BC7"/>
  </w:style>
  <w:style w:type="numbering" w:customStyle="1" w:styleId="NoList521">
    <w:name w:val="No List521"/>
    <w:next w:val="NoList"/>
    <w:uiPriority w:val="99"/>
    <w:semiHidden/>
    <w:unhideWhenUsed/>
    <w:rsid w:val="00BF6BC7"/>
  </w:style>
  <w:style w:type="numbering" w:customStyle="1" w:styleId="NoList621">
    <w:name w:val="No List621"/>
    <w:next w:val="NoList"/>
    <w:uiPriority w:val="99"/>
    <w:semiHidden/>
    <w:unhideWhenUsed/>
    <w:rsid w:val="00BF6BC7"/>
  </w:style>
  <w:style w:type="numbering" w:customStyle="1" w:styleId="NoList721">
    <w:name w:val="No List721"/>
    <w:next w:val="NoList"/>
    <w:uiPriority w:val="99"/>
    <w:semiHidden/>
    <w:unhideWhenUsed/>
    <w:rsid w:val="00BF6BC7"/>
  </w:style>
  <w:style w:type="numbering" w:customStyle="1" w:styleId="NoList1121">
    <w:name w:val="No List1121"/>
    <w:next w:val="NoList"/>
    <w:uiPriority w:val="99"/>
    <w:semiHidden/>
    <w:unhideWhenUsed/>
    <w:rsid w:val="00BF6BC7"/>
  </w:style>
  <w:style w:type="numbering" w:customStyle="1" w:styleId="NoList2121">
    <w:name w:val="No List2121"/>
    <w:next w:val="NoList"/>
    <w:uiPriority w:val="99"/>
    <w:semiHidden/>
    <w:unhideWhenUsed/>
    <w:rsid w:val="00BF6BC7"/>
  </w:style>
  <w:style w:type="numbering" w:customStyle="1" w:styleId="NoList3121">
    <w:name w:val="No List3121"/>
    <w:next w:val="NoList"/>
    <w:uiPriority w:val="99"/>
    <w:semiHidden/>
    <w:unhideWhenUsed/>
    <w:rsid w:val="00BF6BC7"/>
  </w:style>
  <w:style w:type="numbering" w:customStyle="1" w:styleId="NoList4121">
    <w:name w:val="No List4121"/>
    <w:next w:val="NoList"/>
    <w:uiPriority w:val="99"/>
    <w:semiHidden/>
    <w:unhideWhenUsed/>
    <w:rsid w:val="00BF6BC7"/>
  </w:style>
  <w:style w:type="numbering" w:customStyle="1" w:styleId="NoList5111">
    <w:name w:val="No List5111"/>
    <w:next w:val="NoList"/>
    <w:uiPriority w:val="99"/>
    <w:semiHidden/>
    <w:unhideWhenUsed/>
    <w:rsid w:val="00BF6BC7"/>
  </w:style>
  <w:style w:type="numbering" w:customStyle="1" w:styleId="NoList6111">
    <w:name w:val="No List6111"/>
    <w:next w:val="NoList"/>
    <w:uiPriority w:val="99"/>
    <w:semiHidden/>
    <w:unhideWhenUsed/>
    <w:rsid w:val="00BF6BC7"/>
  </w:style>
  <w:style w:type="numbering" w:customStyle="1" w:styleId="NoList7111">
    <w:name w:val="No List7111"/>
    <w:next w:val="NoList"/>
    <w:uiPriority w:val="99"/>
    <w:semiHidden/>
    <w:unhideWhenUsed/>
    <w:rsid w:val="00BF6BC7"/>
  </w:style>
  <w:style w:type="numbering" w:customStyle="1" w:styleId="NoList8111">
    <w:name w:val="No List8111"/>
    <w:next w:val="NoList"/>
    <w:uiPriority w:val="99"/>
    <w:semiHidden/>
    <w:unhideWhenUsed/>
    <w:rsid w:val="00BF6BC7"/>
  </w:style>
  <w:style w:type="numbering" w:customStyle="1" w:styleId="NoList1221">
    <w:name w:val="No List1221"/>
    <w:next w:val="NoList"/>
    <w:uiPriority w:val="99"/>
    <w:semiHidden/>
    <w:rsid w:val="00BF6BC7"/>
  </w:style>
  <w:style w:type="numbering" w:customStyle="1" w:styleId="NoList11121">
    <w:name w:val="No List11121"/>
    <w:next w:val="NoList"/>
    <w:uiPriority w:val="99"/>
    <w:semiHidden/>
    <w:unhideWhenUsed/>
    <w:rsid w:val="00BF6BC7"/>
  </w:style>
  <w:style w:type="numbering" w:customStyle="1" w:styleId="11210">
    <w:name w:val="无列表1121"/>
    <w:next w:val="NoList"/>
    <w:semiHidden/>
    <w:rsid w:val="00BF6BC7"/>
  </w:style>
  <w:style w:type="numbering" w:customStyle="1" w:styleId="NoList2221">
    <w:name w:val="No List2221"/>
    <w:next w:val="NoList"/>
    <w:uiPriority w:val="99"/>
    <w:semiHidden/>
    <w:unhideWhenUsed/>
    <w:rsid w:val="00BF6BC7"/>
  </w:style>
  <w:style w:type="numbering" w:customStyle="1" w:styleId="NoList3221">
    <w:name w:val="No List3221"/>
    <w:next w:val="NoList"/>
    <w:uiPriority w:val="99"/>
    <w:semiHidden/>
    <w:unhideWhenUsed/>
    <w:rsid w:val="00BF6BC7"/>
  </w:style>
  <w:style w:type="numbering" w:customStyle="1" w:styleId="NoList4211">
    <w:name w:val="No List4211"/>
    <w:next w:val="NoList"/>
    <w:uiPriority w:val="99"/>
    <w:semiHidden/>
    <w:unhideWhenUsed/>
    <w:rsid w:val="00BF6BC7"/>
  </w:style>
  <w:style w:type="numbering" w:customStyle="1" w:styleId="NoList21111">
    <w:name w:val="No List21111"/>
    <w:next w:val="NoList"/>
    <w:uiPriority w:val="99"/>
    <w:semiHidden/>
    <w:unhideWhenUsed/>
    <w:rsid w:val="00BF6BC7"/>
  </w:style>
  <w:style w:type="numbering" w:customStyle="1" w:styleId="NoList31111">
    <w:name w:val="No List31111"/>
    <w:next w:val="NoList"/>
    <w:uiPriority w:val="99"/>
    <w:semiHidden/>
    <w:unhideWhenUsed/>
    <w:rsid w:val="00BF6BC7"/>
  </w:style>
  <w:style w:type="numbering" w:customStyle="1" w:styleId="NoList41111">
    <w:name w:val="No List41111"/>
    <w:next w:val="NoList"/>
    <w:uiPriority w:val="99"/>
    <w:semiHidden/>
    <w:unhideWhenUsed/>
    <w:rsid w:val="00BF6BC7"/>
  </w:style>
  <w:style w:type="numbering" w:customStyle="1" w:styleId="NoList111111">
    <w:name w:val="No List111111"/>
    <w:next w:val="NoList"/>
    <w:uiPriority w:val="99"/>
    <w:semiHidden/>
    <w:unhideWhenUsed/>
    <w:rsid w:val="00BF6BC7"/>
  </w:style>
  <w:style w:type="numbering" w:customStyle="1" w:styleId="NoList12111">
    <w:name w:val="No List12111"/>
    <w:next w:val="NoList"/>
    <w:uiPriority w:val="99"/>
    <w:semiHidden/>
    <w:unhideWhenUsed/>
    <w:rsid w:val="00BF6BC7"/>
  </w:style>
  <w:style w:type="numbering" w:customStyle="1" w:styleId="NoList22111">
    <w:name w:val="No List22111"/>
    <w:next w:val="NoList"/>
    <w:uiPriority w:val="99"/>
    <w:semiHidden/>
    <w:unhideWhenUsed/>
    <w:rsid w:val="00BF6BC7"/>
  </w:style>
  <w:style w:type="numbering" w:customStyle="1" w:styleId="NoList32111">
    <w:name w:val="No List32111"/>
    <w:next w:val="NoList"/>
    <w:uiPriority w:val="99"/>
    <w:semiHidden/>
    <w:unhideWhenUsed/>
    <w:rsid w:val="00BF6BC7"/>
  </w:style>
  <w:style w:type="numbering" w:customStyle="1" w:styleId="NoList141">
    <w:name w:val="No List141"/>
    <w:next w:val="NoList"/>
    <w:uiPriority w:val="99"/>
    <w:semiHidden/>
    <w:unhideWhenUsed/>
    <w:rsid w:val="00BF6BC7"/>
  </w:style>
  <w:style w:type="numbering" w:customStyle="1" w:styleId="NoList151">
    <w:name w:val="No List151"/>
    <w:next w:val="NoList"/>
    <w:uiPriority w:val="99"/>
    <w:semiHidden/>
    <w:unhideWhenUsed/>
    <w:rsid w:val="00BF6BC7"/>
  </w:style>
  <w:style w:type="numbering" w:customStyle="1" w:styleId="NoList241">
    <w:name w:val="No List241"/>
    <w:next w:val="NoList"/>
    <w:uiPriority w:val="99"/>
    <w:semiHidden/>
    <w:unhideWhenUsed/>
    <w:rsid w:val="00BF6BC7"/>
  </w:style>
  <w:style w:type="numbering" w:customStyle="1" w:styleId="NoList341">
    <w:name w:val="No List341"/>
    <w:next w:val="NoList"/>
    <w:uiPriority w:val="99"/>
    <w:semiHidden/>
    <w:unhideWhenUsed/>
    <w:rsid w:val="00BF6BC7"/>
  </w:style>
  <w:style w:type="numbering" w:customStyle="1" w:styleId="NoList441">
    <w:name w:val="No List441"/>
    <w:next w:val="NoList"/>
    <w:uiPriority w:val="99"/>
    <w:semiHidden/>
    <w:unhideWhenUsed/>
    <w:rsid w:val="00BF6BC7"/>
  </w:style>
  <w:style w:type="numbering" w:customStyle="1" w:styleId="NoList531">
    <w:name w:val="No List531"/>
    <w:next w:val="NoList"/>
    <w:uiPriority w:val="99"/>
    <w:semiHidden/>
    <w:unhideWhenUsed/>
    <w:rsid w:val="00BF6BC7"/>
  </w:style>
  <w:style w:type="numbering" w:customStyle="1" w:styleId="NoList631">
    <w:name w:val="No List631"/>
    <w:next w:val="NoList"/>
    <w:uiPriority w:val="99"/>
    <w:semiHidden/>
    <w:unhideWhenUsed/>
    <w:rsid w:val="00BF6BC7"/>
  </w:style>
  <w:style w:type="numbering" w:customStyle="1" w:styleId="NoList731">
    <w:name w:val="No List731"/>
    <w:next w:val="NoList"/>
    <w:uiPriority w:val="99"/>
    <w:semiHidden/>
    <w:unhideWhenUsed/>
    <w:rsid w:val="00BF6BC7"/>
  </w:style>
  <w:style w:type="numbering" w:customStyle="1" w:styleId="NoList821">
    <w:name w:val="No List821"/>
    <w:next w:val="NoList"/>
    <w:uiPriority w:val="99"/>
    <w:semiHidden/>
    <w:unhideWhenUsed/>
    <w:rsid w:val="00BF6BC7"/>
  </w:style>
  <w:style w:type="numbering" w:customStyle="1" w:styleId="NoList921">
    <w:name w:val="No List921"/>
    <w:next w:val="NoList"/>
    <w:uiPriority w:val="99"/>
    <w:semiHidden/>
    <w:unhideWhenUsed/>
    <w:rsid w:val="00BF6BC7"/>
  </w:style>
  <w:style w:type="numbering" w:customStyle="1" w:styleId="NoList1131">
    <w:name w:val="No List1131"/>
    <w:next w:val="NoList"/>
    <w:uiPriority w:val="99"/>
    <w:semiHidden/>
    <w:unhideWhenUsed/>
    <w:rsid w:val="00BF6BC7"/>
  </w:style>
  <w:style w:type="numbering" w:customStyle="1" w:styleId="NoList2131">
    <w:name w:val="No List2131"/>
    <w:next w:val="NoList"/>
    <w:uiPriority w:val="99"/>
    <w:semiHidden/>
    <w:unhideWhenUsed/>
    <w:rsid w:val="00BF6BC7"/>
  </w:style>
  <w:style w:type="numbering" w:customStyle="1" w:styleId="NoList3131">
    <w:name w:val="No List3131"/>
    <w:next w:val="NoList"/>
    <w:uiPriority w:val="99"/>
    <w:semiHidden/>
    <w:unhideWhenUsed/>
    <w:rsid w:val="00BF6BC7"/>
  </w:style>
  <w:style w:type="numbering" w:customStyle="1" w:styleId="NoList4131">
    <w:name w:val="No List4131"/>
    <w:next w:val="NoList"/>
    <w:uiPriority w:val="99"/>
    <w:semiHidden/>
    <w:unhideWhenUsed/>
    <w:rsid w:val="00BF6BC7"/>
  </w:style>
  <w:style w:type="numbering" w:customStyle="1" w:styleId="NoList5121">
    <w:name w:val="No List5121"/>
    <w:next w:val="NoList"/>
    <w:uiPriority w:val="99"/>
    <w:semiHidden/>
    <w:unhideWhenUsed/>
    <w:rsid w:val="00BF6BC7"/>
  </w:style>
  <w:style w:type="numbering" w:customStyle="1" w:styleId="NoList6121">
    <w:name w:val="No List6121"/>
    <w:next w:val="NoList"/>
    <w:uiPriority w:val="99"/>
    <w:semiHidden/>
    <w:unhideWhenUsed/>
    <w:rsid w:val="00BF6BC7"/>
  </w:style>
  <w:style w:type="numbering" w:customStyle="1" w:styleId="NoList7121">
    <w:name w:val="No List7121"/>
    <w:next w:val="NoList"/>
    <w:uiPriority w:val="99"/>
    <w:semiHidden/>
    <w:unhideWhenUsed/>
    <w:rsid w:val="00BF6BC7"/>
  </w:style>
  <w:style w:type="numbering" w:customStyle="1" w:styleId="NoList8121">
    <w:name w:val="No List8121"/>
    <w:next w:val="NoList"/>
    <w:uiPriority w:val="99"/>
    <w:semiHidden/>
    <w:unhideWhenUsed/>
    <w:rsid w:val="00BF6BC7"/>
  </w:style>
  <w:style w:type="numbering" w:customStyle="1" w:styleId="NoList9111">
    <w:name w:val="No List9111"/>
    <w:next w:val="NoList"/>
    <w:uiPriority w:val="99"/>
    <w:semiHidden/>
    <w:unhideWhenUsed/>
    <w:rsid w:val="00BF6BC7"/>
  </w:style>
  <w:style w:type="numbering" w:customStyle="1" w:styleId="NoList1011">
    <w:name w:val="No List1011"/>
    <w:next w:val="NoList"/>
    <w:uiPriority w:val="99"/>
    <w:semiHidden/>
    <w:unhideWhenUsed/>
    <w:rsid w:val="00BF6BC7"/>
  </w:style>
  <w:style w:type="numbering" w:customStyle="1" w:styleId="NoList1231">
    <w:name w:val="No List1231"/>
    <w:next w:val="NoList"/>
    <w:uiPriority w:val="99"/>
    <w:semiHidden/>
    <w:rsid w:val="00BF6BC7"/>
  </w:style>
  <w:style w:type="numbering" w:customStyle="1" w:styleId="NoList11131">
    <w:name w:val="No List11131"/>
    <w:next w:val="NoList"/>
    <w:uiPriority w:val="99"/>
    <w:semiHidden/>
    <w:unhideWhenUsed/>
    <w:rsid w:val="00BF6BC7"/>
  </w:style>
  <w:style w:type="numbering" w:customStyle="1" w:styleId="1311">
    <w:name w:val="无列表131"/>
    <w:next w:val="NoList"/>
    <w:semiHidden/>
    <w:rsid w:val="00BF6BC7"/>
  </w:style>
  <w:style w:type="numbering" w:customStyle="1" w:styleId="1312">
    <w:name w:val="リストなし131"/>
    <w:next w:val="NoList"/>
    <w:uiPriority w:val="99"/>
    <w:semiHidden/>
    <w:unhideWhenUsed/>
    <w:rsid w:val="00BF6BC7"/>
  </w:style>
  <w:style w:type="numbering" w:customStyle="1" w:styleId="11310">
    <w:name w:val="无列表1131"/>
    <w:next w:val="NoList"/>
    <w:semiHidden/>
    <w:rsid w:val="00BF6BC7"/>
  </w:style>
  <w:style w:type="numbering" w:customStyle="1" w:styleId="11211">
    <w:name w:val="リストなし1121"/>
    <w:next w:val="NoList"/>
    <w:uiPriority w:val="99"/>
    <w:semiHidden/>
    <w:unhideWhenUsed/>
    <w:rsid w:val="00BF6BC7"/>
  </w:style>
  <w:style w:type="numbering" w:customStyle="1" w:styleId="NoList2231">
    <w:name w:val="No List2231"/>
    <w:next w:val="NoList"/>
    <w:uiPriority w:val="99"/>
    <w:semiHidden/>
    <w:unhideWhenUsed/>
    <w:rsid w:val="00BF6BC7"/>
  </w:style>
  <w:style w:type="numbering" w:customStyle="1" w:styleId="NoList3231">
    <w:name w:val="No List3231"/>
    <w:next w:val="NoList"/>
    <w:uiPriority w:val="99"/>
    <w:semiHidden/>
    <w:unhideWhenUsed/>
    <w:rsid w:val="00BF6BC7"/>
  </w:style>
  <w:style w:type="numbering" w:customStyle="1" w:styleId="NoList4221">
    <w:name w:val="No List4221"/>
    <w:next w:val="NoList"/>
    <w:uiPriority w:val="99"/>
    <w:semiHidden/>
    <w:unhideWhenUsed/>
    <w:rsid w:val="00BF6BC7"/>
  </w:style>
  <w:style w:type="numbering" w:customStyle="1" w:styleId="NoList21121">
    <w:name w:val="No List21121"/>
    <w:next w:val="NoList"/>
    <w:uiPriority w:val="99"/>
    <w:semiHidden/>
    <w:unhideWhenUsed/>
    <w:rsid w:val="00BF6BC7"/>
  </w:style>
  <w:style w:type="numbering" w:customStyle="1" w:styleId="NoList31121">
    <w:name w:val="No List31121"/>
    <w:next w:val="NoList"/>
    <w:uiPriority w:val="99"/>
    <w:semiHidden/>
    <w:unhideWhenUsed/>
    <w:rsid w:val="00BF6BC7"/>
  </w:style>
  <w:style w:type="numbering" w:customStyle="1" w:styleId="NoList41121">
    <w:name w:val="No List41121"/>
    <w:next w:val="NoList"/>
    <w:uiPriority w:val="99"/>
    <w:semiHidden/>
    <w:unhideWhenUsed/>
    <w:rsid w:val="00BF6BC7"/>
  </w:style>
  <w:style w:type="numbering" w:customStyle="1" w:styleId="11121">
    <w:name w:val="无列表11121"/>
    <w:next w:val="NoList"/>
    <w:semiHidden/>
    <w:rsid w:val="00BF6BC7"/>
  </w:style>
  <w:style w:type="numbering" w:customStyle="1" w:styleId="NoList111121">
    <w:name w:val="No List111121"/>
    <w:next w:val="NoList"/>
    <w:uiPriority w:val="99"/>
    <w:semiHidden/>
    <w:unhideWhenUsed/>
    <w:rsid w:val="00BF6BC7"/>
  </w:style>
  <w:style w:type="numbering" w:customStyle="1" w:styleId="NoList12121">
    <w:name w:val="No List12121"/>
    <w:next w:val="NoList"/>
    <w:uiPriority w:val="99"/>
    <w:semiHidden/>
    <w:unhideWhenUsed/>
    <w:rsid w:val="00BF6BC7"/>
  </w:style>
  <w:style w:type="numbering" w:customStyle="1" w:styleId="NoList22121">
    <w:name w:val="No List22121"/>
    <w:next w:val="NoList"/>
    <w:uiPriority w:val="99"/>
    <w:semiHidden/>
    <w:unhideWhenUsed/>
    <w:rsid w:val="00BF6BC7"/>
  </w:style>
  <w:style w:type="numbering" w:customStyle="1" w:styleId="NoList32121">
    <w:name w:val="No List32121"/>
    <w:next w:val="NoList"/>
    <w:uiPriority w:val="99"/>
    <w:semiHidden/>
    <w:unhideWhenUsed/>
    <w:rsid w:val="00BF6BC7"/>
  </w:style>
  <w:style w:type="numbering" w:customStyle="1" w:styleId="NoList161">
    <w:name w:val="No List161"/>
    <w:next w:val="NoList"/>
    <w:uiPriority w:val="99"/>
    <w:semiHidden/>
    <w:unhideWhenUsed/>
    <w:rsid w:val="00BF6BC7"/>
  </w:style>
  <w:style w:type="numbering" w:customStyle="1" w:styleId="NoList171">
    <w:name w:val="No List171"/>
    <w:next w:val="NoList"/>
    <w:uiPriority w:val="99"/>
    <w:semiHidden/>
    <w:unhideWhenUsed/>
    <w:rsid w:val="00BF6BC7"/>
  </w:style>
  <w:style w:type="numbering" w:customStyle="1" w:styleId="NoList251">
    <w:name w:val="No List251"/>
    <w:next w:val="NoList"/>
    <w:uiPriority w:val="99"/>
    <w:semiHidden/>
    <w:unhideWhenUsed/>
    <w:rsid w:val="00BF6BC7"/>
  </w:style>
  <w:style w:type="numbering" w:customStyle="1" w:styleId="NoList351">
    <w:name w:val="No List351"/>
    <w:next w:val="NoList"/>
    <w:uiPriority w:val="99"/>
    <w:semiHidden/>
    <w:unhideWhenUsed/>
    <w:rsid w:val="00BF6BC7"/>
  </w:style>
  <w:style w:type="numbering" w:customStyle="1" w:styleId="NoList451">
    <w:name w:val="No List451"/>
    <w:next w:val="NoList"/>
    <w:uiPriority w:val="99"/>
    <w:semiHidden/>
    <w:unhideWhenUsed/>
    <w:rsid w:val="00BF6BC7"/>
  </w:style>
  <w:style w:type="numbering" w:customStyle="1" w:styleId="NoList541">
    <w:name w:val="No List541"/>
    <w:next w:val="NoList"/>
    <w:uiPriority w:val="99"/>
    <w:semiHidden/>
    <w:unhideWhenUsed/>
    <w:rsid w:val="00BF6BC7"/>
  </w:style>
  <w:style w:type="numbering" w:customStyle="1" w:styleId="NoList641">
    <w:name w:val="No List641"/>
    <w:next w:val="NoList"/>
    <w:uiPriority w:val="99"/>
    <w:semiHidden/>
    <w:unhideWhenUsed/>
    <w:rsid w:val="00BF6BC7"/>
  </w:style>
  <w:style w:type="numbering" w:customStyle="1" w:styleId="NoList741">
    <w:name w:val="No List741"/>
    <w:next w:val="NoList"/>
    <w:uiPriority w:val="99"/>
    <w:semiHidden/>
    <w:unhideWhenUsed/>
    <w:rsid w:val="00BF6BC7"/>
  </w:style>
  <w:style w:type="numbering" w:customStyle="1" w:styleId="NoList831">
    <w:name w:val="No List831"/>
    <w:next w:val="NoList"/>
    <w:uiPriority w:val="99"/>
    <w:semiHidden/>
    <w:unhideWhenUsed/>
    <w:rsid w:val="00BF6BC7"/>
  </w:style>
  <w:style w:type="numbering" w:customStyle="1" w:styleId="NoList931">
    <w:name w:val="No List931"/>
    <w:next w:val="NoList"/>
    <w:uiPriority w:val="99"/>
    <w:semiHidden/>
    <w:unhideWhenUsed/>
    <w:rsid w:val="00BF6BC7"/>
  </w:style>
  <w:style w:type="numbering" w:customStyle="1" w:styleId="NoList1141">
    <w:name w:val="No List1141"/>
    <w:next w:val="NoList"/>
    <w:uiPriority w:val="99"/>
    <w:semiHidden/>
    <w:unhideWhenUsed/>
    <w:rsid w:val="00BF6BC7"/>
  </w:style>
  <w:style w:type="numbering" w:customStyle="1" w:styleId="NoList2141">
    <w:name w:val="No List2141"/>
    <w:next w:val="NoList"/>
    <w:uiPriority w:val="99"/>
    <w:semiHidden/>
    <w:unhideWhenUsed/>
    <w:rsid w:val="00BF6BC7"/>
  </w:style>
  <w:style w:type="numbering" w:customStyle="1" w:styleId="NoList3141">
    <w:name w:val="No List3141"/>
    <w:next w:val="NoList"/>
    <w:uiPriority w:val="99"/>
    <w:semiHidden/>
    <w:unhideWhenUsed/>
    <w:rsid w:val="00BF6BC7"/>
  </w:style>
  <w:style w:type="numbering" w:customStyle="1" w:styleId="NoList4141">
    <w:name w:val="No List4141"/>
    <w:next w:val="NoList"/>
    <w:uiPriority w:val="99"/>
    <w:semiHidden/>
    <w:unhideWhenUsed/>
    <w:rsid w:val="00BF6BC7"/>
  </w:style>
  <w:style w:type="numbering" w:customStyle="1" w:styleId="NoList5131">
    <w:name w:val="No List5131"/>
    <w:next w:val="NoList"/>
    <w:uiPriority w:val="99"/>
    <w:semiHidden/>
    <w:unhideWhenUsed/>
    <w:rsid w:val="00BF6BC7"/>
  </w:style>
  <w:style w:type="numbering" w:customStyle="1" w:styleId="NoList6131">
    <w:name w:val="No List6131"/>
    <w:next w:val="NoList"/>
    <w:uiPriority w:val="99"/>
    <w:semiHidden/>
    <w:unhideWhenUsed/>
    <w:rsid w:val="00BF6BC7"/>
  </w:style>
  <w:style w:type="numbering" w:customStyle="1" w:styleId="NoList7131">
    <w:name w:val="No List7131"/>
    <w:next w:val="NoList"/>
    <w:uiPriority w:val="99"/>
    <w:semiHidden/>
    <w:unhideWhenUsed/>
    <w:rsid w:val="00BF6BC7"/>
  </w:style>
  <w:style w:type="numbering" w:customStyle="1" w:styleId="NoList8131">
    <w:name w:val="No List8131"/>
    <w:next w:val="NoList"/>
    <w:uiPriority w:val="99"/>
    <w:semiHidden/>
    <w:unhideWhenUsed/>
    <w:rsid w:val="00BF6BC7"/>
  </w:style>
  <w:style w:type="numbering" w:customStyle="1" w:styleId="NoList9121">
    <w:name w:val="No List9121"/>
    <w:next w:val="NoList"/>
    <w:uiPriority w:val="99"/>
    <w:semiHidden/>
    <w:unhideWhenUsed/>
    <w:rsid w:val="00BF6BC7"/>
  </w:style>
  <w:style w:type="numbering" w:customStyle="1" w:styleId="LFO1931">
    <w:name w:val="LFO1931"/>
    <w:basedOn w:val="NoList"/>
    <w:rsid w:val="00BF6BC7"/>
  </w:style>
  <w:style w:type="numbering" w:customStyle="1" w:styleId="NoList1021">
    <w:name w:val="No List1021"/>
    <w:next w:val="NoList"/>
    <w:uiPriority w:val="99"/>
    <w:semiHidden/>
    <w:unhideWhenUsed/>
    <w:rsid w:val="00BF6BC7"/>
  </w:style>
  <w:style w:type="numbering" w:customStyle="1" w:styleId="LFO19121">
    <w:name w:val="LFO19121"/>
    <w:basedOn w:val="NoList"/>
    <w:rsid w:val="00BF6BC7"/>
  </w:style>
  <w:style w:type="numbering" w:customStyle="1" w:styleId="NoList1241">
    <w:name w:val="No List1241"/>
    <w:next w:val="NoList"/>
    <w:uiPriority w:val="99"/>
    <w:semiHidden/>
    <w:rsid w:val="00BF6BC7"/>
  </w:style>
  <w:style w:type="numbering" w:customStyle="1" w:styleId="NoList11141">
    <w:name w:val="No List11141"/>
    <w:next w:val="NoList"/>
    <w:uiPriority w:val="99"/>
    <w:semiHidden/>
    <w:unhideWhenUsed/>
    <w:rsid w:val="00BF6BC7"/>
  </w:style>
  <w:style w:type="numbering" w:customStyle="1" w:styleId="1410">
    <w:name w:val="无列表141"/>
    <w:next w:val="NoList"/>
    <w:semiHidden/>
    <w:rsid w:val="00BF6BC7"/>
  </w:style>
  <w:style w:type="numbering" w:customStyle="1" w:styleId="1411">
    <w:name w:val="リストなし141"/>
    <w:next w:val="NoList"/>
    <w:uiPriority w:val="99"/>
    <w:semiHidden/>
    <w:unhideWhenUsed/>
    <w:rsid w:val="00BF6BC7"/>
  </w:style>
  <w:style w:type="numbering" w:customStyle="1" w:styleId="11410">
    <w:name w:val="无列表1141"/>
    <w:next w:val="NoList"/>
    <w:semiHidden/>
    <w:rsid w:val="00BF6BC7"/>
  </w:style>
  <w:style w:type="numbering" w:customStyle="1" w:styleId="11311">
    <w:name w:val="リストなし1131"/>
    <w:next w:val="NoList"/>
    <w:uiPriority w:val="99"/>
    <w:semiHidden/>
    <w:unhideWhenUsed/>
    <w:rsid w:val="00BF6BC7"/>
  </w:style>
  <w:style w:type="numbering" w:customStyle="1" w:styleId="NoList2241">
    <w:name w:val="No List2241"/>
    <w:next w:val="NoList"/>
    <w:uiPriority w:val="99"/>
    <w:semiHidden/>
    <w:unhideWhenUsed/>
    <w:rsid w:val="00BF6BC7"/>
  </w:style>
  <w:style w:type="numbering" w:customStyle="1" w:styleId="NoList3241">
    <w:name w:val="No List3241"/>
    <w:next w:val="NoList"/>
    <w:uiPriority w:val="99"/>
    <w:semiHidden/>
    <w:unhideWhenUsed/>
    <w:rsid w:val="00BF6BC7"/>
  </w:style>
  <w:style w:type="numbering" w:customStyle="1" w:styleId="NoList4231">
    <w:name w:val="No List4231"/>
    <w:next w:val="NoList"/>
    <w:uiPriority w:val="99"/>
    <w:semiHidden/>
    <w:unhideWhenUsed/>
    <w:rsid w:val="00BF6BC7"/>
  </w:style>
  <w:style w:type="numbering" w:customStyle="1" w:styleId="NoList21131">
    <w:name w:val="No List21131"/>
    <w:next w:val="NoList"/>
    <w:uiPriority w:val="99"/>
    <w:semiHidden/>
    <w:unhideWhenUsed/>
    <w:rsid w:val="00BF6BC7"/>
  </w:style>
  <w:style w:type="numbering" w:customStyle="1" w:styleId="NoList31131">
    <w:name w:val="No List31131"/>
    <w:next w:val="NoList"/>
    <w:uiPriority w:val="99"/>
    <w:semiHidden/>
    <w:unhideWhenUsed/>
    <w:rsid w:val="00BF6BC7"/>
  </w:style>
  <w:style w:type="numbering" w:customStyle="1" w:styleId="NoList41131">
    <w:name w:val="No List41131"/>
    <w:next w:val="NoList"/>
    <w:uiPriority w:val="99"/>
    <w:semiHidden/>
    <w:unhideWhenUsed/>
    <w:rsid w:val="00BF6BC7"/>
  </w:style>
  <w:style w:type="numbering" w:customStyle="1" w:styleId="11131">
    <w:name w:val="无列表11131"/>
    <w:next w:val="NoList"/>
    <w:semiHidden/>
    <w:rsid w:val="00BF6BC7"/>
  </w:style>
  <w:style w:type="numbering" w:customStyle="1" w:styleId="NoList111131">
    <w:name w:val="No List111131"/>
    <w:next w:val="NoList"/>
    <w:uiPriority w:val="99"/>
    <w:semiHidden/>
    <w:unhideWhenUsed/>
    <w:rsid w:val="00BF6BC7"/>
  </w:style>
  <w:style w:type="numbering" w:customStyle="1" w:styleId="NoList12131">
    <w:name w:val="No List12131"/>
    <w:next w:val="NoList"/>
    <w:uiPriority w:val="99"/>
    <w:semiHidden/>
    <w:unhideWhenUsed/>
    <w:rsid w:val="00BF6BC7"/>
  </w:style>
  <w:style w:type="numbering" w:customStyle="1" w:styleId="NoList22131">
    <w:name w:val="No List22131"/>
    <w:next w:val="NoList"/>
    <w:uiPriority w:val="99"/>
    <w:semiHidden/>
    <w:unhideWhenUsed/>
    <w:rsid w:val="00BF6BC7"/>
  </w:style>
  <w:style w:type="numbering" w:customStyle="1" w:styleId="NoList32131">
    <w:name w:val="No List32131"/>
    <w:next w:val="NoList"/>
    <w:uiPriority w:val="99"/>
    <w:semiHidden/>
    <w:unhideWhenUsed/>
    <w:rsid w:val="00BF6BC7"/>
  </w:style>
  <w:style w:type="numbering" w:customStyle="1" w:styleId="4a">
    <w:name w:val="无列表4"/>
    <w:next w:val="NoList"/>
    <w:uiPriority w:val="99"/>
    <w:semiHidden/>
    <w:unhideWhenUsed/>
    <w:rsid w:val="00BF6BC7"/>
  </w:style>
  <w:style w:type="table" w:customStyle="1" w:styleId="9">
    <w:name w:val="网格型9"/>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F6BC7"/>
    <w:rPr>
      <w:rFonts w:ascii="Arial" w:hAnsi="Arial"/>
      <w:sz w:val="36"/>
      <w:lang w:val="en-GB" w:eastAsia="en-US" w:bidi="ar-SA"/>
    </w:rPr>
  </w:style>
  <w:style w:type="table" w:customStyle="1" w:styleId="TableGrid110">
    <w:name w:val="Table Grid110"/>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F6BC7"/>
  </w:style>
  <w:style w:type="table" w:customStyle="1" w:styleId="3200">
    <w:name w:val="网格型3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F6BC7"/>
  </w:style>
  <w:style w:type="table" w:customStyle="1" w:styleId="2100">
    <w:name w:val="古典型 2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F6BC7"/>
  </w:style>
  <w:style w:type="table" w:customStyle="1" w:styleId="TableGrid47">
    <w:name w:val="Table Grid47"/>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F6BC7"/>
  </w:style>
  <w:style w:type="table" w:customStyle="1" w:styleId="31100">
    <w:name w:val="网格型3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F6BC7"/>
  </w:style>
  <w:style w:type="table" w:customStyle="1" w:styleId="TableClassic2110">
    <w:name w:val="Table Classic 21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F6BC7"/>
  </w:style>
  <w:style w:type="numbering" w:customStyle="1" w:styleId="NoList37">
    <w:name w:val="No List37"/>
    <w:next w:val="NoList"/>
    <w:uiPriority w:val="99"/>
    <w:semiHidden/>
    <w:unhideWhenUsed/>
    <w:rsid w:val="00BF6BC7"/>
  </w:style>
  <w:style w:type="numbering" w:customStyle="1" w:styleId="NoList116">
    <w:name w:val="No List116"/>
    <w:next w:val="NoList"/>
    <w:uiPriority w:val="99"/>
    <w:semiHidden/>
    <w:unhideWhenUsed/>
    <w:rsid w:val="00BF6BC7"/>
  </w:style>
  <w:style w:type="numbering" w:customStyle="1" w:styleId="NoList47">
    <w:name w:val="No List47"/>
    <w:next w:val="NoList"/>
    <w:uiPriority w:val="99"/>
    <w:semiHidden/>
    <w:unhideWhenUsed/>
    <w:rsid w:val="00BF6BC7"/>
  </w:style>
  <w:style w:type="numbering" w:customStyle="1" w:styleId="NoList56">
    <w:name w:val="No List56"/>
    <w:next w:val="NoList"/>
    <w:uiPriority w:val="99"/>
    <w:semiHidden/>
    <w:unhideWhenUsed/>
    <w:rsid w:val="00BF6BC7"/>
  </w:style>
  <w:style w:type="numbering" w:customStyle="1" w:styleId="NoList1116">
    <w:name w:val="No List1116"/>
    <w:next w:val="NoList"/>
    <w:uiPriority w:val="99"/>
    <w:semiHidden/>
    <w:unhideWhenUsed/>
    <w:rsid w:val="00BF6BC7"/>
  </w:style>
  <w:style w:type="numbering" w:customStyle="1" w:styleId="NoList216">
    <w:name w:val="No List216"/>
    <w:next w:val="NoList"/>
    <w:uiPriority w:val="99"/>
    <w:semiHidden/>
    <w:unhideWhenUsed/>
    <w:rsid w:val="00BF6BC7"/>
  </w:style>
  <w:style w:type="numbering" w:customStyle="1" w:styleId="NoList316">
    <w:name w:val="No List316"/>
    <w:next w:val="NoList"/>
    <w:uiPriority w:val="99"/>
    <w:semiHidden/>
    <w:unhideWhenUsed/>
    <w:rsid w:val="00BF6BC7"/>
  </w:style>
  <w:style w:type="numbering" w:customStyle="1" w:styleId="NoList416">
    <w:name w:val="No List416"/>
    <w:next w:val="NoList"/>
    <w:uiPriority w:val="99"/>
    <w:semiHidden/>
    <w:unhideWhenUsed/>
    <w:rsid w:val="00BF6BC7"/>
  </w:style>
  <w:style w:type="numbering" w:customStyle="1" w:styleId="NoList66">
    <w:name w:val="No List66"/>
    <w:next w:val="NoList"/>
    <w:uiPriority w:val="99"/>
    <w:semiHidden/>
    <w:unhideWhenUsed/>
    <w:rsid w:val="00BF6BC7"/>
  </w:style>
  <w:style w:type="numbering" w:customStyle="1" w:styleId="NoList76">
    <w:name w:val="No List76"/>
    <w:next w:val="NoList"/>
    <w:uiPriority w:val="99"/>
    <w:semiHidden/>
    <w:unhideWhenUsed/>
    <w:rsid w:val="00BF6BC7"/>
  </w:style>
  <w:style w:type="table" w:customStyle="1" w:styleId="TableGrid127">
    <w:name w:val="Table Grid12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F6BC7"/>
  </w:style>
  <w:style w:type="table" w:customStyle="1" w:styleId="TableGrid1117">
    <w:name w:val="Table Grid1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F6BC7"/>
  </w:style>
  <w:style w:type="numbering" w:customStyle="1" w:styleId="NoList326">
    <w:name w:val="No List326"/>
    <w:next w:val="NoList"/>
    <w:uiPriority w:val="99"/>
    <w:semiHidden/>
    <w:unhideWhenUsed/>
    <w:rsid w:val="00BF6BC7"/>
  </w:style>
  <w:style w:type="table" w:customStyle="1" w:styleId="TableStyle14">
    <w:name w:val="Table Style14"/>
    <w:basedOn w:val="TableNormal"/>
    <w:qFormat/>
    <w:rsid w:val="00BF6BC7"/>
    <w:rPr>
      <w:rFonts w:ascii="Times New Roman" w:eastAsia="MS Mincho" w:hAnsi="Times New Roman"/>
      <w:lang w:val="en-US" w:eastAsia="en-US"/>
    </w:rPr>
    <w:tblPr/>
  </w:style>
  <w:style w:type="table" w:customStyle="1" w:styleId="TableGrid518">
    <w:name w:val="Table Grid518"/>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F6BC7"/>
  </w:style>
  <w:style w:type="numbering" w:customStyle="1" w:styleId="NoList515">
    <w:name w:val="No List515"/>
    <w:next w:val="NoList"/>
    <w:uiPriority w:val="99"/>
    <w:semiHidden/>
    <w:unhideWhenUsed/>
    <w:rsid w:val="00BF6BC7"/>
  </w:style>
  <w:style w:type="numbering" w:customStyle="1" w:styleId="NoList2115">
    <w:name w:val="No List2115"/>
    <w:next w:val="NoList"/>
    <w:uiPriority w:val="99"/>
    <w:semiHidden/>
    <w:unhideWhenUsed/>
    <w:rsid w:val="00BF6BC7"/>
  </w:style>
  <w:style w:type="numbering" w:customStyle="1" w:styleId="NoList3115">
    <w:name w:val="No List3115"/>
    <w:next w:val="NoList"/>
    <w:uiPriority w:val="99"/>
    <w:semiHidden/>
    <w:unhideWhenUsed/>
    <w:rsid w:val="00BF6BC7"/>
  </w:style>
  <w:style w:type="numbering" w:customStyle="1" w:styleId="NoList4115">
    <w:name w:val="No List4115"/>
    <w:next w:val="NoList"/>
    <w:uiPriority w:val="99"/>
    <w:semiHidden/>
    <w:unhideWhenUsed/>
    <w:rsid w:val="00BF6BC7"/>
  </w:style>
  <w:style w:type="numbering" w:customStyle="1" w:styleId="NoList615">
    <w:name w:val="No List615"/>
    <w:next w:val="NoList"/>
    <w:uiPriority w:val="99"/>
    <w:semiHidden/>
    <w:unhideWhenUsed/>
    <w:rsid w:val="00BF6BC7"/>
  </w:style>
  <w:style w:type="table" w:customStyle="1" w:styleId="TableGrid416">
    <w:name w:val="Table Grid41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F6BC7"/>
  </w:style>
  <w:style w:type="numbering" w:customStyle="1" w:styleId="NoList11115">
    <w:name w:val="No List11115"/>
    <w:next w:val="NoList"/>
    <w:uiPriority w:val="99"/>
    <w:semiHidden/>
    <w:unhideWhenUsed/>
    <w:rsid w:val="00BF6BC7"/>
  </w:style>
  <w:style w:type="numbering" w:customStyle="1" w:styleId="NoList715">
    <w:name w:val="No List715"/>
    <w:next w:val="NoList"/>
    <w:uiPriority w:val="99"/>
    <w:semiHidden/>
    <w:unhideWhenUsed/>
    <w:rsid w:val="00BF6BC7"/>
  </w:style>
  <w:style w:type="table" w:customStyle="1" w:styleId="TableGrid1214">
    <w:name w:val="Table Grid12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6BC7"/>
  </w:style>
  <w:style w:type="table" w:customStyle="1" w:styleId="TableGrid11114">
    <w:name w:val="Table Grid1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F6BC7"/>
  </w:style>
  <w:style w:type="numbering" w:customStyle="1" w:styleId="NoList3215">
    <w:name w:val="No List3215"/>
    <w:next w:val="NoList"/>
    <w:uiPriority w:val="99"/>
    <w:semiHidden/>
    <w:unhideWhenUsed/>
    <w:rsid w:val="00BF6BC7"/>
  </w:style>
  <w:style w:type="numbering" w:customStyle="1" w:styleId="NoList85">
    <w:name w:val="No List85"/>
    <w:next w:val="NoList"/>
    <w:uiPriority w:val="99"/>
    <w:semiHidden/>
    <w:unhideWhenUsed/>
    <w:rsid w:val="00BF6BC7"/>
  </w:style>
  <w:style w:type="table" w:customStyle="1" w:styleId="TableGrid7114">
    <w:name w:val="Table Grid711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F6BC7"/>
  </w:style>
  <w:style w:type="table" w:customStyle="1" w:styleId="TableGrid86">
    <w:name w:val="Table Grid86"/>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F6BC7"/>
    <w:rPr>
      <w:rFonts w:ascii="Times New Roman" w:eastAsia="MS Mincho" w:hAnsi="Times New Roman"/>
      <w:lang w:val="en-US" w:eastAsia="en-US"/>
    </w:rPr>
    <w:tblPr/>
  </w:style>
  <w:style w:type="table" w:customStyle="1" w:styleId="TableGrid519">
    <w:name w:val="Table Grid519"/>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F6BC7"/>
  </w:style>
  <w:style w:type="numbering" w:customStyle="1" w:styleId="NoList914">
    <w:name w:val="No List914"/>
    <w:next w:val="NoList"/>
    <w:uiPriority w:val="99"/>
    <w:semiHidden/>
    <w:unhideWhenUsed/>
    <w:rsid w:val="00BF6BC7"/>
  </w:style>
  <w:style w:type="table" w:customStyle="1" w:styleId="TableGrid768">
    <w:name w:val="Table Grid76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F6BC7"/>
  </w:style>
  <w:style w:type="numbering" w:customStyle="1" w:styleId="NoList104">
    <w:name w:val="No List104"/>
    <w:next w:val="NoList"/>
    <w:uiPriority w:val="99"/>
    <w:semiHidden/>
    <w:unhideWhenUsed/>
    <w:rsid w:val="00BF6BC7"/>
  </w:style>
  <w:style w:type="numbering" w:customStyle="1" w:styleId="LFO1914">
    <w:name w:val="LFO1914"/>
    <w:basedOn w:val="NoList"/>
    <w:rsid w:val="00BF6BC7"/>
  </w:style>
  <w:style w:type="table" w:customStyle="1" w:styleId="TableGrid2218">
    <w:name w:val="Table Grid22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F6BC7"/>
  </w:style>
  <w:style w:type="table" w:customStyle="1" w:styleId="324">
    <w:name w:val="网格型3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F6BC7"/>
  </w:style>
  <w:style w:type="table" w:customStyle="1" w:styleId="TableClassic224">
    <w:name w:val="Table Classic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F6BC7"/>
  </w:style>
  <w:style w:type="table" w:customStyle="1" w:styleId="TableClassic2118">
    <w:name w:val="Table Classic 21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F6BC7"/>
  </w:style>
  <w:style w:type="numbering" w:customStyle="1" w:styleId="NoList232">
    <w:name w:val="No List232"/>
    <w:next w:val="NoList"/>
    <w:uiPriority w:val="99"/>
    <w:semiHidden/>
    <w:unhideWhenUsed/>
    <w:rsid w:val="00BF6BC7"/>
  </w:style>
  <w:style w:type="table" w:customStyle="1" w:styleId="TableGrid428">
    <w:name w:val="Table Grid4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F6BC7"/>
  </w:style>
  <w:style w:type="numbering" w:customStyle="1" w:styleId="NoList432">
    <w:name w:val="No List432"/>
    <w:next w:val="NoList"/>
    <w:uiPriority w:val="99"/>
    <w:semiHidden/>
    <w:unhideWhenUsed/>
    <w:rsid w:val="00BF6BC7"/>
  </w:style>
  <w:style w:type="numbering" w:customStyle="1" w:styleId="NoList522">
    <w:name w:val="No List522"/>
    <w:next w:val="NoList"/>
    <w:uiPriority w:val="99"/>
    <w:semiHidden/>
    <w:unhideWhenUsed/>
    <w:rsid w:val="00BF6BC7"/>
  </w:style>
  <w:style w:type="numbering" w:customStyle="1" w:styleId="NoList622">
    <w:name w:val="No List622"/>
    <w:next w:val="NoList"/>
    <w:uiPriority w:val="99"/>
    <w:semiHidden/>
    <w:unhideWhenUsed/>
    <w:rsid w:val="00BF6BC7"/>
  </w:style>
  <w:style w:type="numbering" w:customStyle="1" w:styleId="NoList722">
    <w:name w:val="No List722"/>
    <w:next w:val="NoList"/>
    <w:uiPriority w:val="99"/>
    <w:semiHidden/>
    <w:unhideWhenUsed/>
    <w:rsid w:val="00BF6BC7"/>
  </w:style>
  <w:style w:type="table" w:customStyle="1" w:styleId="TableGrid813">
    <w:name w:val="Table Grid81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F6BC7"/>
  </w:style>
  <w:style w:type="numbering" w:customStyle="1" w:styleId="NoList2122">
    <w:name w:val="No List2122"/>
    <w:next w:val="NoList"/>
    <w:uiPriority w:val="99"/>
    <w:semiHidden/>
    <w:unhideWhenUsed/>
    <w:rsid w:val="00BF6BC7"/>
  </w:style>
  <w:style w:type="table" w:customStyle="1" w:styleId="TableGrid4118">
    <w:name w:val="Table Grid41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F6BC7"/>
  </w:style>
  <w:style w:type="numbering" w:customStyle="1" w:styleId="NoList4122">
    <w:name w:val="No List4122"/>
    <w:next w:val="NoList"/>
    <w:uiPriority w:val="99"/>
    <w:semiHidden/>
    <w:unhideWhenUsed/>
    <w:rsid w:val="00BF6BC7"/>
  </w:style>
  <w:style w:type="numbering" w:customStyle="1" w:styleId="NoList5112">
    <w:name w:val="No List5112"/>
    <w:next w:val="NoList"/>
    <w:uiPriority w:val="99"/>
    <w:semiHidden/>
    <w:unhideWhenUsed/>
    <w:rsid w:val="00BF6BC7"/>
  </w:style>
  <w:style w:type="numbering" w:customStyle="1" w:styleId="NoList6112">
    <w:name w:val="No List6112"/>
    <w:next w:val="NoList"/>
    <w:uiPriority w:val="99"/>
    <w:semiHidden/>
    <w:unhideWhenUsed/>
    <w:rsid w:val="00BF6BC7"/>
  </w:style>
  <w:style w:type="numbering" w:customStyle="1" w:styleId="NoList7112">
    <w:name w:val="No List7112"/>
    <w:next w:val="NoList"/>
    <w:uiPriority w:val="99"/>
    <w:semiHidden/>
    <w:unhideWhenUsed/>
    <w:rsid w:val="00BF6BC7"/>
  </w:style>
  <w:style w:type="numbering" w:customStyle="1" w:styleId="NoList8112">
    <w:name w:val="No List8112"/>
    <w:next w:val="NoList"/>
    <w:uiPriority w:val="99"/>
    <w:semiHidden/>
    <w:unhideWhenUsed/>
    <w:rsid w:val="00BF6BC7"/>
  </w:style>
  <w:style w:type="table" w:customStyle="1" w:styleId="TableGrid1223">
    <w:name w:val="Table Grid12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F6BC7"/>
  </w:style>
  <w:style w:type="numbering" w:customStyle="1" w:styleId="NoList11122">
    <w:name w:val="No List11122"/>
    <w:next w:val="NoList"/>
    <w:uiPriority w:val="99"/>
    <w:semiHidden/>
    <w:unhideWhenUsed/>
    <w:rsid w:val="00BF6BC7"/>
  </w:style>
  <w:style w:type="table" w:customStyle="1" w:styleId="TableGrid2219">
    <w:name w:val="Table Grid2219"/>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F6BC7"/>
  </w:style>
  <w:style w:type="numbering" w:customStyle="1" w:styleId="NoList2222">
    <w:name w:val="No List2222"/>
    <w:next w:val="NoList"/>
    <w:uiPriority w:val="99"/>
    <w:semiHidden/>
    <w:unhideWhenUsed/>
    <w:rsid w:val="00BF6BC7"/>
  </w:style>
  <w:style w:type="numbering" w:customStyle="1" w:styleId="NoList3222">
    <w:name w:val="No List3222"/>
    <w:next w:val="NoList"/>
    <w:uiPriority w:val="99"/>
    <w:semiHidden/>
    <w:unhideWhenUsed/>
    <w:rsid w:val="00BF6BC7"/>
  </w:style>
  <w:style w:type="numbering" w:customStyle="1" w:styleId="NoList4212">
    <w:name w:val="No List4212"/>
    <w:next w:val="NoList"/>
    <w:uiPriority w:val="99"/>
    <w:semiHidden/>
    <w:unhideWhenUsed/>
    <w:rsid w:val="00BF6BC7"/>
  </w:style>
  <w:style w:type="numbering" w:customStyle="1" w:styleId="NoList21112">
    <w:name w:val="No List21112"/>
    <w:next w:val="NoList"/>
    <w:uiPriority w:val="99"/>
    <w:semiHidden/>
    <w:unhideWhenUsed/>
    <w:rsid w:val="00BF6BC7"/>
  </w:style>
  <w:style w:type="numbering" w:customStyle="1" w:styleId="NoList31112">
    <w:name w:val="No List31112"/>
    <w:next w:val="NoList"/>
    <w:uiPriority w:val="99"/>
    <w:semiHidden/>
    <w:unhideWhenUsed/>
    <w:rsid w:val="00BF6BC7"/>
  </w:style>
  <w:style w:type="numbering" w:customStyle="1" w:styleId="NoList41112">
    <w:name w:val="No List41112"/>
    <w:next w:val="NoList"/>
    <w:uiPriority w:val="99"/>
    <w:semiHidden/>
    <w:unhideWhenUsed/>
    <w:rsid w:val="00BF6BC7"/>
  </w:style>
  <w:style w:type="numbering" w:customStyle="1" w:styleId="111120">
    <w:name w:val="无列表11112"/>
    <w:next w:val="NoList"/>
    <w:semiHidden/>
    <w:rsid w:val="00BF6BC7"/>
  </w:style>
  <w:style w:type="numbering" w:customStyle="1" w:styleId="NoList111112">
    <w:name w:val="No List111112"/>
    <w:next w:val="NoList"/>
    <w:uiPriority w:val="99"/>
    <w:semiHidden/>
    <w:unhideWhenUsed/>
    <w:rsid w:val="00BF6BC7"/>
  </w:style>
  <w:style w:type="numbering" w:customStyle="1" w:styleId="NoList12112">
    <w:name w:val="No List12112"/>
    <w:next w:val="NoList"/>
    <w:uiPriority w:val="99"/>
    <w:semiHidden/>
    <w:unhideWhenUsed/>
    <w:rsid w:val="00BF6BC7"/>
  </w:style>
  <w:style w:type="numbering" w:customStyle="1" w:styleId="NoList22112">
    <w:name w:val="No List22112"/>
    <w:next w:val="NoList"/>
    <w:uiPriority w:val="99"/>
    <w:semiHidden/>
    <w:unhideWhenUsed/>
    <w:rsid w:val="00BF6BC7"/>
  </w:style>
  <w:style w:type="numbering" w:customStyle="1" w:styleId="NoList32112">
    <w:name w:val="No List32112"/>
    <w:next w:val="NoList"/>
    <w:uiPriority w:val="99"/>
    <w:semiHidden/>
    <w:unhideWhenUsed/>
    <w:rsid w:val="00BF6BC7"/>
  </w:style>
  <w:style w:type="numbering" w:customStyle="1" w:styleId="NoList142">
    <w:name w:val="No List142"/>
    <w:next w:val="NoList"/>
    <w:uiPriority w:val="99"/>
    <w:semiHidden/>
    <w:unhideWhenUsed/>
    <w:rsid w:val="00BF6BC7"/>
  </w:style>
  <w:style w:type="table" w:customStyle="1" w:styleId="TableGrid108">
    <w:name w:val="Table Grid10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F6BC7"/>
  </w:style>
  <w:style w:type="numbering" w:customStyle="1" w:styleId="NoList242">
    <w:name w:val="No List242"/>
    <w:next w:val="NoList"/>
    <w:uiPriority w:val="99"/>
    <w:semiHidden/>
    <w:unhideWhenUsed/>
    <w:rsid w:val="00BF6BC7"/>
  </w:style>
  <w:style w:type="table" w:customStyle="1" w:styleId="TableGrid438">
    <w:name w:val="Table Grid4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F6BC7"/>
  </w:style>
  <w:style w:type="table" w:customStyle="1" w:styleId="TableGrid528">
    <w:name w:val="Table Grid5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6BC7"/>
  </w:style>
  <w:style w:type="table" w:customStyle="1" w:styleId="TableGrid628">
    <w:name w:val="Table Grid6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F6BC7"/>
  </w:style>
  <w:style w:type="numbering" w:customStyle="1" w:styleId="NoList632">
    <w:name w:val="No List632"/>
    <w:next w:val="NoList"/>
    <w:uiPriority w:val="99"/>
    <w:semiHidden/>
    <w:unhideWhenUsed/>
    <w:rsid w:val="00BF6BC7"/>
  </w:style>
  <w:style w:type="numbering" w:customStyle="1" w:styleId="NoList732">
    <w:name w:val="No List732"/>
    <w:next w:val="NoList"/>
    <w:uiPriority w:val="99"/>
    <w:semiHidden/>
    <w:unhideWhenUsed/>
    <w:rsid w:val="00BF6BC7"/>
  </w:style>
  <w:style w:type="numbering" w:customStyle="1" w:styleId="NoList822">
    <w:name w:val="No List822"/>
    <w:next w:val="NoList"/>
    <w:uiPriority w:val="99"/>
    <w:semiHidden/>
    <w:unhideWhenUsed/>
    <w:rsid w:val="00BF6BC7"/>
  </w:style>
  <w:style w:type="numbering" w:customStyle="1" w:styleId="NoList922">
    <w:name w:val="No List922"/>
    <w:next w:val="NoList"/>
    <w:uiPriority w:val="99"/>
    <w:semiHidden/>
    <w:unhideWhenUsed/>
    <w:rsid w:val="00BF6BC7"/>
  </w:style>
  <w:style w:type="table" w:customStyle="1" w:styleId="TableGrid823">
    <w:name w:val="Table Grid82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6BC7"/>
  </w:style>
  <w:style w:type="numbering" w:customStyle="1" w:styleId="NoList2132">
    <w:name w:val="No List2132"/>
    <w:next w:val="NoList"/>
    <w:uiPriority w:val="99"/>
    <w:semiHidden/>
    <w:unhideWhenUsed/>
    <w:rsid w:val="00BF6BC7"/>
  </w:style>
  <w:style w:type="table" w:customStyle="1" w:styleId="TableGrid4128">
    <w:name w:val="Table Grid41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F6BC7"/>
  </w:style>
  <w:style w:type="numbering" w:customStyle="1" w:styleId="NoList4132">
    <w:name w:val="No List4132"/>
    <w:next w:val="NoList"/>
    <w:uiPriority w:val="99"/>
    <w:semiHidden/>
    <w:unhideWhenUsed/>
    <w:rsid w:val="00BF6BC7"/>
  </w:style>
  <w:style w:type="numbering" w:customStyle="1" w:styleId="NoList5122">
    <w:name w:val="No List5122"/>
    <w:next w:val="NoList"/>
    <w:uiPriority w:val="99"/>
    <w:semiHidden/>
    <w:unhideWhenUsed/>
    <w:rsid w:val="00BF6BC7"/>
  </w:style>
  <w:style w:type="numbering" w:customStyle="1" w:styleId="NoList6122">
    <w:name w:val="No List6122"/>
    <w:next w:val="NoList"/>
    <w:uiPriority w:val="99"/>
    <w:semiHidden/>
    <w:unhideWhenUsed/>
    <w:rsid w:val="00BF6BC7"/>
  </w:style>
  <w:style w:type="numbering" w:customStyle="1" w:styleId="NoList7122">
    <w:name w:val="No List7122"/>
    <w:next w:val="NoList"/>
    <w:uiPriority w:val="99"/>
    <w:semiHidden/>
    <w:unhideWhenUsed/>
    <w:rsid w:val="00BF6BC7"/>
  </w:style>
  <w:style w:type="numbering" w:customStyle="1" w:styleId="NoList8122">
    <w:name w:val="No List8122"/>
    <w:next w:val="NoList"/>
    <w:uiPriority w:val="99"/>
    <w:semiHidden/>
    <w:unhideWhenUsed/>
    <w:rsid w:val="00BF6BC7"/>
  </w:style>
  <w:style w:type="numbering" w:customStyle="1" w:styleId="NoList9112">
    <w:name w:val="No List9112"/>
    <w:next w:val="NoList"/>
    <w:uiPriority w:val="99"/>
    <w:semiHidden/>
    <w:unhideWhenUsed/>
    <w:rsid w:val="00BF6BC7"/>
  </w:style>
  <w:style w:type="numbering" w:customStyle="1" w:styleId="LFO1922">
    <w:name w:val="LFO1922"/>
    <w:basedOn w:val="NoList"/>
    <w:rsid w:val="00BF6BC7"/>
  </w:style>
  <w:style w:type="numbering" w:customStyle="1" w:styleId="NoList1012">
    <w:name w:val="No List1012"/>
    <w:next w:val="NoList"/>
    <w:uiPriority w:val="99"/>
    <w:semiHidden/>
    <w:unhideWhenUsed/>
    <w:rsid w:val="00BF6BC7"/>
  </w:style>
  <w:style w:type="numbering" w:customStyle="1" w:styleId="LFO19112">
    <w:name w:val="LFO19112"/>
    <w:basedOn w:val="NoList"/>
    <w:rsid w:val="00BF6BC7"/>
  </w:style>
  <w:style w:type="table" w:customStyle="1" w:styleId="TableGrid1233">
    <w:name w:val="Table Grid123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F6BC7"/>
  </w:style>
  <w:style w:type="numbering" w:customStyle="1" w:styleId="NoList11132">
    <w:name w:val="No List11132"/>
    <w:next w:val="NoList"/>
    <w:uiPriority w:val="99"/>
    <w:semiHidden/>
    <w:unhideWhenUsed/>
    <w:rsid w:val="00BF6BC7"/>
  </w:style>
  <w:style w:type="table" w:customStyle="1" w:styleId="TableGrid2228">
    <w:name w:val="Table Grid222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F6BC7"/>
  </w:style>
  <w:style w:type="numbering" w:customStyle="1" w:styleId="1321">
    <w:name w:val="リストなし132"/>
    <w:next w:val="NoList"/>
    <w:uiPriority w:val="99"/>
    <w:semiHidden/>
    <w:unhideWhenUsed/>
    <w:rsid w:val="00BF6BC7"/>
  </w:style>
  <w:style w:type="numbering" w:customStyle="1" w:styleId="1132">
    <w:name w:val="无列表1132"/>
    <w:next w:val="NoList"/>
    <w:semiHidden/>
    <w:rsid w:val="00BF6BC7"/>
  </w:style>
  <w:style w:type="numbering" w:customStyle="1" w:styleId="11220">
    <w:name w:val="リストなし1122"/>
    <w:next w:val="NoList"/>
    <w:uiPriority w:val="99"/>
    <w:semiHidden/>
    <w:unhideWhenUsed/>
    <w:rsid w:val="00BF6BC7"/>
  </w:style>
  <w:style w:type="numbering" w:customStyle="1" w:styleId="NoList2232">
    <w:name w:val="No List2232"/>
    <w:next w:val="NoList"/>
    <w:uiPriority w:val="99"/>
    <w:semiHidden/>
    <w:unhideWhenUsed/>
    <w:rsid w:val="00BF6BC7"/>
  </w:style>
  <w:style w:type="numbering" w:customStyle="1" w:styleId="NoList3232">
    <w:name w:val="No List3232"/>
    <w:next w:val="NoList"/>
    <w:uiPriority w:val="99"/>
    <w:semiHidden/>
    <w:unhideWhenUsed/>
    <w:rsid w:val="00BF6BC7"/>
  </w:style>
  <w:style w:type="numbering" w:customStyle="1" w:styleId="NoList4222">
    <w:name w:val="No List4222"/>
    <w:next w:val="NoList"/>
    <w:uiPriority w:val="99"/>
    <w:semiHidden/>
    <w:unhideWhenUsed/>
    <w:rsid w:val="00BF6BC7"/>
  </w:style>
  <w:style w:type="numbering" w:customStyle="1" w:styleId="NoList21122">
    <w:name w:val="No List21122"/>
    <w:next w:val="NoList"/>
    <w:uiPriority w:val="99"/>
    <w:semiHidden/>
    <w:unhideWhenUsed/>
    <w:rsid w:val="00BF6BC7"/>
  </w:style>
  <w:style w:type="numbering" w:customStyle="1" w:styleId="NoList31122">
    <w:name w:val="No List31122"/>
    <w:next w:val="NoList"/>
    <w:uiPriority w:val="99"/>
    <w:semiHidden/>
    <w:unhideWhenUsed/>
    <w:rsid w:val="00BF6BC7"/>
  </w:style>
  <w:style w:type="numbering" w:customStyle="1" w:styleId="NoList41122">
    <w:name w:val="No List41122"/>
    <w:next w:val="NoList"/>
    <w:uiPriority w:val="99"/>
    <w:semiHidden/>
    <w:unhideWhenUsed/>
    <w:rsid w:val="00BF6BC7"/>
  </w:style>
  <w:style w:type="numbering" w:customStyle="1" w:styleId="111220">
    <w:name w:val="无列表11122"/>
    <w:next w:val="NoList"/>
    <w:semiHidden/>
    <w:rsid w:val="00BF6BC7"/>
  </w:style>
  <w:style w:type="numbering" w:customStyle="1" w:styleId="NoList111122">
    <w:name w:val="No List111122"/>
    <w:next w:val="NoList"/>
    <w:uiPriority w:val="99"/>
    <w:semiHidden/>
    <w:unhideWhenUsed/>
    <w:rsid w:val="00BF6BC7"/>
  </w:style>
  <w:style w:type="numbering" w:customStyle="1" w:styleId="NoList12122">
    <w:name w:val="No List12122"/>
    <w:next w:val="NoList"/>
    <w:uiPriority w:val="99"/>
    <w:semiHidden/>
    <w:unhideWhenUsed/>
    <w:rsid w:val="00BF6BC7"/>
  </w:style>
  <w:style w:type="numbering" w:customStyle="1" w:styleId="NoList22122">
    <w:name w:val="No List22122"/>
    <w:next w:val="NoList"/>
    <w:uiPriority w:val="99"/>
    <w:semiHidden/>
    <w:unhideWhenUsed/>
    <w:rsid w:val="00BF6BC7"/>
  </w:style>
  <w:style w:type="numbering" w:customStyle="1" w:styleId="NoList32122">
    <w:name w:val="No List32122"/>
    <w:next w:val="NoList"/>
    <w:uiPriority w:val="99"/>
    <w:semiHidden/>
    <w:unhideWhenUsed/>
    <w:rsid w:val="00BF6BC7"/>
  </w:style>
  <w:style w:type="numbering" w:customStyle="1" w:styleId="NoList162">
    <w:name w:val="No List162"/>
    <w:next w:val="NoList"/>
    <w:uiPriority w:val="99"/>
    <w:semiHidden/>
    <w:unhideWhenUsed/>
    <w:rsid w:val="00BF6BC7"/>
  </w:style>
  <w:style w:type="table" w:customStyle="1" w:styleId="TableGrid158">
    <w:name w:val="Table Grid15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F6BC7"/>
  </w:style>
  <w:style w:type="numbering" w:customStyle="1" w:styleId="NoList252">
    <w:name w:val="No List252"/>
    <w:next w:val="NoList"/>
    <w:uiPriority w:val="99"/>
    <w:semiHidden/>
    <w:unhideWhenUsed/>
    <w:rsid w:val="00BF6BC7"/>
  </w:style>
  <w:style w:type="table" w:customStyle="1" w:styleId="TableGrid448">
    <w:name w:val="Table Grid44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F6BC7"/>
  </w:style>
  <w:style w:type="table" w:customStyle="1" w:styleId="TableGrid538">
    <w:name w:val="Table Grid5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F6BC7"/>
  </w:style>
  <w:style w:type="table" w:customStyle="1" w:styleId="TableGrid638">
    <w:name w:val="Table Grid6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F6BC7"/>
  </w:style>
  <w:style w:type="numbering" w:customStyle="1" w:styleId="NoList642">
    <w:name w:val="No List642"/>
    <w:next w:val="NoList"/>
    <w:uiPriority w:val="99"/>
    <w:semiHidden/>
    <w:unhideWhenUsed/>
    <w:rsid w:val="00BF6BC7"/>
  </w:style>
  <w:style w:type="numbering" w:customStyle="1" w:styleId="NoList742">
    <w:name w:val="No List742"/>
    <w:next w:val="NoList"/>
    <w:uiPriority w:val="99"/>
    <w:semiHidden/>
    <w:unhideWhenUsed/>
    <w:rsid w:val="00BF6BC7"/>
  </w:style>
  <w:style w:type="numbering" w:customStyle="1" w:styleId="NoList832">
    <w:name w:val="No List832"/>
    <w:next w:val="NoList"/>
    <w:uiPriority w:val="99"/>
    <w:semiHidden/>
    <w:unhideWhenUsed/>
    <w:rsid w:val="00BF6BC7"/>
  </w:style>
  <w:style w:type="numbering" w:customStyle="1" w:styleId="NoList932">
    <w:name w:val="No List932"/>
    <w:next w:val="NoList"/>
    <w:uiPriority w:val="99"/>
    <w:semiHidden/>
    <w:unhideWhenUsed/>
    <w:rsid w:val="00BF6BC7"/>
  </w:style>
  <w:style w:type="table" w:customStyle="1" w:styleId="TableGrid833">
    <w:name w:val="Table Grid83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F6BC7"/>
  </w:style>
  <w:style w:type="numbering" w:customStyle="1" w:styleId="NoList2142">
    <w:name w:val="No List2142"/>
    <w:next w:val="NoList"/>
    <w:uiPriority w:val="99"/>
    <w:semiHidden/>
    <w:unhideWhenUsed/>
    <w:rsid w:val="00BF6BC7"/>
  </w:style>
  <w:style w:type="table" w:customStyle="1" w:styleId="TableGrid4138">
    <w:name w:val="Table Grid41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F6BC7"/>
  </w:style>
  <w:style w:type="numbering" w:customStyle="1" w:styleId="NoList4142">
    <w:name w:val="No List4142"/>
    <w:next w:val="NoList"/>
    <w:uiPriority w:val="99"/>
    <w:semiHidden/>
    <w:unhideWhenUsed/>
    <w:rsid w:val="00BF6BC7"/>
  </w:style>
  <w:style w:type="numbering" w:customStyle="1" w:styleId="NoList5132">
    <w:name w:val="No List5132"/>
    <w:next w:val="NoList"/>
    <w:uiPriority w:val="99"/>
    <w:semiHidden/>
    <w:unhideWhenUsed/>
    <w:rsid w:val="00BF6BC7"/>
  </w:style>
  <w:style w:type="numbering" w:customStyle="1" w:styleId="NoList6132">
    <w:name w:val="No List6132"/>
    <w:next w:val="NoList"/>
    <w:uiPriority w:val="99"/>
    <w:semiHidden/>
    <w:unhideWhenUsed/>
    <w:rsid w:val="00BF6BC7"/>
  </w:style>
  <w:style w:type="numbering" w:customStyle="1" w:styleId="NoList7132">
    <w:name w:val="No List7132"/>
    <w:next w:val="NoList"/>
    <w:uiPriority w:val="99"/>
    <w:semiHidden/>
    <w:unhideWhenUsed/>
    <w:rsid w:val="00BF6BC7"/>
  </w:style>
  <w:style w:type="numbering" w:customStyle="1" w:styleId="NoList8132">
    <w:name w:val="No List8132"/>
    <w:next w:val="NoList"/>
    <w:uiPriority w:val="99"/>
    <w:semiHidden/>
    <w:unhideWhenUsed/>
    <w:rsid w:val="00BF6BC7"/>
  </w:style>
  <w:style w:type="numbering" w:customStyle="1" w:styleId="NoList9122">
    <w:name w:val="No List9122"/>
    <w:next w:val="NoList"/>
    <w:uiPriority w:val="99"/>
    <w:semiHidden/>
    <w:unhideWhenUsed/>
    <w:rsid w:val="00BF6BC7"/>
  </w:style>
  <w:style w:type="numbering" w:customStyle="1" w:styleId="LFO1932">
    <w:name w:val="LFO1932"/>
    <w:basedOn w:val="NoList"/>
    <w:rsid w:val="00BF6BC7"/>
  </w:style>
  <w:style w:type="numbering" w:customStyle="1" w:styleId="NoList1022">
    <w:name w:val="No List1022"/>
    <w:next w:val="NoList"/>
    <w:uiPriority w:val="99"/>
    <w:semiHidden/>
    <w:unhideWhenUsed/>
    <w:rsid w:val="00BF6BC7"/>
  </w:style>
  <w:style w:type="numbering" w:customStyle="1" w:styleId="LFO19122">
    <w:name w:val="LFO19122"/>
    <w:basedOn w:val="NoList"/>
    <w:rsid w:val="00BF6BC7"/>
  </w:style>
  <w:style w:type="table" w:customStyle="1" w:styleId="TableGrid1243">
    <w:name w:val="Table Grid124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F6BC7"/>
  </w:style>
  <w:style w:type="numbering" w:customStyle="1" w:styleId="NoList11142">
    <w:name w:val="No List11142"/>
    <w:next w:val="NoList"/>
    <w:uiPriority w:val="99"/>
    <w:semiHidden/>
    <w:unhideWhenUsed/>
    <w:rsid w:val="00BF6BC7"/>
  </w:style>
  <w:style w:type="table" w:customStyle="1" w:styleId="TableGrid2238">
    <w:name w:val="Table Grid223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F6BC7"/>
  </w:style>
  <w:style w:type="numbering" w:customStyle="1" w:styleId="1421">
    <w:name w:val="リストなし142"/>
    <w:next w:val="NoList"/>
    <w:uiPriority w:val="99"/>
    <w:semiHidden/>
    <w:unhideWhenUsed/>
    <w:rsid w:val="00BF6BC7"/>
  </w:style>
  <w:style w:type="numbering" w:customStyle="1" w:styleId="1142">
    <w:name w:val="无列表1142"/>
    <w:next w:val="NoList"/>
    <w:semiHidden/>
    <w:rsid w:val="00BF6BC7"/>
  </w:style>
  <w:style w:type="numbering" w:customStyle="1" w:styleId="11320">
    <w:name w:val="リストなし1132"/>
    <w:next w:val="NoList"/>
    <w:uiPriority w:val="99"/>
    <w:semiHidden/>
    <w:unhideWhenUsed/>
    <w:rsid w:val="00BF6BC7"/>
  </w:style>
  <w:style w:type="numbering" w:customStyle="1" w:styleId="NoList2242">
    <w:name w:val="No List2242"/>
    <w:next w:val="NoList"/>
    <w:uiPriority w:val="99"/>
    <w:semiHidden/>
    <w:unhideWhenUsed/>
    <w:rsid w:val="00BF6BC7"/>
  </w:style>
  <w:style w:type="numbering" w:customStyle="1" w:styleId="NoList3242">
    <w:name w:val="No List3242"/>
    <w:next w:val="NoList"/>
    <w:uiPriority w:val="99"/>
    <w:semiHidden/>
    <w:unhideWhenUsed/>
    <w:rsid w:val="00BF6BC7"/>
  </w:style>
  <w:style w:type="numbering" w:customStyle="1" w:styleId="NoList4232">
    <w:name w:val="No List4232"/>
    <w:next w:val="NoList"/>
    <w:uiPriority w:val="99"/>
    <w:semiHidden/>
    <w:unhideWhenUsed/>
    <w:rsid w:val="00BF6BC7"/>
  </w:style>
  <w:style w:type="numbering" w:customStyle="1" w:styleId="NoList21132">
    <w:name w:val="No List21132"/>
    <w:next w:val="NoList"/>
    <w:uiPriority w:val="99"/>
    <w:semiHidden/>
    <w:unhideWhenUsed/>
    <w:rsid w:val="00BF6BC7"/>
  </w:style>
  <w:style w:type="numbering" w:customStyle="1" w:styleId="NoList31132">
    <w:name w:val="No List31132"/>
    <w:next w:val="NoList"/>
    <w:uiPriority w:val="99"/>
    <w:semiHidden/>
    <w:unhideWhenUsed/>
    <w:rsid w:val="00BF6BC7"/>
  </w:style>
  <w:style w:type="numbering" w:customStyle="1" w:styleId="NoList41132">
    <w:name w:val="No List41132"/>
    <w:next w:val="NoList"/>
    <w:uiPriority w:val="99"/>
    <w:semiHidden/>
    <w:unhideWhenUsed/>
    <w:rsid w:val="00BF6BC7"/>
  </w:style>
  <w:style w:type="numbering" w:customStyle="1" w:styleId="11132">
    <w:name w:val="无列表11132"/>
    <w:next w:val="NoList"/>
    <w:semiHidden/>
    <w:rsid w:val="00BF6BC7"/>
  </w:style>
  <w:style w:type="numbering" w:customStyle="1" w:styleId="NoList111132">
    <w:name w:val="No List111132"/>
    <w:next w:val="NoList"/>
    <w:uiPriority w:val="99"/>
    <w:semiHidden/>
    <w:unhideWhenUsed/>
    <w:rsid w:val="00BF6BC7"/>
  </w:style>
  <w:style w:type="numbering" w:customStyle="1" w:styleId="NoList12132">
    <w:name w:val="No List12132"/>
    <w:next w:val="NoList"/>
    <w:uiPriority w:val="99"/>
    <w:semiHidden/>
    <w:unhideWhenUsed/>
    <w:rsid w:val="00BF6BC7"/>
  </w:style>
  <w:style w:type="numbering" w:customStyle="1" w:styleId="NoList22132">
    <w:name w:val="No List22132"/>
    <w:next w:val="NoList"/>
    <w:uiPriority w:val="99"/>
    <w:semiHidden/>
    <w:unhideWhenUsed/>
    <w:rsid w:val="00BF6BC7"/>
  </w:style>
  <w:style w:type="numbering" w:customStyle="1" w:styleId="NoList32132">
    <w:name w:val="No List32132"/>
    <w:next w:val="NoList"/>
    <w:uiPriority w:val="99"/>
    <w:semiHidden/>
    <w:unhideWhenUsed/>
    <w:rsid w:val="00BF6BC7"/>
  </w:style>
  <w:style w:type="table" w:customStyle="1" w:styleId="180">
    <w:name w:val="网格型1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BF6BC7"/>
  </w:style>
  <w:style w:type="numbering" w:customStyle="1" w:styleId="1510">
    <w:name w:val="无列表151"/>
    <w:next w:val="NoList"/>
    <w:semiHidden/>
    <w:rsid w:val="00BF6BC7"/>
  </w:style>
  <w:style w:type="numbering" w:customStyle="1" w:styleId="1511">
    <w:name w:val="リストなし151"/>
    <w:next w:val="NoList"/>
    <w:uiPriority w:val="99"/>
    <w:semiHidden/>
    <w:unhideWhenUsed/>
    <w:rsid w:val="00BF6BC7"/>
  </w:style>
  <w:style w:type="table" w:customStyle="1" w:styleId="2240">
    <w:name w:val="古典型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F6BC7"/>
  </w:style>
  <w:style w:type="numbering" w:customStyle="1" w:styleId="11510">
    <w:name w:val="无列表1151"/>
    <w:next w:val="NoList"/>
    <w:semiHidden/>
    <w:rsid w:val="00BF6BC7"/>
  </w:style>
  <w:style w:type="numbering" w:customStyle="1" w:styleId="11411">
    <w:name w:val="リストなし1141"/>
    <w:next w:val="NoList"/>
    <w:uiPriority w:val="99"/>
    <w:semiHidden/>
    <w:unhideWhenUsed/>
    <w:rsid w:val="00BF6BC7"/>
  </w:style>
  <w:style w:type="table" w:customStyle="1" w:styleId="TableClassic2124">
    <w:name w:val="Table Classic 21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F6BC7"/>
  </w:style>
  <w:style w:type="numbering" w:customStyle="1" w:styleId="NoList361">
    <w:name w:val="No List361"/>
    <w:next w:val="NoList"/>
    <w:uiPriority w:val="99"/>
    <w:semiHidden/>
    <w:unhideWhenUsed/>
    <w:rsid w:val="00BF6BC7"/>
  </w:style>
  <w:style w:type="numbering" w:customStyle="1" w:styleId="NoList1151">
    <w:name w:val="No List1151"/>
    <w:next w:val="NoList"/>
    <w:uiPriority w:val="99"/>
    <w:semiHidden/>
    <w:unhideWhenUsed/>
    <w:rsid w:val="00BF6BC7"/>
  </w:style>
  <w:style w:type="numbering" w:customStyle="1" w:styleId="NoList461">
    <w:name w:val="No List461"/>
    <w:next w:val="NoList"/>
    <w:uiPriority w:val="99"/>
    <w:semiHidden/>
    <w:unhideWhenUsed/>
    <w:rsid w:val="00BF6BC7"/>
  </w:style>
  <w:style w:type="numbering" w:customStyle="1" w:styleId="NoList551">
    <w:name w:val="No List551"/>
    <w:next w:val="NoList"/>
    <w:uiPriority w:val="99"/>
    <w:semiHidden/>
    <w:unhideWhenUsed/>
    <w:rsid w:val="00BF6BC7"/>
  </w:style>
  <w:style w:type="numbering" w:customStyle="1" w:styleId="NoList11151">
    <w:name w:val="No List11151"/>
    <w:next w:val="NoList"/>
    <w:uiPriority w:val="99"/>
    <w:semiHidden/>
    <w:unhideWhenUsed/>
    <w:rsid w:val="00BF6BC7"/>
  </w:style>
  <w:style w:type="numbering" w:customStyle="1" w:styleId="NoList2151">
    <w:name w:val="No List2151"/>
    <w:next w:val="NoList"/>
    <w:uiPriority w:val="99"/>
    <w:semiHidden/>
    <w:unhideWhenUsed/>
    <w:rsid w:val="00BF6BC7"/>
  </w:style>
  <w:style w:type="numbering" w:customStyle="1" w:styleId="NoList3151">
    <w:name w:val="No List3151"/>
    <w:next w:val="NoList"/>
    <w:uiPriority w:val="99"/>
    <w:semiHidden/>
    <w:unhideWhenUsed/>
    <w:rsid w:val="00BF6BC7"/>
  </w:style>
  <w:style w:type="numbering" w:customStyle="1" w:styleId="NoList4151">
    <w:name w:val="No List4151"/>
    <w:next w:val="NoList"/>
    <w:uiPriority w:val="99"/>
    <w:semiHidden/>
    <w:unhideWhenUsed/>
    <w:rsid w:val="00BF6BC7"/>
  </w:style>
  <w:style w:type="numbering" w:customStyle="1" w:styleId="NoList651">
    <w:name w:val="No List651"/>
    <w:next w:val="NoList"/>
    <w:uiPriority w:val="99"/>
    <w:semiHidden/>
    <w:unhideWhenUsed/>
    <w:rsid w:val="00BF6BC7"/>
  </w:style>
  <w:style w:type="numbering" w:customStyle="1" w:styleId="NoList751">
    <w:name w:val="No List751"/>
    <w:next w:val="NoList"/>
    <w:uiPriority w:val="99"/>
    <w:semiHidden/>
    <w:unhideWhenUsed/>
    <w:rsid w:val="00BF6BC7"/>
  </w:style>
  <w:style w:type="numbering" w:customStyle="1" w:styleId="NoList1251">
    <w:name w:val="No List1251"/>
    <w:next w:val="NoList"/>
    <w:uiPriority w:val="99"/>
    <w:semiHidden/>
    <w:unhideWhenUsed/>
    <w:rsid w:val="00BF6BC7"/>
  </w:style>
  <w:style w:type="numbering" w:customStyle="1" w:styleId="NoList2251">
    <w:name w:val="No List2251"/>
    <w:next w:val="NoList"/>
    <w:uiPriority w:val="99"/>
    <w:semiHidden/>
    <w:unhideWhenUsed/>
    <w:rsid w:val="00BF6BC7"/>
  </w:style>
  <w:style w:type="numbering" w:customStyle="1" w:styleId="NoList3251">
    <w:name w:val="No List3251"/>
    <w:next w:val="NoList"/>
    <w:uiPriority w:val="99"/>
    <w:semiHidden/>
    <w:unhideWhenUsed/>
    <w:rsid w:val="00BF6BC7"/>
  </w:style>
  <w:style w:type="numbering" w:customStyle="1" w:styleId="NoList4241">
    <w:name w:val="No List4241"/>
    <w:next w:val="NoList"/>
    <w:uiPriority w:val="99"/>
    <w:semiHidden/>
    <w:unhideWhenUsed/>
    <w:rsid w:val="00BF6BC7"/>
  </w:style>
  <w:style w:type="numbering" w:customStyle="1" w:styleId="NoList5141">
    <w:name w:val="No List5141"/>
    <w:next w:val="NoList"/>
    <w:uiPriority w:val="99"/>
    <w:semiHidden/>
    <w:unhideWhenUsed/>
    <w:rsid w:val="00BF6BC7"/>
  </w:style>
  <w:style w:type="numbering" w:customStyle="1" w:styleId="NoList21141">
    <w:name w:val="No List21141"/>
    <w:next w:val="NoList"/>
    <w:uiPriority w:val="99"/>
    <w:semiHidden/>
    <w:unhideWhenUsed/>
    <w:rsid w:val="00BF6BC7"/>
  </w:style>
  <w:style w:type="numbering" w:customStyle="1" w:styleId="NoList31141">
    <w:name w:val="No List31141"/>
    <w:next w:val="NoList"/>
    <w:uiPriority w:val="99"/>
    <w:semiHidden/>
    <w:unhideWhenUsed/>
    <w:rsid w:val="00BF6BC7"/>
  </w:style>
  <w:style w:type="numbering" w:customStyle="1" w:styleId="NoList41141">
    <w:name w:val="No List41141"/>
    <w:next w:val="NoList"/>
    <w:uiPriority w:val="99"/>
    <w:semiHidden/>
    <w:unhideWhenUsed/>
    <w:rsid w:val="00BF6BC7"/>
  </w:style>
  <w:style w:type="numbering" w:customStyle="1" w:styleId="NoList6141">
    <w:name w:val="No List6141"/>
    <w:next w:val="NoList"/>
    <w:uiPriority w:val="99"/>
    <w:semiHidden/>
    <w:unhideWhenUsed/>
    <w:rsid w:val="00BF6BC7"/>
  </w:style>
  <w:style w:type="numbering" w:customStyle="1" w:styleId="11141">
    <w:name w:val="无列表11141"/>
    <w:next w:val="NoList"/>
    <w:semiHidden/>
    <w:rsid w:val="00BF6BC7"/>
  </w:style>
  <w:style w:type="numbering" w:customStyle="1" w:styleId="NoList111141">
    <w:name w:val="No List111141"/>
    <w:next w:val="NoList"/>
    <w:uiPriority w:val="99"/>
    <w:semiHidden/>
    <w:unhideWhenUsed/>
    <w:rsid w:val="00BF6BC7"/>
  </w:style>
  <w:style w:type="numbering" w:customStyle="1" w:styleId="NoList7141">
    <w:name w:val="No List7141"/>
    <w:next w:val="NoList"/>
    <w:uiPriority w:val="99"/>
    <w:semiHidden/>
    <w:unhideWhenUsed/>
    <w:rsid w:val="00BF6BC7"/>
  </w:style>
  <w:style w:type="numbering" w:customStyle="1" w:styleId="NoList12141">
    <w:name w:val="No List12141"/>
    <w:next w:val="NoList"/>
    <w:uiPriority w:val="99"/>
    <w:semiHidden/>
    <w:unhideWhenUsed/>
    <w:rsid w:val="00BF6BC7"/>
  </w:style>
  <w:style w:type="numbering" w:customStyle="1" w:styleId="NoList22141">
    <w:name w:val="No List22141"/>
    <w:next w:val="NoList"/>
    <w:uiPriority w:val="99"/>
    <w:semiHidden/>
    <w:unhideWhenUsed/>
    <w:rsid w:val="00BF6BC7"/>
  </w:style>
  <w:style w:type="numbering" w:customStyle="1" w:styleId="NoList32141">
    <w:name w:val="No List32141"/>
    <w:next w:val="NoList"/>
    <w:uiPriority w:val="99"/>
    <w:semiHidden/>
    <w:unhideWhenUsed/>
    <w:rsid w:val="00BF6BC7"/>
  </w:style>
  <w:style w:type="numbering" w:customStyle="1" w:styleId="NoList841">
    <w:name w:val="No List841"/>
    <w:next w:val="NoList"/>
    <w:uiPriority w:val="99"/>
    <w:semiHidden/>
    <w:unhideWhenUsed/>
    <w:rsid w:val="00BF6BC7"/>
  </w:style>
  <w:style w:type="numbering" w:customStyle="1" w:styleId="NoList941">
    <w:name w:val="No List941"/>
    <w:next w:val="NoList"/>
    <w:uiPriority w:val="99"/>
    <w:semiHidden/>
    <w:unhideWhenUsed/>
    <w:rsid w:val="00BF6BC7"/>
  </w:style>
  <w:style w:type="numbering" w:customStyle="1" w:styleId="NoList8141">
    <w:name w:val="No List8141"/>
    <w:next w:val="NoList"/>
    <w:uiPriority w:val="99"/>
    <w:semiHidden/>
    <w:unhideWhenUsed/>
    <w:rsid w:val="00BF6BC7"/>
  </w:style>
  <w:style w:type="numbering" w:customStyle="1" w:styleId="NoList9131">
    <w:name w:val="No List9131"/>
    <w:next w:val="NoList"/>
    <w:uiPriority w:val="99"/>
    <w:semiHidden/>
    <w:unhideWhenUsed/>
    <w:rsid w:val="00BF6BC7"/>
  </w:style>
  <w:style w:type="numbering" w:customStyle="1" w:styleId="LFO1941">
    <w:name w:val="LFO1941"/>
    <w:basedOn w:val="NoList"/>
    <w:rsid w:val="00BF6BC7"/>
  </w:style>
  <w:style w:type="numbering" w:customStyle="1" w:styleId="NoList1031">
    <w:name w:val="No List1031"/>
    <w:next w:val="NoList"/>
    <w:uiPriority w:val="99"/>
    <w:semiHidden/>
    <w:unhideWhenUsed/>
    <w:rsid w:val="00BF6BC7"/>
  </w:style>
  <w:style w:type="numbering" w:customStyle="1" w:styleId="LFO19131">
    <w:name w:val="LFO19131"/>
    <w:basedOn w:val="NoList"/>
    <w:rsid w:val="00BF6BC7"/>
  </w:style>
  <w:style w:type="numbering" w:customStyle="1" w:styleId="12110">
    <w:name w:val="无列表1211"/>
    <w:next w:val="NoList"/>
    <w:semiHidden/>
    <w:rsid w:val="00BF6BC7"/>
  </w:style>
  <w:style w:type="numbering" w:customStyle="1" w:styleId="12111">
    <w:name w:val="リストなし1211"/>
    <w:next w:val="NoList"/>
    <w:uiPriority w:val="99"/>
    <w:semiHidden/>
    <w:unhideWhenUsed/>
    <w:rsid w:val="00BF6BC7"/>
  </w:style>
  <w:style w:type="numbering" w:customStyle="1" w:styleId="111110">
    <w:name w:val="リストなし11111"/>
    <w:next w:val="NoList"/>
    <w:uiPriority w:val="99"/>
    <w:semiHidden/>
    <w:unhideWhenUsed/>
    <w:rsid w:val="00BF6BC7"/>
  </w:style>
  <w:style w:type="numbering" w:customStyle="1" w:styleId="NoList1311">
    <w:name w:val="No List1311"/>
    <w:next w:val="NoList"/>
    <w:uiPriority w:val="99"/>
    <w:semiHidden/>
    <w:unhideWhenUsed/>
    <w:rsid w:val="00BF6BC7"/>
  </w:style>
  <w:style w:type="numbering" w:customStyle="1" w:styleId="NoList2311">
    <w:name w:val="No List2311"/>
    <w:next w:val="NoList"/>
    <w:uiPriority w:val="99"/>
    <w:semiHidden/>
    <w:unhideWhenUsed/>
    <w:rsid w:val="00BF6BC7"/>
  </w:style>
  <w:style w:type="numbering" w:customStyle="1" w:styleId="NoList3311">
    <w:name w:val="No List3311"/>
    <w:next w:val="NoList"/>
    <w:uiPriority w:val="99"/>
    <w:semiHidden/>
    <w:unhideWhenUsed/>
    <w:rsid w:val="00BF6BC7"/>
  </w:style>
  <w:style w:type="numbering" w:customStyle="1" w:styleId="NoList4311">
    <w:name w:val="No List4311"/>
    <w:next w:val="NoList"/>
    <w:uiPriority w:val="99"/>
    <w:semiHidden/>
    <w:unhideWhenUsed/>
    <w:rsid w:val="00BF6BC7"/>
  </w:style>
  <w:style w:type="numbering" w:customStyle="1" w:styleId="NoList5211">
    <w:name w:val="No List5211"/>
    <w:next w:val="NoList"/>
    <w:uiPriority w:val="99"/>
    <w:semiHidden/>
    <w:unhideWhenUsed/>
    <w:rsid w:val="00BF6BC7"/>
  </w:style>
  <w:style w:type="numbering" w:customStyle="1" w:styleId="NoList6211">
    <w:name w:val="No List6211"/>
    <w:next w:val="NoList"/>
    <w:uiPriority w:val="99"/>
    <w:semiHidden/>
    <w:unhideWhenUsed/>
    <w:rsid w:val="00BF6BC7"/>
  </w:style>
  <w:style w:type="numbering" w:customStyle="1" w:styleId="NoList7211">
    <w:name w:val="No List7211"/>
    <w:next w:val="NoList"/>
    <w:uiPriority w:val="99"/>
    <w:semiHidden/>
    <w:unhideWhenUsed/>
    <w:rsid w:val="00BF6BC7"/>
  </w:style>
  <w:style w:type="numbering" w:customStyle="1" w:styleId="NoList11211">
    <w:name w:val="No List11211"/>
    <w:next w:val="NoList"/>
    <w:uiPriority w:val="99"/>
    <w:semiHidden/>
    <w:unhideWhenUsed/>
    <w:rsid w:val="00BF6BC7"/>
  </w:style>
  <w:style w:type="numbering" w:customStyle="1" w:styleId="NoList21211">
    <w:name w:val="No List21211"/>
    <w:next w:val="NoList"/>
    <w:uiPriority w:val="99"/>
    <w:semiHidden/>
    <w:unhideWhenUsed/>
    <w:rsid w:val="00BF6BC7"/>
  </w:style>
  <w:style w:type="numbering" w:customStyle="1" w:styleId="NoList31211">
    <w:name w:val="No List31211"/>
    <w:next w:val="NoList"/>
    <w:uiPriority w:val="99"/>
    <w:semiHidden/>
    <w:unhideWhenUsed/>
    <w:rsid w:val="00BF6BC7"/>
  </w:style>
  <w:style w:type="numbering" w:customStyle="1" w:styleId="NoList41211">
    <w:name w:val="No List41211"/>
    <w:next w:val="NoList"/>
    <w:uiPriority w:val="99"/>
    <w:semiHidden/>
    <w:unhideWhenUsed/>
    <w:rsid w:val="00BF6BC7"/>
  </w:style>
  <w:style w:type="numbering" w:customStyle="1" w:styleId="NoList51111">
    <w:name w:val="No List51111"/>
    <w:next w:val="NoList"/>
    <w:uiPriority w:val="99"/>
    <w:semiHidden/>
    <w:unhideWhenUsed/>
    <w:rsid w:val="00BF6BC7"/>
  </w:style>
  <w:style w:type="numbering" w:customStyle="1" w:styleId="NoList61111">
    <w:name w:val="No List61111"/>
    <w:next w:val="NoList"/>
    <w:uiPriority w:val="99"/>
    <w:semiHidden/>
    <w:unhideWhenUsed/>
    <w:rsid w:val="00BF6BC7"/>
  </w:style>
  <w:style w:type="numbering" w:customStyle="1" w:styleId="NoList71111">
    <w:name w:val="No List71111"/>
    <w:next w:val="NoList"/>
    <w:uiPriority w:val="99"/>
    <w:semiHidden/>
    <w:unhideWhenUsed/>
    <w:rsid w:val="00BF6BC7"/>
  </w:style>
  <w:style w:type="numbering" w:customStyle="1" w:styleId="NoList81111">
    <w:name w:val="No List81111"/>
    <w:next w:val="NoList"/>
    <w:uiPriority w:val="99"/>
    <w:semiHidden/>
    <w:unhideWhenUsed/>
    <w:rsid w:val="00BF6BC7"/>
  </w:style>
  <w:style w:type="numbering" w:customStyle="1" w:styleId="NoList12211">
    <w:name w:val="No List12211"/>
    <w:next w:val="NoList"/>
    <w:uiPriority w:val="99"/>
    <w:semiHidden/>
    <w:rsid w:val="00BF6BC7"/>
  </w:style>
  <w:style w:type="numbering" w:customStyle="1" w:styleId="NoList111211">
    <w:name w:val="No List111211"/>
    <w:next w:val="NoList"/>
    <w:uiPriority w:val="99"/>
    <w:semiHidden/>
    <w:unhideWhenUsed/>
    <w:rsid w:val="00BF6BC7"/>
  </w:style>
  <w:style w:type="numbering" w:customStyle="1" w:styleId="112110">
    <w:name w:val="无列表11211"/>
    <w:next w:val="NoList"/>
    <w:semiHidden/>
    <w:rsid w:val="00BF6BC7"/>
  </w:style>
  <w:style w:type="numbering" w:customStyle="1" w:styleId="NoList22211">
    <w:name w:val="No List22211"/>
    <w:next w:val="NoList"/>
    <w:uiPriority w:val="99"/>
    <w:semiHidden/>
    <w:unhideWhenUsed/>
    <w:rsid w:val="00BF6BC7"/>
  </w:style>
  <w:style w:type="numbering" w:customStyle="1" w:styleId="NoList32211">
    <w:name w:val="No List32211"/>
    <w:next w:val="NoList"/>
    <w:uiPriority w:val="99"/>
    <w:semiHidden/>
    <w:unhideWhenUsed/>
    <w:rsid w:val="00BF6BC7"/>
  </w:style>
  <w:style w:type="numbering" w:customStyle="1" w:styleId="NoList42111">
    <w:name w:val="No List42111"/>
    <w:next w:val="NoList"/>
    <w:uiPriority w:val="99"/>
    <w:semiHidden/>
    <w:unhideWhenUsed/>
    <w:rsid w:val="00BF6BC7"/>
  </w:style>
  <w:style w:type="numbering" w:customStyle="1" w:styleId="NoList211111">
    <w:name w:val="No List211111"/>
    <w:next w:val="NoList"/>
    <w:uiPriority w:val="99"/>
    <w:semiHidden/>
    <w:unhideWhenUsed/>
    <w:rsid w:val="00BF6BC7"/>
  </w:style>
  <w:style w:type="numbering" w:customStyle="1" w:styleId="NoList311111">
    <w:name w:val="No List311111"/>
    <w:next w:val="NoList"/>
    <w:uiPriority w:val="99"/>
    <w:semiHidden/>
    <w:unhideWhenUsed/>
    <w:rsid w:val="00BF6BC7"/>
  </w:style>
  <w:style w:type="numbering" w:customStyle="1" w:styleId="NoList411111">
    <w:name w:val="No List411111"/>
    <w:next w:val="NoList"/>
    <w:uiPriority w:val="99"/>
    <w:semiHidden/>
    <w:unhideWhenUsed/>
    <w:rsid w:val="00BF6BC7"/>
  </w:style>
  <w:style w:type="numbering" w:customStyle="1" w:styleId="111111">
    <w:name w:val="无列表111111"/>
    <w:next w:val="NoList"/>
    <w:semiHidden/>
    <w:rsid w:val="00BF6BC7"/>
  </w:style>
  <w:style w:type="numbering" w:customStyle="1" w:styleId="NoList1111111">
    <w:name w:val="No List1111111"/>
    <w:next w:val="NoList"/>
    <w:uiPriority w:val="99"/>
    <w:semiHidden/>
    <w:unhideWhenUsed/>
    <w:rsid w:val="00BF6BC7"/>
  </w:style>
  <w:style w:type="numbering" w:customStyle="1" w:styleId="NoList121111">
    <w:name w:val="No List121111"/>
    <w:next w:val="NoList"/>
    <w:uiPriority w:val="99"/>
    <w:semiHidden/>
    <w:unhideWhenUsed/>
    <w:rsid w:val="00BF6BC7"/>
  </w:style>
  <w:style w:type="numbering" w:customStyle="1" w:styleId="NoList221111">
    <w:name w:val="No List221111"/>
    <w:next w:val="NoList"/>
    <w:uiPriority w:val="99"/>
    <w:semiHidden/>
    <w:unhideWhenUsed/>
    <w:rsid w:val="00BF6BC7"/>
  </w:style>
  <w:style w:type="numbering" w:customStyle="1" w:styleId="NoList321111">
    <w:name w:val="No List321111"/>
    <w:next w:val="NoList"/>
    <w:uiPriority w:val="99"/>
    <w:semiHidden/>
    <w:unhideWhenUsed/>
    <w:rsid w:val="00BF6BC7"/>
  </w:style>
  <w:style w:type="numbering" w:customStyle="1" w:styleId="NoList1411">
    <w:name w:val="No List1411"/>
    <w:next w:val="NoList"/>
    <w:uiPriority w:val="99"/>
    <w:semiHidden/>
    <w:unhideWhenUsed/>
    <w:rsid w:val="00BF6BC7"/>
  </w:style>
  <w:style w:type="numbering" w:customStyle="1" w:styleId="NoList1511">
    <w:name w:val="No List1511"/>
    <w:next w:val="NoList"/>
    <w:uiPriority w:val="99"/>
    <w:semiHidden/>
    <w:unhideWhenUsed/>
    <w:rsid w:val="00BF6BC7"/>
  </w:style>
  <w:style w:type="numbering" w:customStyle="1" w:styleId="NoList2411">
    <w:name w:val="No List2411"/>
    <w:next w:val="NoList"/>
    <w:uiPriority w:val="99"/>
    <w:semiHidden/>
    <w:unhideWhenUsed/>
    <w:rsid w:val="00BF6BC7"/>
  </w:style>
  <w:style w:type="numbering" w:customStyle="1" w:styleId="NoList3411">
    <w:name w:val="No List3411"/>
    <w:next w:val="NoList"/>
    <w:uiPriority w:val="99"/>
    <w:semiHidden/>
    <w:unhideWhenUsed/>
    <w:rsid w:val="00BF6BC7"/>
  </w:style>
  <w:style w:type="numbering" w:customStyle="1" w:styleId="NoList4411">
    <w:name w:val="No List4411"/>
    <w:next w:val="NoList"/>
    <w:uiPriority w:val="99"/>
    <w:semiHidden/>
    <w:unhideWhenUsed/>
    <w:rsid w:val="00BF6BC7"/>
  </w:style>
  <w:style w:type="numbering" w:customStyle="1" w:styleId="NoList5311">
    <w:name w:val="No List5311"/>
    <w:next w:val="NoList"/>
    <w:uiPriority w:val="99"/>
    <w:semiHidden/>
    <w:unhideWhenUsed/>
    <w:rsid w:val="00BF6BC7"/>
  </w:style>
  <w:style w:type="numbering" w:customStyle="1" w:styleId="NoList6311">
    <w:name w:val="No List6311"/>
    <w:next w:val="NoList"/>
    <w:uiPriority w:val="99"/>
    <w:semiHidden/>
    <w:unhideWhenUsed/>
    <w:rsid w:val="00BF6BC7"/>
  </w:style>
  <w:style w:type="numbering" w:customStyle="1" w:styleId="NoList7311">
    <w:name w:val="No List7311"/>
    <w:next w:val="NoList"/>
    <w:uiPriority w:val="99"/>
    <w:semiHidden/>
    <w:unhideWhenUsed/>
    <w:rsid w:val="00BF6BC7"/>
  </w:style>
  <w:style w:type="numbering" w:customStyle="1" w:styleId="NoList8211">
    <w:name w:val="No List8211"/>
    <w:next w:val="NoList"/>
    <w:uiPriority w:val="99"/>
    <w:semiHidden/>
    <w:unhideWhenUsed/>
    <w:rsid w:val="00BF6BC7"/>
  </w:style>
  <w:style w:type="numbering" w:customStyle="1" w:styleId="NoList9211">
    <w:name w:val="No List9211"/>
    <w:next w:val="NoList"/>
    <w:uiPriority w:val="99"/>
    <w:semiHidden/>
    <w:unhideWhenUsed/>
    <w:rsid w:val="00BF6BC7"/>
  </w:style>
  <w:style w:type="numbering" w:customStyle="1" w:styleId="NoList11311">
    <w:name w:val="No List11311"/>
    <w:next w:val="NoList"/>
    <w:uiPriority w:val="99"/>
    <w:semiHidden/>
    <w:unhideWhenUsed/>
    <w:rsid w:val="00BF6BC7"/>
  </w:style>
  <w:style w:type="numbering" w:customStyle="1" w:styleId="NoList21311">
    <w:name w:val="No List21311"/>
    <w:next w:val="NoList"/>
    <w:uiPriority w:val="99"/>
    <w:semiHidden/>
    <w:unhideWhenUsed/>
    <w:rsid w:val="00BF6BC7"/>
  </w:style>
  <w:style w:type="numbering" w:customStyle="1" w:styleId="NoList31311">
    <w:name w:val="No List31311"/>
    <w:next w:val="NoList"/>
    <w:uiPriority w:val="99"/>
    <w:semiHidden/>
    <w:unhideWhenUsed/>
    <w:rsid w:val="00BF6BC7"/>
  </w:style>
  <w:style w:type="numbering" w:customStyle="1" w:styleId="NoList41311">
    <w:name w:val="No List41311"/>
    <w:next w:val="NoList"/>
    <w:uiPriority w:val="99"/>
    <w:semiHidden/>
    <w:unhideWhenUsed/>
    <w:rsid w:val="00BF6BC7"/>
  </w:style>
  <w:style w:type="numbering" w:customStyle="1" w:styleId="NoList51211">
    <w:name w:val="No List51211"/>
    <w:next w:val="NoList"/>
    <w:uiPriority w:val="99"/>
    <w:semiHidden/>
    <w:unhideWhenUsed/>
    <w:rsid w:val="00BF6BC7"/>
  </w:style>
  <w:style w:type="numbering" w:customStyle="1" w:styleId="NoList61211">
    <w:name w:val="No List61211"/>
    <w:next w:val="NoList"/>
    <w:uiPriority w:val="99"/>
    <w:semiHidden/>
    <w:unhideWhenUsed/>
    <w:rsid w:val="00BF6BC7"/>
  </w:style>
  <w:style w:type="numbering" w:customStyle="1" w:styleId="NoList71211">
    <w:name w:val="No List71211"/>
    <w:next w:val="NoList"/>
    <w:uiPriority w:val="99"/>
    <w:semiHidden/>
    <w:unhideWhenUsed/>
    <w:rsid w:val="00BF6BC7"/>
  </w:style>
  <w:style w:type="numbering" w:customStyle="1" w:styleId="NoList81211">
    <w:name w:val="No List81211"/>
    <w:next w:val="NoList"/>
    <w:uiPriority w:val="99"/>
    <w:semiHidden/>
    <w:unhideWhenUsed/>
    <w:rsid w:val="00BF6BC7"/>
  </w:style>
  <w:style w:type="numbering" w:customStyle="1" w:styleId="NoList91111">
    <w:name w:val="No List91111"/>
    <w:next w:val="NoList"/>
    <w:uiPriority w:val="99"/>
    <w:semiHidden/>
    <w:unhideWhenUsed/>
    <w:rsid w:val="00BF6BC7"/>
  </w:style>
  <w:style w:type="numbering" w:customStyle="1" w:styleId="LFO19211">
    <w:name w:val="LFO19211"/>
    <w:basedOn w:val="NoList"/>
    <w:rsid w:val="00BF6BC7"/>
  </w:style>
  <w:style w:type="numbering" w:customStyle="1" w:styleId="NoList10111">
    <w:name w:val="No List10111"/>
    <w:next w:val="NoList"/>
    <w:uiPriority w:val="99"/>
    <w:semiHidden/>
    <w:unhideWhenUsed/>
    <w:rsid w:val="00BF6BC7"/>
  </w:style>
  <w:style w:type="numbering" w:customStyle="1" w:styleId="LFO191111">
    <w:name w:val="LFO191111"/>
    <w:basedOn w:val="NoList"/>
    <w:rsid w:val="00BF6BC7"/>
  </w:style>
  <w:style w:type="numbering" w:customStyle="1" w:styleId="NoList12311">
    <w:name w:val="No List12311"/>
    <w:next w:val="NoList"/>
    <w:uiPriority w:val="99"/>
    <w:semiHidden/>
    <w:rsid w:val="00BF6BC7"/>
  </w:style>
  <w:style w:type="numbering" w:customStyle="1" w:styleId="NoList111311">
    <w:name w:val="No List111311"/>
    <w:next w:val="NoList"/>
    <w:uiPriority w:val="99"/>
    <w:semiHidden/>
    <w:unhideWhenUsed/>
    <w:rsid w:val="00BF6BC7"/>
  </w:style>
  <w:style w:type="numbering" w:customStyle="1" w:styleId="13110">
    <w:name w:val="无列表1311"/>
    <w:next w:val="NoList"/>
    <w:semiHidden/>
    <w:rsid w:val="00BF6BC7"/>
  </w:style>
  <w:style w:type="numbering" w:customStyle="1" w:styleId="13111">
    <w:name w:val="リストなし1311"/>
    <w:next w:val="NoList"/>
    <w:uiPriority w:val="99"/>
    <w:semiHidden/>
    <w:unhideWhenUsed/>
    <w:rsid w:val="00BF6BC7"/>
  </w:style>
  <w:style w:type="numbering" w:customStyle="1" w:styleId="113110">
    <w:name w:val="无列表11311"/>
    <w:next w:val="NoList"/>
    <w:semiHidden/>
    <w:rsid w:val="00BF6BC7"/>
  </w:style>
  <w:style w:type="numbering" w:customStyle="1" w:styleId="112111">
    <w:name w:val="リストなし11211"/>
    <w:next w:val="NoList"/>
    <w:uiPriority w:val="99"/>
    <w:semiHidden/>
    <w:unhideWhenUsed/>
    <w:rsid w:val="00BF6BC7"/>
  </w:style>
  <w:style w:type="numbering" w:customStyle="1" w:styleId="NoList22311">
    <w:name w:val="No List22311"/>
    <w:next w:val="NoList"/>
    <w:uiPriority w:val="99"/>
    <w:semiHidden/>
    <w:unhideWhenUsed/>
    <w:rsid w:val="00BF6BC7"/>
  </w:style>
  <w:style w:type="numbering" w:customStyle="1" w:styleId="NoList32311">
    <w:name w:val="No List32311"/>
    <w:next w:val="NoList"/>
    <w:uiPriority w:val="99"/>
    <w:semiHidden/>
    <w:unhideWhenUsed/>
    <w:rsid w:val="00BF6BC7"/>
  </w:style>
  <w:style w:type="numbering" w:customStyle="1" w:styleId="NoList42211">
    <w:name w:val="No List42211"/>
    <w:next w:val="NoList"/>
    <w:uiPriority w:val="99"/>
    <w:semiHidden/>
    <w:unhideWhenUsed/>
    <w:rsid w:val="00BF6BC7"/>
  </w:style>
  <w:style w:type="numbering" w:customStyle="1" w:styleId="NoList211211">
    <w:name w:val="No List211211"/>
    <w:next w:val="NoList"/>
    <w:uiPriority w:val="99"/>
    <w:semiHidden/>
    <w:unhideWhenUsed/>
    <w:rsid w:val="00BF6BC7"/>
  </w:style>
  <w:style w:type="numbering" w:customStyle="1" w:styleId="NoList311211">
    <w:name w:val="No List311211"/>
    <w:next w:val="NoList"/>
    <w:uiPriority w:val="99"/>
    <w:semiHidden/>
    <w:unhideWhenUsed/>
    <w:rsid w:val="00BF6BC7"/>
  </w:style>
  <w:style w:type="numbering" w:customStyle="1" w:styleId="NoList411211">
    <w:name w:val="No List411211"/>
    <w:next w:val="NoList"/>
    <w:uiPriority w:val="99"/>
    <w:semiHidden/>
    <w:unhideWhenUsed/>
    <w:rsid w:val="00BF6BC7"/>
  </w:style>
  <w:style w:type="numbering" w:customStyle="1" w:styleId="111211">
    <w:name w:val="无列表111211"/>
    <w:next w:val="NoList"/>
    <w:semiHidden/>
    <w:rsid w:val="00BF6BC7"/>
  </w:style>
  <w:style w:type="numbering" w:customStyle="1" w:styleId="NoList1111211">
    <w:name w:val="No List1111211"/>
    <w:next w:val="NoList"/>
    <w:uiPriority w:val="99"/>
    <w:semiHidden/>
    <w:unhideWhenUsed/>
    <w:rsid w:val="00BF6BC7"/>
  </w:style>
  <w:style w:type="numbering" w:customStyle="1" w:styleId="NoList121211">
    <w:name w:val="No List121211"/>
    <w:next w:val="NoList"/>
    <w:uiPriority w:val="99"/>
    <w:semiHidden/>
    <w:unhideWhenUsed/>
    <w:rsid w:val="00BF6BC7"/>
  </w:style>
  <w:style w:type="numbering" w:customStyle="1" w:styleId="NoList221211">
    <w:name w:val="No List221211"/>
    <w:next w:val="NoList"/>
    <w:uiPriority w:val="99"/>
    <w:semiHidden/>
    <w:unhideWhenUsed/>
    <w:rsid w:val="00BF6BC7"/>
  </w:style>
  <w:style w:type="numbering" w:customStyle="1" w:styleId="NoList321211">
    <w:name w:val="No List321211"/>
    <w:next w:val="NoList"/>
    <w:uiPriority w:val="99"/>
    <w:semiHidden/>
    <w:unhideWhenUsed/>
    <w:rsid w:val="00BF6BC7"/>
  </w:style>
  <w:style w:type="numbering" w:customStyle="1" w:styleId="NoList1611">
    <w:name w:val="No List1611"/>
    <w:next w:val="NoList"/>
    <w:uiPriority w:val="99"/>
    <w:semiHidden/>
    <w:unhideWhenUsed/>
    <w:rsid w:val="00BF6BC7"/>
  </w:style>
  <w:style w:type="numbering" w:customStyle="1" w:styleId="NoList1711">
    <w:name w:val="No List1711"/>
    <w:next w:val="NoList"/>
    <w:uiPriority w:val="99"/>
    <w:semiHidden/>
    <w:unhideWhenUsed/>
    <w:rsid w:val="00BF6BC7"/>
  </w:style>
  <w:style w:type="numbering" w:customStyle="1" w:styleId="NoList2511">
    <w:name w:val="No List2511"/>
    <w:next w:val="NoList"/>
    <w:uiPriority w:val="99"/>
    <w:semiHidden/>
    <w:unhideWhenUsed/>
    <w:rsid w:val="00BF6BC7"/>
  </w:style>
  <w:style w:type="numbering" w:customStyle="1" w:styleId="NoList3511">
    <w:name w:val="No List3511"/>
    <w:next w:val="NoList"/>
    <w:uiPriority w:val="99"/>
    <w:semiHidden/>
    <w:unhideWhenUsed/>
    <w:rsid w:val="00BF6BC7"/>
  </w:style>
  <w:style w:type="numbering" w:customStyle="1" w:styleId="NoList4511">
    <w:name w:val="No List4511"/>
    <w:next w:val="NoList"/>
    <w:uiPriority w:val="99"/>
    <w:semiHidden/>
    <w:unhideWhenUsed/>
    <w:rsid w:val="00BF6BC7"/>
  </w:style>
  <w:style w:type="numbering" w:customStyle="1" w:styleId="NoList5411">
    <w:name w:val="No List5411"/>
    <w:next w:val="NoList"/>
    <w:uiPriority w:val="99"/>
    <w:semiHidden/>
    <w:unhideWhenUsed/>
    <w:rsid w:val="00BF6BC7"/>
  </w:style>
  <w:style w:type="numbering" w:customStyle="1" w:styleId="NoList6411">
    <w:name w:val="No List6411"/>
    <w:next w:val="NoList"/>
    <w:uiPriority w:val="99"/>
    <w:semiHidden/>
    <w:unhideWhenUsed/>
    <w:rsid w:val="00BF6BC7"/>
  </w:style>
  <w:style w:type="numbering" w:customStyle="1" w:styleId="NoList7411">
    <w:name w:val="No List7411"/>
    <w:next w:val="NoList"/>
    <w:uiPriority w:val="99"/>
    <w:semiHidden/>
    <w:unhideWhenUsed/>
    <w:rsid w:val="00BF6BC7"/>
  </w:style>
  <w:style w:type="numbering" w:customStyle="1" w:styleId="NoList8311">
    <w:name w:val="No List8311"/>
    <w:next w:val="NoList"/>
    <w:uiPriority w:val="99"/>
    <w:semiHidden/>
    <w:unhideWhenUsed/>
    <w:rsid w:val="00BF6BC7"/>
  </w:style>
  <w:style w:type="numbering" w:customStyle="1" w:styleId="NoList9311">
    <w:name w:val="No List9311"/>
    <w:next w:val="NoList"/>
    <w:uiPriority w:val="99"/>
    <w:semiHidden/>
    <w:unhideWhenUsed/>
    <w:rsid w:val="00BF6BC7"/>
  </w:style>
  <w:style w:type="numbering" w:customStyle="1" w:styleId="NoList11411">
    <w:name w:val="No List11411"/>
    <w:next w:val="NoList"/>
    <w:uiPriority w:val="99"/>
    <w:semiHidden/>
    <w:unhideWhenUsed/>
    <w:rsid w:val="00BF6BC7"/>
  </w:style>
  <w:style w:type="numbering" w:customStyle="1" w:styleId="NoList21411">
    <w:name w:val="No List21411"/>
    <w:next w:val="NoList"/>
    <w:uiPriority w:val="99"/>
    <w:semiHidden/>
    <w:unhideWhenUsed/>
    <w:rsid w:val="00BF6BC7"/>
  </w:style>
  <w:style w:type="numbering" w:customStyle="1" w:styleId="NoList31411">
    <w:name w:val="No List31411"/>
    <w:next w:val="NoList"/>
    <w:uiPriority w:val="99"/>
    <w:semiHidden/>
    <w:unhideWhenUsed/>
    <w:rsid w:val="00BF6BC7"/>
  </w:style>
  <w:style w:type="numbering" w:customStyle="1" w:styleId="NoList41411">
    <w:name w:val="No List41411"/>
    <w:next w:val="NoList"/>
    <w:uiPriority w:val="99"/>
    <w:semiHidden/>
    <w:unhideWhenUsed/>
    <w:rsid w:val="00BF6BC7"/>
  </w:style>
  <w:style w:type="numbering" w:customStyle="1" w:styleId="NoList51311">
    <w:name w:val="No List51311"/>
    <w:next w:val="NoList"/>
    <w:uiPriority w:val="99"/>
    <w:semiHidden/>
    <w:unhideWhenUsed/>
    <w:rsid w:val="00BF6BC7"/>
  </w:style>
  <w:style w:type="numbering" w:customStyle="1" w:styleId="NoList61311">
    <w:name w:val="No List61311"/>
    <w:next w:val="NoList"/>
    <w:uiPriority w:val="99"/>
    <w:semiHidden/>
    <w:unhideWhenUsed/>
    <w:rsid w:val="00BF6BC7"/>
  </w:style>
  <w:style w:type="numbering" w:customStyle="1" w:styleId="NoList71311">
    <w:name w:val="No List71311"/>
    <w:next w:val="NoList"/>
    <w:uiPriority w:val="99"/>
    <w:semiHidden/>
    <w:unhideWhenUsed/>
    <w:rsid w:val="00BF6BC7"/>
  </w:style>
  <w:style w:type="numbering" w:customStyle="1" w:styleId="NoList81311">
    <w:name w:val="No List81311"/>
    <w:next w:val="NoList"/>
    <w:uiPriority w:val="99"/>
    <w:semiHidden/>
    <w:unhideWhenUsed/>
    <w:rsid w:val="00BF6BC7"/>
  </w:style>
  <w:style w:type="numbering" w:customStyle="1" w:styleId="NoList91211">
    <w:name w:val="No List91211"/>
    <w:next w:val="NoList"/>
    <w:uiPriority w:val="99"/>
    <w:semiHidden/>
    <w:unhideWhenUsed/>
    <w:rsid w:val="00BF6BC7"/>
  </w:style>
  <w:style w:type="numbering" w:customStyle="1" w:styleId="LFO19311">
    <w:name w:val="LFO19311"/>
    <w:basedOn w:val="NoList"/>
    <w:rsid w:val="00BF6BC7"/>
  </w:style>
  <w:style w:type="numbering" w:customStyle="1" w:styleId="NoList10211">
    <w:name w:val="No List10211"/>
    <w:next w:val="NoList"/>
    <w:uiPriority w:val="99"/>
    <w:semiHidden/>
    <w:unhideWhenUsed/>
    <w:rsid w:val="00BF6BC7"/>
  </w:style>
  <w:style w:type="numbering" w:customStyle="1" w:styleId="LFO191211">
    <w:name w:val="LFO191211"/>
    <w:basedOn w:val="NoList"/>
    <w:rsid w:val="00BF6BC7"/>
  </w:style>
  <w:style w:type="numbering" w:customStyle="1" w:styleId="NoList12411">
    <w:name w:val="No List12411"/>
    <w:next w:val="NoList"/>
    <w:uiPriority w:val="99"/>
    <w:semiHidden/>
    <w:rsid w:val="00BF6BC7"/>
  </w:style>
  <w:style w:type="numbering" w:customStyle="1" w:styleId="NoList111411">
    <w:name w:val="No List111411"/>
    <w:next w:val="NoList"/>
    <w:uiPriority w:val="99"/>
    <w:semiHidden/>
    <w:unhideWhenUsed/>
    <w:rsid w:val="00BF6BC7"/>
  </w:style>
  <w:style w:type="numbering" w:customStyle="1" w:styleId="14110">
    <w:name w:val="无列表1411"/>
    <w:next w:val="NoList"/>
    <w:semiHidden/>
    <w:rsid w:val="00BF6BC7"/>
  </w:style>
  <w:style w:type="numbering" w:customStyle="1" w:styleId="14111">
    <w:name w:val="リストなし1411"/>
    <w:next w:val="NoList"/>
    <w:uiPriority w:val="99"/>
    <w:semiHidden/>
    <w:unhideWhenUsed/>
    <w:rsid w:val="00BF6BC7"/>
  </w:style>
  <w:style w:type="numbering" w:customStyle="1" w:styleId="114110">
    <w:name w:val="无列表11411"/>
    <w:next w:val="NoList"/>
    <w:semiHidden/>
    <w:rsid w:val="00BF6BC7"/>
  </w:style>
  <w:style w:type="numbering" w:customStyle="1" w:styleId="113111">
    <w:name w:val="リストなし11311"/>
    <w:next w:val="NoList"/>
    <w:uiPriority w:val="99"/>
    <w:semiHidden/>
    <w:unhideWhenUsed/>
    <w:rsid w:val="00BF6BC7"/>
  </w:style>
  <w:style w:type="numbering" w:customStyle="1" w:styleId="NoList22411">
    <w:name w:val="No List22411"/>
    <w:next w:val="NoList"/>
    <w:uiPriority w:val="99"/>
    <w:semiHidden/>
    <w:unhideWhenUsed/>
    <w:rsid w:val="00BF6BC7"/>
  </w:style>
  <w:style w:type="numbering" w:customStyle="1" w:styleId="NoList32411">
    <w:name w:val="No List32411"/>
    <w:next w:val="NoList"/>
    <w:uiPriority w:val="99"/>
    <w:semiHidden/>
    <w:unhideWhenUsed/>
    <w:rsid w:val="00BF6BC7"/>
  </w:style>
  <w:style w:type="numbering" w:customStyle="1" w:styleId="NoList42311">
    <w:name w:val="No List42311"/>
    <w:next w:val="NoList"/>
    <w:uiPriority w:val="99"/>
    <w:semiHidden/>
    <w:unhideWhenUsed/>
    <w:rsid w:val="00BF6BC7"/>
  </w:style>
  <w:style w:type="numbering" w:customStyle="1" w:styleId="NoList211311">
    <w:name w:val="No List211311"/>
    <w:next w:val="NoList"/>
    <w:uiPriority w:val="99"/>
    <w:semiHidden/>
    <w:unhideWhenUsed/>
    <w:rsid w:val="00BF6BC7"/>
  </w:style>
  <w:style w:type="numbering" w:customStyle="1" w:styleId="NoList311311">
    <w:name w:val="No List311311"/>
    <w:next w:val="NoList"/>
    <w:uiPriority w:val="99"/>
    <w:semiHidden/>
    <w:unhideWhenUsed/>
    <w:rsid w:val="00BF6BC7"/>
  </w:style>
  <w:style w:type="numbering" w:customStyle="1" w:styleId="NoList411311">
    <w:name w:val="No List411311"/>
    <w:next w:val="NoList"/>
    <w:uiPriority w:val="99"/>
    <w:semiHidden/>
    <w:unhideWhenUsed/>
    <w:rsid w:val="00BF6BC7"/>
  </w:style>
  <w:style w:type="numbering" w:customStyle="1" w:styleId="111311">
    <w:name w:val="无列表111311"/>
    <w:next w:val="NoList"/>
    <w:semiHidden/>
    <w:rsid w:val="00BF6BC7"/>
  </w:style>
  <w:style w:type="numbering" w:customStyle="1" w:styleId="NoList1111311">
    <w:name w:val="No List1111311"/>
    <w:next w:val="NoList"/>
    <w:uiPriority w:val="99"/>
    <w:semiHidden/>
    <w:unhideWhenUsed/>
    <w:rsid w:val="00BF6BC7"/>
  </w:style>
  <w:style w:type="numbering" w:customStyle="1" w:styleId="NoList121311">
    <w:name w:val="No List121311"/>
    <w:next w:val="NoList"/>
    <w:uiPriority w:val="99"/>
    <w:semiHidden/>
    <w:unhideWhenUsed/>
    <w:rsid w:val="00BF6BC7"/>
  </w:style>
  <w:style w:type="numbering" w:customStyle="1" w:styleId="NoList221311">
    <w:name w:val="No List221311"/>
    <w:next w:val="NoList"/>
    <w:uiPriority w:val="99"/>
    <w:semiHidden/>
    <w:unhideWhenUsed/>
    <w:rsid w:val="00BF6BC7"/>
  </w:style>
  <w:style w:type="numbering" w:customStyle="1" w:styleId="NoList321311">
    <w:name w:val="No List321311"/>
    <w:next w:val="NoList"/>
    <w:uiPriority w:val="99"/>
    <w:semiHidden/>
    <w:unhideWhenUsed/>
    <w:rsid w:val="00BF6BC7"/>
  </w:style>
  <w:style w:type="table" w:customStyle="1" w:styleId="1123">
    <w:name w:val="网格型11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F6BC7"/>
    <w:rPr>
      <w:rFonts w:ascii="Times New Roman" w:eastAsia="MS Mincho" w:hAnsi="Times New Roman"/>
      <w:lang w:val="en-US" w:eastAsia="en-US"/>
    </w:rPr>
    <w:tblPr/>
  </w:style>
  <w:style w:type="table" w:customStyle="1" w:styleId="Tabellengitternetz11122">
    <w:name w:val="Tabellengitternetz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F6BC7"/>
    <w:rPr>
      <w:rFonts w:ascii="Times New Roman" w:eastAsia="MS Mincho" w:hAnsi="Times New Roman"/>
      <w:lang w:val="en-US" w:eastAsia="zh-CN"/>
    </w:rPr>
    <w:tblPr/>
  </w:style>
  <w:style w:type="table" w:customStyle="1" w:styleId="TableGrid842">
    <w:name w:val="Table Grid84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F6BC7"/>
    <w:rPr>
      <w:rFonts w:ascii="Times New Roman" w:eastAsia="MS Mincho" w:hAnsi="Times New Roman"/>
      <w:lang w:val="en-US" w:eastAsia="en-US"/>
    </w:rPr>
    <w:tblPr/>
  </w:style>
  <w:style w:type="table" w:customStyle="1" w:styleId="TableGrid581">
    <w:name w:val="Table Grid58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F6BC7"/>
    <w:rPr>
      <w:rFonts w:ascii="Times New Roman" w:eastAsia="MS Mincho" w:hAnsi="Times New Roman"/>
      <w:lang w:val="en-US" w:eastAsia="en-US"/>
    </w:rPr>
    <w:tblPr/>
  </w:style>
  <w:style w:type="table" w:customStyle="1" w:styleId="TableGrid5151">
    <w:name w:val="Table Grid5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F6BC7"/>
  </w:style>
  <w:style w:type="table" w:customStyle="1" w:styleId="TableGrid1051">
    <w:name w:val="Table Grid10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F6BC7"/>
  </w:style>
  <w:style w:type="numbering" w:customStyle="1" w:styleId="15110">
    <w:name w:val="无列表1511"/>
    <w:next w:val="NoList"/>
    <w:semiHidden/>
    <w:rsid w:val="00BF6BC7"/>
  </w:style>
  <w:style w:type="numbering" w:customStyle="1" w:styleId="15111">
    <w:name w:val="リストなし1511"/>
    <w:next w:val="NoList"/>
    <w:uiPriority w:val="99"/>
    <w:semiHidden/>
    <w:unhideWhenUsed/>
    <w:rsid w:val="00BF6BC7"/>
  </w:style>
  <w:style w:type="table" w:customStyle="1" w:styleId="2211">
    <w:name w:val="古典型 2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F6BC7"/>
  </w:style>
  <w:style w:type="numbering" w:customStyle="1" w:styleId="11511">
    <w:name w:val="无列表11511"/>
    <w:next w:val="NoList"/>
    <w:semiHidden/>
    <w:rsid w:val="00BF6BC7"/>
  </w:style>
  <w:style w:type="numbering" w:customStyle="1" w:styleId="114111">
    <w:name w:val="リストなし11411"/>
    <w:next w:val="NoList"/>
    <w:uiPriority w:val="99"/>
    <w:semiHidden/>
    <w:unhideWhenUsed/>
    <w:rsid w:val="00BF6BC7"/>
  </w:style>
  <w:style w:type="table" w:customStyle="1" w:styleId="TableClassic21211">
    <w:name w:val="Table Classic 21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F6BC7"/>
  </w:style>
  <w:style w:type="numbering" w:customStyle="1" w:styleId="NoList3611">
    <w:name w:val="No List3611"/>
    <w:next w:val="NoList"/>
    <w:uiPriority w:val="99"/>
    <w:semiHidden/>
    <w:unhideWhenUsed/>
    <w:rsid w:val="00BF6BC7"/>
  </w:style>
  <w:style w:type="numbering" w:customStyle="1" w:styleId="NoList11511">
    <w:name w:val="No List11511"/>
    <w:next w:val="NoList"/>
    <w:uiPriority w:val="99"/>
    <w:semiHidden/>
    <w:unhideWhenUsed/>
    <w:rsid w:val="00BF6BC7"/>
  </w:style>
  <w:style w:type="numbering" w:customStyle="1" w:styleId="NoList4611">
    <w:name w:val="No List4611"/>
    <w:next w:val="NoList"/>
    <w:uiPriority w:val="99"/>
    <w:semiHidden/>
    <w:unhideWhenUsed/>
    <w:rsid w:val="00BF6BC7"/>
  </w:style>
  <w:style w:type="numbering" w:customStyle="1" w:styleId="NoList5511">
    <w:name w:val="No List5511"/>
    <w:next w:val="NoList"/>
    <w:uiPriority w:val="99"/>
    <w:semiHidden/>
    <w:unhideWhenUsed/>
    <w:rsid w:val="00BF6BC7"/>
  </w:style>
  <w:style w:type="numbering" w:customStyle="1" w:styleId="NoList111511">
    <w:name w:val="No List111511"/>
    <w:next w:val="NoList"/>
    <w:uiPriority w:val="99"/>
    <w:semiHidden/>
    <w:unhideWhenUsed/>
    <w:rsid w:val="00BF6BC7"/>
  </w:style>
  <w:style w:type="numbering" w:customStyle="1" w:styleId="NoList21511">
    <w:name w:val="No List21511"/>
    <w:next w:val="NoList"/>
    <w:uiPriority w:val="99"/>
    <w:semiHidden/>
    <w:unhideWhenUsed/>
    <w:rsid w:val="00BF6BC7"/>
  </w:style>
  <w:style w:type="numbering" w:customStyle="1" w:styleId="NoList31511">
    <w:name w:val="No List31511"/>
    <w:next w:val="NoList"/>
    <w:uiPriority w:val="99"/>
    <w:semiHidden/>
    <w:unhideWhenUsed/>
    <w:rsid w:val="00BF6BC7"/>
  </w:style>
  <w:style w:type="numbering" w:customStyle="1" w:styleId="NoList41511">
    <w:name w:val="No List41511"/>
    <w:next w:val="NoList"/>
    <w:uiPriority w:val="99"/>
    <w:semiHidden/>
    <w:unhideWhenUsed/>
    <w:rsid w:val="00BF6BC7"/>
  </w:style>
  <w:style w:type="numbering" w:customStyle="1" w:styleId="NoList6511">
    <w:name w:val="No List6511"/>
    <w:next w:val="NoList"/>
    <w:uiPriority w:val="99"/>
    <w:semiHidden/>
    <w:unhideWhenUsed/>
    <w:rsid w:val="00BF6BC7"/>
  </w:style>
  <w:style w:type="numbering" w:customStyle="1" w:styleId="NoList7511">
    <w:name w:val="No List7511"/>
    <w:next w:val="NoList"/>
    <w:uiPriority w:val="99"/>
    <w:semiHidden/>
    <w:unhideWhenUsed/>
    <w:rsid w:val="00BF6BC7"/>
  </w:style>
  <w:style w:type="numbering" w:customStyle="1" w:styleId="NoList12511">
    <w:name w:val="No List12511"/>
    <w:next w:val="NoList"/>
    <w:uiPriority w:val="99"/>
    <w:semiHidden/>
    <w:unhideWhenUsed/>
    <w:rsid w:val="00BF6BC7"/>
  </w:style>
  <w:style w:type="numbering" w:customStyle="1" w:styleId="NoList22511">
    <w:name w:val="No List22511"/>
    <w:next w:val="NoList"/>
    <w:uiPriority w:val="99"/>
    <w:semiHidden/>
    <w:unhideWhenUsed/>
    <w:rsid w:val="00BF6BC7"/>
  </w:style>
  <w:style w:type="numbering" w:customStyle="1" w:styleId="NoList32511">
    <w:name w:val="No List32511"/>
    <w:next w:val="NoList"/>
    <w:uiPriority w:val="99"/>
    <w:semiHidden/>
    <w:unhideWhenUsed/>
    <w:rsid w:val="00BF6BC7"/>
  </w:style>
  <w:style w:type="numbering" w:customStyle="1" w:styleId="NoList42411">
    <w:name w:val="No List42411"/>
    <w:next w:val="NoList"/>
    <w:uiPriority w:val="99"/>
    <w:semiHidden/>
    <w:unhideWhenUsed/>
    <w:rsid w:val="00BF6BC7"/>
  </w:style>
  <w:style w:type="numbering" w:customStyle="1" w:styleId="NoList51411">
    <w:name w:val="No List51411"/>
    <w:next w:val="NoList"/>
    <w:uiPriority w:val="99"/>
    <w:semiHidden/>
    <w:unhideWhenUsed/>
    <w:rsid w:val="00BF6BC7"/>
  </w:style>
  <w:style w:type="numbering" w:customStyle="1" w:styleId="NoList211411">
    <w:name w:val="No List211411"/>
    <w:next w:val="NoList"/>
    <w:uiPriority w:val="99"/>
    <w:semiHidden/>
    <w:unhideWhenUsed/>
    <w:rsid w:val="00BF6BC7"/>
  </w:style>
  <w:style w:type="numbering" w:customStyle="1" w:styleId="NoList311411">
    <w:name w:val="No List311411"/>
    <w:next w:val="NoList"/>
    <w:uiPriority w:val="99"/>
    <w:semiHidden/>
    <w:unhideWhenUsed/>
    <w:rsid w:val="00BF6BC7"/>
  </w:style>
  <w:style w:type="numbering" w:customStyle="1" w:styleId="NoList411411">
    <w:name w:val="No List411411"/>
    <w:next w:val="NoList"/>
    <w:uiPriority w:val="99"/>
    <w:semiHidden/>
    <w:unhideWhenUsed/>
    <w:rsid w:val="00BF6BC7"/>
  </w:style>
  <w:style w:type="numbering" w:customStyle="1" w:styleId="NoList61411">
    <w:name w:val="No List61411"/>
    <w:next w:val="NoList"/>
    <w:uiPriority w:val="99"/>
    <w:semiHidden/>
    <w:unhideWhenUsed/>
    <w:rsid w:val="00BF6BC7"/>
  </w:style>
  <w:style w:type="numbering" w:customStyle="1" w:styleId="111411">
    <w:name w:val="无列表111411"/>
    <w:next w:val="NoList"/>
    <w:semiHidden/>
    <w:rsid w:val="00BF6BC7"/>
  </w:style>
  <w:style w:type="numbering" w:customStyle="1" w:styleId="NoList1111411">
    <w:name w:val="No List1111411"/>
    <w:next w:val="NoList"/>
    <w:uiPriority w:val="99"/>
    <w:semiHidden/>
    <w:unhideWhenUsed/>
    <w:rsid w:val="00BF6BC7"/>
  </w:style>
  <w:style w:type="numbering" w:customStyle="1" w:styleId="NoList71411">
    <w:name w:val="No List71411"/>
    <w:next w:val="NoList"/>
    <w:uiPriority w:val="99"/>
    <w:semiHidden/>
    <w:unhideWhenUsed/>
    <w:rsid w:val="00BF6BC7"/>
  </w:style>
  <w:style w:type="numbering" w:customStyle="1" w:styleId="NoList121411">
    <w:name w:val="No List121411"/>
    <w:next w:val="NoList"/>
    <w:uiPriority w:val="99"/>
    <w:semiHidden/>
    <w:unhideWhenUsed/>
    <w:rsid w:val="00BF6BC7"/>
  </w:style>
  <w:style w:type="numbering" w:customStyle="1" w:styleId="NoList221411">
    <w:name w:val="No List221411"/>
    <w:next w:val="NoList"/>
    <w:uiPriority w:val="99"/>
    <w:semiHidden/>
    <w:unhideWhenUsed/>
    <w:rsid w:val="00BF6BC7"/>
  </w:style>
  <w:style w:type="numbering" w:customStyle="1" w:styleId="NoList321411">
    <w:name w:val="No List321411"/>
    <w:next w:val="NoList"/>
    <w:uiPriority w:val="99"/>
    <w:semiHidden/>
    <w:unhideWhenUsed/>
    <w:rsid w:val="00BF6BC7"/>
  </w:style>
  <w:style w:type="numbering" w:customStyle="1" w:styleId="NoList8411">
    <w:name w:val="No List8411"/>
    <w:next w:val="NoList"/>
    <w:uiPriority w:val="99"/>
    <w:semiHidden/>
    <w:unhideWhenUsed/>
    <w:rsid w:val="00BF6BC7"/>
  </w:style>
  <w:style w:type="numbering" w:customStyle="1" w:styleId="NoList9411">
    <w:name w:val="No List9411"/>
    <w:next w:val="NoList"/>
    <w:uiPriority w:val="99"/>
    <w:semiHidden/>
    <w:unhideWhenUsed/>
    <w:rsid w:val="00BF6BC7"/>
  </w:style>
  <w:style w:type="numbering" w:customStyle="1" w:styleId="NoList81411">
    <w:name w:val="No List81411"/>
    <w:next w:val="NoList"/>
    <w:uiPriority w:val="99"/>
    <w:semiHidden/>
    <w:unhideWhenUsed/>
    <w:rsid w:val="00BF6BC7"/>
  </w:style>
  <w:style w:type="numbering" w:customStyle="1" w:styleId="NoList91311">
    <w:name w:val="No List91311"/>
    <w:next w:val="NoList"/>
    <w:uiPriority w:val="99"/>
    <w:semiHidden/>
    <w:unhideWhenUsed/>
    <w:rsid w:val="00BF6BC7"/>
  </w:style>
  <w:style w:type="numbering" w:customStyle="1" w:styleId="LFO19411">
    <w:name w:val="LFO19411"/>
    <w:basedOn w:val="NoList"/>
    <w:rsid w:val="00BF6BC7"/>
  </w:style>
  <w:style w:type="numbering" w:customStyle="1" w:styleId="NoList10311">
    <w:name w:val="No List10311"/>
    <w:next w:val="NoList"/>
    <w:uiPriority w:val="99"/>
    <w:semiHidden/>
    <w:unhideWhenUsed/>
    <w:rsid w:val="00BF6BC7"/>
  </w:style>
  <w:style w:type="numbering" w:customStyle="1" w:styleId="LFO191311">
    <w:name w:val="LFO191311"/>
    <w:basedOn w:val="NoList"/>
    <w:rsid w:val="00BF6BC7"/>
  </w:style>
  <w:style w:type="numbering" w:customStyle="1" w:styleId="121110">
    <w:name w:val="无列表12111"/>
    <w:next w:val="NoList"/>
    <w:semiHidden/>
    <w:rsid w:val="00BF6BC7"/>
  </w:style>
  <w:style w:type="numbering" w:customStyle="1" w:styleId="121111">
    <w:name w:val="リストなし12111"/>
    <w:next w:val="NoList"/>
    <w:uiPriority w:val="99"/>
    <w:semiHidden/>
    <w:unhideWhenUsed/>
    <w:rsid w:val="00BF6BC7"/>
  </w:style>
  <w:style w:type="numbering" w:customStyle="1" w:styleId="1111110">
    <w:name w:val="リストなし111111"/>
    <w:next w:val="NoList"/>
    <w:uiPriority w:val="99"/>
    <w:semiHidden/>
    <w:unhideWhenUsed/>
    <w:rsid w:val="00BF6BC7"/>
  </w:style>
  <w:style w:type="numbering" w:customStyle="1" w:styleId="NoList13111">
    <w:name w:val="No List13111"/>
    <w:next w:val="NoList"/>
    <w:uiPriority w:val="99"/>
    <w:semiHidden/>
    <w:unhideWhenUsed/>
    <w:rsid w:val="00BF6BC7"/>
  </w:style>
  <w:style w:type="numbering" w:customStyle="1" w:styleId="NoList23111">
    <w:name w:val="No List23111"/>
    <w:next w:val="NoList"/>
    <w:uiPriority w:val="99"/>
    <w:semiHidden/>
    <w:unhideWhenUsed/>
    <w:rsid w:val="00BF6BC7"/>
  </w:style>
  <w:style w:type="numbering" w:customStyle="1" w:styleId="NoList33111">
    <w:name w:val="No List33111"/>
    <w:next w:val="NoList"/>
    <w:uiPriority w:val="99"/>
    <w:semiHidden/>
    <w:unhideWhenUsed/>
    <w:rsid w:val="00BF6BC7"/>
  </w:style>
  <w:style w:type="numbering" w:customStyle="1" w:styleId="NoList43111">
    <w:name w:val="No List43111"/>
    <w:next w:val="NoList"/>
    <w:uiPriority w:val="99"/>
    <w:semiHidden/>
    <w:unhideWhenUsed/>
    <w:rsid w:val="00BF6BC7"/>
  </w:style>
  <w:style w:type="numbering" w:customStyle="1" w:styleId="NoList52111">
    <w:name w:val="No List52111"/>
    <w:next w:val="NoList"/>
    <w:uiPriority w:val="99"/>
    <w:semiHidden/>
    <w:unhideWhenUsed/>
    <w:rsid w:val="00BF6BC7"/>
  </w:style>
  <w:style w:type="numbering" w:customStyle="1" w:styleId="NoList62111">
    <w:name w:val="No List62111"/>
    <w:next w:val="NoList"/>
    <w:uiPriority w:val="99"/>
    <w:semiHidden/>
    <w:unhideWhenUsed/>
    <w:rsid w:val="00BF6BC7"/>
  </w:style>
  <w:style w:type="numbering" w:customStyle="1" w:styleId="NoList72111">
    <w:name w:val="No List72111"/>
    <w:next w:val="NoList"/>
    <w:uiPriority w:val="99"/>
    <w:semiHidden/>
    <w:unhideWhenUsed/>
    <w:rsid w:val="00BF6BC7"/>
  </w:style>
  <w:style w:type="numbering" w:customStyle="1" w:styleId="NoList112111">
    <w:name w:val="No List112111"/>
    <w:next w:val="NoList"/>
    <w:uiPriority w:val="99"/>
    <w:semiHidden/>
    <w:unhideWhenUsed/>
    <w:rsid w:val="00BF6BC7"/>
  </w:style>
  <w:style w:type="numbering" w:customStyle="1" w:styleId="NoList212111">
    <w:name w:val="No List212111"/>
    <w:next w:val="NoList"/>
    <w:uiPriority w:val="99"/>
    <w:semiHidden/>
    <w:unhideWhenUsed/>
    <w:rsid w:val="00BF6BC7"/>
  </w:style>
  <w:style w:type="numbering" w:customStyle="1" w:styleId="NoList312111">
    <w:name w:val="No List312111"/>
    <w:next w:val="NoList"/>
    <w:uiPriority w:val="99"/>
    <w:semiHidden/>
    <w:unhideWhenUsed/>
    <w:rsid w:val="00BF6BC7"/>
  </w:style>
  <w:style w:type="numbering" w:customStyle="1" w:styleId="NoList412111">
    <w:name w:val="No List412111"/>
    <w:next w:val="NoList"/>
    <w:uiPriority w:val="99"/>
    <w:semiHidden/>
    <w:unhideWhenUsed/>
    <w:rsid w:val="00BF6BC7"/>
  </w:style>
  <w:style w:type="numbering" w:customStyle="1" w:styleId="NoList511111">
    <w:name w:val="No List511111"/>
    <w:next w:val="NoList"/>
    <w:uiPriority w:val="99"/>
    <w:semiHidden/>
    <w:unhideWhenUsed/>
    <w:rsid w:val="00BF6BC7"/>
  </w:style>
  <w:style w:type="numbering" w:customStyle="1" w:styleId="NoList611111">
    <w:name w:val="No List611111"/>
    <w:next w:val="NoList"/>
    <w:uiPriority w:val="99"/>
    <w:semiHidden/>
    <w:unhideWhenUsed/>
    <w:rsid w:val="00BF6BC7"/>
  </w:style>
  <w:style w:type="numbering" w:customStyle="1" w:styleId="NoList711111">
    <w:name w:val="No List711111"/>
    <w:next w:val="NoList"/>
    <w:uiPriority w:val="99"/>
    <w:semiHidden/>
    <w:unhideWhenUsed/>
    <w:rsid w:val="00BF6BC7"/>
  </w:style>
  <w:style w:type="numbering" w:customStyle="1" w:styleId="NoList811111">
    <w:name w:val="No List811111"/>
    <w:next w:val="NoList"/>
    <w:uiPriority w:val="99"/>
    <w:semiHidden/>
    <w:unhideWhenUsed/>
    <w:rsid w:val="00BF6BC7"/>
  </w:style>
  <w:style w:type="numbering" w:customStyle="1" w:styleId="NoList122111">
    <w:name w:val="No List122111"/>
    <w:next w:val="NoList"/>
    <w:uiPriority w:val="99"/>
    <w:semiHidden/>
    <w:rsid w:val="00BF6BC7"/>
  </w:style>
  <w:style w:type="numbering" w:customStyle="1" w:styleId="NoList1112111">
    <w:name w:val="No List1112111"/>
    <w:next w:val="NoList"/>
    <w:uiPriority w:val="99"/>
    <w:semiHidden/>
    <w:unhideWhenUsed/>
    <w:rsid w:val="00BF6BC7"/>
  </w:style>
  <w:style w:type="numbering" w:customStyle="1" w:styleId="1121110">
    <w:name w:val="无列表112111"/>
    <w:next w:val="NoList"/>
    <w:semiHidden/>
    <w:rsid w:val="00BF6BC7"/>
  </w:style>
  <w:style w:type="numbering" w:customStyle="1" w:styleId="NoList222111">
    <w:name w:val="No List222111"/>
    <w:next w:val="NoList"/>
    <w:uiPriority w:val="99"/>
    <w:semiHidden/>
    <w:unhideWhenUsed/>
    <w:rsid w:val="00BF6BC7"/>
  </w:style>
  <w:style w:type="numbering" w:customStyle="1" w:styleId="NoList322111">
    <w:name w:val="No List322111"/>
    <w:next w:val="NoList"/>
    <w:uiPriority w:val="99"/>
    <w:semiHidden/>
    <w:unhideWhenUsed/>
    <w:rsid w:val="00BF6BC7"/>
  </w:style>
  <w:style w:type="numbering" w:customStyle="1" w:styleId="NoList421111">
    <w:name w:val="No List421111"/>
    <w:next w:val="NoList"/>
    <w:uiPriority w:val="99"/>
    <w:semiHidden/>
    <w:unhideWhenUsed/>
    <w:rsid w:val="00BF6BC7"/>
  </w:style>
  <w:style w:type="numbering" w:customStyle="1" w:styleId="NoList2111111">
    <w:name w:val="No List2111111"/>
    <w:next w:val="NoList"/>
    <w:uiPriority w:val="99"/>
    <w:semiHidden/>
    <w:unhideWhenUsed/>
    <w:rsid w:val="00BF6BC7"/>
  </w:style>
  <w:style w:type="numbering" w:customStyle="1" w:styleId="NoList3111111">
    <w:name w:val="No List3111111"/>
    <w:next w:val="NoList"/>
    <w:uiPriority w:val="99"/>
    <w:semiHidden/>
    <w:unhideWhenUsed/>
    <w:rsid w:val="00BF6BC7"/>
  </w:style>
  <w:style w:type="numbering" w:customStyle="1" w:styleId="NoList4111111">
    <w:name w:val="No List4111111"/>
    <w:next w:val="NoList"/>
    <w:uiPriority w:val="99"/>
    <w:semiHidden/>
    <w:unhideWhenUsed/>
    <w:rsid w:val="00BF6BC7"/>
  </w:style>
  <w:style w:type="numbering" w:customStyle="1" w:styleId="11111111">
    <w:name w:val="无列表11111111"/>
    <w:next w:val="NoList"/>
    <w:semiHidden/>
    <w:rsid w:val="00BF6BC7"/>
  </w:style>
  <w:style w:type="numbering" w:customStyle="1" w:styleId="NoList11111111">
    <w:name w:val="No List11111111"/>
    <w:next w:val="NoList"/>
    <w:uiPriority w:val="99"/>
    <w:semiHidden/>
    <w:unhideWhenUsed/>
    <w:rsid w:val="00BF6BC7"/>
  </w:style>
  <w:style w:type="numbering" w:customStyle="1" w:styleId="NoList1211111">
    <w:name w:val="No List1211111"/>
    <w:next w:val="NoList"/>
    <w:uiPriority w:val="99"/>
    <w:semiHidden/>
    <w:unhideWhenUsed/>
    <w:rsid w:val="00BF6BC7"/>
  </w:style>
  <w:style w:type="numbering" w:customStyle="1" w:styleId="NoList2211111">
    <w:name w:val="No List2211111"/>
    <w:next w:val="NoList"/>
    <w:uiPriority w:val="99"/>
    <w:semiHidden/>
    <w:unhideWhenUsed/>
    <w:rsid w:val="00BF6BC7"/>
  </w:style>
  <w:style w:type="numbering" w:customStyle="1" w:styleId="NoList3211111">
    <w:name w:val="No List3211111"/>
    <w:next w:val="NoList"/>
    <w:uiPriority w:val="99"/>
    <w:semiHidden/>
    <w:unhideWhenUsed/>
    <w:rsid w:val="00BF6BC7"/>
  </w:style>
  <w:style w:type="numbering" w:customStyle="1" w:styleId="NoList14111">
    <w:name w:val="No List14111"/>
    <w:next w:val="NoList"/>
    <w:uiPriority w:val="99"/>
    <w:semiHidden/>
    <w:unhideWhenUsed/>
    <w:rsid w:val="00BF6BC7"/>
  </w:style>
  <w:style w:type="numbering" w:customStyle="1" w:styleId="NoList15111">
    <w:name w:val="No List15111"/>
    <w:next w:val="NoList"/>
    <w:uiPriority w:val="99"/>
    <w:semiHidden/>
    <w:unhideWhenUsed/>
    <w:rsid w:val="00BF6BC7"/>
  </w:style>
  <w:style w:type="numbering" w:customStyle="1" w:styleId="NoList24111">
    <w:name w:val="No List24111"/>
    <w:next w:val="NoList"/>
    <w:uiPriority w:val="99"/>
    <w:semiHidden/>
    <w:unhideWhenUsed/>
    <w:rsid w:val="00BF6BC7"/>
  </w:style>
  <w:style w:type="numbering" w:customStyle="1" w:styleId="NoList34111">
    <w:name w:val="No List34111"/>
    <w:next w:val="NoList"/>
    <w:uiPriority w:val="99"/>
    <w:semiHidden/>
    <w:unhideWhenUsed/>
    <w:rsid w:val="00BF6BC7"/>
  </w:style>
  <w:style w:type="numbering" w:customStyle="1" w:styleId="NoList44111">
    <w:name w:val="No List44111"/>
    <w:next w:val="NoList"/>
    <w:uiPriority w:val="99"/>
    <w:semiHidden/>
    <w:unhideWhenUsed/>
    <w:rsid w:val="00BF6BC7"/>
  </w:style>
  <w:style w:type="numbering" w:customStyle="1" w:styleId="NoList53111">
    <w:name w:val="No List53111"/>
    <w:next w:val="NoList"/>
    <w:uiPriority w:val="99"/>
    <w:semiHidden/>
    <w:unhideWhenUsed/>
    <w:rsid w:val="00BF6BC7"/>
  </w:style>
  <w:style w:type="numbering" w:customStyle="1" w:styleId="NoList63111">
    <w:name w:val="No List63111"/>
    <w:next w:val="NoList"/>
    <w:uiPriority w:val="99"/>
    <w:semiHidden/>
    <w:unhideWhenUsed/>
    <w:rsid w:val="00BF6BC7"/>
  </w:style>
  <w:style w:type="numbering" w:customStyle="1" w:styleId="NoList73111">
    <w:name w:val="No List73111"/>
    <w:next w:val="NoList"/>
    <w:uiPriority w:val="99"/>
    <w:semiHidden/>
    <w:unhideWhenUsed/>
    <w:rsid w:val="00BF6BC7"/>
  </w:style>
  <w:style w:type="numbering" w:customStyle="1" w:styleId="NoList82111">
    <w:name w:val="No List82111"/>
    <w:next w:val="NoList"/>
    <w:uiPriority w:val="99"/>
    <w:semiHidden/>
    <w:unhideWhenUsed/>
    <w:rsid w:val="00BF6BC7"/>
  </w:style>
  <w:style w:type="numbering" w:customStyle="1" w:styleId="NoList92111">
    <w:name w:val="No List92111"/>
    <w:next w:val="NoList"/>
    <w:uiPriority w:val="99"/>
    <w:semiHidden/>
    <w:unhideWhenUsed/>
    <w:rsid w:val="00BF6BC7"/>
  </w:style>
  <w:style w:type="numbering" w:customStyle="1" w:styleId="NoList113111">
    <w:name w:val="No List113111"/>
    <w:next w:val="NoList"/>
    <w:uiPriority w:val="99"/>
    <w:semiHidden/>
    <w:unhideWhenUsed/>
    <w:rsid w:val="00BF6BC7"/>
  </w:style>
  <w:style w:type="numbering" w:customStyle="1" w:styleId="NoList213111">
    <w:name w:val="No List213111"/>
    <w:next w:val="NoList"/>
    <w:uiPriority w:val="99"/>
    <w:semiHidden/>
    <w:unhideWhenUsed/>
    <w:rsid w:val="00BF6BC7"/>
  </w:style>
  <w:style w:type="numbering" w:customStyle="1" w:styleId="NoList313111">
    <w:name w:val="No List313111"/>
    <w:next w:val="NoList"/>
    <w:uiPriority w:val="99"/>
    <w:semiHidden/>
    <w:unhideWhenUsed/>
    <w:rsid w:val="00BF6BC7"/>
  </w:style>
  <w:style w:type="numbering" w:customStyle="1" w:styleId="NoList413111">
    <w:name w:val="No List413111"/>
    <w:next w:val="NoList"/>
    <w:uiPriority w:val="99"/>
    <w:semiHidden/>
    <w:unhideWhenUsed/>
    <w:rsid w:val="00BF6BC7"/>
  </w:style>
  <w:style w:type="numbering" w:customStyle="1" w:styleId="NoList512111">
    <w:name w:val="No List512111"/>
    <w:next w:val="NoList"/>
    <w:uiPriority w:val="99"/>
    <w:semiHidden/>
    <w:unhideWhenUsed/>
    <w:rsid w:val="00BF6BC7"/>
  </w:style>
  <w:style w:type="numbering" w:customStyle="1" w:styleId="NoList612111">
    <w:name w:val="No List612111"/>
    <w:next w:val="NoList"/>
    <w:uiPriority w:val="99"/>
    <w:semiHidden/>
    <w:unhideWhenUsed/>
    <w:rsid w:val="00BF6BC7"/>
  </w:style>
  <w:style w:type="numbering" w:customStyle="1" w:styleId="NoList712111">
    <w:name w:val="No List712111"/>
    <w:next w:val="NoList"/>
    <w:uiPriority w:val="99"/>
    <w:semiHidden/>
    <w:unhideWhenUsed/>
    <w:rsid w:val="00BF6BC7"/>
  </w:style>
  <w:style w:type="numbering" w:customStyle="1" w:styleId="NoList812111">
    <w:name w:val="No List812111"/>
    <w:next w:val="NoList"/>
    <w:uiPriority w:val="99"/>
    <w:semiHidden/>
    <w:unhideWhenUsed/>
    <w:rsid w:val="00BF6BC7"/>
  </w:style>
  <w:style w:type="numbering" w:customStyle="1" w:styleId="NoList911111">
    <w:name w:val="No List911111"/>
    <w:next w:val="NoList"/>
    <w:uiPriority w:val="99"/>
    <w:semiHidden/>
    <w:unhideWhenUsed/>
    <w:rsid w:val="00BF6BC7"/>
  </w:style>
  <w:style w:type="numbering" w:customStyle="1" w:styleId="LFO192111">
    <w:name w:val="LFO192111"/>
    <w:basedOn w:val="NoList"/>
    <w:rsid w:val="00BF6BC7"/>
  </w:style>
  <w:style w:type="numbering" w:customStyle="1" w:styleId="NoList101111">
    <w:name w:val="No List101111"/>
    <w:next w:val="NoList"/>
    <w:uiPriority w:val="99"/>
    <w:semiHidden/>
    <w:unhideWhenUsed/>
    <w:rsid w:val="00BF6BC7"/>
  </w:style>
  <w:style w:type="numbering" w:customStyle="1" w:styleId="LFO1911111">
    <w:name w:val="LFO1911111"/>
    <w:basedOn w:val="NoList"/>
    <w:rsid w:val="00BF6BC7"/>
  </w:style>
  <w:style w:type="numbering" w:customStyle="1" w:styleId="NoList123111">
    <w:name w:val="No List123111"/>
    <w:next w:val="NoList"/>
    <w:uiPriority w:val="99"/>
    <w:semiHidden/>
    <w:rsid w:val="00BF6BC7"/>
  </w:style>
  <w:style w:type="numbering" w:customStyle="1" w:styleId="NoList1113111">
    <w:name w:val="No List1113111"/>
    <w:next w:val="NoList"/>
    <w:uiPriority w:val="99"/>
    <w:semiHidden/>
    <w:unhideWhenUsed/>
    <w:rsid w:val="00BF6BC7"/>
  </w:style>
  <w:style w:type="numbering" w:customStyle="1" w:styleId="131110">
    <w:name w:val="无列表13111"/>
    <w:next w:val="NoList"/>
    <w:semiHidden/>
    <w:rsid w:val="00BF6BC7"/>
  </w:style>
  <w:style w:type="numbering" w:customStyle="1" w:styleId="131111">
    <w:name w:val="リストなし13111"/>
    <w:next w:val="NoList"/>
    <w:uiPriority w:val="99"/>
    <w:semiHidden/>
    <w:unhideWhenUsed/>
    <w:rsid w:val="00BF6BC7"/>
  </w:style>
  <w:style w:type="numbering" w:customStyle="1" w:styleId="1131110">
    <w:name w:val="无列表113111"/>
    <w:next w:val="NoList"/>
    <w:semiHidden/>
    <w:rsid w:val="00BF6BC7"/>
  </w:style>
  <w:style w:type="numbering" w:customStyle="1" w:styleId="1121111">
    <w:name w:val="リストなし112111"/>
    <w:next w:val="NoList"/>
    <w:uiPriority w:val="99"/>
    <w:semiHidden/>
    <w:unhideWhenUsed/>
    <w:rsid w:val="00BF6BC7"/>
  </w:style>
  <w:style w:type="numbering" w:customStyle="1" w:styleId="NoList223111">
    <w:name w:val="No List223111"/>
    <w:next w:val="NoList"/>
    <w:uiPriority w:val="99"/>
    <w:semiHidden/>
    <w:unhideWhenUsed/>
    <w:rsid w:val="00BF6BC7"/>
  </w:style>
  <w:style w:type="numbering" w:customStyle="1" w:styleId="NoList323111">
    <w:name w:val="No List323111"/>
    <w:next w:val="NoList"/>
    <w:uiPriority w:val="99"/>
    <w:semiHidden/>
    <w:unhideWhenUsed/>
    <w:rsid w:val="00BF6BC7"/>
  </w:style>
  <w:style w:type="numbering" w:customStyle="1" w:styleId="NoList422111">
    <w:name w:val="No List422111"/>
    <w:next w:val="NoList"/>
    <w:uiPriority w:val="99"/>
    <w:semiHidden/>
    <w:unhideWhenUsed/>
    <w:rsid w:val="00BF6BC7"/>
  </w:style>
  <w:style w:type="numbering" w:customStyle="1" w:styleId="NoList2112111">
    <w:name w:val="No List2112111"/>
    <w:next w:val="NoList"/>
    <w:uiPriority w:val="99"/>
    <w:semiHidden/>
    <w:unhideWhenUsed/>
    <w:rsid w:val="00BF6BC7"/>
  </w:style>
  <w:style w:type="numbering" w:customStyle="1" w:styleId="NoList3112111">
    <w:name w:val="No List3112111"/>
    <w:next w:val="NoList"/>
    <w:uiPriority w:val="99"/>
    <w:semiHidden/>
    <w:unhideWhenUsed/>
    <w:rsid w:val="00BF6BC7"/>
  </w:style>
  <w:style w:type="numbering" w:customStyle="1" w:styleId="NoList4112111">
    <w:name w:val="No List4112111"/>
    <w:next w:val="NoList"/>
    <w:uiPriority w:val="99"/>
    <w:semiHidden/>
    <w:unhideWhenUsed/>
    <w:rsid w:val="00BF6BC7"/>
  </w:style>
  <w:style w:type="numbering" w:customStyle="1" w:styleId="1112111">
    <w:name w:val="无列表1112111"/>
    <w:next w:val="NoList"/>
    <w:semiHidden/>
    <w:rsid w:val="00BF6BC7"/>
  </w:style>
  <w:style w:type="numbering" w:customStyle="1" w:styleId="NoList11112111">
    <w:name w:val="No List11112111"/>
    <w:next w:val="NoList"/>
    <w:uiPriority w:val="99"/>
    <w:semiHidden/>
    <w:unhideWhenUsed/>
    <w:rsid w:val="00BF6BC7"/>
  </w:style>
  <w:style w:type="numbering" w:customStyle="1" w:styleId="NoList1212111">
    <w:name w:val="No List1212111"/>
    <w:next w:val="NoList"/>
    <w:uiPriority w:val="99"/>
    <w:semiHidden/>
    <w:unhideWhenUsed/>
    <w:rsid w:val="00BF6BC7"/>
  </w:style>
  <w:style w:type="numbering" w:customStyle="1" w:styleId="NoList2212111">
    <w:name w:val="No List2212111"/>
    <w:next w:val="NoList"/>
    <w:uiPriority w:val="99"/>
    <w:semiHidden/>
    <w:unhideWhenUsed/>
    <w:rsid w:val="00BF6BC7"/>
  </w:style>
  <w:style w:type="numbering" w:customStyle="1" w:styleId="NoList3212111">
    <w:name w:val="No List3212111"/>
    <w:next w:val="NoList"/>
    <w:uiPriority w:val="99"/>
    <w:semiHidden/>
    <w:unhideWhenUsed/>
    <w:rsid w:val="00BF6BC7"/>
  </w:style>
  <w:style w:type="numbering" w:customStyle="1" w:styleId="NoList16111">
    <w:name w:val="No List16111"/>
    <w:next w:val="NoList"/>
    <w:uiPriority w:val="99"/>
    <w:semiHidden/>
    <w:unhideWhenUsed/>
    <w:rsid w:val="00BF6BC7"/>
  </w:style>
  <w:style w:type="numbering" w:customStyle="1" w:styleId="NoList17111">
    <w:name w:val="No List17111"/>
    <w:next w:val="NoList"/>
    <w:uiPriority w:val="99"/>
    <w:semiHidden/>
    <w:unhideWhenUsed/>
    <w:rsid w:val="00BF6BC7"/>
  </w:style>
  <w:style w:type="numbering" w:customStyle="1" w:styleId="NoList25111">
    <w:name w:val="No List25111"/>
    <w:next w:val="NoList"/>
    <w:uiPriority w:val="99"/>
    <w:semiHidden/>
    <w:unhideWhenUsed/>
    <w:rsid w:val="00BF6BC7"/>
  </w:style>
  <w:style w:type="numbering" w:customStyle="1" w:styleId="NoList35111">
    <w:name w:val="No List35111"/>
    <w:next w:val="NoList"/>
    <w:uiPriority w:val="99"/>
    <w:semiHidden/>
    <w:unhideWhenUsed/>
    <w:rsid w:val="00BF6BC7"/>
  </w:style>
  <w:style w:type="numbering" w:customStyle="1" w:styleId="NoList45111">
    <w:name w:val="No List45111"/>
    <w:next w:val="NoList"/>
    <w:uiPriority w:val="99"/>
    <w:semiHidden/>
    <w:unhideWhenUsed/>
    <w:rsid w:val="00BF6BC7"/>
  </w:style>
  <w:style w:type="numbering" w:customStyle="1" w:styleId="NoList54111">
    <w:name w:val="No List54111"/>
    <w:next w:val="NoList"/>
    <w:uiPriority w:val="99"/>
    <w:semiHidden/>
    <w:unhideWhenUsed/>
    <w:rsid w:val="00BF6BC7"/>
  </w:style>
  <w:style w:type="numbering" w:customStyle="1" w:styleId="NoList64111">
    <w:name w:val="No List64111"/>
    <w:next w:val="NoList"/>
    <w:uiPriority w:val="99"/>
    <w:semiHidden/>
    <w:unhideWhenUsed/>
    <w:rsid w:val="00BF6BC7"/>
  </w:style>
  <w:style w:type="numbering" w:customStyle="1" w:styleId="NoList74111">
    <w:name w:val="No List74111"/>
    <w:next w:val="NoList"/>
    <w:uiPriority w:val="99"/>
    <w:semiHidden/>
    <w:unhideWhenUsed/>
    <w:rsid w:val="00BF6BC7"/>
  </w:style>
  <w:style w:type="numbering" w:customStyle="1" w:styleId="NoList83111">
    <w:name w:val="No List83111"/>
    <w:next w:val="NoList"/>
    <w:uiPriority w:val="99"/>
    <w:semiHidden/>
    <w:unhideWhenUsed/>
    <w:rsid w:val="00BF6BC7"/>
  </w:style>
  <w:style w:type="numbering" w:customStyle="1" w:styleId="NoList93111">
    <w:name w:val="No List93111"/>
    <w:next w:val="NoList"/>
    <w:uiPriority w:val="99"/>
    <w:semiHidden/>
    <w:unhideWhenUsed/>
    <w:rsid w:val="00BF6BC7"/>
  </w:style>
  <w:style w:type="numbering" w:customStyle="1" w:styleId="NoList114111">
    <w:name w:val="No List114111"/>
    <w:next w:val="NoList"/>
    <w:uiPriority w:val="99"/>
    <w:semiHidden/>
    <w:unhideWhenUsed/>
    <w:rsid w:val="00BF6BC7"/>
  </w:style>
  <w:style w:type="numbering" w:customStyle="1" w:styleId="NoList214111">
    <w:name w:val="No List214111"/>
    <w:next w:val="NoList"/>
    <w:uiPriority w:val="99"/>
    <w:semiHidden/>
    <w:unhideWhenUsed/>
    <w:rsid w:val="00BF6BC7"/>
  </w:style>
  <w:style w:type="numbering" w:customStyle="1" w:styleId="NoList314111">
    <w:name w:val="No List314111"/>
    <w:next w:val="NoList"/>
    <w:uiPriority w:val="99"/>
    <w:semiHidden/>
    <w:unhideWhenUsed/>
    <w:rsid w:val="00BF6BC7"/>
  </w:style>
  <w:style w:type="numbering" w:customStyle="1" w:styleId="NoList414111">
    <w:name w:val="No List414111"/>
    <w:next w:val="NoList"/>
    <w:uiPriority w:val="99"/>
    <w:semiHidden/>
    <w:unhideWhenUsed/>
    <w:rsid w:val="00BF6BC7"/>
  </w:style>
  <w:style w:type="numbering" w:customStyle="1" w:styleId="NoList513111">
    <w:name w:val="No List513111"/>
    <w:next w:val="NoList"/>
    <w:uiPriority w:val="99"/>
    <w:semiHidden/>
    <w:unhideWhenUsed/>
    <w:rsid w:val="00BF6BC7"/>
  </w:style>
  <w:style w:type="numbering" w:customStyle="1" w:styleId="NoList613111">
    <w:name w:val="No List613111"/>
    <w:next w:val="NoList"/>
    <w:uiPriority w:val="99"/>
    <w:semiHidden/>
    <w:unhideWhenUsed/>
    <w:rsid w:val="00BF6BC7"/>
  </w:style>
  <w:style w:type="numbering" w:customStyle="1" w:styleId="NoList713111">
    <w:name w:val="No List713111"/>
    <w:next w:val="NoList"/>
    <w:uiPriority w:val="99"/>
    <w:semiHidden/>
    <w:unhideWhenUsed/>
    <w:rsid w:val="00BF6BC7"/>
  </w:style>
  <w:style w:type="numbering" w:customStyle="1" w:styleId="NoList813111">
    <w:name w:val="No List813111"/>
    <w:next w:val="NoList"/>
    <w:uiPriority w:val="99"/>
    <w:semiHidden/>
    <w:unhideWhenUsed/>
    <w:rsid w:val="00BF6BC7"/>
  </w:style>
  <w:style w:type="numbering" w:customStyle="1" w:styleId="NoList912111">
    <w:name w:val="No List912111"/>
    <w:next w:val="NoList"/>
    <w:uiPriority w:val="99"/>
    <w:semiHidden/>
    <w:unhideWhenUsed/>
    <w:rsid w:val="00BF6BC7"/>
  </w:style>
  <w:style w:type="numbering" w:customStyle="1" w:styleId="LFO193111">
    <w:name w:val="LFO193111"/>
    <w:basedOn w:val="NoList"/>
    <w:rsid w:val="00BF6BC7"/>
  </w:style>
  <w:style w:type="numbering" w:customStyle="1" w:styleId="NoList102111">
    <w:name w:val="No List102111"/>
    <w:next w:val="NoList"/>
    <w:uiPriority w:val="99"/>
    <w:semiHidden/>
    <w:unhideWhenUsed/>
    <w:rsid w:val="00BF6BC7"/>
  </w:style>
  <w:style w:type="numbering" w:customStyle="1" w:styleId="LFO1912111">
    <w:name w:val="LFO1912111"/>
    <w:basedOn w:val="NoList"/>
    <w:rsid w:val="00BF6BC7"/>
  </w:style>
  <w:style w:type="numbering" w:customStyle="1" w:styleId="NoList124111">
    <w:name w:val="No List124111"/>
    <w:next w:val="NoList"/>
    <w:uiPriority w:val="99"/>
    <w:semiHidden/>
    <w:rsid w:val="00BF6BC7"/>
  </w:style>
  <w:style w:type="numbering" w:customStyle="1" w:styleId="NoList1114111">
    <w:name w:val="No List1114111"/>
    <w:next w:val="NoList"/>
    <w:uiPriority w:val="99"/>
    <w:semiHidden/>
    <w:unhideWhenUsed/>
    <w:rsid w:val="00BF6BC7"/>
  </w:style>
  <w:style w:type="numbering" w:customStyle="1" w:styleId="141110">
    <w:name w:val="无列表14111"/>
    <w:next w:val="NoList"/>
    <w:semiHidden/>
    <w:rsid w:val="00BF6BC7"/>
  </w:style>
  <w:style w:type="numbering" w:customStyle="1" w:styleId="141111">
    <w:name w:val="リストなし14111"/>
    <w:next w:val="NoList"/>
    <w:uiPriority w:val="99"/>
    <w:semiHidden/>
    <w:unhideWhenUsed/>
    <w:rsid w:val="00BF6BC7"/>
  </w:style>
  <w:style w:type="numbering" w:customStyle="1" w:styleId="1141110">
    <w:name w:val="无列表114111"/>
    <w:next w:val="NoList"/>
    <w:semiHidden/>
    <w:rsid w:val="00BF6BC7"/>
  </w:style>
  <w:style w:type="numbering" w:customStyle="1" w:styleId="1131111">
    <w:name w:val="リストなし113111"/>
    <w:next w:val="NoList"/>
    <w:uiPriority w:val="99"/>
    <w:semiHidden/>
    <w:unhideWhenUsed/>
    <w:rsid w:val="00BF6BC7"/>
  </w:style>
  <w:style w:type="numbering" w:customStyle="1" w:styleId="NoList224111">
    <w:name w:val="No List224111"/>
    <w:next w:val="NoList"/>
    <w:uiPriority w:val="99"/>
    <w:semiHidden/>
    <w:unhideWhenUsed/>
    <w:rsid w:val="00BF6BC7"/>
  </w:style>
  <w:style w:type="numbering" w:customStyle="1" w:styleId="NoList324111">
    <w:name w:val="No List324111"/>
    <w:next w:val="NoList"/>
    <w:uiPriority w:val="99"/>
    <w:semiHidden/>
    <w:unhideWhenUsed/>
    <w:rsid w:val="00BF6BC7"/>
  </w:style>
  <w:style w:type="numbering" w:customStyle="1" w:styleId="NoList423111">
    <w:name w:val="No List423111"/>
    <w:next w:val="NoList"/>
    <w:uiPriority w:val="99"/>
    <w:semiHidden/>
    <w:unhideWhenUsed/>
    <w:rsid w:val="00BF6BC7"/>
  </w:style>
  <w:style w:type="numbering" w:customStyle="1" w:styleId="NoList2113111">
    <w:name w:val="No List2113111"/>
    <w:next w:val="NoList"/>
    <w:uiPriority w:val="99"/>
    <w:semiHidden/>
    <w:unhideWhenUsed/>
    <w:rsid w:val="00BF6BC7"/>
  </w:style>
  <w:style w:type="numbering" w:customStyle="1" w:styleId="NoList3113111">
    <w:name w:val="No List3113111"/>
    <w:next w:val="NoList"/>
    <w:uiPriority w:val="99"/>
    <w:semiHidden/>
    <w:unhideWhenUsed/>
    <w:rsid w:val="00BF6BC7"/>
  </w:style>
  <w:style w:type="numbering" w:customStyle="1" w:styleId="NoList4113111">
    <w:name w:val="No List4113111"/>
    <w:next w:val="NoList"/>
    <w:uiPriority w:val="99"/>
    <w:semiHidden/>
    <w:unhideWhenUsed/>
    <w:rsid w:val="00BF6BC7"/>
  </w:style>
  <w:style w:type="numbering" w:customStyle="1" w:styleId="1113111">
    <w:name w:val="无列表1113111"/>
    <w:next w:val="NoList"/>
    <w:semiHidden/>
    <w:rsid w:val="00BF6BC7"/>
  </w:style>
  <w:style w:type="numbering" w:customStyle="1" w:styleId="NoList11113111">
    <w:name w:val="No List11113111"/>
    <w:next w:val="NoList"/>
    <w:uiPriority w:val="99"/>
    <w:semiHidden/>
    <w:unhideWhenUsed/>
    <w:rsid w:val="00BF6BC7"/>
  </w:style>
  <w:style w:type="numbering" w:customStyle="1" w:styleId="NoList1213111">
    <w:name w:val="No List1213111"/>
    <w:next w:val="NoList"/>
    <w:uiPriority w:val="99"/>
    <w:semiHidden/>
    <w:unhideWhenUsed/>
    <w:rsid w:val="00BF6BC7"/>
  </w:style>
  <w:style w:type="numbering" w:customStyle="1" w:styleId="NoList2213111">
    <w:name w:val="No List2213111"/>
    <w:next w:val="NoList"/>
    <w:uiPriority w:val="99"/>
    <w:semiHidden/>
    <w:unhideWhenUsed/>
    <w:rsid w:val="00BF6BC7"/>
  </w:style>
  <w:style w:type="numbering" w:customStyle="1" w:styleId="NoList3213111">
    <w:name w:val="No List3213111"/>
    <w:next w:val="NoList"/>
    <w:uiPriority w:val="99"/>
    <w:semiHidden/>
    <w:unhideWhenUsed/>
    <w:rsid w:val="00BF6BC7"/>
  </w:style>
  <w:style w:type="table" w:customStyle="1" w:styleId="2212">
    <w:name w:val="网格型22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F6BC7"/>
    <w:rPr>
      <w:rFonts w:ascii="Times New Roman" w:eastAsia="MS Mincho" w:hAnsi="Times New Roman"/>
      <w:lang w:val="en-US" w:eastAsia="en-US"/>
    </w:rPr>
    <w:tblPr/>
  </w:style>
  <w:style w:type="table" w:customStyle="1" w:styleId="Tabellengitternetz111211">
    <w:name w:val="Tabellengitternetz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BF6BC7"/>
  </w:style>
  <w:style w:type="numbering" w:customStyle="1" w:styleId="1610">
    <w:name w:val="无列表161"/>
    <w:next w:val="NoList"/>
    <w:semiHidden/>
    <w:rsid w:val="00BF6BC7"/>
  </w:style>
  <w:style w:type="table" w:customStyle="1" w:styleId="391">
    <w:name w:val="网格型3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F6BC7"/>
  </w:style>
  <w:style w:type="table" w:customStyle="1" w:styleId="281">
    <w:name w:val="古典型 2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F6BC7"/>
  </w:style>
  <w:style w:type="table" w:customStyle="1" w:styleId="TableGrid2191">
    <w:name w:val="Table Grid2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F6BC7"/>
  </w:style>
  <w:style w:type="table" w:customStyle="1" w:styleId="3181">
    <w:name w:val="网格型3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F6BC7"/>
  </w:style>
  <w:style w:type="table" w:customStyle="1" w:styleId="TableClassic2181">
    <w:name w:val="Table Classic 21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F6BC7"/>
  </w:style>
  <w:style w:type="numbering" w:customStyle="1" w:styleId="NoList371">
    <w:name w:val="No List371"/>
    <w:next w:val="NoList"/>
    <w:uiPriority w:val="99"/>
    <w:semiHidden/>
    <w:unhideWhenUsed/>
    <w:rsid w:val="00BF6BC7"/>
  </w:style>
  <w:style w:type="numbering" w:customStyle="1" w:styleId="NoList1161">
    <w:name w:val="No List1161"/>
    <w:next w:val="NoList"/>
    <w:uiPriority w:val="99"/>
    <w:semiHidden/>
    <w:unhideWhenUsed/>
    <w:rsid w:val="00BF6BC7"/>
  </w:style>
  <w:style w:type="numbering" w:customStyle="1" w:styleId="NoList471">
    <w:name w:val="No List471"/>
    <w:next w:val="NoList"/>
    <w:uiPriority w:val="99"/>
    <w:semiHidden/>
    <w:unhideWhenUsed/>
    <w:rsid w:val="00BF6BC7"/>
  </w:style>
  <w:style w:type="numbering" w:customStyle="1" w:styleId="NoList561">
    <w:name w:val="No List561"/>
    <w:next w:val="NoList"/>
    <w:uiPriority w:val="99"/>
    <w:semiHidden/>
    <w:unhideWhenUsed/>
    <w:rsid w:val="00BF6BC7"/>
  </w:style>
  <w:style w:type="numbering" w:customStyle="1" w:styleId="NoList11161">
    <w:name w:val="No List11161"/>
    <w:next w:val="NoList"/>
    <w:uiPriority w:val="99"/>
    <w:semiHidden/>
    <w:unhideWhenUsed/>
    <w:rsid w:val="00BF6BC7"/>
  </w:style>
  <w:style w:type="numbering" w:customStyle="1" w:styleId="NoList2161">
    <w:name w:val="No List2161"/>
    <w:next w:val="NoList"/>
    <w:uiPriority w:val="99"/>
    <w:semiHidden/>
    <w:unhideWhenUsed/>
    <w:rsid w:val="00BF6BC7"/>
  </w:style>
  <w:style w:type="numbering" w:customStyle="1" w:styleId="NoList3161">
    <w:name w:val="No List3161"/>
    <w:next w:val="NoList"/>
    <w:uiPriority w:val="99"/>
    <w:semiHidden/>
    <w:unhideWhenUsed/>
    <w:rsid w:val="00BF6BC7"/>
  </w:style>
  <w:style w:type="numbering" w:customStyle="1" w:styleId="NoList4161">
    <w:name w:val="No List4161"/>
    <w:next w:val="NoList"/>
    <w:uiPriority w:val="99"/>
    <w:semiHidden/>
    <w:unhideWhenUsed/>
    <w:rsid w:val="00BF6BC7"/>
  </w:style>
  <w:style w:type="numbering" w:customStyle="1" w:styleId="NoList661">
    <w:name w:val="No List661"/>
    <w:next w:val="NoList"/>
    <w:uiPriority w:val="99"/>
    <w:semiHidden/>
    <w:unhideWhenUsed/>
    <w:rsid w:val="00BF6BC7"/>
  </w:style>
  <w:style w:type="numbering" w:customStyle="1" w:styleId="NoList761">
    <w:name w:val="No List761"/>
    <w:next w:val="NoList"/>
    <w:uiPriority w:val="99"/>
    <w:semiHidden/>
    <w:unhideWhenUsed/>
    <w:rsid w:val="00BF6BC7"/>
  </w:style>
  <w:style w:type="numbering" w:customStyle="1" w:styleId="NoList1261">
    <w:name w:val="No List1261"/>
    <w:next w:val="NoList"/>
    <w:uiPriority w:val="99"/>
    <w:semiHidden/>
    <w:unhideWhenUsed/>
    <w:rsid w:val="00BF6BC7"/>
  </w:style>
  <w:style w:type="numbering" w:customStyle="1" w:styleId="NoList2261">
    <w:name w:val="No List2261"/>
    <w:next w:val="NoList"/>
    <w:uiPriority w:val="99"/>
    <w:semiHidden/>
    <w:unhideWhenUsed/>
    <w:rsid w:val="00BF6BC7"/>
  </w:style>
  <w:style w:type="numbering" w:customStyle="1" w:styleId="NoList3261">
    <w:name w:val="No List3261"/>
    <w:next w:val="NoList"/>
    <w:uiPriority w:val="99"/>
    <w:semiHidden/>
    <w:unhideWhenUsed/>
    <w:rsid w:val="00BF6BC7"/>
  </w:style>
  <w:style w:type="table" w:customStyle="1" w:styleId="TableGrid591">
    <w:name w:val="Table Grid59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F6BC7"/>
  </w:style>
  <w:style w:type="numbering" w:customStyle="1" w:styleId="NoList5151">
    <w:name w:val="No List5151"/>
    <w:next w:val="NoList"/>
    <w:uiPriority w:val="99"/>
    <w:semiHidden/>
    <w:unhideWhenUsed/>
    <w:rsid w:val="00BF6BC7"/>
  </w:style>
  <w:style w:type="numbering" w:customStyle="1" w:styleId="NoList21151">
    <w:name w:val="No List21151"/>
    <w:next w:val="NoList"/>
    <w:uiPriority w:val="99"/>
    <w:semiHidden/>
    <w:unhideWhenUsed/>
    <w:rsid w:val="00BF6BC7"/>
  </w:style>
  <w:style w:type="numbering" w:customStyle="1" w:styleId="NoList31151">
    <w:name w:val="No List31151"/>
    <w:next w:val="NoList"/>
    <w:uiPriority w:val="99"/>
    <w:semiHidden/>
    <w:unhideWhenUsed/>
    <w:rsid w:val="00BF6BC7"/>
  </w:style>
  <w:style w:type="numbering" w:customStyle="1" w:styleId="NoList41151">
    <w:name w:val="No List41151"/>
    <w:next w:val="NoList"/>
    <w:uiPriority w:val="99"/>
    <w:semiHidden/>
    <w:unhideWhenUsed/>
    <w:rsid w:val="00BF6BC7"/>
  </w:style>
  <w:style w:type="numbering" w:customStyle="1" w:styleId="NoList6151">
    <w:name w:val="No List6151"/>
    <w:next w:val="NoList"/>
    <w:uiPriority w:val="99"/>
    <w:semiHidden/>
    <w:unhideWhenUsed/>
    <w:rsid w:val="00BF6BC7"/>
  </w:style>
  <w:style w:type="table" w:customStyle="1" w:styleId="TableGrid21171">
    <w:name w:val="Table Grid21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F6BC7"/>
  </w:style>
  <w:style w:type="numbering" w:customStyle="1" w:styleId="NoList111151">
    <w:name w:val="No List111151"/>
    <w:next w:val="NoList"/>
    <w:uiPriority w:val="99"/>
    <w:semiHidden/>
    <w:unhideWhenUsed/>
    <w:rsid w:val="00BF6BC7"/>
  </w:style>
  <w:style w:type="numbering" w:customStyle="1" w:styleId="NoList7151">
    <w:name w:val="No List7151"/>
    <w:next w:val="NoList"/>
    <w:uiPriority w:val="99"/>
    <w:semiHidden/>
    <w:unhideWhenUsed/>
    <w:rsid w:val="00BF6BC7"/>
  </w:style>
  <w:style w:type="numbering" w:customStyle="1" w:styleId="NoList12151">
    <w:name w:val="No List12151"/>
    <w:next w:val="NoList"/>
    <w:uiPriority w:val="99"/>
    <w:semiHidden/>
    <w:unhideWhenUsed/>
    <w:rsid w:val="00BF6BC7"/>
  </w:style>
  <w:style w:type="numbering" w:customStyle="1" w:styleId="NoList22151">
    <w:name w:val="No List22151"/>
    <w:next w:val="NoList"/>
    <w:uiPriority w:val="99"/>
    <w:semiHidden/>
    <w:unhideWhenUsed/>
    <w:rsid w:val="00BF6BC7"/>
  </w:style>
  <w:style w:type="numbering" w:customStyle="1" w:styleId="NoList32151">
    <w:name w:val="No List32151"/>
    <w:next w:val="NoList"/>
    <w:uiPriority w:val="99"/>
    <w:semiHidden/>
    <w:unhideWhenUsed/>
    <w:rsid w:val="00BF6BC7"/>
  </w:style>
  <w:style w:type="numbering" w:customStyle="1" w:styleId="NoList851">
    <w:name w:val="No List851"/>
    <w:next w:val="NoList"/>
    <w:uiPriority w:val="99"/>
    <w:semiHidden/>
    <w:unhideWhenUsed/>
    <w:rsid w:val="00BF6BC7"/>
  </w:style>
  <w:style w:type="table" w:customStyle="1" w:styleId="TableGrid7181">
    <w:name w:val="Table Grid718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F6BC7"/>
  </w:style>
  <w:style w:type="table" w:customStyle="1" w:styleId="TableGrid5161">
    <w:name w:val="Table Grid5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F6BC7"/>
  </w:style>
  <w:style w:type="numbering" w:customStyle="1" w:styleId="NoList9141">
    <w:name w:val="No List9141"/>
    <w:next w:val="NoList"/>
    <w:uiPriority w:val="99"/>
    <w:semiHidden/>
    <w:unhideWhenUsed/>
    <w:rsid w:val="00BF6BC7"/>
  </w:style>
  <w:style w:type="table" w:customStyle="1" w:styleId="TableGrid7661">
    <w:name w:val="Table Grid76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F6BC7"/>
  </w:style>
  <w:style w:type="numbering" w:customStyle="1" w:styleId="NoList1041">
    <w:name w:val="No List1041"/>
    <w:next w:val="NoList"/>
    <w:uiPriority w:val="99"/>
    <w:semiHidden/>
    <w:unhideWhenUsed/>
    <w:rsid w:val="00BF6BC7"/>
  </w:style>
  <w:style w:type="numbering" w:customStyle="1" w:styleId="LFO19141">
    <w:name w:val="LFO19141"/>
    <w:basedOn w:val="NoList"/>
    <w:rsid w:val="00BF6BC7"/>
  </w:style>
  <w:style w:type="table" w:customStyle="1" w:styleId="TableGrid2291">
    <w:name w:val="Table Grid22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F6BC7"/>
  </w:style>
  <w:style w:type="table" w:customStyle="1" w:styleId="3221">
    <w:name w:val="网格型3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F6BC7"/>
  </w:style>
  <w:style w:type="table" w:customStyle="1" w:styleId="TableClassic2221">
    <w:name w:val="Table Classic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F6BC7"/>
  </w:style>
  <w:style w:type="table" w:customStyle="1" w:styleId="TableClassic21161">
    <w:name w:val="Table Classic 21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F6BC7"/>
  </w:style>
  <w:style w:type="numbering" w:customStyle="1" w:styleId="NoList2321">
    <w:name w:val="No List2321"/>
    <w:next w:val="NoList"/>
    <w:uiPriority w:val="99"/>
    <w:semiHidden/>
    <w:unhideWhenUsed/>
    <w:rsid w:val="00BF6BC7"/>
  </w:style>
  <w:style w:type="table" w:customStyle="1" w:styleId="TableGrid4261">
    <w:name w:val="Table Grid4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F6BC7"/>
  </w:style>
  <w:style w:type="numbering" w:customStyle="1" w:styleId="NoList4321">
    <w:name w:val="No List4321"/>
    <w:next w:val="NoList"/>
    <w:uiPriority w:val="99"/>
    <w:semiHidden/>
    <w:unhideWhenUsed/>
    <w:rsid w:val="00BF6BC7"/>
  </w:style>
  <w:style w:type="numbering" w:customStyle="1" w:styleId="NoList5221">
    <w:name w:val="No List5221"/>
    <w:next w:val="NoList"/>
    <w:uiPriority w:val="99"/>
    <w:semiHidden/>
    <w:unhideWhenUsed/>
    <w:rsid w:val="00BF6BC7"/>
  </w:style>
  <w:style w:type="numbering" w:customStyle="1" w:styleId="NoList6221">
    <w:name w:val="No List6221"/>
    <w:next w:val="NoList"/>
    <w:uiPriority w:val="99"/>
    <w:semiHidden/>
    <w:unhideWhenUsed/>
    <w:rsid w:val="00BF6BC7"/>
  </w:style>
  <w:style w:type="numbering" w:customStyle="1" w:styleId="NoList7221">
    <w:name w:val="No List7221"/>
    <w:next w:val="NoList"/>
    <w:uiPriority w:val="99"/>
    <w:semiHidden/>
    <w:unhideWhenUsed/>
    <w:rsid w:val="00BF6BC7"/>
  </w:style>
  <w:style w:type="table" w:customStyle="1" w:styleId="TableGrid11261">
    <w:name w:val="Table Grid11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F6BC7"/>
  </w:style>
  <w:style w:type="numbering" w:customStyle="1" w:styleId="NoList21221">
    <w:name w:val="No List21221"/>
    <w:next w:val="NoList"/>
    <w:uiPriority w:val="99"/>
    <w:semiHidden/>
    <w:unhideWhenUsed/>
    <w:rsid w:val="00BF6BC7"/>
  </w:style>
  <w:style w:type="table" w:customStyle="1" w:styleId="TableGrid41161">
    <w:name w:val="Table Grid41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F6BC7"/>
  </w:style>
  <w:style w:type="numbering" w:customStyle="1" w:styleId="NoList41221">
    <w:name w:val="No List41221"/>
    <w:next w:val="NoList"/>
    <w:uiPriority w:val="99"/>
    <w:semiHidden/>
    <w:unhideWhenUsed/>
    <w:rsid w:val="00BF6BC7"/>
  </w:style>
  <w:style w:type="numbering" w:customStyle="1" w:styleId="NoList51121">
    <w:name w:val="No List51121"/>
    <w:next w:val="NoList"/>
    <w:uiPriority w:val="99"/>
    <w:semiHidden/>
    <w:unhideWhenUsed/>
    <w:rsid w:val="00BF6BC7"/>
  </w:style>
  <w:style w:type="numbering" w:customStyle="1" w:styleId="NoList61121">
    <w:name w:val="No List61121"/>
    <w:next w:val="NoList"/>
    <w:uiPriority w:val="99"/>
    <w:semiHidden/>
    <w:unhideWhenUsed/>
    <w:rsid w:val="00BF6BC7"/>
  </w:style>
  <w:style w:type="numbering" w:customStyle="1" w:styleId="NoList71121">
    <w:name w:val="No List71121"/>
    <w:next w:val="NoList"/>
    <w:uiPriority w:val="99"/>
    <w:semiHidden/>
    <w:unhideWhenUsed/>
    <w:rsid w:val="00BF6BC7"/>
  </w:style>
  <w:style w:type="numbering" w:customStyle="1" w:styleId="NoList81121">
    <w:name w:val="No List81121"/>
    <w:next w:val="NoList"/>
    <w:uiPriority w:val="99"/>
    <w:semiHidden/>
    <w:unhideWhenUsed/>
    <w:rsid w:val="00BF6BC7"/>
  </w:style>
  <w:style w:type="numbering" w:customStyle="1" w:styleId="NoList12221">
    <w:name w:val="No List12221"/>
    <w:next w:val="NoList"/>
    <w:uiPriority w:val="99"/>
    <w:semiHidden/>
    <w:rsid w:val="00BF6BC7"/>
  </w:style>
  <w:style w:type="numbering" w:customStyle="1" w:styleId="NoList111221">
    <w:name w:val="No List111221"/>
    <w:next w:val="NoList"/>
    <w:uiPriority w:val="99"/>
    <w:semiHidden/>
    <w:unhideWhenUsed/>
    <w:rsid w:val="00BF6BC7"/>
  </w:style>
  <w:style w:type="table" w:customStyle="1" w:styleId="TableGrid22161">
    <w:name w:val="Table Grid221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BF6BC7"/>
  </w:style>
  <w:style w:type="numbering" w:customStyle="1" w:styleId="NoList22221">
    <w:name w:val="No List22221"/>
    <w:next w:val="NoList"/>
    <w:uiPriority w:val="99"/>
    <w:semiHidden/>
    <w:unhideWhenUsed/>
    <w:rsid w:val="00BF6BC7"/>
  </w:style>
  <w:style w:type="numbering" w:customStyle="1" w:styleId="NoList32221">
    <w:name w:val="No List32221"/>
    <w:next w:val="NoList"/>
    <w:uiPriority w:val="99"/>
    <w:semiHidden/>
    <w:unhideWhenUsed/>
    <w:rsid w:val="00BF6BC7"/>
  </w:style>
  <w:style w:type="numbering" w:customStyle="1" w:styleId="NoList42121">
    <w:name w:val="No List42121"/>
    <w:next w:val="NoList"/>
    <w:uiPriority w:val="99"/>
    <w:semiHidden/>
    <w:unhideWhenUsed/>
    <w:rsid w:val="00BF6BC7"/>
  </w:style>
  <w:style w:type="numbering" w:customStyle="1" w:styleId="NoList211121">
    <w:name w:val="No List211121"/>
    <w:next w:val="NoList"/>
    <w:uiPriority w:val="99"/>
    <w:semiHidden/>
    <w:unhideWhenUsed/>
    <w:rsid w:val="00BF6BC7"/>
  </w:style>
  <w:style w:type="numbering" w:customStyle="1" w:styleId="NoList311121">
    <w:name w:val="No List311121"/>
    <w:next w:val="NoList"/>
    <w:uiPriority w:val="99"/>
    <w:semiHidden/>
    <w:unhideWhenUsed/>
    <w:rsid w:val="00BF6BC7"/>
  </w:style>
  <w:style w:type="numbering" w:customStyle="1" w:styleId="NoList411121">
    <w:name w:val="No List411121"/>
    <w:next w:val="NoList"/>
    <w:uiPriority w:val="99"/>
    <w:semiHidden/>
    <w:unhideWhenUsed/>
    <w:rsid w:val="00BF6BC7"/>
  </w:style>
  <w:style w:type="numbering" w:customStyle="1" w:styleId="111121">
    <w:name w:val="无列表111121"/>
    <w:next w:val="NoList"/>
    <w:semiHidden/>
    <w:rsid w:val="00BF6BC7"/>
  </w:style>
  <w:style w:type="numbering" w:customStyle="1" w:styleId="NoList1111121">
    <w:name w:val="No List1111121"/>
    <w:next w:val="NoList"/>
    <w:uiPriority w:val="99"/>
    <w:semiHidden/>
    <w:unhideWhenUsed/>
    <w:rsid w:val="00BF6BC7"/>
  </w:style>
  <w:style w:type="numbering" w:customStyle="1" w:styleId="NoList121121">
    <w:name w:val="No List121121"/>
    <w:next w:val="NoList"/>
    <w:uiPriority w:val="99"/>
    <w:semiHidden/>
    <w:unhideWhenUsed/>
    <w:rsid w:val="00BF6BC7"/>
  </w:style>
  <w:style w:type="numbering" w:customStyle="1" w:styleId="NoList221121">
    <w:name w:val="No List221121"/>
    <w:next w:val="NoList"/>
    <w:uiPriority w:val="99"/>
    <w:semiHidden/>
    <w:unhideWhenUsed/>
    <w:rsid w:val="00BF6BC7"/>
  </w:style>
  <w:style w:type="numbering" w:customStyle="1" w:styleId="NoList321121">
    <w:name w:val="No List321121"/>
    <w:next w:val="NoList"/>
    <w:uiPriority w:val="99"/>
    <w:semiHidden/>
    <w:unhideWhenUsed/>
    <w:rsid w:val="00BF6BC7"/>
  </w:style>
  <w:style w:type="numbering" w:customStyle="1" w:styleId="NoList1421">
    <w:name w:val="No List1421"/>
    <w:next w:val="NoList"/>
    <w:uiPriority w:val="99"/>
    <w:semiHidden/>
    <w:unhideWhenUsed/>
    <w:rsid w:val="00BF6BC7"/>
  </w:style>
  <w:style w:type="table" w:customStyle="1" w:styleId="TableGrid1061">
    <w:name w:val="Table Grid10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F6BC7"/>
  </w:style>
  <w:style w:type="numbering" w:customStyle="1" w:styleId="NoList2421">
    <w:name w:val="No List2421"/>
    <w:next w:val="NoList"/>
    <w:uiPriority w:val="99"/>
    <w:semiHidden/>
    <w:unhideWhenUsed/>
    <w:rsid w:val="00BF6BC7"/>
  </w:style>
  <w:style w:type="table" w:customStyle="1" w:styleId="TableGrid4361">
    <w:name w:val="Table Grid4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F6BC7"/>
  </w:style>
  <w:style w:type="table" w:customStyle="1" w:styleId="TableGrid5261">
    <w:name w:val="Table Grid5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F6BC7"/>
  </w:style>
  <w:style w:type="table" w:customStyle="1" w:styleId="TableGrid6261">
    <w:name w:val="Table Grid6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F6BC7"/>
  </w:style>
  <w:style w:type="numbering" w:customStyle="1" w:styleId="NoList6321">
    <w:name w:val="No List6321"/>
    <w:next w:val="NoList"/>
    <w:uiPriority w:val="99"/>
    <w:semiHidden/>
    <w:unhideWhenUsed/>
    <w:rsid w:val="00BF6BC7"/>
  </w:style>
  <w:style w:type="numbering" w:customStyle="1" w:styleId="NoList7321">
    <w:name w:val="No List7321"/>
    <w:next w:val="NoList"/>
    <w:uiPriority w:val="99"/>
    <w:semiHidden/>
    <w:unhideWhenUsed/>
    <w:rsid w:val="00BF6BC7"/>
  </w:style>
  <w:style w:type="numbering" w:customStyle="1" w:styleId="NoList8221">
    <w:name w:val="No List8221"/>
    <w:next w:val="NoList"/>
    <w:uiPriority w:val="99"/>
    <w:semiHidden/>
    <w:unhideWhenUsed/>
    <w:rsid w:val="00BF6BC7"/>
  </w:style>
  <w:style w:type="numbering" w:customStyle="1" w:styleId="NoList9221">
    <w:name w:val="No List9221"/>
    <w:next w:val="NoList"/>
    <w:uiPriority w:val="99"/>
    <w:semiHidden/>
    <w:unhideWhenUsed/>
    <w:rsid w:val="00BF6BC7"/>
  </w:style>
  <w:style w:type="table" w:customStyle="1" w:styleId="TableGrid11361">
    <w:name w:val="Table Grid1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F6BC7"/>
  </w:style>
  <w:style w:type="numbering" w:customStyle="1" w:styleId="NoList21321">
    <w:name w:val="No List21321"/>
    <w:next w:val="NoList"/>
    <w:uiPriority w:val="99"/>
    <w:semiHidden/>
    <w:unhideWhenUsed/>
    <w:rsid w:val="00BF6BC7"/>
  </w:style>
  <w:style w:type="table" w:customStyle="1" w:styleId="TableGrid41261">
    <w:name w:val="Table Grid41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F6BC7"/>
  </w:style>
  <w:style w:type="numbering" w:customStyle="1" w:styleId="NoList41321">
    <w:name w:val="No List41321"/>
    <w:next w:val="NoList"/>
    <w:uiPriority w:val="99"/>
    <w:semiHidden/>
    <w:unhideWhenUsed/>
    <w:rsid w:val="00BF6BC7"/>
  </w:style>
  <w:style w:type="numbering" w:customStyle="1" w:styleId="NoList51221">
    <w:name w:val="No List51221"/>
    <w:next w:val="NoList"/>
    <w:uiPriority w:val="99"/>
    <w:semiHidden/>
    <w:unhideWhenUsed/>
    <w:rsid w:val="00BF6BC7"/>
  </w:style>
  <w:style w:type="numbering" w:customStyle="1" w:styleId="NoList61221">
    <w:name w:val="No List61221"/>
    <w:next w:val="NoList"/>
    <w:uiPriority w:val="99"/>
    <w:semiHidden/>
    <w:unhideWhenUsed/>
    <w:rsid w:val="00BF6BC7"/>
  </w:style>
  <w:style w:type="numbering" w:customStyle="1" w:styleId="NoList71221">
    <w:name w:val="No List71221"/>
    <w:next w:val="NoList"/>
    <w:uiPriority w:val="99"/>
    <w:semiHidden/>
    <w:unhideWhenUsed/>
    <w:rsid w:val="00BF6BC7"/>
  </w:style>
  <w:style w:type="numbering" w:customStyle="1" w:styleId="NoList81221">
    <w:name w:val="No List81221"/>
    <w:next w:val="NoList"/>
    <w:uiPriority w:val="99"/>
    <w:semiHidden/>
    <w:unhideWhenUsed/>
    <w:rsid w:val="00BF6BC7"/>
  </w:style>
  <w:style w:type="numbering" w:customStyle="1" w:styleId="NoList91121">
    <w:name w:val="No List91121"/>
    <w:next w:val="NoList"/>
    <w:uiPriority w:val="99"/>
    <w:semiHidden/>
    <w:unhideWhenUsed/>
    <w:rsid w:val="00BF6BC7"/>
  </w:style>
  <w:style w:type="numbering" w:customStyle="1" w:styleId="LFO19221">
    <w:name w:val="LFO19221"/>
    <w:basedOn w:val="NoList"/>
    <w:rsid w:val="00BF6BC7"/>
  </w:style>
  <w:style w:type="numbering" w:customStyle="1" w:styleId="NoList10121">
    <w:name w:val="No List10121"/>
    <w:next w:val="NoList"/>
    <w:uiPriority w:val="99"/>
    <w:semiHidden/>
    <w:unhideWhenUsed/>
    <w:rsid w:val="00BF6BC7"/>
  </w:style>
  <w:style w:type="numbering" w:customStyle="1" w:styleId="LFO191121">
    <w:name w:val="LFO191121"/>
    <w:basedOn w:val="NoList"/>
    <w:rsid w:val="00BF6BC7"/>
  </w:style>
  <w:style w:type="numbering" w:customStyle="1" w:styleId="NoList12321">
    <w:name w:val="No List12321"/>
    <w:next w:val="NoList"/>
    <w:uiPriority w:val="99"/>
    <w:semiHidden/>
    <w:rsid w:val="00BF6BC7"/>
  </w:style>
  <w:style w:type="numbering" w:customStyle="1" w:styleId="NoList111321">
    <w:name w:val="No List111321"/>
    <w:next w:val="NoList"/>
    <w:uiPriority w:val="99"/>
    <w:semiHidden/>
    <w:unhideWhenUsed/>
    <w:rsid w:val="00BF6BC7"/>
  </w:style>
  <w:style w:type="table" w:customStyle="1" w:styleId="TableGrid22261">
    <w:name w:val="Table Grid222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F6BC7"/>
  </w:style>
  <w:style w:type="numbering" w:customStyle="1" w:styleId="13211">
    <w:name w:val="リストなし1321"/>
    <w:next w:val="NoList"/>
    <w:uiPriority w:val="99"/>
    <w:semiHidden/>
    <w:unhideWhenUsed/>
    <w:rsid w:val="00BF6BC7"/>
  </w:style>
  <w:style w:type="numbering" w:customStyle="1" w:styleId="11321">
    <w:name w:val="无列表11321"/>
    <w:next w:val="NoList"/>
    <w:semiHidden/>
    <w:rsid w:val="00BF6BC7"/>
  </w:style>
  <w:style w:type="numbering" w:customStyle="1" w:styleId="112210">
    <w:name w:val="リストなし11221"/>
    <w:next w:val="NoList"/>
    <w:uiPriority w:val="99"/>
    <w:semiHidden/>
    <w:unhideWhenUsed/>
    <w:rsid w:val="00BF6BC7"/>
  </w:style>
  <w:style w:type="numbering" w:customStyle="1" w:styleId="NoList22321">
    <w:name w:val="No List22321"/>
    <w:next w:val="NoList"/>
    <w:uiPriority w:val="99"/>
    <w:semiHidden/>
    <w:unhideWhenUsed/>
    <w:rsid w:val="00BF6BC7"/>
  </w:style>
  <w:style w:type="numbering" w:customStyle="1" w:styleId="NoList32321">
    <w:name w:val="No List32321"/>
    <w:next w:val="NoList"/>
    <w:uiPriority w:val="99"/>
    <w:semiHidden/>
    <w:unhideWhenUsed/>
    <w:rsid w:val="00BF6BC7"/>
  </w:style>
  <w:style w:type="numbering" w:customStyle="1" w:styleId="NoList42221">
    <w:name w:val="No List42221"/>
    <w:next w:val="NoList"/>
    <w:uiPriority w:val="99"/>
    <w:semiHidden/>
    <w:unhideWhenUsed/>
    <w:rsid w:val="00BF6BC7"/>
  </w:style>
  <w:style w:type="numbering" w:customStyle="1" w:styleId="NoList211221">
    <w:name w:val="No List211221"/>
    <w:next w:val="NoList"/>
    <w:uiPriority w:val="99"/>
    <w:semiHidden/>
    <w:unhideWhenUsed/>
    <w:rsid w:val="00BF6BC7"/>
  </w:style>
  <w:style w:type="numbering" w:customStyle="1" w:styleId="NoList311221">
    <w:name w:val="No List311221"/>
    <w:next w:val="NoList"/>
    <w:uiPriority w:val="99"/>
    <w:semiHidden/>
    <w:unhideWhenUsed/>
    <w:rsid w:val="00BF6BC7"/>
  </w:style>
  <w:style w:type="numbering" w:customStyle="1" w:styleId="NoList411221">
    <w:name w:val="No List411221"/>
    <w:next w:val="NoList"/>
    <w:uiPriority w:val="99"/>
    <w:semiHidden/>
    <w:unhideWhenUsed/>
    <w:rsid w:val="00BF6BC7"/>
  </w:style>
  <w:style w:type="numbering" w:customStyle="1" w:styleId="111221">
    <w:name w:val="无列表111221"/>
    <w:next w:val="NoList"/>
    <w:semiHidden/>
    <w:rsid w:val="00BF6BC7"/>
  </w:style>
  <w:style w:type="numbering" w:customStyle="1" w:styleId="NoList1111221">
    <w:name w:val="No List1111221"/>
    <w:next w:val="NoList"/>
    <w:uiPriority w:val="99"/>
    <w:semiHidden/>
    <w:unhideWhenUsed/>
    <w:rsid w:val="00BF6BC7"/>
  </w:style>
  <w:style w:type="numbering" w:customStyle="1" w:styleId="NoList121221">
    <w:name w:val="No List121221"/>
    <w:next w:val="NoList"/>
    <w:uiPriority w:val="99"/>
    <w:semiHidden/>
    <w:unhideWhenUsed/>
    <w:rsid w:val="00BF6BC7"/>
  </w:style>
  <w:style w:type="numbering" w:customStyle="1" w:styleId="NoList221221">
    <w:name w:val="No List221221"/>
    <w:next w:val="NoList"/>
    <w:uiPriority w:val="99"/>
    <w:semiHidden/>
    <w:unhideWhenUsed/>
    <w:rsid w:val="00BF6BC7"/>
  </w:style>
  <w:style w:type="numbering" w:customStyle="1" w:styleId="NoList321221">
    <w:name w:val="No List321221"/>
    <w:next w:val="NoList"/>
    <w:uiPriority w:val="99"/>
    <w:semiHidden/>
    <w:unhideWhenUsed/>
    <w:rsid w:val="00BF6BC7"/>
  </w:style>
  <w:style w:type="numbering" w:customStyle="1" w:styleId="NoList1621">
    <w:name w:val="No List1621"/>
    <w:next w:val="NoList"/>
    <w:uiPriority w:val="99"/>
    <w:semiHidden/>
    <w:unhideWhenUsed/>
    <w:rsid w:val="00BF6BC7"/>
  </w:style>
  <w:style w:type="table" w:customStyle="1" w:styleId="TableGrid1561">
    <w:name w:val="Table Grid15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F6BC7"/>
  </w:style>
  <w:style w:type="numbering" w:customStyle="1" w:styleId="NoList2521">
    <w:name w:val="No List2521"/>
    <w:next w:val="NoList"/>
    <w:uiPriority w:val="99"/>
    <w:semiHidden/>
    <w:unhideWhenUsed/>
    <w:rsid w:val="00BF6BC7"/>
  </w:style>
  <w:style w:type="table" w:customStyle="1" w:styleId="TableGrid4461">
    <w:name w:val="Table Grid44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F6BC7"/>
  </w:style>
  <w:style w:type="table" w:customStyle="1" w:styleId="TableGrid5361">
    <w:name w:val="Table Grid5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F6BC7"/>
  </w:style>
  <w:style w:type="table" w:customStyle="1" w:styleId="TableGrid6361">
    <w:name w:val="Table Grid6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F6BC7"/>
  </w:style>
  <w:style w:type="numbering" w:customStyle="1" w:styleId="NoList6421">
    <w:name w:val="No List6421"/>
    <w:next w:val="NoList"/>
    <w:uiPriority w:val="99"/>
    <w:semiHidden/>
    <w:unhideWhenUsed/>
    <w:rsid w:val="00BF6BC7"/>
  </w:style>
  <w:style w:type="numbering" w:customStyle="1" w:styleId="NoList7421">
    <w:name w:val="No List7421"/>
    <w:next w:val="NoList"/>
    <w:uiPriority w:val="99"/>
    <w:semiHidden/>
    <w:unhideWhenUsed/>
    <w:rsid w:val="00BF6BC7"/>
  </w:style>
  <w:style w:type="numbering" w:customStyle="1" w:styleId="NoList8321">
    <w:name w:val="No List8321"/>
    <w:next w:val="NoList"/>
    <w:uiPriority w:val="99"/>
    <w:semiHidden/>
    <w:unhideWhenUsed/>
    <w:rsid w:val="00BF6BC7"/>
  </w:style>
  <w:style w:type="numbering" w:customStyle="1" w:styleId="NoList9321">
    <w:name w:val="No List9321"/>
    <w:next w:val="NoList"/>
    <w:uiPriority w:val="99"/>
    <w:semiHidden/>
    <w:unhideWhenUsed/>
    <w:rsid w:val="00BF6BC7"/>
  </w:style>
  <w:style w:type="table" w:customStyle="1" w:styleId="TableGrid11461">
    <w:name w:val="Table Grid1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F6BC7"/>
  </w:style>
  <w:style w:type="numbering" w:customStyle="1" w:styleId="NoList21421">
    <w:name w:val="No List21421"/>
    <w:next w:val="NoList"/>
    <w:uiPriority w:val="99"/>
    <w:semiHidden/>
    <w:unhideWhenUsed/>
    <w:rsid w:val="00BF6BC7"/>
  </w:style>
  <w:style w:type="table" w:customStyle="1" w:styleId="TableGrid41361">
    <w:name w:val="Table Grid41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F6BC7"/>
  </w:style>
  <w:style w:type="numbering" w:customStyle="1" w:styleId="NoList41421">
    <w:name w:val="No List41421"/>
    <w:next w:val="NoList"/>
    <w:uiPriority w:val="99"/>
    <w:semiHidden/>
    <w:unhideWhenUsed/>
    <w:rsid w:val="00BF6BC7"/>
  </w:style>
  <w:style w:type="numbering" w:customStyle="1" w:styleId="NoList51321">
    <w:name w:val="No List51321"/>
    <w:next w:val="NoList"/>
    <w:uiPriority w:val="99"/>
    <w:semiHidden/>
    <w:unhideWhenUsed/>
    <w:rsid w:val="00BF6BC7"/>
  </w:style>
  <w:style w:type="numbering" w:customStyle="1" w:styleId="NoList61321">
    <w:name w:val="No List61321"/>
    <w:next w:val="NoList"/>
    <w:uiPriority w:val="99"/>
    <w:semiHidden/>
    <w:unhideWhenUsed/>
    <w:rsid w:val="00BF6BC7"/>
  </w:style>
  <w:style w:type="numbering" w:customStyle="1" w:styleId="NoList71321">
    <w:name w:val="No List71321"/>
    <w:next w:val="NoList"/>
    <w:uiPriority w:val="99"/>
    <w:semiHidden/>
    <w:unhideWhenUsed/>
    <w:rsid w:val="00BF6BC7"/>
  </w:style>
  <w:style w:type="numbering" w:customStyle="1" w:styleId="NoList81321">
    <w:name w:val="No List81321"/>
    <w:next w:val="NoList"/>
    <w:uiPriority w:val="99"/>
    <w:semiHidden/>
    <w:unhideWhenUsed/>
    <w:rsid w:val="00BF6BC7"/>
  </w:style>
  <w:style w:type="numbering" w:customStyle="1" w:styleId="NoList91221">
    <w:name w:val="No List91221"/>
    <w:next w:val="NoList"/>
    <w:uiPriority w:val="99"/>
    <w:semiHidden/>
    <w:unhideWhenUsed/>
    <w:rsid w:val="00BF6BC7"/>
  </w:style>
  <w:style w:type="numbering" w:customStyle="1" w:styleId="LFO19321">
    <w:name w:val="LFO19321"/>
    <w:basedOn w:val="NoList"/>
    <w:rsid w:val="00BF6BC7"/>
  </w:style>
  <w:style w:type="numbering" w:customStyle="1" w:styleId="NoList10221">
    <w:name w:val="No List10221"/>
    <w:next w:val="NoList"/>
    <w:uiPriority w:val="99"/>
    <w:semiHidden/>
    <w:unhideWhenUsed/>
    <w:rsid w:val="00BF6BC7"/>
  </w:style>
  <w:style w:type="numbering" w:customStyle="1" w:styleId="LFO191221">
    <w:name w:val="LFO191221"/>
    <w:basedOn w:val="NoList"/>
    <w:rsid w:val="00BF6BC7"/>
  </w:style>
  <w:style w:type="numbering" w:customStyle="1" w:styleId="NoList12421">
    <w:name w:val="No List12421"/>
    <w:next w:val="NoList"/>
    <w:uiPriority w:val="99"/>
    <w:semiHidden/>
    <w:rsid w:val="00BF6BC7"/>
  </w:style>
  <w:style w:type="numbering" w:customStyle="1" w:styleId="NoList111421">
    <w:name w:val="No List111421"/>
    <w:next w:val="NoList"/>
    <w:uiPriority w:val="99"/>
    <w:semiHidden/>
    <w:unhideWhenUsed/>
    <w:rsid w:val="00BF6BC7"/>
  </w:style>
  <w:style w:type="table" w:customStyle="1" w:styleId="TableGrid22361">
    <w:name w:val="Table Grid223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F6BC7"/>
  </w:style>
  <w:style w:type="numbering" w:customStyle="1" w:styleId="14211">
    <w:name w:val="リストなし1421"/>
    <w:next w:val="NoList"/>
    <w:uiPriority w:val="99"/>
    <w:semiHidden/>
    <w:unhideWhenUsed/>
    <w:rsid w:val="00BF6BC7"/>
  </w:style>
  <w:style w:type="numbering" w:customStyle="1" w:styleId="11421">
    <w:name w:val="无列表11421"/>
    <w:next w:val="NoList"/>
    <w:semiHidden/>
    <w:rsid w:val="00BF6BC7"/>
  </w:style>
  <w:style w:type="numbering" w:customStyle="1" w:styleId="113210">
    <w:name w:val="リストなし11321"/>
    <w:next w:val="NoList"/>
    <w:uiPriority w:val="99"/>
    <w:semiHidden/>
    <w:unhideWhenUsed/>
    <w:rsid w:val="00BF6BC7"/>
  </w:style>
  <w:style w:type="numbering" w:customStyle="1" w:styleId="NoList22421">
    <w:name w:val="No List22421"/>
    <w:next w:val="NoList"/>
    <w:uiPriority w:val="99"/>
    <w:semiHidden/>
    <w:unhideWhenUsed/>
    <w:rsid w:val="00BF6BC7"/>
  </w:style>
  <w:style w:type="numbering" w:customStyle="1" w:styleId="NoList32421">
    <w:name w:val="No List32421"/>
    <w:next w:val="NoList"/>
    <w:uiPriority w:val="99"/>
    <w:semiHidden/>
    <w:unhideWhenUsed/>
    <w:rsid w:val="00BF6BC7"/>
  </w:style>
  <w:style w:type="numbering" w:customStyle="1" w:styleId="NoList42321">
    <w:name w:val="No List42321"/>
    <w:next w:val="NoList"/>
    <w:uiPriority w:val="99"/>
    <w:semiHidden/>
    <w:unhideWhenUsed/>
    <w:rsid w:val="00BF6BC7"/>
  </w:style>
  <w:style w:type="numbering" w:customStyle="1" w:styleId="NoList211321">
    <w:name w:val="No List211321"/>
    <w:next w:val="NoList"/>
    <w:uiPriority w:val="99"/>
    <w:semiHidden/>
    <w:unhideWhenUsed/>
    <w:rsid w:val="00BF6BC7"/>
  </w:style>
  <w:style w:type="numbering" w:customStyle="1" w:styleId="NoList311321">
    <w:name w:val="No List311321"/>
    <w:next w:val="NoList"/>
    <w:uiPriority w:val="99"/>
    <w:semiHidden/>
    <w:unhideWhenUsed/>
    <w:rsid w:val="00BF6BC7"/>
  </w:style>
  <w:style w:type="numbering" w:customStyle="1" w:styleId="NoList411321">
    <w:name w:val="No List411321"/>
    <w:next w:val="NoList"/>
    <w:uiPriority w:val="99"/>
    <w:semiHidden/>
    <w:unhideWhenUsed/>
    <w:rsid w:val="00BF6BC7"/>
  </w:style>
  <w:style w:type="numbering" w:customStyle="1" w:styleId="111321">
    <w:name w:val="无列表111321"/>
    <w:next w:val="NoList"/>
    <w:semiHidden/>
    <w:rsid w:val="00BF6BC7"/>
  </w:style>
  <w:style w:type="numbering" w:customStyle="1" w:styleId="NoList1111321">
    <w:name w:val="No List1111321"/>
    <w:next w:val="NoList"/>
    <w:uiPriority w:val="99"/>
    <w:semiHidden/>
    <w:unhideWhenUsed/>
    <w:rsid w:val="00BF6BC7"/>
  </w:style>
  <w:style w:type="numbering" w:customStyle="1" w:styleId="NoList121321">
    <w:name w:val="No List121321"/>
    <w:next w:val="NoList"/>
    <w:uiPriority w:val="99"/>
    <w:semiHidden/>
    <w:unhideWhenUsed/>
    <w:rsid w:val="00BF6BC7"/>
  </w:style>
  <w:style w:type="numbering" w:customStyle="1" w:styleId="NoList221321">
    <w:name w:val="No List221321"/>
    <w:next w:val="NoList"/>
    <w:uiPriority w:val="99"/>
    <w:semiHidden/>
    <w:unhideWhenUsed/>
    <w:rsid w:val="00BF6BC7"/>
  </w:style>
  <w:style w:type="numbering" w:customStyle="1" w:styleId="NoList321321">
    <w:name w:val="No List321321"/>
    <w:next w:val="NoList"/>
    <w:uiPriority w:val="99"/>
    <w:semiHidden/>
    <w:unhideWhenUsed/>
    <w:rsid w:val="00BF6BC7"/>
  </w:style>
  <w:style w:type="table" w:customStyle="1" w:styleId="1612">
    <w:name w:val="网格型1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BF6BC7"/>
  </w:style>
  <w:style w:type="numbering" w:customStyle="1" w:styleId="1520">
    <w:name w:val="无列表152"/>
    <w:next w:val="NoList"/>
    <w:semiHidden/>
    <w:rsid w:val="00BF6BC7"/>
  </w:style>
  <w:style w:type="numbering" w:customStyle="1" w:styleId="1521">
    <w:name w:val="リストなし152"/>
    <w:next w:val="NoList"/>
    <w:uiPriority w:val="99"/>
    <w:semiHidden/>
    <w:unhideWhenUsed/>
    <w:rsid w:val="00BF6BC7"/>
  </w:style>
  <w:style w:type="table" w:customStyle="1" w:styleId="2221">
    <w:name w:val="古典型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F6BC7"/>
  </w:style>
  <w:style w:type="numbering" w:customStyle="1" w:styleId="1152">
    <w:name w:val="无列表1152"/>
    <w:next w:val="NoList"/>
    <w:semiHidden/>
    <w:rsid w:val="00BF6BC7"/>
  </w:style>
  <w:style w:type="numbering" w:customStyle="1" w:styleId="11420">
    <w:name w:val="リストなし1142"/>
    <w:next w:val="NoList"/>
    <w:uiPriority w:val="99"/>
    <w:semiHidden/>
    <w:unhideWhenUsed/>
    <w:rsid w:val="00BF6BC7"/>
  </w:style>
  <w:style w:type="table" w:customStyle="1" w:styleId="TableClassic21221">
    <w:name w:val="Table Classic 21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F6BC7"/>
  </w:style>
  <w:style w:type="numbering" w:customStyle="1" w:styleId="NoList362">
    <w:name w:val="No List362"/>
    <w:next w:val="NoList"/>
    <w:uiPriority w:val="99"/>
    <w:semiHidden/>
    <w:unhideWhenUsed/>
    <w:rsid w:val="00BF6BC7"/>
  </w:style>
  <w:style w:type="numbering" w:customStyle="1" w:styleId="NoList1152">
    <w:name w:val="No List1152"/>
    <w:next w:val="NoList"/>
    <w:uiPriority w:val="99"/>
    <w:semiHidden/>
    <w:unhideWhenUsed/>
    <w:rsid w:val="00BF6BC7"/>
  </w:style>
  <w:style w:type="numbering" w:customStyle="1" w:styleId="NoList462">
    <w:name w:val="No List462"/>
    <w:next w:val="NoList"/>
    <w:uiPriority w:val="99"/>
    <w:semiHidden/>
    <w:unhideWhenUsed/>
    <w:rsid w:val="00BF6BC7"/>
  </w:style>
  <w:style w:type="numbering" w:customStyle="1" w:styleId="NoList552">
    <w:name w:val="No List552"/>
    <w:next w:val="NoList"/>
    <w:uiPriority w:val="99"/>
    <w:semiHidden/>
    <w:unhideWhenUsed/>
    <w:rsid w:val="00BF6BC7"/>
  </w:style>
  <w:style w:type="numbering" w:customStyle="1" w:styleId="NoList11152">
    <w:name w:val="No List11152"/>
    <w:next w:val="NoList"/>
    <w:uiPriority w:val="99"/>
    <w:semiHidden/>
    <w:unhideWhenUsed/>
    <w:rsid w:val="00BF6BC7"/>
  </w:style>
  <w:style w:type="numbering" w:customStyle="1" w:styleId="NoList2152">
    <w:name w:val="No List2152"/>
    <w:next w:val="NoList"/>
    <w:uiPriority w:val="99"/>
    <w:semiHidden/>
    <w:unhideWhenUsed/>
    <w:rsid w:val="00BF6BC7"/>
  </w:style>
  <w:style w:type="numbering" w:customStyle="1" w:styleId="NoList3152">
    <w:name w:val="No List3152"/>
    <w:next w:val="NoList"/>
    <w:uiPriority w:val="99"/>
    <w:semiHidden/>
    <w:unhideWhenUsed/>
    <w:rsid w:val="00BF6BC7"/>
  </w:style>
  <w:style w:type="numbering" w:customStyle="1" w:styleId="NoList4152">
    <w:name w:val="No List4152"/>
    <w:next w:val="NoList"/>
    <w:uiPriority w:val="99"/>
    <w:semiHidden/>
    <w:unhideWhenUsed/>
    <w:rsid w:val="00BF6BC7"/>
  </w:style>
  <w:style w:type="numbering" w:customStyle="1" w:styleId="NoList652">
    <w:name w:val="No List652"/>
    <w:next w:val="NoList"/>
    <w:uiPriority w:val="99"/>
    <w:semiHidden/>
    <w:unhideWhenUsed/>
    <w:rsid w:val="00BF6BC7"/>
  </w:style>
  <w:style w:type="numbering" w:customStyle="1" w:styleId="NoList752">
    <w:name w:val="No List752"/>
    <w:next w:val="NoList"/>
    <w:uiPriority w:val="99"/>
    <w:semiHidden/>
    <w:unhideWhenUsed/>
    <w:rsid w:val="00BF6BC7"/>
  </w:style>
  <w:style w:type="numbering" w:customStyle="1" w:styleId="NoList1252">
    <w:name w:val="No List1252"/>
    <w:next w:val="NoList"/>
    <w:uiPriority w:val="99"/>
    <w:semiHidden/>
    <w:unhideWhenUsed/>
    <w:rsid w:val="00BF6BC7"/>
  </w:style>
  <w:style w:type="numbering" w:customStyle="1" w:styleId="NoList2252">
    <w:name w:val="No List2252"/>
    <w:next w:val="NoList"/>
    <w:uiPriority w:val="99"/>
    <w:semiHidden/>
    <w:unhideWhenUsed/>
    <w:rsid w:val="00BF6BC7"/>
  </w:style>
  <w:style w:type="numbering" w:customStyle="1" w:styleId="NoList3252">
    <w:name w:val="No List3252"/>
    <w:next w:val="NoList"/>
    <w:uiPriority w:val="99"/>
    <w:semiHidden/>
    <w:unhideWhenUsed/>
    <w:rsid w:val="00BF6BC7"/>
  </w:style>
  <w:style w:type="numbering" w:customStyle="1" w:styleId="NoList4242">
    <w:name w:val="No List4242"/>
    <w:next w:val="NoList"/>
    <w:uiPriority w:val="99"/>
    <w:semiHidden/>
    <w:unhideWhenUsed/>
    <w:rsid w:val="00BF6BC7"/>
  </w:style>
  <w:style w:type="numbering" w:customStyle="1" w:styleId="NoList5142">
    <w:name w:val="No List5142"/>
    <w:next w:val="NoList"/>
    <w:uiPriority w:val="99"/>
    <w:semiHidden/>
    <w:unhideWhenUsed/>
    <w:rsid w:val="00BF6BC7"/>
  </w:style>
  <w:style w:type="numbering" w:customStyle="1" w:styleId="NoList21142">
    <w:name w:val="No List21142"/>
    <w:next w:val="NoList"/>
    <w:uiPriority w:val="99"/>
    <w:semiHidden/>
    <w:unhideWhenUsed/>
    <w:rsid w:val="00BF6BC7"/>
  </w:style>
  <w:style w:type="numbering" w:customStyle="1" w:styleId="NoList31142">
    <w:name w:val="No List31142"/>
    <w:next w:val="NoList"/>
    <w:uiPriority w:val="99"/>
    <w:semiHidden/>
    <w:unhideWhenUsed/>
    <w:rsid w:val="00BF6BC7"/>
  </w:style>
  <w:style w:type="numbering" w:customStyle="1" w:styleId="NoList41142">
    <w:name w:val="No List41142"/>
    <w:next w:val="NoList"/>
    <w:uiPriority w:val="99"/>
    <w:semiHidden/>
    <w:unhideWhenUsed/>
    <w:rsid w:val="00BF6BC7"/>
  </w:style>
  <w:style w:type="numbering" w:customStyle="1" w:styleId="NoList6142">
    <w:name w:val="No List6142"/>
    <w:next w:val="NoList"/>
    <w:uiPriority w:val="99"/>
    <w:semiHidden/>
    <w:unhideWhenUsed/>
    <w:rsid w:val="00BF6BC7"/>
  </w:style>
  <w:style w:type="numbering" w:customStyle="1" w:styleId="11142">
    <w:name w:val="无列表11142"/>
    <w:next w:val="NoList"/>
    <w:semiHidden/>
    <w:rsid w:val="00BF6BC7"/>
  </w:style>
  <w:style w:type="numbering" w:customStyle="1" w:styleId="NoList111142">
    <w:name w:val="No List111142"/>
    <w:next w:val="NoList"/>
    <w:uiPriority w:val="99"/>
    <w:semiHidden/>
    <w:unhideWhenUsed/>
    <w:rsid w:val="00BF6BC7"/>
  </w:style>
  <w:style w:type="numbering" w:customStyle="1" w:styleId="NoList7142">
    <w:name w:val="No List7142"/>
    <w:next w:val="NoList"/>
    <w:uiPriority w:val="99"/>
    <w:semiHidden/>
    <w:unhideWhenUsed/>
    <w:rsid w:val="00BF6BC7"/>
  </w:style>
  <w:style w:type="numbering" w:customStyle="1" w:styleId="NoList12142">
    <w:name w:val="No List12142"/>
    <w:next w:val="NoList"/>
    <w:uiPriority w:val="99"/>
    <w:semiHidden/>
    <w:unhideWhenUsed/>
    <w:rsid w:val="00BF6BC7"/>
  </w:style>
  <w:style w:type="numbering" w:customStyle="1" w:styleId="NoList22142">
    <w:name w:val="No List22142"/>
    <w:next w:val="NoList"/>
    <w:uiPriority w:val="99"/>
    <w:semiHidden/>
    <w:unhideWhenUsed/>
    <w:rsid w:val="00BF6BC7"/>
  </w:style>
  <w:style w:type="numbering" w:customStyle="1" w:styleId="NoList32142">
    <w:name w:val="No List32142"/>
    <w:next w:val="NoList"/>
    <w:uiPriority w:val="99"/>
    <w:semiHidden/>
    <w:unhideWhenUsed/>
    <w:rsid w:val="00BF6BC7"/>
  </w:style>
  <w:style w:type="numbering" w:customStyle="1" w:styleId="NoList842">
    <w:name w:val="No List842"/>
    <w:next w:val="NoList"/>
    <w:uiPriority w:val="99"/>
    <w:semiHidden/>
    <w:unhideWhenUsed/>
    <w:rsid w:val="00BF6BC7"/>
  </w:style>
  <w:style w:type="numbering" w:customStyle="1" w:styleId="NoList942">
    <w:name w:val="No List942"/>
    <w:next w:val="NoList"/>
    <w:uiPriority w:val="99"/>
    <w:semiHidden/>
    <w:unhideWhenUsed/>
    <w:rsid w:val="00BF6BC7"/>
  </w:style>
  <w:style w:type="numbering" w:customStyle="1" w:styleId="NoList8142">
    <w:name w:val="No List8142"/>
    <w:next w:val="NoList"/>
    <w:uiPriority w:val="99"/>
    <w:semiHidden/>
    <w:unhideWhenUsed/>
    <w:rsid w:val="00BF6BC7"/>
  </w:style>
  <w:style w:type="numbering" w:customStyle="1" w:styleId="NoList9132">
    <w:name w:val="No List9132"/>
    <w:next w:val="NoList"/>
    <w:uiPriority w:val="99"/>
    <w:semiHidden/>
    <w:unhideWhenUsed/>
    <w:rsid w:val="00BF6BC7"/>
  </w:style>
  <w:style w:type="numbering" w:customStyle="1" w:styleId="LFO1942">
    <w:name w:val="LFO1942"/>
    <w:basedOn w:val="NoList"/>
    <w:rsid w:val="00BF6BC7"/>
  </w:style>
  <w:style w:type="numbering" w:customStyle="1" w:styleId="NoList1032">
    <w:name w:val="No List1032"/>
    <w:next w:val="NoList"/>
    <w:uiPriority w:val="99"/>
    <w:semiHidden/>
    <w:unhideWhenUsed/>
    <w:rsid w:val="00BF6BC7"/>
  </w:style>
  <w:style w:type="numbering" w:customStyle="1" w:styleId="LFO19132">
    <w:name w:val="LFO19132"/>
    <w:basedOn w:val="NoList"/>
    <w:rsid w:val="00BF6BC7"/>
  </w:style>
  <w:style w:type="numbering" w:customStyle="1" w:styleId="12120">
    <w:name w:val="无列表1212"/>
    <w:next w:val="NoList"/>
    <w:semiHidden/>
    <w:rsid w:val="00BF6BC7"/>
  </w:style>
  <w:style w:type="numbering" w:customStyle="1" w:styleId="12121">
    <w:name w:val="リストなし1212"/>
    <w:next w:val="NoList"/>
    <w:uiPriority w:val="99"/>
    <w:semiHidden/>
    <w:unhideWhenUsed/>
    <w:rsid w:val="00BF6BC7"/>
  </w:style>
  <w:style w:type="numbering" w:customStyle="1" w:styleId="111122">
    <w:name w:val="リストなし11112"/>
    <w:next w:val="NoList"/>
    <w:uiPriority w:val="99"/>
    <w:semiHidden/>
    <w:unhideWhenUsed/>
    <w:rsid w:val="00BF6BC7"/>
  </w:style>
  <w:style w:type="numbering" w:customStyle="1" w:styleId="NoList1312">
    <w:name w:val="No List1312"/>
    <w:next w:val="NoList"/>
    <w:uiPriority w:val="99"/>
    <w:semiHidden/>
    <w:unhideWhenUsed/>
    <w:rsid w:val="00BF6BC7"/>
  </w:style>
  <w:style w:type="numbering" w:customStyle="1" w:styleId="NoList2312">
    <w:name w:val="No List2312"/>
    <w:next w:val="NoList"/>
    <w:uiPriority w:val="99"/>
    <w:semiHidden/>
    <w:unhideWhenUsed/>
    <w:rsid w:val="00BF6BC7"/>
  </w:style>
  <w:style w:type="numbering" w:customStyle="1" w:styleId="NoList3312">
    <w:name w:val="No List3312"/>
    <w:next w:val="NoList"/>
    <w:uiPriority w:val="99"/>
    <w:semiHidden/>
    <w:unhideWhenUsed/>
    <w:rsid w:val="00BF6BC7"/>
  </w:style>
  <w:style w:type="numbering" w:customStyle="1" w:styleId="NoList4312">
    <w:name w:val="No List4312"/>
    <w:next w:val="NoList"/>
    <w:uiPriority w:val="99"/>
    <w:semiHidden/>
    <w:unhideWhenUsed/>
    <w:rsid w:val="00BF6BC7"/>
  </w:style>
  <w:style w:type="numbering" w:customStyle="1" w:styleId="NoList5212">
    <w:name w:val="No List5212"/>
    <w:next w:val="NoList"/>
    <w:uiPriority w:val="99"/>
    <w:semiHidden/>
    <w:unhideWhenUsed/>
    <w:rsid w:val="00BF6BC7"/>
  </w:style>
  <w:style w:type="numbering" w:customStyle="1" w:styleId="NoList6212">
    <w:name w:val="No List6212"/>
    <w:next w:val="NoList"/>
    <w:uiPriority w:val="99"/>
    <w:semiHidden/>
    <w:unhideWhenUsed/>
    <w:rsid w:val="00BF6BC7"/>
  </w:style>
  <w:style w:type="numbering" w:customStyle="1" w:styleId="NoList7212">
    <w:name w:val="No List7212"/>
    <w:next w:val="NoList"/>
    <w:uiPriority w:val="99"/>
    <w:semiHidden/>
    <w:unhideWhenUsed/>
    <w:rsid w:val="00BF6BC7"/>
  </w:style>
  <w:style w:type="numbering" w:customStyle="1" w:styleId="NoList11212">
    <w:name w:val="No List11212"/>
    <w:next w:val="NoList"/>
    <w:uiPriority w:val="99"/>
    <w:semiHidden/>
    <w:unhideWhenUsed/>
    <w:rsid w:val="00BF6BC7"/>
  </w:style>
  <w:style w:type="numbering" w:customStyle="1" w:styleId="NoList21212">
    <w:name w:val="No List21212"/>
    <w:next w:val="NoList"/>
    <w:uiPriority w:val="99"/>
    <w:semiHidden/>
    <w:unhideWhenUsed/>
    <w:rsid w:val="00BF6BC7"/>
  </w:style>
  <w:style w:type="numbering" w:customStyle="1" w:styleId="NoList31212">
    <w:name w:val="No List31212"/>
    <w:next w:val="NoList"/>
    <w:uiPriority w:val="99"/>
    <w:semiHidden/>
    <w:unhideWhenUsed/>
    <w:rsid w:val="00BF6BC7"/>
  </w:style>
  <w:style w:type="numbering" w:customStyle="1" w:styleId="NoList41212">
    <w:name w:val="No List41212"/>
    <w:next w:val="NoList"/>
    <w:uiPriority w:val="99"/>
    <w:semiHidden/>
    <w:unhideWhenUsed/>
    <w:rsid w:val="00BF6BC7"/>
  </w:style>
  <w:style w:type="numbering" w:customStyle="1" w:styleId="NoList51112">
    <w:name w:val="No List51112"/>
    <w:next w:val="NoList"/>
    <w:uiPriority w:val="99"/>
    <w:semiHidden/>
    <w:unhideWhenUsed/>
    <w:rsid w:val="00BF6BC7"/>
  </w:style>
  <w:style w:type="numbering" w:customStyle="1" w:styleId="NoList61112">
    <w:name w:val="No List61112"/>
    <w:next w:val="NoList"/>
    <w:uiPriority w:val="99"/>
    <w:semiHidden/>
    <w:unhideWhenUsed/>
    <w:rsid w:val="00BF6BC7"/>
  </w:style>
  <w:style w:type="numbering" w:customStyle="1" w:styleId="NoList71112">
    <w:name w:val="No List71112"/>
    <w:next w:val="NoList"/>
    <w:uiPriority w:val="99"/>
    <w:semiHidden/>
    <w:unhideWhenUsed/>
    <w:rsid w:val="00BF6BC7"/>
  </w:style>
  <w:style w:type="numbering" w:customStyle="1" w:styleId="NoList81112">
    <w:name w:val="No List81112"/>
    <w:next w:val="NoList"/>
    <w:uiPriority w:val="99"/>
    <w:semiHidden/>
    <w:unhideWhenUsed/>
    <w:rsid w:val="00BF6BC7"/>
  </w:style>
  <w:style w:type="numbering" w:customStyle="1" w:styleId="NoList12212">
    <w:name w:val="No List12212"/>
    <w:next w:val="NoList"/>
    <w:uiPriority w:val="99"/>
    <w:semiHidden/>
    <w:rsid w:val="00BF6BC7"/>
  </w:style>
  <w:style w:type="numbering" w:customStyle="1" w:styleId="NoList111212">
    <w:name w:val="No List111212"/>
    <w:next w:val="NoList"/>
    <w:uiPriority w:val="99"/>
    <w:semiHidden/>
    <w:unhideWhenUsed/>
    <w:rsid w:val="00BF6BC7"/>
  </w:style>
  <w:style w:type="numbering" w:customStyle="1" w:styleId="11212">
    <w:name w:val="无列表11212"/>
    <w:next w:val="NoList"/>
    <w:semiHidden/>
    <w:rsid w:val="00BF6BC7"/>
  </w:style>
  <w:style w:type="numbering" w:customStyle="1" w:styleId="NoList22212">
    <w:name w:val="No List22212"/>
    <w:next w:val="NoList"/>
    <w:uiPriority w:val="99"/>
    <w:semiHidden/>
    <w:unhideWhenUsed/>
    <w:rsid w:val="00BF6BC7"/>
  </w:style>
  <w:style w:type="numbering" w:customStyle="1" w:styleId="NoList32212">
    <w:name w:val="No List32212"/>
    <w:next w:val="NoList"/>
    <w:uiPriority w:val="99"/>
    <w:semiHidden/>
    <w:unhideWhenUsed/>
    <w:rsid w:val="00BF6BC7"/>
  </w:style>
  <w:style w:type="numbering" w:customStyle="1" w:styleId="NoList42112">
    <w:name w:val="No List42112"/>
    <w:next w:val="NoList"/>
    <w:uiPriority w:val="99"/>
    <w:semiHidden/>
    <w:unhideWhenUsed/>
    <w:rsid w:val="00BF6BC7"/>
  </w:style>
  <w:style w:type="numbering" w:customStyle="1" w:styleId="NoList211112">
    <w:name w:val="No List211112"/>
    <w:next w:val="NoList"/>
    <w:uiPriority w:val="99"/>
    <w:semiHidden/>
    <w:unhideWhenUsed/>
    <w:rsid w:val="00BF6BC7"/>
  </w:style>
  <w:style w:type="numbering" w:customStyle="1" w:styleId="NoList311112">
    <w:name w:val="No List311112"/>
    <w:next w:val="NoList"/>
    <w:uiPriority w:val="99"/>
    <w:semiHidden/>
    <w:unhideWhenUsed/>
    <w:rsid w:val="00BF6BC7"/>
  </w:style>
  <w:style w:type="numbering" w:customStyle="1" w:styleId="NoList411112">
    <w:name w:val="No List411112"/>
    <w:next w:val="NoList"/>
    <w:uiPriority w:val="99"/>
    <w:semiHidden/>
    <w:unhideWhenUsed/>
    <w:rsid w:val="00BF6BC7"/>
  </w:style>
  <w:style w:type="numbering" w:customStyle="1" w:styleId="111112">
    <w:name w:val="无列表111112"/>
    <w:next w:val="NoList"/>
    <w:semiHidden/>
    <w:rsid w:val="00BF6BC7"/>
  </w:style>
  <w:style w:type="numbering" w:customStyle="1" w:styleId="NoList1111112">
    <w:name w:val="No List1111112"/>
    <w:next w:val="NoList"/>
    <w:uiPriority w:val="99"/>
    <w:semiHidden/>
    <w:unhideWhenUsed/>
    <w:rsid w:val="00BF6BC7"/>
  </w:style>
  <w:style w:type="numbering" w:customStyle="1" w:styleId="NoList121112">
    <w:name w:val="No List121112"/>
    <w:next w:val="NoList"/>
    <w:uiPriority w:val="99"/>
    <w:semiHidden/>
    <w:unhideWhenUsed/>
    <w:rsid w:val="00BF6BC7"/>
  </w:style>
  <w:style w:type="numbering" w:customStyle="1" w:styleId="NoList221112">
    <w:name w:val="No List221112"/>
    <w:next w:val="NoList"/>
    <w:uiPriority w:val="99"/>
    <w:semiHidden/>
    <w:unhideWhenUsed/>
    <w:rsid w:val="00BF6BC7"/>
  </w:style>
  <w:style w:type="numbering" w:customStyle="1" w:styleId="NoList321112">
    <w:name w:val="No List321112"/>
    <w:next w:val="NoList"/>
    <w:uiPriority w:val="99"/>
    <w:semiHidden/>
    <w:unhideWhenUsed/>
    <w:rsid w:val="00BF6BC7"/>
  </w:style>
  <w:style w:type="numbering" w:customStyle="1" w:styleId="NoList1412">
    <w:name w:val="No List1412"/>
    <w:next w:val="NoList"/>
    <w:uiPriority w:val="99"/>
    <w:semiHidden/>
    <w:unhideWhenUsed/>
    <w:rsid w:val="00BF6BC7"/>
  </w:style>
  <w:style w:type="numbering" w:customStyle="1" w:styleId="NoList1512">
    <w:name w:val="No List1512"/>
    <w:next w:val="NoList"/>
    <w:uiPriority w:val="99"/>
    <w:semiHidden/>
    <w:unhideWhenUsed/>
    <w:rsid w:val="00BF6BC7"/>
  </w:style>
  <w:style w:type="numbering" w:customStyle="1" w:styleId="NoList2412">
    <w:name w:val="No List2412"/>
    <w:next w:val="NoList"/>
    <w:uiPriority w:val="99"/>
    <w:semiHidden/>
    <w:unhideWhenUsed/>
    <w:rsid w:val="00BF6BC7"/>
  </w:style>
  <w:style w:type="numbering" w:customStyle="1" w:styleId="NoList3412">
    <w:name w:val="No List3412"/>
    <w:next w:val="NoList"/>
    <w:uiPriority w:val="99"/>
    <w:semiHidden/>
    <w:unhideWhenUsed/>
    <w:rsid w:val="00BF6BC7"/>
  </w:style>
  <w:style w:type="numbering" w:customStyle="1" w:styleId="NoList4412">
    <w:name w:val="No List4412"/>
    <w:next w:val="NoList"/>
    <w:uiPriority w:val="99"/>
    <w:semiHidden/>
    <w:unhideWhenUsed/>
    <w:rsid w:val="00BF6BC7"/>
  </w:style>
  <w:style w:type="numbering" w:customStyle="1" w:styleId="NoList5312">
    <w:name w:val="No List5312"/>
    <w:next w:val="NoList"/>
    <w:uiPriority w:val="99"/>
    <w:semiHidden/>
    <w:unhideWhenUsed/>
    <w:rsid w:val="00BF6BC7"/>
  </w:style>
  <w:style w:type="numbering" w:customStyle="1" w:styleId="NoList6312">
    <w:name w:val="No List6312"/>
    <w:next w:val="NoList"/>
    <w:uiPriority w:val="99"/>
    <w:semiHidden/>
    <w:unhideWhenUsed/>
    <w:rsid w:val="00BF6BC7"/>
  </w:style>
  <w:style w:type="numbering" w:customStyle="1" w:styleId="NoList7312">
    <w:name w:val="No List7312"/>
    <w:next w:val="NoList"/>
    <w:uiPriority w:val="99"/>
    <w:semiHidden/>
    <w:unhideWhenUsed/>
    <w:rsid w:val="00BF6BC7"/>
  </w:style>
  <w:style w:type="numbering" w:customStyle="1" w:styleId="NoList8212">
    <w:name w:val="No List8212"/>
    <w:next w:val="NoList"/>
    <w:uiPriority w:val="99"/>
    <w:semiHidden/>
    <w:unhideWhenUsed/>
    <w:rsid w:val="00BF6BC7"/>
  </w:style>
  <w:style w:type="numbering" w:customStyle="1" w:styleId="NoList9212">
    <w:name w:val="No List9212"/>
    <w:next w:val="NoList"/>
    <w:uiPriority w:val="99"/>
    <w:semiHidden/>
    <w:unhideWhenUsed/>
    <w:rsid w:val="00BF6BC7"/>
  </w:style>
  <w:style w:type="numbering" w:customStyle="1" w:styleId="NoList11312">
    <w:name w:val="No List11312"/>
    <w:next w:val="NoList"/>
    <w:uiPriority w:val="99"/>
    <w:semiHidden/>
    <w:unhideWhenUsed/>
    <w:rsid w:val="00BF6BC7"/>
  </w:style>
  <w:style w:type="numbering" w:customStyle="1" w:styleId="NoList21312">
    <w:name w:val="No List21312"/>
    <w:next w:val="NoList"/>
    <w:uiPriority w:val="99"/>
    <w:semiHidden/>
    <w:unhideWhenUsed/>
    <w:rsid w:val="00BF6BC7"/>
  </w:style>
  <w:style w:type="numbering" w:customStyle="1" w:styleId="NoList31312">
    <w:name w:val="No List31312"/>
    <w:next w:val="NoList"/>
    <w:uiPriority w:val="99"/>
    <w:semiHidden/>
    <w:unhideWhenUsed/>
    <w:rsid w:val="00BF6BC7"/>
  </w:style>
  <w:style w:type="numbering" w:customStyle="1" w:styleId="NoList41312">
    <w:name w:val="No List41312"/>
    <w:next w:val="NoList"/>
    <w:uiPriority w:val="99"/>
    <w:semiHidden/>
    <w:unhideWhenUsed/>
    <w:rsid w:val="00BF6BC7"/>
  </w:style>
  <w:style w:type="numbering" w:customStyle="1" w:styleId="NoList51212">
    <w:name w:val="No List51212"/>
    <w:next w:val="NoList"/>
    <w:uiPriority w:val="99"/>
    <w:semiHidden/>
    <w:unhideWhenUsed/>
    <w:rsid w:val="00BF6BC7"/>
  </w:style>
  <w:style w:type="numbering" w:customStyle="1" w:styleId="NoList61212">
    <w:name w:val="No List61212"/>
    <w:next w:val="NoList"/>
    <w:uiPriority w:val="99"/>
    <w:semiHidden/>
    <w:unhideWhenUsed/>
    <w:rsid w:val="00BF6BC7"/>
  </w:style>
  <w:style w:type="numbering" w:customStyle="1" w:styleId="NoList71212">
    <w:name w:val="No List71212"/>
    <w:next w:val="NoList"/>
    <w:uiPriority w:val="99"/>
    <w:semiHidden/>
    <w:unhideWhenUsed/>
    <w:rsid w:val="00BF6BC7"/>
  </w:style>
  <w:style w:type="numbering" w:customStyle="1" w:styleId="NoList81212">
    <w:name w:val="No List81212"/>
    <w:next w:val="NoList"/>
    <w:uiPriority w:val="99"/>
    <w:semiHidden/>
    <w:unhideWhenUsed/>
    <w:rsid w:val="00BF6BC7"/>
  </w:style>
  <w:style w:type="numbering" w:customStyle="1" w:styleId="NoList91112">
    <w:name w:val="No List91112"/>
    <w:next w:val="NoList"/>
    <w:uiPriority w:val="99"/>
    <w:semiHidden/>
    <w:unhideWhenUsed/>
    <w:rsid w:val="00BF6BC7"/>
  </w:style>
  <w:style w:type="numbering" w:customStyle="1" w:styleId="LFO19212">
    <w:name w:val="LFO19212"/>
    <w:basedOn w:val="NoList"/>
    <w:rsid w:val="00BF6BC7"/>
  </w:style>
  <w:style w:type="numbering" w:customStyle="1" w:styleId="NoList10112">
    <w:name w:val="No List10112"/>
    <w:next w:val="NoList"/>
    <w:uiPriority w:val="99"/>
    <w:semiHidden/>
    <w:unhideWhenUsed/>
    <w:rsid w:val="00BF6BC7"/>
  </w:style>
  <w:style w:type="numbering" w:customStyle="1" w:styleId="LFO191112">
    <w:name w:val="LFO191112"/>
    <w:basedOn w:val="NoList"/>
    <w:rsid w:val="00BF6BC7"/>
  </w:style>
  <w:style w:type="numbering" w:customStyle="1" w:styleId="NoList12312">
    <w:name w:val="No List12312"/>
    <w:next w:val="NoList"/>
    <w:uiPriority w:val="99"/>
    <w:semiHidden/>
    <w:rsid w:val="00BF6BC7"/>
  </w:style>
  <w:style w:type="numbering" w:customStyle="1" w:styleId="NoList111312">
    <w:name w:val="No List111312"/>
    <w:next w:val="NoList"/>
    <w:uiPriority w:val="99"/>
    <w:semiHidden/>
    <w:unhideWhenUsed/>
    <w:rsid w:val="00BF6BC7"/>
  </w:style>
  <w:style w:type="numbering" w:customStyle="1" w:styleId="13120">
    <w:name w:val="无列表1312"/>
    <w:next w:val="NoList"/>
    <w:semiHidden/>
    <w:rsid w:val="00BF6BC7"/>
  </w:style>
  <w:style w:type="numbering" w:customStyle="1" w:styleId="13121">
    <w:name w:val="リストなし1312"/>
    <w:next w:val="NoList"/>
    <w:uiPriority w:val="99"/>
    <w:semiHidden/>
    <w:unhideWhenUsed/>
    <w:rsid w:val="00BF6BC7"/>
  </w:style>
  <w:style w:type="numbering" w:customStyle="1" w:styleId="11312">
    <w:name w:val="无列表11312"/>
    <w:next w:val="NoList"/>
    <w:semiHidden/>
    <w:rsid w:val="00BF6BC7"/>
  </w:style>
  <w:style w:type="numbering" w:customStyle="1" w:styleId="112120">
    <w:name w:val="リストなし11212"/>
    <w:next w:val="NoList"/>
    <w:uiPriority w:val="99"/>
    <w:semiHidden/>
    <w:unhideWhenUsed/>
    <w:rsid w:val="00BF6BC7"/>
  </w:style>
  <w:style w:type="numbering" w:customStyle="1" w:styleId="NoList22312">
    <w:name w:val="No List22312"/>
    <w:next w:val="NoList"/>
    <w:uiPriority w:val="99"/>
    <w:semiHidden/>
    <w:unhideWhenUsed/>
    <w:rsid w:val="00BF6BC7"/>
  </w:style>
  <w:style w:type="numbering" w:customStyle="1" w:styleId="NoList32312">
    <w:name w:val="No List32312"/>
    <w:next w:val="NoList"/>
    <w:uiPriority w:val="99"/>
    <w:semiHidden/>
    <w:unhideWhenUsed/>
    <w:rsid w:val="00BF6BC7"/>
  </w:style>
  <w:style w:type="numbering" w:customStyle="1" w:styleId="NoList42212">
    <w:name w:val="No List42212"/>
    <w:next w:val="NoList"/>
    <w:uiPriority w:val="99"/>
    <w:semiHidden/>
    <w:unhideWhenUsed/>
    <w:rsid w:val="00BF6BC7"/>
  </w:style>
  <w:style w:type="numbering" w:customStyle="1" w:styleId="NoList211212">
    <w:name w:val="No List211212"/>
    <w:next w:val="NoList"/>
    <w:uiPriority w:val="99"/>
    <w:semiHidden/>
    <w:unhideWhenUsed/>
    <w:rsid w:val="00BF6BC7"/>
  </w:style>
  <w:style w:type="numbering" w:customStyle="1" w:styleId="NoList311212">
    <w:name w:val="No List311212"/>
    <w:next w:val="NoList"/>
    <w:uiPriority w:val="99"/>
    <w:semiHidden/>
    <w:unhideWhenUsed/>
    <w:rsid w:val="00BF6BC7"/>
  </w:style>
  <w:style w:type="numbering" w:customStyle="1" w:styleId="NoList411212">
    <w:name w:val="No List411212"/>
    <w:next w:val="NoList"/>
    <w:uiPriority w:val="99"/>
    <w:semiHidden/>
    <w:unhideWhenUsed/>
    <w:rsid w:val="00BF6BC7"/>
  </w:style>
  <w:style w:type="numbering" w:customStyle="1" w:styleId="111212">
    <w:name w:val="无列表111212"/>
    <w:next w:val="NoList"/>
    <w:semiHidden/>
    <w:rsid w:val="00BF6BC7"/>
  </w:style>
  <w:style w:type="numbering" w:customStyle="1" w:styleId="NoList1111212">
    <w:name w:val="No List1111212"/>
    <w:next w:val="NoList"/>
    <w:uiPriority w:val="99"/>
    <w:semiHidden/>
    <w:unhideWhenUsed/>
    <w:rsid w:val="00BF6BC7"/>
  </w:style>
  <w:style w:type="numbering" w:customStyle="1" w:styleId="NoList121212">
    <w:name w:val="No List121212"/>
    <w:next w:val="NoList"/>
    <w:uiPriority w:val="99"/>
    <w:semiHidden/>
    <w:unhideWhenUsed/>
    <w:rsid w:val="00BF6BC7"/>
  </w:style>
  <w:style w:type="numbering" w:customStyle="1" w:styleId="NoList221212">
    <w:name w:val="No List221212"/>
    <w:next w:val="NoList"/>
    <w:uiPriority w:val="99"/>
    <w:semiHidden/>
    <w:unhideWhenUsed/>
    <w:rsid w:val="00BF6BC7"/>
  </w:style>
  <w:style w:type="numbering" w:customStyle="1" w:styleId="NoList321212">
    <w:name w:val="No List321212"/>
    <w:next w:val="NoList"/>
    <w:uiPriority w:val="99"/>
    <w:semiHidden/>
    <w:unhideWhenUsed/>
    <w:rsid w:val="00BF6BC7"/>
  </w:style>
  <w:style w:type="numbering" w:customStyle="1" w:styleId="NoList1612">
    <w:name w:val="No List1612"/>
    <w:next w:val="NoList"/>
    <w:uiPriority w:val="99"/>
    <w:semiHidden/>
    <w:unhideWhenUsed/>
    <w:rsid w:val="00BF6BC7"/>
  </w:style>
  <w:style w:type="numbering" w:customStyle="1" w:styleId="NoList1712">
    <w:name w:val="No List1712"/>
    <w:next w:val="NoList"/>
    <w:uiPriority w:val="99"/>
    <w:semiHidden/>
    <w:unhideWhenUsed/>
    <w:rsid w:val="00BF6BC7"/>
  </w:style>
  <w:style w:type="numbering" w:customStyle="1" w:styleId="NoList2512">
    <w:name w:val="No List2512"/>
    <w:next w:val="NoList"/>
    <w:uiPriority w:val="99"/>
    <w:semiHidden/>
    <w:unhideWhenUsed/>
    <w:rsid w:val="00BF6BC7"/>
  </w:style>
  <w:style w:type="numbering" w:customStyle="1" w:styleId="NoList3512">
    <w:name w:val="No List3512"/>
    <w:next w:val="NoList"/>
    <w:uiPriority w:val="99"/>
    <w:semiHidden/>
    <w:unhideWhenUsed/>
    <w:rsid w:val="00BF6BC7"/>
  </w:style>
  <w:style w:type="numbering" w:customStyle="1" w:styleId="NoList4512">
    <w:name w:val="No List4512"/>
    <w:next w:val="NoList"/>
    <w:uiPriority w:val="99"/>
    <w:semiHidden/>
    <w:unhideWhenUsed/>
    <w:rsid w:val="00BF6BC7"/>
  </w:style>
  <w:style w:type="numbering" w:customStyle="1" w:styleId="NoList5412">
    <w:name w:val="No List5412"/>
    <w:next w:val="NoList"/>
    <w:uiPriority w:val="99"/>
    <w:semiHidden/>
    <w:unhideWhenUsed/>
    <w:rsid w:val="00BF6BC7"/>
  </w:style>
  <w:style w:type="numbering" w:customStyle="1" w:styleId="NoList6412">
    <w:name w:val="No List6412"/>
    <w:next w:val="NoList"/>
    <w:uiPriority w:val="99"/>
    <w:semiHidden/>
    <w:unhideWhenUsed/>
    <w:rsid w:val="00BF6BC7"/>
  </w:style>
  <w:style w:type="numbering" w:customStyle="1" w:styleId="NoList7412">
    <w:name w:val="No List7412"/>
    <w:next w:val="NoList"/>
    <w:uiPriority w:val="99"/>
    <w:semiHidden/>
    <w:unhideWhenUsed/>
    <w:rsid w:val="00BF6BC7"/>
  </w:style>
  <w:style w:type="numbering" w:customStyle="1" w:styleId="NoList8312">
    <w:name w:val="No List8312"/>
    <w:next w:val="NoList"/>
    <w:uiPriority w:val="99"/>
    <w:semiHidden/>
    <w:unhideWhenUsed/>
    <w:rsid w:val="00BF6BC7"/>
  </w:style>
  <w:style w:type="numbering" w:customStyle="1" w:styleId="NoList9312">
    <w:name w:val="No List9312"/>
    <w:next w:val="NoList"/>
    <w:uiPriority w:val="99"/>
    <w:semiHidden/>
    <w:unhideWhenUsed/>
    <w:rsid w:val="00BF6BC7"/>
  </w:style>
  <w:style w:type="numbering" w:customStyle="1" w:styleId="NoList11412">
    <w:name w:val="No List11412"/>
    <w:next w:val="NoList"/>
    <w:uiPriority w:val="99"/>
    <w:semiHidden/>
    <w:unhideWhenUsed/>
    <w:rsid w:val="00BF6BC7"/>
  </w:style>
  <w:style w:type="numbering" w:customStyle="1" w:styleId="NoList21412">
    <w:name w:val="No List21412"/>
    <w:next w:val="NoList"/>
    <w:uiPriority w:val="99"/>
    <w:semiHidden/>
    <w:unhideWhenUsed/>
    <w:rsid w:val="00BF6BC7"/>
  </w:style>
  <w:style w:type="numbering" w:customStyle="1" w:styleId="NoList31412">
    <w:name w:val="No List31412"/>
    <w:next w:val="NoList"/>
    <w:uiPriority w:val="99"/>
    <w:semiHidden/>
    <w:unhideWhenUsed/>
    <w:rsid w:val="00BF6BC7"/>
  </w:style>
  <w:style w:type="numbering" w:customStyle="1" w:styleId="NoList41412">
    <w:name w:val="No List41412"/>
    <w:next w:val="NoList"/>
    <w:uiPriority w:val="99"/>
    <w:semiHidden/>
    <w:unhideWhenUsed/>
    <w:rsid w:val="00BF6BC7"/>
  </w:style>
  <w:style w:type="numbering" w:customStyle="1" w:styleId="NoList51312">
    <w:name w:val="No List51312"/>
    <w:next w:val="NoList"/>
    <w:uiPriority w:val="99"/>
    <w:semiHidden/>
    <w:unhideWhenUsed/>
    <w:rsid w:val="00BF6BC7"/>
  </w:style>
  <w:style w:type="numbering" w:customStyle="1" w:styleId="NoList61312">
    <w:name w:val="No List61312"/>
    <w:next w:val="NoList"/>
    <w:uiPriority w:val="99"/>
    <w:semiHidden/>
    <w:unhideWhenUsed/>
    <w:rsid w:val="00BF6BC7"/>
  </w:style>
  <w:style w:type="numbering" w:customStyle="1" w:styleId="NoList71312">
    <w:name w:val="No List71312"/>
    <w:next w:val="NoList"/>
    <w:uiPriority w:val="99"/>
    <w:semiHidden/>
    <w:unhideWhenUsed/>
    <w:rsid w:val="00BF6BC7"/>
  </w:style>
  <w:style w:type="numbering" w:customStyle="1" w:styleId="NoList81312">
    <w:name w:val="No List81312"/>
    <w:next w:val="NoList"/>
    <w:uiPriority w:val="99"/>
    <w:semiHidden/>
    <w:unhideWhenUsed/>
    <w:rsid w:val="00BF6BC7"/>
  </w:style>
  <w:style w:type="numbering" w:customStyle="1" w:styleId="NoList91212">
    <w:name w:val="No List91212"/>
    <w:next w:val="NoList"/>
    <w:uiPriority w:val="99"/>
    <w:semiHidden/>
    <w:unhideWhenUsed/>
    <w:rsid w:val="00BF6BC7"/>
  </w:style>
  <w:style w:type="numbering" w:customStyle="1" w:styleId="LFO19312">
    <w:name w:val="LFO19312"/>
    <w:basedOn w:val="NoList"/>
    <w:rsid w:val="00BF6BC7"/>
  </w:style>
  <w:style w:type="numbering" w:customStyle="1" w:styleId="NoList10212">
    <w:name w:val="No List10212"/>
    <w:next w:val="NoList"/>
    <w:uiPriority w:val="99"/>
    <w:semiHidden/>
    <w:unhideWhenUsed/>
    <w:rsid w:val="00BF6BC7"/>
  </w:style>
  <w:style w:type="numbering" w:customStyle="1" w:styleId="LFO191212">
    <w:name w:val="LFO191212"/>
    <w:basedOn w:val="NoList"/>
    <w:rsid w:val="00BF6BC7"/>
  </w:style>
  <w:style w:type="numbering" w:customStyle="1" w:styleId="NoList12412">
    <w:name w:val="No List12412"/>
    <w:next w:val="NoList"/>
    <w:uiPriority w:val="99"/>
    <w:semiHidden/>
    <w:rsid w:val="00BF6BC7"/>
  </w:style>
  <w:style w:type="numbering" w:customStyle="1" w:styleId="NoList111412">
    <w:name w:val="No List111412"/>
    <w:next w:val="NoList"/>
    <w:uiPriority w:val="99"/>
    <w:semiHidden/>
    <w:unhideWhenUsed/>
    <w:rsid w:val="00BF6BC7"/>
  </w:style>
  <w:style w:type="numbering" w:customStyle="1" w:styleId="1412">
    <w:name w:val="无列表1412"/>
    <w:next w:val="NoList"/>
    <w:semiHidden/>
    <w:rsid w:val="00BF6BC7"/>
  </w:style>
  <w:style w:type="numbering" w:customStyle="1" w:styleId="14120">
    <w:name w:val="リストなし1412"/>
    <w:next w:val="NoList"/>
    <w:uiPriority w:val="99"/>
    <w:semiHidden/>
    <w:unhideWhenUsed/>
    <w:rsid w:val="00BF6BC7"/>
  </w:style>
  <w:style w:type="numbering" w:customStyle="1" w:styleId="11412">
    <w:name w:val="无列表11412"/>
    <w:next w:val="NoList"/>
    <w:semiHidden/>
    <w:rsid w:val="00BF6BC7"/>
  </w:style>
  <w:style w:type="numbering" w:customStyle="1" w:styleId="113120">
    <w:name w:val="リストなし11312"/>
    <w:next w:val="NoList"/>
    <w:uiPriority w:val="99"/>
    <w:semiHidden/>
    <w:unhideWhenUsed/>
    <w:rsid w:val="00BF6BC7"/>
  </w:style>
  <w:style w:type="numbering" w:customStyle="1" w:styleId="NoList22412">
    <w:name w:val="No List22412"/>
    <w:next w:val="NoList"/>
    <w:uiPriority w:val="99"/>
    <w:semiHidden/>
    <w:unhideWhenUsed/>
    <w:rsid w:val="00BF6BC7"/>
  </w:style>
  <w:style w:type="numbering" w:customStyle="1" w:styleId="NoList32412">
    <w:name w:val="No List32412"/>
    <w:next w:val="NoList"/>
    <w:uiPriority w:val="99"/>
    <w:semiHidden/>
    <w:unhideWhenUsed/>
    <w:rsid w:val="00BF6BC7"/>
  </w:style>
  <w:style w:type="numbering" w:customStyle="1" w:styleId="NoList42312">
    <w:name w:val="No List42312"/>
    <w:next w:val="NoList"/>
    <w:uiPriority w:val="99"/>
    <w:semiHidden/>
    <w:unhideWhenUsed/>
    <w:rsid w:val="00BF6BC7"/>
  </w:style>
  <w:style w:type="numbering" w:customStyle="1" w:styleId="NoList211312">
    <w:name w:val="No List211312"/>
    <w:next w:val="NoList"/>
    <w:uiPriority w:val="99"/>
    <w:semiHidden/>
    <w:unhideWhenUsed/>
    <w:rsid w:val="00BF6BC7"/>
  </w:style>
  <w:style w:type="numbering" w:customStyle="1" w:styleId="NoList311312">
    <w:name w:val="No List311312"/>
    <w:next w:val="NoList"/>
    <w:uiPriority w:val="99"/>
    <w:semiHidden/>
    <w:unhideWhenUsed/>
    <w:rsid w:val="00BF6BC7"/>
  </w:style>
  <w:style w:type="numbering" w:customStyle="1" w:styleId="NoList411312">
    <w:name w:val="No List411312"/>
    <w:next w:val="NoList"/>
    <w:uiPriority w:val="99"/>
    <w:semiHidden/>
    <w:unhideWhenUsed/>
    <w:rsid w:val="00BF6BC7"/>
  </w:style>
  <w:style w:type="numbering" w:customStyle="1" w:styleId="111312">
    <w:name w:val="无列表111312"/>
    <w:next w:val="NoList"/>
    <w:semiHidden/>
    <w:rsid w:val="00BF6BC7"/>
  </w:style>
  <w:style w:type="numbering" w:customStyle="1" w:styleId="NoList1111312">
    <w:name w:val="No List1111312"/>
    <w:next w:val="NoList"/>
    <w:uiPriority w:val="99"/>
    <w:semiHidden/>
    <w:unhideWhenUsed/>
    <w:rsid w:val="00BF6BC7"/>
  </w:style>
  <w:style w:type="numbering" w:customStyle="1" w:styleId="NoList121312">
    <w:name w:val="No List121312"/>
    <w:next w:val="NoList"/>
    <w:uiPriority w:val="99"/>
    <w:semiHidden/>
    <w:unhideWhenUsed/>
    <w:rsid w:val="00BF6BC7"/>
  </w:style>
  <w:style w:type="numbering" w:customStyle="1" w:styleId="NoList221312">
    <w:name w:val="No List221312"/>
    <w:next w:val="NoList"/>
    <w:uiPriority w:val="99"/>
    <w:semiHidden/>
    <w:unhideWhenUsed/>
    <w:rsid w:val="00BF6BC7"/>
  </w:style>
  <w:style w:type="numbering" w:customStyle="1" w:styleId="NoList321312">
    <w:name w:val="No List321312"/>
    <w:next w:val="NoList"/>
    <w:uiPriority w:val="99"/>
    <w:semiHidden/>
    <w:unhideWhenUsed/>
    <w:rsid w:val="00BF6BC7"/>
  </w:style>
  <w:style w:type="table" w:customStyle="1" w:styleId="2310">
    <w:name w:val="网格型23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F6BC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F6BC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F6BC7"/>
  </w:style>
  <w:style w:type="table" w:customStyle="1" w:styleId="Tabellenraster1">
    <w:name w:val="Tabellenraster1"/>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F6B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F6BC7"/>
    <w:rPr>
      <w:color w:val="605E5C"/>
      <w:shd w:val="clear" w:color="auto" w:fill="E1DFDD"/>
    </w:rPr>
  </w:style>
  <w:style w:type="table" w:customStyle="1" w:styleId="1116">
    <w:name w:val="网格型 1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BF6BC7"/>
    <w:rPr>
      <w:rFonts w:ascii="Times New Roman" w:eastAsia="MS Mincho" w:hAnsi="Times New Roman"/>
      <w:lang w:val="en-US" w:eastAsia="zh-CN"/>
    </w:rPr>
    <w:tblPr/>
  </w:style>
  <w:style w:type="table" w:customStyle="1" w:styleId="TableGrid71131">
    <w:name w:val="Table Grid71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7343</Words>
  <Characters>41859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2025-02-07T09:03:00Z</dcterms:created>
  <dcterms:modified xsi:type="dcterms:W3CDTF">2025-02-07T09:03:00Z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R4-2500358</vt:lpwstr>
  </property>
  <property fmtid="{D5CDD505-2E9C-101B-9397-08002B2CF9AE}" pid="10" name="Spec#">
    <vt:lpwstr>36.101</vt:lpwstr>
  </property>
  <property fmtid="{D5CDD505-2E9C-101B-9397-08002B2CF9AE}" pid="11" name="Cr#">
    <vt:lpwstr>6087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TS 36.101 Remove the spurious emission requirements for band combinations coexisting with PHS system R18 [PHS_System]</vt:lpwstr>
  </property>
  <property fmtid="{D5CDD505-2E9C-101B-9397-08002B2CF9AE}" pid="15" name="SourceIfWg">
    <vt:lpwstr>Nokia, Samsung, KDDI, NTT DOCOMO</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