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R4-2500357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15.24.0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02120" w:rsidR="00F25D98" w:rsidRDefault="002D0F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36.101 Correction of CA_40-42 R15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C8D3C8" w:rsidR="001E41F3" w:rsidRDefault="002D0FC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LTE_CA_R15_2DL1UL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55DA5" w14:textId="5E70B863" w:rsidR="002D0FC4" w:rsidRPr="002D0FC4" w:rsidRDefault="002D0FC4" w:rsidP="002D0FC4">
            <w:pPr>
              <w:pStyle w:val="CRCoverPage"/>
              <w:spacing w:after="0"/>
              <w:ind w:left="100"/>
            </w:pPr>
            <w:r w:rsidRPr="002D0FC4">
              <w:t>CA_40-42 has wrong note in Table 6.2.5-2</w:t>
            </w:r>
            <w:r>
              <w:t xml:space="preserve"> and </w:t>
            </w:r>
            <w:r w:rsidRPr="002D0FC4">
              <w:t>Table 7.3.1-1A</w:t>
            </w:r>
            <w:r>
              <w:t xml:space="preserve"> </w:t>
            </w:r>
            <w:r w:rsidRPr="002D0FC4">
              <w:t xml:space="preserve"> as dual UL is specified</w:t>
            </w:r>
            <w:r>
              <w:t xml:space="preserve"> in </w:t>
            </w:r>
            <w:r w:rsidRPr="002D0FC4">
              <w:t xml:space="preserve">Table 5.6A.1-2. Note change note 4 </w:t>
            </w:r>
            <w:r w:rsidRPr="002D0FC4">
              <w:sym w:font="Wingdings" w:char="F0E0"/>
            </w:r>
            <w:r w:rsidRPr="002D0FC4">
              <w:t xml:space="preserve"> note 7.</w:t>
            </w:r>
          </w:p>
          <w:p w14:paraId="708AA7DE" w14:textId="526683BE" w:rsidR="001E41F3" w:rsidRDefault="002D0FC4" w:rsidP="002D0FC4">
            <w:pPr>
              <w:pStyle w:val="CRCoverPage"/>
              <w:spacing w:after="0"/>
              <w:ind w:left="100"/>
              <w:rPr>
                <w:noProof/>
              </w:rPr>
            </w:pPr>
            <w:r w:rsidRPr="002D0FC4">
              <w:t>MSD TP is invalid as simultaneous Rx/Tx is not supported. MSD TP is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A0368" w:rsidR="001E41F3" w:rsidRDefault="002D0FC4">
            <w:pPr>
              <w:pStyle w:val="CRCoverPage"/>
              <w:spacing w:after="0"/>
              <w:ind w:left="100"/>
              <w:rPr>
                <w:noProof/>
              </w:rPr>
            </w:pPr>
            <w:r>
              <w:rPr>
                <w:noProof/>
              </w:rPr>
              <w:t>Note number is chaged and MSD TP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E143A" w:rsidR="001E41F3" w:rsidRDefault="002D0FC4">
            <w:pPr>
              <w:pStyle w:val="CRCoverPage"/>
              <w:spacing w:after="0"/>
              <w:ind w:left="100"/>
              <w:rPr>
                <w:noProof/>
              </w:rPr>
            </w:pPr>
            <w:r>
              <w:rPr>
                <w:noProof/>
              </w:rPr>
              <w:t>Errors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6AB835" w:rsidR="001E41F3" w:rsidRDefault="002D0F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299981" w:rsidR="001E41F3" w:rsidRDefault="002D0F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183FAD" w:rsidR="001E41F3" w:rsidRDefault="00145D43">
            <w:pPr>
              <w:pStyle w:val="CRCoverPage"/>
              <w:spacing w:after="0"/>
              <w:ind w:left="99"/>
              <w:rPr>
                <w:noProof/>
              </w:rPr>
            </w:pPr>
            <w:r>
              <w:rPr>
                <w:noProof/>
              </w:rPr>
              <w:t>TS</w:t>
            </w:r>
            <w:r w:rsidR="002D0FC4">
              <w:rPr>
                <w:noProof/>
              </w:rPr>
              <w:t xml:space="preserve"> 36.521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2B1F1" w:rsidR="001E41F3" w:rsidRDefault="002D0F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0F0501" w14:textId="77777777" w:rsidR="002D0FC4" w:rsidRDefault="002D0FC4" w:rsidP="002D0FC4">
      <w:r>
        <w:rPr>
          <w:color w:val="0070C0"/>
        </w:rPr>
        <w:lastRenderedPageBreak/>
        <w:t>**************************************** End of changes ****************************************</w:t>
      </w:r>
    </w:p>
    <w:p w14:paraId="663FB327" w14:textId="77777777" w:rsidR="002D0FC4" w:rsidRPr="00236B7A" w:rsidRDefault="002D0FC4" w:rsidP="002D0FC4">
      <w:pPr>
        <w:pStyle w:val="TH"/>
      </w:pPr>
      <w:r w:rsidRPr="00236B7A">
        <w:t xml:space="preserve">Table 6.2.5-2: </w:t>
      </w:r>
      <w:proofErr w:type="spellStart"/>
      <w:r w:rsidRPr="00236B7A">
        <w:t>ΔT</w:t>
      </w:r>
      <w:r w:rsidRPr="00236B7A">
        <w:rPr>
          <w:vertAlign w:val="subscript"/>
        </w:rPr>
        <w:t>IB,c</w:t>
      </w:r>
      <w:proofErr w:type="spellEnd"/>
      <w:r w:rsidRPr="00236B7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2D0FC4" w:rsidRPr="00236B7A" w14:paraId="0628AB30" w14:textId="77777777" w:rsidTr="008159E2">
        <w:trPr>
          <w:jc w:val="center"/>
        </w:trPr>
        <w:tc>
          <w:tcPr>
            <w:tcW w:w="1535" w:type="dxa"/>
          </w:tcPr>
          <w:p w14:paraId="34C8DD6C" w14:textId="77777777" w:rsidR="002D0FC4" w:rsidRPr="00236B7A" w:rsidRDefault="002D0FC4" w:rsidP="008159E2">
            <w:pPr>
              <w:pStyle w:val="TAH"/>
              <w:rPr>
                <w:rFonts w:cs="Arial"/>
              </w:rPr>
            </w:pPr>
            <w:r w:rsidRPr="00236B7A">
              <w:t>E-UTRA operating band combination</w:t>
            </w:r>
          </w:p>
        </w:tc>
        <w:tc>
          <w:tcPr>
            <w:tcW w:w="2952" w:type="dxa"/>
          </w:tcPr>
          <w:p w14:paraId="18E3548C" w14:textId="77777777" w:rsidR="002D0FC4" w:rsidRPr="00236B7A" w:rsidRDefault="002D0FC4" w:rsidP="008159E2">
            <w:pPr>
              <w:pStyle w:val="TAH"/>
              <w:rPr>
                <w:rFonts w:cs="Arial"/>
              </w:rPr>
            </w:pPr>
            <w:r w:rsidRPr="00236B7A">
              <w:rPr>
                <w:rFonts w:cs="Arial"/>
              </w:rPr>
              <w:t>E-UTRA Band</w:t>
            </w:r>
          </w:p>
        </w:tc>
        <w:tc>
          <w:tcPr>
            <w:tcW w:w="2759" w:type="dxa"/>
          </w:tcPr>
          <w:p w14:paraId="642F504E" w14:textId="77777777" w:rsidR="002D0FC4" w:rsidRPr="00236B7A" w:rsidRDefault="002D0FC4" w:rsidP="008159E2">
            <w:pPr>
              <w:pStyle w:val="TAH"/>
              <w:rPr>
                <w:rFonts w:cs="Arial"/>
              </w:rPr>
            </w:pPr>
            <w:proofErr w:type="spellStart"/>
            <w:r w:rsidRPr="00236B7A">
              <w:rPr>
                <w:rFonts w:cs="Arial"/>
              </w:rPr>
              <w:t>ΔT</w:t>
            </w:r>
            <w:r w:rsidRPr="00236B7A">
              <w:rPr>
                <w:rFonts w:cs="Arial"/>
                <w:vertAlign w:val="subscript"/>
              </w:rPr>
              <w:t>IB,c</w:t>
            </w:r>
            <w:proofErr w:type="spellEnd"/>
            <w:r w:rsidRPr="00236B7A">
              <w:rPr>
                <w:rFonts w:cs="Arial"/>
              </w:rPr>
              <w:t xml:space="preserve"> [dB]</w:t>
            </w:r>
          </w:p>
        </w:tc>
      </w:tr>
      <w:tr w:rsidR="002D0FC4" w:rsidRPr="00236B7A" w14:paraId="72414132" w14:textId="77777777" w:rsidTr="008159E2">
        <w:trPr>
          <w:jc w:val="center"/>
        </w:trPr>
        <w:tc>
          <w:tcPr>
            <w:tcW w:w="1535" w:type="dxa"/>
            <w:vMerge w:val="restart"/>
            <w:vAlign w:val="center"/>
          </w:tcPr>
          <w:p w14:paraId="613C04A9" w14:textId="77777777" w:rsidR="002D0FC4" w:rsidRPr="00236B7A" w:rsidRDefault="002D0FC4" w:rsidP="008159E2">
            <w:pPr>
              <w:pStyle w:val="TAC"/>
              <w:rPr>
                <w:rFonts w:cs="Arial"/>
              </w:rPr>
            </w:pPr>
            <w:r w:rsidRPr="00236B7A">
              <w:rPr>
                <w:rFonts w:eastAsia="Calibri" w:cs="Arial"/>
                <w:lang w:val="en-US"/>
              </w:rPr>
              <w:t>CA_1-</w:t>
            </w:r>
            <w:r w:rsidRPr="00236B7A">
              <w:rPr>
                <w:rFonts w:eastAsia="Calibri" w:cs="Arial" w:hint="eastAsia"/>
                <w:lang w:val="en-US" w:eastAsia="ja-JP"/>
              </w:rPr>
              <w:t>3</w:t>
            </w:r>
            <w:r w:rsidRPr="00236B7A">
              <w:rPr>
                <w:rFonts w:eastAsia="Calibri" w:cs="Arial"/>
                <w:lang w:val="en-US"/>
              </w:rPr>
              <w:t xml:space="preserve">, </w:t>
            </w:r>
            <w:r w:rsidRPr="00236B7A">
              <w:rPr>
                <w:lang w:val="en-US"/>
              </w:rPr>
              <w:t>CA_</w:t>
            </w:r>
            <w:r w:rsidRPr="00236B7A">
              <w:rPr>
                <w:rFonts w:hint="eastAsia"/>
                <w:lang w:val="en-US" w:eastAsia="zh-CN"/>
              </w:rPr>
              <w:t>1</w:t>
            </w:r>
            <w:r w:rsidRPr="00236B7A">
              <w:rPr>
                <w:lang w:val="en-US"/>
              </w:rPr>
              <w:t xml:space="preserve">-1-3, </w:t>
            </w:r>
            <w:r w:rsidRPr="00236B7A">
              <w:rPr>
                <w:rFonts w:eastAsia="Calibri" w:cs="Arial"/>
                <w:lang w:val="en-US"/>
              </w:rPr>
              <w:t>CA_1-</w:t>
            </w:r>
            <w:r w:rsidRPr="00236B7A">
              <w:rPr>
                <w:rFonts w:eastAsia="Calibri" w:cs="Arial" w:hint="eastAsia"/>
                <w:lang w:val="en-US" w:eastAsia="ja-JP"/>
              </w:rPr>
              <w:t>3</w:t>
            </w:r>
            <w:r w:rsidRPr="00236B7A">
              <w:rPr>
                <w:rFonts w:cs="Arial" w:hint="eastAsia"/>
                <w:lang w:val="en-US" w:eastAsia="zh-CN"/>
              </w:rPr>
              <w:t>-3</w:t>
            </w:r>
          </w:p>
        </w:tc>
        <w:tc>
          <w:tcPr>
            <w:tcW w:w="2952" w:type="dxa"/>
            <w:vAlign w:val="center"/>
          </w:tcPr>
          <w:p w14:paraId="568BB863" w14:textId="77777777" w:rsidR="002D0FC4" w:rsidRPr="00236B7A" w:rsidRDefault="002D0FC4" w:rsidP="008159E2">
            <w:pPr>
              <w:pStyle w:val="TAC"/>
              <w:rPr>
                <w:rFonts w:cs="Arial"/>
              </w:rPr>
            </w:pPr>
            <w:r w:rsidRPr="00236B7A">
              <w:rPr>
                <w:rFonts w:eastAsia="Calibri" w:cs="Arial"/>
                <w:lang w:val="en-US"/>
              </w:rPr>
              <w:t>1</w:t>
            </w:r>
          </w:p>
        </w:tc>
        <w:tc>
          <w:tcPr>
            <w:tcW w:w="2759" w:type="dxa"/>
          </w:tcPr>
          <w:p w14:paraId="492D8482" w14:textId="77777777" w:rsidR="002D0FC4" w:rsidRPr="00236B7A" w:rsidRDefault="002D0FC4" w:rsidP="008159E2">
            <w:pPr>
              <w:pStyle w:val="TAC"/>
              <w:rPr>
                <w:rFonts w:cs="Arial"/>
              </w:rPr>
            </w:pPr>
            <w:r w:rsidRPr="00236B7A">
              <w:rPr>
                <w:rFonts w:eastAsia="Calibri" w:cs="Arial" w:hint="eastAsia"/>
                <w:lang w:val="en-US" w:eastAsia="ja-JP"/>
              </w:rPr>
              <w:t>0.3</w:t>
            </w:r>
          </w:p>
        </w:tc>
      </w:tr>
      <w:tr w:rsidR="002D0FC4" w:rsidRPr="00236B7A" w14:paraId="24F4E0BA" w14:textId="77777777" w:rsidTr="008159E2">
        <w:trPr>
          <w:jc w:val="center"/>
        </w:trPr>
        <w:tc>
          <w:tcPr>
            <w:tcW w:w="1535" w:type="dxa"/>
            <w:vMerge/>
          </w:tcPr>
          <w:p w14:paraId="4C6F106D" w14:textId="77777777" w:rsidR="002D0FC4" w:rsidRPr="00236B7A" w:rsidRDefault="002D0FC4" w:rsidP="008159E2">
            <w:pPr>
              <w:pStyle w:val="TAC"/>
              <w:rPr>
                <w:rFonts w:cs="Arial"/>
              </w:rPr>
            </w:pPr>
          </w:p>
        </w:tc>
        <w:tc>
          <w:tcPr>
            <w:tcW w:w="2952" w:type="dxa"/>
            <w:vAlign w:val="center"/>
          </w:tcPr>
          <w:p w14:paraId="5BD609C7" w14:textId="77777777" w:rsidR="002D0FC4" w:rsidRPr="00236B7A" w:rsidRDefault="002D0FC4" w:rsidP="008159E2">
            <w:pPr>
              <w:pStyle w:val="TAC"/>
              <w:rPr>
                <w:rFonts w:cs="Arial"/>
              </w:rPr>
            </w:pPr>
            <w:r w:rsidRPr="00236B7A">
              <w:rPr>
                <w:rFonts w:eastAsia="Calibri" w:cs="Arial" w:hint="eastAsia"/>
                <w:lang w:val="en-US" w:eastAsia="ja-JP"/>
              </w:rPr>
              <w:t>3</w:t>
            </w:r>
          </w:p>
        </w:tc>
        <w:tc>
          <w:tcPr>
            <w:tcW w:w="2759" w:type="dxa"/>
          </w:tcPr>
          <w:p w14:paraId="3D41EB83" w14:textId="77777777" w:rsidR="002D0FC4" w:rsidRPr="00236B7A" w:rsidRDefault="002D0FC4" w:rsidP="008159E2">
            <w:pPr>
              <w:pStyle w:val="TAC"/>
              <w:rPr>
                <w:rFonts w:cs="Arial"/>
              </w:rPr>
            </w:pPr>
            <w:r w:rsidRPr="00236B7A">
              <w:rPr>
                <w:rFonts w:eastAsia="Calibri" w:cs="Arial"/>
                <w:lang w:val="en-US"/>
              </w:rPr>
              <w:t>0.3</w:t>
            </w:r>
          </w:p>
        </w:tc>
      </w:tr>
      <w:tr w:rsidR="002D0FC4" w:rsidRPr="00236B7A" w14:paraId="51A38F7F" w14:textId="77777777" w:rsidTr="008159E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5DF4C5" w14:textId="77777777" w:rsidR="002D0FC4" w:rsidRPr="00236B7A" w:rsidRDefault="002D0FC4" w:rsidP="008159E2">
            <w:pPr>
              <w:pStyle w:val="TAC"/>
              <w:rPr>
                <w:rFonts w:cs="Arial"/>
                <w:lang w:eastAsia="zh-CN"/>
              </w:rPr>
            </w:pPr>
            <w:r w:rsidRPr="00236B7A">
              <w:rPr>
                <w:rFonts w:cs="Arial"/>
                <w:lang w:eastAsia="zh-CN"/>
              </w:rPr>
              <w:t>CA_1-5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84020E" w14:textId="77777777" w:rsidR="002D0FC4" w:rsidRPr="00236B7A" w:rsidRDefault="002D0FC4" w:rsidP="008159E2">
            <w:pPr>
              <w:pStyle w:val="TAC"/>
              <w:rPr>
                <w:rFonts w:cs="Arial"/>
                <w:lang w:val="en-US" w:eastAsia="zh-CN"/>
              </w:rPr>
            </w:pPr>
            <w:r w:rsidRPr="00236B7A">
              <w:rPr>
                <w:rFonts w:cs="Arial"/>
                <w:lang w:val="en-US" w:eastAsia="zh-CN"/>
              </w:rPr>
              <w:t>1</w:t>
            </w:r>
          </w:p>
        </w:tc>
        <w:tc>
          <w:tcPr>
            <w:tcW w:w="2759" w:type="dxa"/>
            <w:tcBorders>
              <w:top w:val="single" w:sz="4" w:space="0" w:color="auto"/>
              <w:left w:val="single" w:sz="4" w:space="0" w:color="auto"/>
              <w:bottom w:val="single" w:sz="4" w:space="0" w:color="auto"/>
              <w:right w:val="single" w:sz="4" w:space="0" w:color="auto"/>
            </w:tcBorders>
            <w:hideMark/>
          </w:tcPr>
          <w:p w14:paraId="1F4FC0C9" w14:textId="77777777" w:rsidR="002D0FC4" w:rsidRPr="00236B7A" w:rsidRDefault="002D0FC4" w:rsidP="008159E2">
            <w:pPr>
              <w:pStyle w:val="TAC"/>
              <w:rPr>
                <w:rFonts w:cs="Arial"/>
                <w:lang w:val="en-US" w:eastAsia="zh-CN"/>
              </w:rPr>
            </w:pPr>
            <w:r w:rsidRPr="00236B7A">
              <w:rPr>
                <w:rFonts w:cs="Arial"/>
                <w:lang w:val="en-US" w:eastAsia="zh-CN"/>
              </w:rPr>
              <w:t>0.3</w:t>
            </w:r>
          </w:p>
        </w:tc>
      </w:tr>
      <w:tr w:rsidR="002D0FC4" w:rsidRPr="00236B7A" w14:paraId="050E5AA0" w14:textId="77777777" w:rsidTr="008159E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4E8FC" w14:textId="77777777" w:rsidR="002D0FC4" w:rsidRPr="00236B7A" w:rsidRDefault="002D0FC4" w:rsidP="008159E2">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2AC9F6" w14:textId="77777777" w:rsidR="002D0FC4" w:rsidRPr="00236B7A" w:rsidRDefault="002D0FC4" w:rsidP="008159E2">
            <w:pPr>
              <w:pStyle w:val="TAC"/>
              <w:rPr>
                <w:rFonts w:cs="Arial"/>
                <w:lang w:val="en-US" w:eastAsia="zh-CN"/>
              </w:rPr>
            </w:pPr>
            <w:r w:rsidRPr="00236B7A">
              <w:rPr>
                <w:rFonts w:cs="Arial"/>
                <w:lang w:val="en-US" w:eastAsia="zh-CN"/>
              </w:rPr>
              <w:t>5</w:t>
            </w:r>
          </w:p>
        </w:tc>
        <w:tc>
          <w:tcPr>
            <w:tcW w:w="2759" w:type="dxa"/>
            <w:tcBorders>
              <w:top w:val="single" w:sz="4" w:space="0" w:color="auto"/>
              <w:left w:val="single" w:sz="4" w:space="0" w:color="auto"/>
              <w:bottom w:val="single" w:sz="4" w:space="0" w:color="auto"/>
              <w:right w:val="single" w:sz="4" w:space="0" w:color="auto"/>
            </w:tcBorders>
            <w:hideMark/>
          </w:tcPr>
          <w:p w14:paraId="6792C7F8" w14:textId="77777777" w:rsidR="002D0FC4" w:rsidRPr="00236B7A" w:rsidRDefault="002D0FC4" w:rsidP="008159E2">
            <w:pPr>
              <w:pStyle w:val="TAC"/>
              <w:rPr>
                <w:rFonts w:cs="Arial"/>
                <w:lang w:val="en-US" w:eastAsia="zh-CN"/>
              </w:rPr>
            </w:pPr>
            <w:r w:rsidRPr="00236B7A">
              <w:rPr>
                <w:rFonts w:cs="Arial"/>
                <w:lang w:val="en-US" w:eastAsia="zh-CN"/>
              </w:rPr>
              <w:t>0.3</w:t>
            </w:r>
          </w:p>
        </w:tc>
      </w:tr>
      <w:tr w:rsidR="002D0FC4" w:rsidRPr="00236B7A" w14:paraId="4A282662" w14:textId="77777777" w:rsidTr="008159E2">
        <w:trPr>
          <w:jc w:val="center"/>
        </w:trPr>
        <w:tc>
          <w:tcPr>
            <w:tcW w:w="1535" w:type="dxa"/>
            <w:vMerge w:val="restart"/>
            <w:vAlign w:val="center"/>
          </w:tcPr>
          <w:p w14:paraId="12B76453" w14:textId="77777777" w:rsidR="002D0FC4" w:rsidRPr="00236B7A" w:rsidRDefault="002D0FC4" w:rsidP="008159E2">
            <w:pPr>
              <w:pStyle w:val="TAC"/>
              <w:rPr>
                <w:rFonts w:cs="Arial"/>
              </w:rPr>
            </w:pPr>
            <w:r w:rsidRPr="00236B7A">
              <w:rPr>
                <w:lang w:val="en-US"/>
              </w:rPr>
              <w:lastRenderedPageBreak/>
              <w:t xml:space="preserve">CA_1-7, </w:t>
            </w:r>
            <w:r w:rsidRPr="00236B7A">
              <w:rPr>
                <w:rFonts w:cs="Arial"/>
              </w:rPr>
              <w:t>CA_1-1-7, CA_1-7</w:t>
            </w:r>
            <w:r w:rsidRPr="00236B7A">
              <w:rPr>
                <w:rFonts w:eastAsia="SimSun" w:cs="Arial" w:hint="eastAsia"/>
                <w:lang w:eastAsia="zh-CN"/>
              </w:rPr>
              <w:t>-7</w:t>
            </w:r>
          </w:p>
        </w:tc>
        <w:tc>
          <w:tcPr>
            <w:tcW w:w="2952" w:type="dxa"/>
            <w:vAlign w:val="center"/>
          </w:tcPr>
          <w:p w14:paraId="20908079" w14:textId="77777777" w:rsidR="002D0FC4" w:rsidRPr="00236B7A" w:rsidRDefault="002D0FC4" w:rsidP="008159E2">
            <w:pPr>
              <w:pStyle w:val="TAC"/>
              <w:rPr>
                <w:rFonts w:eastAsia="Calibri" w:cs="Arial"/>
                <w:lang w:val="en-US" w:eastAsia="ja-JP"/>
              </w:rPr>
            </w:pPr>
            <w:r w:rsidRPr="00236B7A">
              <w:rPr>
                <w:rFonts w:hint="eastAsia"/>
                <w:lang w:val="en-US" w:eastAsia="zh-CN"/>
              </w:rPr>
              <w:t>1</w:t>
            </w:r>
          </w:p>
        </w:tc>
        <w:tc>
          <w:tcPr>
            <w:tcW w:w="2759" w:type="dxa"/>
            <w:vAlign w:val="center"/>
          </w:tcPr>
          <w:p w14:paraId="629D5DE6" w14:textId="77777777" w:rsidR="002D0FC4" w:rsidRPr="00236B7A" w:rsidRDefault="002D0FC4" w:rsidP="008159E2">
            <w:pPr>
              <w:pStyle w:val="TAC"/>
              <w:rPr>
                <w:rFonts w:eastAsia="Calibri" w:cs="Arial"/>
                <w:lang w:val="en-US"/>
              </w:rPr>
            </w:pPr>
            <w:r w:rsidRPr="00236B7A">
              <w:rPr>
                <w:rFonts w:hint="eastAsia"/>
                <w:lang w:val="en-US" w:eastAsia="zh-CN"/>
              </w:rPr>
              <w:t>0.</w:t>
            </w:r>
            <w:r w:rsidRPr="00236B7A">
              <w:rPr>
                <w:lang w:val="en-US" w:eastAsia="zh-CN"/>
              </w:rPr>
              <w:t>5</w:t>
            </w:r>
          </w:p>
        </w:tc>
      </w:tr>
      <w:tr w:rsidR="002D0FC4" w:rsidRPr="00236B7A" w14:paraId="695724A8" w14:textId="77777777" w:rsidTr="008159E2">
        <w:trPr>
          <w:jc w:val="center"/>
        </w:trPr>
        <w:tc>
          <w:tcPr>
            <w:tcW w:w="1535" w:type="dxa"/>
            <w:vMerge/>
          </w:tcPr>
          <w:p w14:paraId="015551AD" w14:textId="77777777" w:rsidR="002D0FC4" w:rsidRPr="00236B7A" w:rsidRDefault="002D0FC4" w:rsidP="008159E2">
            <w:pPr>
              <w:pStyle w:val="TAC"/>
              <w:rPr>
                <w:rFonts w:cs="Arial"/>
              </w:rPr>
            </w:pPr>
          </w:p>
        </w:tc>
        <w:tc>
          <w:tcPr>
            <w:tcW w:w="2952" w:type="dxa"/>
            <w:vAlign w:val="center"/>
          </w:tcPr>
          <w:p w14:paraId="412B05AE" w14:textId="77777777" w:rsidR="002D0FC4" w:rsidRPr="00236B7A" w:rsidRDefault="002D0FC4" w:rsidP="008159E2">
            <w:pPr>
              <w:pStyle w:val="TAC"/>
              <w:rPr>
                <w:rFonts w:eastAsia="Calibri" w:cs="Arial"/>
                <w:lang w:val="en-US" w:eastAsia="ja-JP"/>
              </w:rPr>
            </w:pPr>
            <w:r w:rsidRPr="00236B7A">
              <w:rPr>
                <w:lang w:val="en-US" w:eastAsia="zh-CN"/>
              </w:rPr>
              <w:t>7</w:t>
            </w:r>
          </w:p>
        </w:tc>
        <w:tc>
          <w:tcPr>
            <w:tcW w:w="2759" w:type="dxa"/>
            <w:vAlign w:val="center"/>
          </w:tcPr>
          <w:p w14:paraId="2A85C805" w14:textId="77777777" w:rsidR="002D0FC4" w:rsidRPr="00236B7A" w:rsidRDefault="002D0FC4" w:rsidP="008159E2">
            <w:pPr>
              <w:pStyle w:val="TAC"/>
              <w:rPr>
                <w:rFonts w:eastAsia="Calibri" w:cs="Arial"/>
                <w:lang w:val="en-US"/>
              </w:rPr>
            </w:pPr>
            <w:r w:rsidRPr="00236B7A">
              <w:rPr>
                <w:rFonts w:hint="eastAsia"/>
                <w:lang w:val="en-US" w:eastAsia="zh-CN"/>
              </w:rPr>
              <w:t>0.</w:t>
            </w:r>
            <w:r w:rsidRPr="00236B7A">
              <w:rPr>
                <w:lang w:val="en-US" w:eastAsia="zh-CN"/>
              </w:rPr>
              <w:t>6</w:t>
            </w:r>
          </w:p>
        </w:tc>
      </w:tr>
      <w:tr w:rsidR="002D0FC4" w:rsidRPr="00236B7A" w14:paraId="7FD5ED0D" w14:textId="77777777" w:rsidTr="008159E2">
        <w:trPr>
          <w:trHeight w:val="74"/>
          <w:jc w:val="center"/>
        </w:trPr>
        <w:tc>
          <w:tcPr>
            <w:tcW w:w="1535" w:type="dxa"/>
            <w:vMerge w:val="restart"/>
            <w:vAlign w:val="center"/>
          </w:tcPr>
          <w:p w14:paraId="4F262DC0" w14:textId="77777777" w:rsidR="002D0FC4" w:rsidRPr="00236B7A" w:rsidRDefault="002D0FC4" w:rsidP="008159E2">
            <w:pPr>
              <w:pStyle w:val="TAC"/>
              <w:rPr>
                <w:rFonts w:cs="Arial"/>
              </w:rPr>
            </w:pPr>
            <w:r w:rsidRPr="00236B7A">
              <w:rPr>
                <w:rFonts w:cs="Arial"/>
              </w:rPr>
              <w:t>CA_1-8</w:t>
            </w:r>
          </w:p>
        </w:tc>
        <w:tc>
          <w:tcPr>
            <w:tcW w:w="2952" w:type="dxa"/>
            <w:vAlign w:val="center"/>
          </w:tcPr>
          <w:p w14:paraId="06B60E19" w14:textId="77777777" w:rsidR="002D0FC4" w:rsidRPr="00236B7A" w:rsidRDefault="002D0FC4" w:rsidP="008159E2">
            <w:pPr>
              <w:pStyle w:val="TAC"/>
              <w:rPr>
                <w:rFonts w:cs="Arial"/>
              </w:rPr>
            </w:pPr>
            <w:r w:rsidRPr="00236B7A">
              <w:rPr>
                <w:rFonts w:cs="Arial"/>
              </w:rPr>
              <w:t>1</w:t>
            </w:r>
          </w:p>
        </w:tc>
        <w:tc>
          <w:tcPr>
            <w:tcW w:w="2759" w:type="dxa"/>
            <w:vAlign w:val="center"/>
          </w:tcPr>
          <w:p w14:paraId="1147856A" w14:textId="77777777" w:rsidR="002D0FC4" w:rsidRPr="00236B7A" w:rsidRDefault="002D0FC4" w:rsidP="008159E2">
            <w:pPr>
              <w:pStyle w:val="TAC"/>
              <w:rPr>
                <w:rFonts w:cs="Arial"/>
              </w:rPr>
            </w:pPr>
            <w:r w:rsidRPr="00236B7A">
              <w:rPr>
                <w:rFonts w:cs="Arial"/>
              </w:rPr>
              <w:t>0.3</w:t>
            </w:r>
          </w:p>
        </w:tc>
      </w:tr>
      <w:tr w:rsidR="002D0FC4" w:rsidRPr="00236B7A" w14:paraId="128FD537" w14:textId="77777777" w:rsidTr="008159E2">
        <w:trPr>
          <w:trHeight w:val="74"/>
          <w:jc w:val="center"/>
        </w:trPr>
        <w:tc>
          <w:tcPr>
            <w:tcW w:w="1535" w:type="dxa"/>
            <w:vMerge/>
            <w:vAlign w:val="center"/>
          </w:tcPr>
          <w:p w14:paraId="4CF3F8BE" w14:textId="77777777" w:rsidR="002D0FC4" w:rsidRPr="00236B7A" w:rsidRDefault="002D0FC4" w:rsidP="008159E2">
            <w:pPr>
              <w:pStyle w:val="TAC"/>
              <w:rPr>
                <w:rFonts w:cs="Arial"/>
              </w:rPr>
            </w:pPr>
          </w:p>
        </w:tc>
        <w:tc>
          <w:tcPr>
            <w:tcW w:w="2952" w:type="dxa"/>
            <w:vAlign w:val="center"/>
          </w:tcPr>
          <w:p w14:paraId="469A75F4" w14:textId="77777777" w:rsidR="002D0FC4" w:rsidRPr="00236B7A" w:rsidRDefault="002D0FC4" w:rsidP="008159E2">
            <w:pPr>
              <w:pStyle w:val="TAC"/>
              <w:rPr>
                <w:rFonts w:cs="Arial"/>
              </w:rPr>
            </w:pPr>
            <w:r w:rsidRPr="00236B7A">
              <w:rPr>
                <w:rFonts w:cs="Arial"/>
              </w:rPr>
              <w:t>8</w:t>
            </w:r>
          </w:p>
        </w:tc>
        <w:tc>
          <w:tcPr>
            <w:tcW w:w="2759" w:type="dxa"/>
            <w:vAlign w:val="center"/>
          </w:tcPr>
          <w:p w14:paraId="2EABDED1" w14:textId="77777777" w:rsidR="002D0FC4" w:rsidRPr="00236B7A" w:rsidRDefault="002D0FC4" w:rsidP="008159E2">
            <w:pPr>
              <w:pStyle w:val="TAC"/>
              <w:rPr>
                <w:rFonts w:cs="Arial"/>
              </w:rPr>
            </w:pPr>
            <w:r w:rsidRPr="00236B7A">
              <w:rPr>
                <w:rFonts w:cs="Arial"/>
              </w:rPr>
              <w:t>0.3</w:t>
            </w:r>
          </w:p>
        </w:tc>
      </w:tr>
      <w:tr w:rsidR="002D0FC4" w:rsidRPr="00236B7A" w14:paraId="508B1EB0" w14:textId="77777777" w:rsidTr="008159E2">
        <w:trPr>
          <w:trHeight w:val="74"/>
          <w:jc w:val="center"/>
        </w:trPr>
        <w:tc>
          <w:tcPr>
            <w:tcW w:w="1535" w:type="dxa"/>
            <w:vMerge w:val="restart"/>
            <w:vAlign w:val="center"/>
          </w:tcPr>
          <w:p w14:paraId="32F357ED" w14:textId="77777777" w:rsidR="002D0FC4" w:rsidRPr="00236B7A" w:rsidRDefault="002D0FC4" w:rsidP="008159E2">
            <w:pPr>
              <w:pStyle w:val="TAC"/>
              <w:rPr>
                <w:rFonts w:cs="Arial"/>
                <w:lang w:eastAsia="ja-JP"/>
              </w:rPr>
            </w:pPr>
            <w:r w:rsidRPr="00236B7A">
              <w:rPr>
                <w:rFonts w:cs="Arial" w:hint="eastAsia"/>
                <w:lang w:eastAsia="ja-JP"/>
              </w:rPr>
              <w:t>CA_1-11</w:t>
            </w:r>
          </w:p>
        </w:tc>
        <w:tc>
          <w:tcPr>
            <w:tcW w:w="2952" w:type="dxa"/>
            <w:vAlign w:val="center"/>
          </w:tcPr>
          <w:p w14:paraId="3C80FABC" w14:textId="77777777" w:rsidR="002D0FC4" w:rsidRPr="00236B7A" w:rsidRDefault="002D0FC4" w:rsidP="008159E2">
            <w:pPr>
              <w:pStyle w:val="TAC"/>
              <w:rPr>
                <w:rFonts w:cs="Arial"/>
                <w:lang w:eastAsia="ja-JP"/>
              </w:rPr>
            </w:pPr>
            <w:r w:rsidRPr="00236B7A">
              <w:rPr>
                <w:rFonts w:cs="Arial" w:hint="eastAsia"/>
                <w:lang w:eastAsia="ja-JP"/>
              </w:rPr>
              <w:t>1</w:t>
            </w:r>
          </w:p>
        </w:tc>
        <w:tc>
          <w:tcPr>
            <w:tcW w:w="2759" w:type="dxa"/>
            <w:vAlign w:val="center"/>
          </w:tcPr>
          <w:p w14:paraId="3B1FDDC2" w14:textId="77777777" w:rsidR="002D0FC4" w:rsidRPr="00236B7A" w:rsidRDefault="002D0FC4" w:rsidP="008159E2">
            <w:pPr>
              <w:pStyle w:val="TAC"/>
              <w:rPr>
                <w:rFonts w:cs="Arial"/>
                <w:lang w:eastAsia="ja-JP"/>
              </w:rPr>
            </w:pPr>
            <w:r w:rsidRPr="00236B7A">
              <w:rPr>
                <w:rFonts w:cs="Arial" w:hint="eastAsia"/>
                <w:lang w:eastAsia="ja-JP"/>
              </w:rPr>
              <w:t>0.3</w:t>
            </w:r>
          </w:p>
        </w:tc>
      </w:tr>
      <w:tr w:rsidR="002D0FC4" w:rsidRPr="00236B7A" w14:paraId="7D505B63" w14:textId="77777777" w:rsidTr="008159E2">
        <w:trPr>
          <w:trHeight w:val="74"/>
          <w:jc w:val="center"/>
        </w:trPr>
        <w:tc>
          <w:tcPr>
            <w:tcW w:w="1535" w:type="dxa"/>
            <w:vMerge/>
            <w:vAlign w:val="center"/>
          </w:tcPr>
          <w:p w14:paraId="04251D28" w14:textId="77777777" w:rsidR="002D0FC4" w:rsidRPr="00236B7A" w:rsidRDefault="002D0FC4" w:rsidP="008159E2">
            <w:pPr>
              <w:pStyle w:val="TAC"/>
              <w:rPr>
                <w:rFonts w:cs="Arial"/>
              </w:rPr>
            </w:pPr>
          </w:p>
        </w:tc>
        <w:tc>
          <w:tcPr>
            <w:tcW w:w="2952" w:type="dxa"/>
            <w:vAlign w:val="center"/>
          </w:tcPr>
          <w:p w14:paraId="1EDC4B7E" w14:textId="77777777" w:rsidR="002D0FC4" w:rsidRPr="00236B7A" w:rsidRDefault="002D0FC4" w:rsidP="008159E2">
            <w:pPr>
              <w:pStyle w:val="TAC"/>
              <w:rPr>
                <w:rFonts w:cs="Arial"/>
                <w:lang w:eastAsia="ja-JP"/>
              </w:rPr>
            </w:pPr>
            <w:r w:rsidRPr="00236B7A">
              <w:rPr>
                <w:rFonts w:cs="Arial" w:hint="eastAsia"/>
                <w:lang w:eastAsia="ja-JP"/>
              </w:rPr>
              <w:t>11</w:t>
            </w:r>
          </w:p>
        </w:tc>
        <w:tc>
          <w:tcPr>
            <w:tcW w:w="2759" w:type="dxa"/>
            <w:vAlign w:val="center"/>
          </w:tcPr>
          <w:p w14:paraId="0448F0F3" w14:textId="77777777" w:rsidR="002D0FC4" w:rsidRPr="00236B7A" w:rsidRDefault="002D0FC4" w:rsidP="008159E2">
            <w:pPr>
              <w:pStyle w:val="TAC"/>
              <w:rPr>
                <w:rFonts w:cs="Arial"/>
                <w:lang w:eastAsia="ja-JP"/>
              </w:rPr>
            </w:pPr>
            <w:r w:rsidRPr="00236B7A">
              <w:rPr>
                <w:rFonts w:cs="Arial" w:hint="eastAsia"/>
                <w:lang w:eastAsia="ja-JP"/>
              </w:rPr>
              <w:t>0.3</w:t>
            </w:r>
          </w:p>
        </w:tc>
      </w:tr>
      <w:tr w:rsidR="002D0FC4" w:rsidRPr="00236B7A" w14:paraId="25258D6C" w14:textId="77777777" w:rsidTr="008159E2">
        <w:trPr>
          <w:trHeight w:val="74"/>
          <w:jc w:val="center"/>
        </w:trPr>
        <w:tc>
          <w:tcPr>
            <w:tcW w:w="1535" w:type="dxa"/>
            <w:vMerge w:val="restart"/>
            <w:vAlign w:val="center"/>
          </w:tcPr>
          <w:p w14:paraId="0ECEDF40" w14:textId="77777777" w:rsidR="002D0FC4" w:rsidRPr="00236B7A" w:rsidRDefault="002D0FC4" w:rsidP="008159E2">
            <w:pPr>
              <w:pStyle w:val="TAC"/>
              <w:rPr>
                <w:rFonts w:cs="Arial"/>
              </w:rPr>
            </w:pPr>
            <w:r w:rsidRPr="00236B7A">
              <w:rPr>
                <w:rFonts w:cs="Arial"/>
              </w:rPr>
              <w:t>CA_1-18</w:t>
            </w:r>
          </w:p>
        </w:tc>
        <w:tc>
          <w:tcPr>
            <w:tcW w:w="2952" w:type="dxa"/>
            <w:vAlign w:val="center"/>
          </w:tcPr>
          <w:p w14:paraId="31575E83" w14:textId="77777777" w:rsidR="002D0FC4" w:rsidRPr="00236B7A" w:rsidRDefault="002D0FC4" w:rsidP="008159E2">
            <w:pPr>
              <w:pStyle w:val="TAC"/>
              <w:rPr>
                <w:rFonts w:cs="Arial"/>
              </w:rPr>
            </w:pPr>
            <w:r w:rsidRPr="00236B7A">
              <w:rPr>
                <w:rFonts w:cs="Arial"/>
              </w:rPr>
              <w:t>1</w:t>
            </w:r>
          </w:p>
        </w:tc>
        <w:tc>
          <w:tcPr>
            <w:tcW w:w="2759" w:type="dxa"/>
            <w:vAlign w:val="center"/>
          </w:tcPr>
          <w:p w14:paraId="7FD18D45" w14:textId="77777777" w:rsidR="002D0FC4" w:rsidRPr="00236B7A" w:rsidRDefault="002D0FC4" w:rsidP="008159E2">
            <w:pPr>
              <w:pStyle w:val="TAC"/>
              <w:rPr>
                <w:rFonts w:cs="Arial"/>
              </w:rPr>
            </w:pPr>
            <w:r w:rsidRPr="00236B7A">
              <w:rPr>
                <w:rFonts w:cs="Arial"/>
              </w:rPr>
              <w:t>0.3</w:t>
            </w:r>
          </w:p>
        </w:tc>
      </w:tr>
      <w:tr w:rsidR="002D0FC4" w:rsidRPr="00236B7A" w14:paraId="3B973236" w14:textId="77777777" w:rsidTr="008159E2">
        <w:trPr>
          <w:trHeight w:val="74"/>
          <w:jc w:val="center"/>
        </w:trPr>
        <w:tc>
          <w:tcPr>
            <w:tcW w:w="1535" w:type="dxa"/>
            <w:vMerge/>
            <w:vAlign w:val="center"/>
          </w:tcPr>
          <w:p w14:paraId="2CAF3DBB" w14:textId="77777777" w:rsidR="002D0FC4" w:rsidRPr="00236B7A" w:rsidRDefault="002D0FC4" w:rsidP="008159E2">
            <w:pPr>
              <w:pStyle w:val="TAC"/>
              <w:rPr>
                <w:rFonts w:cs="Arial"/>
              </w:rPr>
            </w:pPr>
          </w:p>
        </w:tc>
        <w:tc>
          <w:tcPr>
            <w:tcW w:w="2952" w:type="dxa"/>
            <w:vAlign w:val="center"/>
          </w:tcPr>
          <w:p w14:paraId="59DFEC13" w14:textId="77777777" w:rsidR="002D0FC4" w:rsidRPr="00236B7A" w:rsidRDefault="002D0FC4" w:rsidP="008159E2">
            <w:pPr>
              <w:pStyle w:val="TAC"/>
              <w:rPr>
                <w:rFonts w:cs="Arial"/>
              </w:rPr>
            </w:pPr>
            <w:r w:rsidRPr="00236B7A">
              <w:rPr>
                <w:rFonts w:cs="Arial"/>
              </w:rPr>
              <w:t>18</w:t>
            </w:r>
          </w:p>
        </w:tc>
        <w:tc>
          <w:tcPr>
            <w:tcW w:w="2759" w:type="dxa"/>
            <w:vAlign w:val="center"/>
          </w:tcPr>
          <w:p w14:paraId="7E707721" w14:textId="77777777" w:rsidR="002D0FC4" w:rsidRPr="00236B7A" w:rsidRDefault="002D0FC4" w:rsidP="008159E2">
            <w:pPr>
              <w:pStyle w:val="TAC"/>
              <w:rPr>
                <w:rFonts w:cs="Arial"/>
              </w:rPr>
            </w:pPr>
            <w:r w:rsidRPr="00236B7A">
              <w:rPr>
                <w:rFonts w:cs="Arial"/>
              </w:rPr>
              <w:t>0.3</w:t>
            </w:r>
          </w:p>
        </w:tc>
      </w:tr>
      <w:tr w:rsidR="002D0FC4" w:rsidRPr="00236B7A" w14:paraId="333FE8D5" w14:textId="77777777" w:rsidTr="008159E2">
        <w:trPr>
          <w:trHeight w:val="74"/>
          <w:jc w:val="center"/>
        </w:trPr>
        <w:tc>
          <w:tcPr>
            <w:tcW w:w="1535" w:type="dxa"/>
            <w:vMerge w:val="restart"/>
            <w:vAlign w:val="center"/>
          </w:tcPr>
          <w:p w14:paraId="326E19F5" w14:textId="77777777" w:rsidR="002D0FC4" w:rsidRPr="00236B7A" w:rsidRDefault="002D0FC4" w:rsidP="008159E2">
            <w:pPr>
              <w:pStyle w:val="TAC"/>
              <w:rPr>
                <w:rFonts w:cs="Arial"/>
              </w:rPr>
            </w:pPr>
            <w:r w:rsidRPr="00236B7A">
              <w:rPr>
                <w:rFonts w:cs="Arial"/>
              </w:rPr>
              <w:t>CA_1-19</w:t>
            </w:r>
          </w:p>
        </w:tc>
        <w:tc>
          <w:tcPr>
            <w:tcW w:w="2952" w:type="dxa"/>
            <w:vAlign w:val="center"/>
          </w:tcPr>
          <w:p w14:paraId="44E6ABC3" w14:textId="77777777" w:rsidR="002D0FC4" w:rsidRPr="00236B7A" w:rsidRDefault="002D0FC4" w:rsidP="008159E2">
            <w:pPr>
              <w:pStyle w:val="TAC"/>
              <w:rPr>
                <w:rFonts w:cs="Arial"/>
              </w:rPr>
            </w:pPr>
            <w:r w:rsidRPr="00236B7A">
              <w:rPr>
                <w:rFonts w:cs="Arial"/>
              </w:rPr>
              <w:t>1</w:t>
            </w:r>
          </w:p>
        </w:tc>
        <w:tc>
          <w:tcPr>
            <w:tcW w:w="2759" w:type="dxa"/>
            <w:vAlign w:val="center"/>
          </w:tcPr>
          <w:p w14:paraId="605836EC" w14:textId="77777777" w:rsidR="002D0FC4" w:rsidRPr="00236B7A" w:rsidRDefault="002D0FC4" w:rsidP="008159E2">
            <w:pPr>
              <w:pStyle w:val="TAC"/>
              <w:rPr>
                <w:rFonts w:cs="Arial"/>
              </w:rPr>
            </w:pPr>
            <w:r w:rsidRPr="00236B7A">
              <w:rPr>
                <w:rFonts w:cs="Arial"/>
              </w:rPr>
              <w:t>0.3</w:t>
            </w:r>
          </w:p>
        </w:tc>
      </w:tr>
      <w:tr w:rsidR="002D0FC4" w:rsidRPr="00236B7A" w14:paraId="11B8068B" w14:textId="77777777" w:rsidTr="008159E2">
        <w:trPr>
          <w:trHeight w:val="74"/>
          <w:jc w:val="center"/>
        </w:trPr>
        <w:tc>
          <w:tcPr>
            <w:tcW w:w="1535" w:type="dxa"/>
            <w:vMerge/>
            <w:vAlign w:val="center"/>
          </w:tcPr>
          <w:p w14:paraId="35D3F8D7" w14:textId="77777777" w:rsidR="002D0FC4" w:rsidRPr="00236B7A" w:rsidRDefault="002D0FC4" w:rsidP="008159E2">
            <w:pPr>
              <w:pStyle w:val="TAC"/>
              <w:rPr>
                <w:rFonts w:cs="Arial"/>
              </w:rPr>
            </w:pPr>
          </w:p>
        </w:tc>
        <w:tc>
          <w:tcPr>
            <w:tcW w:w="2952" w:type="dxa"/>
            <w:vAlign w:val="center"/>
          </w:tcPr>
          <w:p w14:paraId="1FFE1232" w14:textId="77777777" w:rsidR="002D0FC4" w:rsidRPr="00236B7A" w:rsidRDefault="002D0FC4" w:rsidP="008159E2">
            <w:pPr>
              <w:pStyle w:val="TAC"/>
              <w:rPr>
                <w:rFonts w:cs="Arial"/>
              </w:rPr>
            </w:pPr>
            <w:r w:rsidRPr="00236B7A">
              <w:rPr>
                <w:rFonts w:cs="Arial"/>
              </w:rPr>
              <w:t>19</w:t>
            </w:r>
          </w:p>
        </w:tc>
        <w:tc>
          <w:tcPr>
            <w:tcW w:w="2759" w:type="dxa"/>
            <w:vAlign w:val="center"/>
          </w:tcPr>
          <w:p w14:paraId="710CC394" w14:textId="77777777" w:rsidR="002D0FC4" w:rsidRPr="00236B7A" w:rsidRDefault="002D0FC4" w:rsidP="008159E2">
            <w:pPr>
              <w:pStyle w:val="TAC"/>
              <w:rPr>
                <w:rFonts w:cs="Arial"/>
              </w:rPr>
            </w:pPr>
            <w:r w:rsidRPr="00236B7A">
              <w:rPr>
                <w:rFonts w:cs="Arial"/>
              </w:rPr>
              <w:t>0.3</w:t>
            </w:r>
          </w:p>
        </w:tc>
      </w:tr>
      <w:tr w:rsidR="002D0FC4" w:rsidRPr="00236B7A" w14:paraId="07C1CFEB" w14:textId="77777777" w:rsidTr="008159E2">
        <w:trPr>
          <w:trHeight w:val="74"/>
          <w:jc w:val="center"/>
        </w:trPr>
        <w:tc>
          <w:tcPr>
            <w:tcW w:w="1535" w:type="dxa"/>
            <w:vMerge w:val="restart"/>
            <w:vAlign w:val="center"/>
          </w:tcPr>
          <w:p w14:paraId="5BDFCD0C" w14:textId="77777777" w:rsidR="002D0FC4" w:rsidRPr="00236B7A" w:rsidRDefault="002D0FC4" w:rsidP="008159E2">
            <w:pPr>
              <w:pStyle w:val="TAC"/>
              <w:rPr>
                <w:rFonts w:cs="Arial"/>
              </w:rPr>
            </w:pPr>
            <w:r w:rsidRPr="00236B7A">
              <w:rPr>
                <w:rFonts w:cs="Arial"/>
              </w:rPr>
              <w:t>CA_1-20</w:t>
            </w:r>
          </w:p>
        </w:tc>
        <w:tc>
          <w:tcPr>
            <w:tcW w:w="2952" w:type="dxa"/>
            <w:vAlign w:val="center"/>
          </w:tcPr>
          <w:p w14:paraId="33CA3B4C" w14:textId="77777777" w:rsidR="002D0FC4" w:rsidRPr="00236B7A" w:rsidRDefault="002D0FC4" w:rsidP="008159E2">
            <w:pPr>
              <w:pStyle w:val="TAC"/>
              <w:rPr>
                <w:rFonts w:cs="Arial"/>
              </w:rPr>
            </w:pPr>
            <w:r w:rsidRPr="00236B7A">
              <w:rPr>
                <w:rFonts w:cs="Arial"/>
              </w:rPr>
              <w:t>1</w:t>
            </w:r>
          </w:p>
        </w:tc>
        <w:tc>
          <w:tcPr>
            <w:tcW w:w="2759" w:type="dxa"/>
            <w:vAlign w:val="center"/>
          </w:tcPr>
          <w:p w14:paraId="7051A8B3" w14:textId="77777777" w:rsidR="002D0FC4" w:rsidRPr="00236B7A" w:rsidRDefault="002D0FC4" w:rsidP="008159E2">
            <w:pPr>
              <w:pStyle w:val="TAC"/>
              <w:rPr>
                <w:rFonts w:cs="Arial"/>
              </w:rPr>
            </w:pPr>
            <w:r w:rsidRPr="00236B7A">
              <w:rPr>
                <w:rFonts w:cs="Arial"/>
              </w:rPr>
              <w:t>0.3</w:t>
            </w:r>
          </w:p>
        </w:tc>
      </w:tr>
      <w:tr w:rsidR="002D0FC4" w:rsidRPr="00236B7A" w14:paraId="18CDFE26" w14:textId="77777777" w:rsidTr="008159E2">
        <w:trPr>
          <w:trHeight w:val="74"/>
          <w:jc w:val="center"/>
        </w:trPr>
        <w:tc>
          <w:tcPr>
            <w:tcW w:w="1535" w:type="dxa"/>
            <w:vMerge/>
            <w:vAlign w:val="center"/>
          </w:tcPr>
          <w:p w14:paraId="31522BA3" w14:textId="77777777" w:rsidR="002D0FC4" w:rsidRPr="00236B7A" w:rsidRDefault="002D0FC4" w:rsidP="008159E2">
            <w:pPr>
              <w:pStyle w:val="TAC"/>
              <w:rPr>
                <w:rFonts w:cs="Arial"/>
              </w:rPr>
            </w:pPr>
          </w:p>
        </w:tc>
        <w:tc>
          <w:tcPr>
            <w:tcW w:w="2952" w:type="dxa"/>
            <w:vAlign w:val="center"/>
          </w:tcPr>
          <w:p w14:paraId="3860C7B5" w14:textId="77777777" w:rsidR="002D0FC4" w:rsidRPr="00236B7A" w:rsidRDefault="002D0FC4" w:rsidP="008159E2">
            <w:pPr>
              <w:pStyle w:val="TAC"/>
              <w:rPr>
                <w:rFonts w:cs="Arial"/>
              </w:rPr>
            </w:pPr>
            <w:r w:rsidRPr="00236B7A">
              <w:rPr>
                <w:rFonts w:cs="Arial"/>
              </w:rPr>
              <w:t>20</w:t>
            </w:r>
          </w:p>
        </w:tc>
        <w:tc>
          <w:tcPr>
            <w:tcW w:w="2759" w:type="dxa"/>
            <w:vAlign w:val="center"/>
          </w:tcPr>
          <w:p w14:paraId="73DA4D22" w14:textId="77777777" w:rsidR="002D0FC4" w:rsidRPr="00236B7A" w:rsidRDefault="002D0FC4" w:rsidP="008159E2">
            <w:pPr>
              <w:pStyle w:val="TAC"/>
              <w:rPr>
                <w:rFonts w:cs="Arial"/>
              </w:rPr>
            </w:pPr>
            <w:r w:rsidRPr="00236B7A">
              <w:rPr>
                <w:rFonts w:cs="Arial"/>
              </w:rPr>
              <w:t>0.3</w:t>
            </w:r>
          </w:p>
        </w:tc>
      </w:tr>
      <w:tr w:rsidR="002D0FC4" w:rsidRPr="00236B7A" w14:paraId="5DA6E10E" w14:textId="77777777" w:rsidTr="008159E2">
        <w:trPr>
          <w:trHeight w:val="74"/>
          <w:jc w:val="center"/>
        </w:trPr>
        <w:tc>
          <w:tcPr>
            <w:tcW w:w="1535" w:type="dxa"/>
            <w:vMerge w:val="restart"/>
            <w:vAlign w:val="center"/>
          </w:tcPr>
          <w:p w14:paraId="319BC7C1" w14:textId="77777777" w:rsidR="002D0FC4" w:rsidRPr="00236B7A" w:rsidRDefault="002D0FC4" w:rsidP="008159E2">
            <w:pPr>
              <w:pStyle w:val="TAC"/>
              <w:rPr>
                <w:rFonts w:cs="Arial"/>
              </w:rPr>
            </w:pPr>
            <w:r w:rsidRPr="00236B7A">
              <w:rPr>
                <w:rFonts w:cs="Arial"/>
              </w:rPr>
              <w:t>CA_1-21</w:t>
            </w:r>
          </w:p>
        </w:tc>
        <w:tc>
          <w:tcPr>
            <w:tcW w:w="2952" w:type="dxa"/>
            <w:vAlign w:val="center"/>
          </w:tcPr>
          <w:p w14:paraId="404B09AF" w14:textId="77777777" w:rsidR="002D0FC4" w:rsidRPr="00236B7A" w:rsidRDefault="002D0FC4" w:rsidP="008159E2">
            <w:pPr>
              <w:pStyle w:val="TAC"/>
              <w:rPr>
                <w:rFonts w:cs="Arial"/>
              </w:rPr>
            </w:pPr>
            <w:r w:rsidRPr="00236B7A">
              <w:rPr>
                <w:rFonts w:cs="Arial"/>
              </w:rPr>
              <w:t>1</w:t>
            </w:r>
          </w:p>
        </w:tc>
        <w:tc>
          <w:tcPr>
            <w:tcW w:w="2759" w:type="dxa"/>
            <w:vAlign w:val="center"/>
          </w:tcPr>
          <w:p w14:paraId="19BF5EDC" w14:textId="77777777" w:rsidR="002D0FC4" w:rsidRPr="00236B7A" w:rsidRDefault="002D0FC4" w:rsidP="008159E2">
            <w:pPr>
              <w:pStyle w:val="TAC"/>
              <w:rPr>
                <w:rFonts w:cs="Arial"/>
              </w:rPr>
            </w:pPr>
            <w:r w:rsidRPr="00236B7A">
              <w:rPr>
                <w:rFonts w:cs="Arial"/>
              </w:rPr>
              <w:t>0.3</w:t>
            </w:r>
          </w:p>
        </w:tc>
      </w:tr>
      <w:tr w:rsidR="002D0FC4" w:rsidRPr="00236B7A" w14:paraId="0CD52118" w14:textId="77777777" w:rsidTr="008159E2">
        <w:trPr>
          <w:trHeight w:val="74"/>
          <w:jc w:val="center"/>
        </w:trPr>
        <w:tc>
          <w:tcPr>
            <w:tcW w:w="1535" w:type="dxa"/>
            <w:vMerge/>
            <w:vAlign w:val="center"/>
          </w:tcPr>
          <w:p w14:paraId="6614CCB2" w14:textId="77777777" w:rsidR="002D0FC4" w:rsidRPr="00236B7A" w:rsidRDefault="002D0FC4" w:rsidP="008159E2">
            <w:pPr>
              <w:pStyle w:val="TAC"/>
              <w:rPr>
                <w:rFonts w:cs="Arial"/>
              </w:rPr>
            </w:pPr>
          </w:p>
        </w:tc>
        <w:tc>
          <w:tcPr>
            <w:tcW w:w="2952" w:type="dxa"/>
            <w:vAlign w:val="center"/>
          </w:tcPr>
          <w:p w14:paraId="46FDB71C" w14:textId="77777777" w:rsidR="002D0FC4" w:rsidRPr="00236B7A" w:rsidRDefault="002D0FC4" w:rsidP="008159E2">
            <w:pPr>
              <w:pStyle w:val="TAC"/>
              <w:rPr>
                <w:rFonts w:cs="Arial"/>
              </w:rPr>
            </w:pPr>
            <w:r w:rsidRPr="00236B7A">
              <w:rPr>
                <w:rFonts w:cs="Arial"/>
              </w:rPr>
              <w:t>21</w:t>
            </w:r>
          </w:p>
        </w:tc>
        <w:tc>
          <w:tcPr>
            <w:tcW w:w="2759" w:type="dxa"/>
            <w:vAlign w:val="center"/>
          </w:tcPr>
          <w:p w14:paraId="0E667CF9" w14:textId="77777777" w:rsidR="002D0FC4" w:rsidRPr="00236B7A" w:rsidRDefault="002D0FC4" w:rsidP="008159E2">
            <w:pPr>
              <w:pStyle w:val="TAC"/>
              <w:rPr>
                <w:rFonts w:cs="Arial"/>
              </w:rPr>
            </w:pPr>
            <w:r w:rsidRPr="00236B7A">
              <w:rPr>
                <w:rFonts w:cs="Arial"/>
              </w:rPr>
              <w:t>0.3</w:t>
            </w:r>
          </w:p>
        </w:tc>
      </w:tr>
      <w:tr w:rsidR="002D0FC4" w:rsidRPr="00236B7A" w14:paraId="1EF02152" w14:textId="77777777" w:rsidTr="008159E2">
        <w:trPr>
          <w:trHeight w:val="74"/>
          <w:jc w:val="center"/>
        </w:trPr>
        <w:tc>
          <w:tcPr>
            <w:tcW w:w="1535" w:type="dxa"/>
            <w:vMerge w:val="restart"/>
            <w:vAlign w:val="center"/>
          </w:tcPr>
          <w:p w14:paraId="676357E1" w14:textId="77777777" w:rsidR="002D0FC4" w:rsidRPr="00236B7A" w:rsidRDefault="002D0FC4" w:rsidP="008159E2">
            <w:pPr>
              <w:pStyle w:val="TAC"/>
              <w:rPr>
                <w:rFonts w:cs="Arial"/>
              </w:rPr>
            </w:pPr>
            <w:r w:rsidRPr="00236B7A">
              <w:rPr>
                <w:rFonts w:cs="Arial"/>
              </w:rPr>
              <w:t>CA_1-26</w:t>
            </w:r>
          </w:p>
        </w:tc>
        <w:tc>
          <w:tcPr>
            <w:tcW w:w="2952" w:type="dxa"/>
            <w:vAlign w:val="center"/>
          </w:tcPr>
          <w:p w14:paraId="692F3B7C" w14:textId="77777777" w:rsidR="002D0FC4" w:rsidRPr="00236B7A" w:rsidRDefault="002D0FC4" w:rsidP="008159E2">
            <w:pPr>
              <w:pStyle w:val="TAC"/>
              <w:rPr>
                <w:rFonts w:cs="Arial"/>
              </w:rPr>
            </w:pPr>
            <w:r w:rsidRPr="00236B7A">
              <w:rPr>
                <w:rFonts w:cs="Arial"/>
              </w:rPr>
              <w:t>1</w:t>
            </w:r>
          </w:p>
        </w:tc>
        <w:tc>
          <w:tcPr>
            <w:tcW w:w="2759" w:type="dxa"/>
            <w:vAlign w:val="center"/>
          </w:tcPr>
          <w:p w14:paraId="540A01B3" w14:textId="77777777" w:rsidR="002D0FC4" w:rsidRPr="00236B7A" w:rsidRDefault="002D0FC4" w:rsidP="008159E2">
            <w:pPr>
              <w:pStyle w:val="TAC"/>
              <w:rPr>
                <w:rFonts w:cs="Arial"/>
              </w:rPr>
            </w:pPr>
            <w:r w:rsidRPr="00236B7A">
              <w:rPr>
                <w:rFonts w:cs="Arial"/>
              </w:rPr>
              <w:t>0.3</w:t>
            </w:r>
          </w:p>
        </w:tc>
      </w:tr>
      <w:tr w:rsidR="002D0FC4" w:rsidRPr="00236B7A" w14:paraId="0BB1C12E" w14:textId="77777777" w:rsidTr="008159E2">
        <w:trPr>
          <w:trHeight w:val="74"/>
          <w:jc w:val="center"/>
        </w:trPr>
        <w:tc>
          <w:tcPr>
            <w:tcW w:w="1535" w:type="dxa"/>
            <w:vMerge/>
            <w:vAlign w:val="center"/>
          </w:tcPr>
          <w:p w14:paraId="7D3B12D6" w14:textId="77777777" w:rsidR="002D0FC4" w:rsidRPr="00236B7A" w:rsidRDefault="002D0FC4" w:rsidP="008159E2">
            <w:pPr>
              <w:pStyle w:val="TAC"/>
              <w:rPr>
                <w:rFonts w:cs="Arial"/>
              </w:rPr>
            </w:pPr>
          </w:p>
        </w:tc>
        <w:tc>
          <w:tcPr>
            <w:tcW w:w="2952" w:type="dxa"/>
            <w:vAlign w:val="center"/>
          </w:tcPr>
          <w:p w14:paraId="5E4EA9F4" w14:textId="77777777" w:rsidR="002D0FC4" w:rsidRPr="00236B7A" w:rsidRDefault="002D0FC4" w:rsidP="008159E2">
            <w:pPr>
              <w:pStyle w:val="TAC"/>
              <w:rPr>
                <w:rFonts w:cs="Arial"/>
              </w:rPr>
            </w:pPr>
            <w:r w:rsidRPr="00236B7A">
              <w:rPr>
                <w:rFonts w:cs="Arial"/>
              </w:rPr>
              <w:t>26</w:t>
            </w:r>
          </w:p>
        </w:tc>
        <w:tc>
          <w:tcPr>
            <w:tcW w:w="2759" w:type="dxa"/>
            <w:vAlign w:val="center"/>
          </w:tcPr>
          <w:p w14:paraId="0ADAEC8E" w14:textId="77777777" w:rsidR="002D0FC4" w:rsidRPr="00236B7A" w:rsidRDefault="002D0FC4" w:rsidP="008159E2">
            <w:pPr>
              <w:pStyle w:val="TAC"/>
              <w:rPr>
                <w:rFonts w:cs="Arial"/>
              </w:rPr>
            </w:pPr>
            <w:r w:rsidRPr="00236B7A">
              <w:rPr>
                <w:rFonts w:cs="Arial"/>
              </w:rPr>
              <w:t>0.3</w:t>
            </w:r>
          </w:p>
        </w:tc>
      </w:tr>
      <w:tr w:rsidR="002D0FC4" w:rsidRPr="00236B7A" w14:paraId="15E3C594" w14:textId="77777777" w:rsidTr="008159E2">
        <w:trPr>
          <w:trHeight w:val="74"/>
          <w:jc w:val="center"/>
        </w:trPr>
        <w:tc>
          <w:tcPr>
            <w:tcW w:w="1535" w:type="dxa"/>
            <w:vMerge w:val="restart"/>
            <w:vAlign w:val="center"/>
          </w:tcPr>
          <w:p w14:paraId="3D4CC107" w14:textId="77777777" w:rsidR="002D0FC4" w:rsidRPr="00236B7A" w:rsidRDefault="002D0FC4" w:rsidP="008159E2">
            <w:pPr>
              <w:pStyle w:val="TAC"/>
              <w:rPr>
                <w:rFonts w:cs="Arial"/>
              </w:rPr>
            </w:pPr>
            <w:r w:rsidRPr="00236B7A">
              <w:rPr>
                <w:rFonts w:cs="Arial" w:hint="eastAsia"/>
                <w:lang w:eastAsia="ja-JP"/>
              </w:rPr>
              <w:t>CA_1-28</w:t>
            </w:r>
            <w:r w:rsidRPr="00236B7A">
              <w:rPr>
                <w:rFonts w:cs="Arial"/>
                <w:lang w:eastAsia="ja-JP"/>
              </w:rPr>
              <w:t xml:space="preserve">, </w:t>
            </w:r>
            <w:r w:rsidRPr="00236B7A">
              <w:rPr>
                <w:lang w:val="en-US"/>
              </w:rPr>
              <w:t>CA_</w:t>
            </w:r>
            <w:r w:rsidRPr="00236B7A">
              <w:rPr>
                <w:rFonts w:hint="eastAsia"/>
                <w:lang w:val="en-US" w:eastAsia="zh-CN"/>
              </w:rPr>
              <w:t>1</w:t>
            </w:r>
            <w:r w:rsidRPr="00236B7A">
              <w:rPr>
                <w:lang w:val="en-US"/>
              </w:rPr>
              <w:t>-1-28</w:t>
            </w:r>
          </w:p>
        </w:tc>
        <w:tc>
          <w:tcPr>
            <w:tcW w:w="2952" w:type="dxa"/>
            <w:vAlign w:val="center"/>
          </w:tcPr>
          <w:p w14:paraId="4495EFAD" w14:textId="77777777" w:rsidR="002D0FC4" w:rsidRPr="00236B7A" w:rsidRDefault="002D0FC4" w:rsidP="008159E2">
            <w:pPr>
              <w:pStyle w:val="TAC"/>
              <w:rPr>
                <w:rFonts w:cs="Arial"/>
              </w:rPr>
            </w:pPr>
            <w:r w:rsidRPr="00236B7A">
              <w:rPr>
                <w:rFonts w:cs="Arial" w:hint="eastAsia"/>
                <w:lang w:eastAsia="ja-JP"/>
              </w:rPr>
              <w:t>1</w:t>
            </w:r>
          </w:p>
        </w:tc>
        <w:tc>
          <w:tcPr>
            <w:tcW w:w="2759" w:type="dxa"/>
            <w:vAlign w:val="center"/>
          </w:tcPr>
          <w:p w14:paraId="47189A49" w14:textId="77777777" w:rsidR="002D0FC4" w:rsidRPr="00236B7A" w:rsidRDefault="002D0FC4" w:rsidP="008159E2">
            <w:pPr>
              <w:pStyle w:val="TAC"/>
              <w:rPr>
                <w:rFonts w:cs="Arial"/>
              </w:rPr>
            </w:pPr>
            <w:r w:rsidRPr="00236B7A">
              <w:rPr>
                <w:rFonts w:cs="Arial" w:hint="eastAsia"/>
                <w:lang w:eastAsia="ja-JP"/>
              </w:rPr>
              <w:t>0.3</w:t>
            </w:r>
          </w:p>
        </w:tc>
      </w:tr>
      <w:tr w:rsidR="002D0FC4" w:rsidRPr="00236B7A" w14:paraId="28D19445" w14:textId="77777777" w:rsidTr="008159E2">
        <w:trPr>
          <w:trHeight w:val="74"/>
          <w:jc w:val="center"/>
        </w:trPr>
        <w:tc>
          <w:tcPr>
            <w:tcW w:w="1535" w:type="dxa"/>
            <w:vMerge/>
            <w:vAlign w:val="center"/>
          </w:tcPr>
          <w:p w14:paraId="5E1F772F" w14:textId="77777777" w:rsidR="002D0FC4" w:rsidRPr="00236B7A" w:rsidRDefault="002D0FC4" w:rsidP="008159E2">
            <w:pPr>
              <w:pStyle w:val="TAC"/>
              <w:rPr>
                <w:rFonts w:cs="Arial"/>
              </w:rPr>
            </w:pPr>
          </w:p>
        </w:tc>
        <w:tc>
          <w:tcPr>
            <w:tcW w:w="2952" w:type="dxa"/>
            <w:vAlign w:val="center"/>
          </w:tcPr>
          <w:p w14:paraId="782C3DA8" w14:textId="77777777" w:rsidR="002D0FC4" w:rsidRPr="00236B7A" w:rsidRDefault="002D0FC4" w:rsidP="008159E2">
            <w:pPr>
              <w:pStyle w:val="TAC"/>
              <w:rPr>
                <w:rFonts w:cs="Arial"/>
              </w:rPr>
            </w:pPr>
            <w:r w:rsidRPr="00236B7A">
              <w:rPr>
                <w:rFonts w:cs="Arial" w:hint="eastAsia"/>
                <w:lang w:eastAsia="ja-JP"/>
              </w:rPr>
              <w:t>28</w:t>
            </w:r>
          </w:p>
        </w:tc>
        <w:tc>
          <w:tcPr>
            <w:tcW w:w="2759" w:type="dxa"/>
            <w:vAlign w:val="center"/>
          </w:tcPr>
          <w:p w14:paraId="54465256" w14:textId="77777777" w:rsidR="002D0FC4" w:rsidRPr="00236B7A" w:rsidRDefault="002D0FC4" w:rsidP="008159E2">
            <w:pPr>
              <w:pStyle w:val="TAC"/>
              <w:rPr>
                <w:rFonts w:cs="Arial"/>
              </w:rPr>
            </w:pPr>
            <w:r w:rsidRPr="00236B7A">
              <w:rPr>
                <w:rFonts w:cs="Arial" w:hint="eastAsia"/>
                <w:lang w:eastAsia="ja-JP"/>
              </w:rPr>
              <w:t>0.6</w:t>
            </w:r>
          </w:p>
        </w:tc>
      </w:tr>
      <w:tr w:rsidR="002D0FC4" w:rsidRPr="00236B7A" w14:paraId="34711AC9" w14:textId="77777777" w:rsidTr="008159E2">
        <w:trPr>
          <w:trHeight w:val="74"/>
          <w:jc w:val="center"/>
        </w:trPr>
        <w:tc>
          <w:tcPr>
            <w:tcW w:w="1535" w:type="dxa"/>
            <w:vMerge w:val="restart"/>
            <w:vAlign w:val="center"/>
          </w:tcPr>
          <w:p w14:paraId="0B31EB8B" w14:textId="77777777" w:rsidR="002D0FC4" w:rsidRPr="00236B7A" w:rsidRDefault="002D0FC4" w:rsidP="008159E2">
            <w:pPr>
              <w:pStyle w:val="TAC"/>
              <w:rPr>
                <w:rFonts w:cs="Arial"/>
              </w:rPr>
            </w:pPr>
            <w:r w:rsidRPr="00236B7A">
              <w:rPr>
                <w:rFonts w:cs="Arial"/>
              </w:rPr>
              <w:t>CA_</w:t>
            </w:r>
            <w:r w:rsidRPr="00236B7A">
              <w:rPr>
                <w:rFonts w:cs="Arial"/>
                <w:lang w:eastAsia="zh-CN"/>
              </w:rPr>
              <w:t>1</w:t>
            </w:r>
            <w:r w:rsidRPr="00236B7A">
              <w:rPr>
                <w:rFonts w:cs="Arial"/>
              </w:rPr>
              <w:t>-</w:t>
            </w:r>
            <w:r w:rsidRPr="00236B7A">
              <w:rPr>
                <w:rFonts w:cs="Arial"/>
                <w:lang w:eastAsia="zh-CN"/>
              </w:rPr>
              <w:t>32</w:t>
            </w:r>
          </w:p>
        </w:tc>
        <w:tc>
          <w:tcPr>
            <w:tcW w:w="2952" w:type="dxa"/>
            <w:vAlign w:val="center"/>
          </w:tcPr>
          <w:p w14:paraId="1525EA1F" w14:textId="77777777" w:rsidR="002D0FC4" w:rsidRPr="00236B7A" w:rsidRDefault="002D0FC4" w:rsidP="008159E2">
            <w:pPr>
              <w:pStyle w:val="TAC"/>
              <w:rPr>
                <w:rFonts w:cs="Arial"/>
                <w:lang w:val="en-US" w:eastAsia="zh-CN"/>
              </w:rPr>
            </w:pPr>
            <w:r w:rsidRPr="00236B7A">
              <w:rPr>
                <w:rFonts w:cs="Arial"/>
                <w:lang w:val="en-US" w:eastAsia="zh-CN"/>
              </w:rPr>
              <w:t>1</w:t>
            </w:r>
          </w:p>
        </w:tc>
        <w:tc>
          <w:tcPr>
            <w:tcW w:w="2759" w:type="dxa"/>
            <w:vAlign w:val="center"/>
          </w:tcPr>
          <w:p w14:paraId="6A936AB2" w14:textId="77777777" w:rsidR="002D0FC4" w:rsidRPr="00236B7A" w:rsidRDefault="002D0FC4" w:rsidP="008159E2">
            <w:pPr>
              <w:pStyle w:val="TAC"/>
              <w:rPr>
                <w:rFonts w:cs="Arial"/>
                <w:lang w:val="en-US" w:eastAsia="zh-CN"/>
              </w:rPr>
            </w:pPr>
            <w:r w:rsidRPr="00236B7A">
              <w:rPr>
                <w:rFonts w:cs="Arial"/>
                <w:lang w:val="en-US" w:eastAsia="zh-CN"/>
              </w:rPr>
              <w:t>0.5</w:t>
            </w:r>
          </w:p>
        </w:tc>
      </w:tr>
      <w:tr w:rsidR="002D0FC4" w:rsidRPr="00236B7A" w14:paraId="24F84CFF" w14:textId="77777777" w:rsidTr="008159E2">
        <w:trPr>
          <w:trHeight w:val="74"/>
          <w:jc w:val="center"/>
        </w:trPr>
        <w:tc>
          <w:tcPr>
            <w:tcW w:w="1535" w:type="dxa"/>
            <w:vMerge/>
            <w:vAlign w:val="center"/>
          </w:tcPr>
          <w:p w14:paraId="721D6EFA" w14:textId="77777777" w:rsidR="002D0FC4" w:rsidRPr="00236B7A" w:rsidRDefault="002D0FC4" w:rsidP="008159E2">
            <w:pPr>
              <w:pStyle w:val="TAC"/>
              <w:rPr>
                <w:rFonts w:cs="Arial"/>
              </w:rPr>
            </w:pPr>
          </w:p>
        </w:tc>
        <w:tc>
          <w:tcPr>
            <w:tcW w:w="2952" w:type="dxa"/>
            <w:vAlign w:val="center"/>
          </w:tcPr>
          <w:p w14:paraId="6E37647A" w14:textId="77777777" w:rsidR="002D0FC4" w:rsidRPr="00236B7A" w:rsidRDefault="002D0FC4" w:rsidP="008159E2">
            <w:pPr>
              <w:pStyle w:val="TAC"/>
              <w:rPr>
                <w:rFonts w:cs="Arial"/>
                <w:lang w:val="en-US" w:eastAsia="zh-CN"/>
              </w:rPr>
            </w:pPr>
            <w:r w:rsidRPr="00236B7A">
              <w:rPr>
                <w:rFonts w:cs="Arial"/>
                <w:lang w:val="en-US" w:eastAsia="zh-CN"/>
              </w:rPr>
              <w:t>32</w:t>
            </w:r>
          </w:p>
        </w:tc>
        <w:tc>
          <w:tcPr>
            <w:tcW w:w="2759" w:type="dxa"/>
            <w:vAlign w:val="center"/>
          </w:tcPr>
          <w:p w14:paraId="5E169FAB" w14:textId="77777777" w:rsidR="002D0FC4" w:rsidRPr="00236B7A" w:rsidRDefault="002D0FC4" w:rsidP="008159E2">
            <w:pPr>
              <w:pStyle w:val="TAC"/>
              <w:rPr>
                <w:rFonts w:cs="Arial"/>
                <w:lang w:val="en-US" w:eastAsia="zh-CN"/>
              </w:rPr>
            </w:pPr>
            <w:r w:rsidRPr="00236B7A">
              <w:rPr>
                <w:rFonts w:cs="Arial"/>
                <w:lang w:val="en-US" w:eastAsia="zh-CN"/>
              </w:rPr>
              <w:t>N/A</w:t>
            </w:r>
          </w:p>
        </w:tc>
      </w:tr>
      <w:tr w:rsidR="002D0FC4" w:rsidRPr="00236B7A" w14:paraId="63B9167F" w14:textId="77777777" w:rsidTr="008159E2">
        <w:trPr>
          <w:trHeight w:val="74"/>
          <w:jc w:val="center"/>
        </w:trPr>
        <w:tc>
          <w:tcPr>
            <w:tcW w:w="1535" w:type="dxa"/>
            <w:vMerge w:val="restart"/>
            <w:vAlign w:val="center"/>
          </w:tcPr>
          <w:p w14:paraId="64AE9F5D"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1</w:t>
            </w:r>
            <w:r w:rsidRPr="00236B7A">
              <w:rPr>
                <w:rFonts w:cs="Arial"/>
              </w:rPr>
              <w:t>-</w:t>
            </w:r>
            <w:r w:rsidRPr="00236B7A">
              <w:rPr>
                <w:rFonts w:cs="Arial" w:hint="eastAsia"/>
                <w:lang w:eastAsia="zh-CN"/>
              </w:rPr>
              <w:t>38</w:t>
            </w:r>
          </w:p>
        </w:tc>
        <w:tc>
          <w:tcPr>
            <w:tcW w:w="2952" w:type="dxa"/>
            <w:vAlign w:val="center"/>
          </w:tcPr>
          <w:p w14:paraId="1A248CA0" w14:textId="77777777" w:rsidR="002D0FC4" w:rsidRPr="00236B7A" w:rsidRDefault="002D0FC4" w:rsidP="008159E2">
            <w:pPr>
              <w:pStyle w:val="TAC"/>
              <w:rPr>
                <w:rFonts w:cs="Arial"/>
                <w:lang w:eastAsia="ja-JP"/>
              </w:rPr>
            </w:pPr>
            <w:r w:rsidRPr="00236B7A">
              <w:rPr>
                <w:rFonts w:cs="Arial" w:hint="eastAsia"/>
                <w:lang w:val="en-US" w:eastAsia="zh-CN"/>
              </w:rPr>
              <w:t>1</w:t>
            </w:r>
          </w:p>
        </w:tc>
        <w:tc>
          <w:tcPr>
            <w:tcW w:w="2759" w:type="dxa"/>
          </w:tcPr>
          <w:p w14:paraId="0733A7CD" w14:textId="77777777" w:rsidR="002D0FC4" w:rsidRPr="00236B7A" w:rsidRDefault="002D0FC4" w:rsidP="008159E2">
            <w:pPr>
              <w:pStyle w:val="TAC"/>
              <w:rPr>
                <w:rFonts w:cs="Arial"/>
                <w:lang w:eastAsia="ja-JP"/>
              </w:rPr>
            </w:pPr>
            <w:r w:rsidRPr="00236B7A">
              <w:rPr>
                <w:rFonts w:cs="Arial"/>
                <w:lang w:val="en-US" w:eastAsia="zh-CN"/>
              </w:rPr>
              <w:t>0.5</w:t>
            </w:r>
          </w:p>
        </w:tc>
      </w:tr>
      <w:tr w:rsidR="002D0FC4" w:rsidRPr="00236B7A" w14:paraId="7AC6C3DE" w14:textId="77777777" w:rsidTr="008159E2">
        <w:trPr>
          <w:trHeight w:val="74"/>
          <w:jc w:val="center"/>
        </w:trPr>
        <w:tc>
          <w:tcPr>
            <w:tcW w:w="1535" w:type="dxa"/>
            <w:vMerge/>
            <w:vAlign w:val="center"/>
          </w:tcPr>
          <w:p w14:paraId="4EA0FAB9" w14:textId="77777777" w:rsidR="002D0FC4" w:rsidRPr="00236B7A" w:rsidRDefault="002D0FC4" w:rsidP="008159E2">
            <w:pPr>
              <w:pStyle w:val="TAC"/>
              <w:rPr>
                <w:rFonts w:cs="Arial"/>
              </w:rPr>
            </w:pPr>
          </w:p>
        </w:tc>
        <w:tc>
          <w:tcPr>
            <w:tcW w:w="2952" w:type="dxa"/>
            <w:vAlign w:val="center"/>
          </w:tcPr>
          <w:p w14:paraId="10BF7D53" w14:textId="77777777" w:rsidR="002D0FC4" w:rsidRPr="00236B7A" w:rsidRDefault="002D0FC4" w:rsidP="008159E2">
            <w:pPr>
              <w:pStyle w:val="TAC"/>
              <w:rPr>
                <w:rFonts w:cs="Arial"/>
                <w:lang w:eastAsia="ja-JP"/>
              </w:rPr>
            </w:pPr>
            <w:r w:rsidRPr="00236B7A">
              <w:rPr>
                <w:rFonts w:cs="Arial" w:hint="eastAsia"/>
                <w:lang w:val="en-US" w:eastAsia="zh-CN"/>
              </w:rPr>
              <w:t>38</w:t>
            </w:r>
          </w:p>
        </w:tc>
        <w:tc>
          <w:tcPr>
            <w:tcW w:w="2759" w:type="dxa"/>
          </w:tcPr>
          <w:p w14:paraId="1D37A522" w14:textId="77777777" w:rsidR="002D0FC4" w:rsidRPr="00236B7A" w:rsidRDefault="002D0FC4" w:rsidP="008159E2">
            <w:pPr>
              <w:pStyle w:val="TAC"/>
              <w:rPr>
                <w:rFonts w:cs="Arial"/>
                <w:lang w:eastAsia="ja-JP"/>
              </w:rPr>
            </w:pPr>
            <w:r w:rsidRPr="00236B7A">
              <w:rPr>
                <w:rFonts w:cs="Arial"/>
                <w:lang w:val="en-US" w:eastAsia="zh-CN"/>
              </w:rPr>
              <w:t>0.5</w:t>
            </w:r>
          </w:p>
        </w:tc>
      </w:tr>
      <w:tr w:rsidR="002D0FC4" w:rsidRPr="00236B7A" w14:paraId="261CD89D" w14:textId="77777777" w:rsidTr="008159E2">
        <w:trPr>
          <w:trHeight w:val="74"/>
          <w:jc w:val="center"/>
        </w:trPr>
        <w:tc>
          <w:tcPr>
            <w:tcW w:w="1535" w:type="dxa"/>
            <w:vMerge w:val="restart"/>
            <w:vAlign w:val="center"/>
          </w:tcPr>
          <w:p w14:paraId="36551688" w14:textId="77777777" w:rsidR="002D0FC4" w:rsidRPr="00236B7A" w:rsidRDefault="002D0FC4" w:rsidP="008159E2">
            <w:pPr>
              <w:pStyle w:val="TAC"/>
              <w:rPr>
                <w:rFonts w:cs="Arial"/>
              </w:rPr>
            </w:pPr>
            <w:r w:rsidRPr="00236B7A">
              <w:rPr>
                <w:rFonts w:cs="Arial"/>
              </w:rPr>
              <w:t>CA_1-</w:t>
            </w:r>
            <w:r w:rsidRPr="00236B7A">
              <w:rPr>
                <w:rFonts w:cs="Arial" w:hint="eastAsia"/>
                <w:lang w:eastAsia="ja-JP"/>
              </w:rPr>
              <w:t>4</w:t>
            </w:r>
            <w:r w:rsidRPr="00236B7A">
              <w:rPr>
                <w:rFonts w:cs="Arial"/>
                <w:lang w:eastAsia="ja-JP"/>
              </w:rPr>
              <w:t>0</w:t>
            </w:r>
          </w:p>
        </w:tc>
        <w:tc>
          <w:tcPr>
            <w:tcW w:w="2952" w:type="dxa"/>
            <w:vAlign w:val="center"/>
          </w:tcPr>
          <w:p w14:paraId="794E350C" w14:textId="77777777" w:rsidR="002D0FC4" w:rsidRPr="00236B7A" w:rsidRDefault="002D0FC4" w:rsidP="008159E2">
            <w:pPr>
              <w:pStyle w:val="TAC"/>
              <w:rPr>
                <w:rFonts w:cs="Arial"/>
              </w:rPr>
            </w:pPr>
            <w:r w:rsidRPr="00236B7A">
              <w:rPr>
                <w:rFonts w:cs="Arial" w:hint="eastAsia"/>
                <w:lang w:eastAsia="ja-JP"/>
              </w:rPr>
              <w:t>1</w:t>
            </w:r>
          </w:p>
        </w:tc>
        <w:tc>
          <w:tcPr>
            <w:tcW w:w="2759" w:type="dxa"/>
          </w:tcPr>
          <w:p w14:paraId="4855FECD" w14:textId="77777777" w:rsidR="002D0FC4" w:rsidRPr="00236B7A" w:rsidRDefault="002D0FC4" w:rsidP="008159E2">
            <w:pPr>
              <w:pStyle w:val="TAC"/>
              <w:rPr>
                <w:rFonts w:cs="Arial"/>
              </w:rPr>
            </w:pPr>
            <w:r w:rsidRPr="00236B7A">
              <w:rPr>
                <w:rFonts w:cs="Arial" w:hint="eastAsia"/>
                <w:lang w:eastAsia="ja-JP"/>
              </w:rPr>
              <w:t>0.</w:t>
            </w:r>
            <w:r w:rsidRPr="00236B7A">
              <w:rPr>
                <w:rFonts w:cs="Arial"/>
                <w:lang w:eastAsia="ja-JP"/>
              </w:rPr>
              <w:t>5</w:t>
            </w:r>
          </w:p>
        </w:tc>
      </w:tr>
      <w:tr w:rsidR="002D0FC4" w:rsidRPr="00236B7A" w14:paraId="256C757D" w14:textId="77777777" w:rsidTr="008159E2">
        <w:trPr>
          <w:trHeight w:val="74"/>
          <w:jc w:val="center"/>
        </w:trPr>
        <w:tc>
          <w:tcPr>
            <w:tcW w:w="1535" w:type="dxa"/>
            <w:vMerge/>
            <w:vAlign w:val="center"/>
          </w:tcPr>
          <w:p w14:paraId="3BAEC638" w14:textId="77777777" w:rsidR="002D0FC4" w:rsidRPr="00236B7A" w:rsidRDefault="002D0FC4" w:rsidP="008159E2">
            <w:pPr>
              <w:pStyle w:val="TAC"/>
              <w:rPr>
                <w:rFonts w:cs="Arial"/>
              </w:rPr>
            </w:pPr>
          </w:p>
        </w:tc>
        <w:tc>
          <w:tcPr>
            <w:tcW w:w="2952" w:type="dxa"/>
            <w:vAlign w:val="center"/>
          </w:tcPr>
          <w:p w14:paraId="3AF71B40" w14:textId="77777777" w:rsidR="002D0FC4" w:rsidRPr="00236B7A" w:rsidRDefault="002D0FC4" w:rsidP="008159E2">
            <w:pPr>
              <w:pStyle w:val="TAC"/>
              <w:rPr>
                <w:rFonts w:cs="Arial"/>
              </w:rPr>
            </w:pPr>
            <w:r w:rsidRPr="00236B7A">
              <w:rPr>
                <w:rFonts w:cs="Arial" w:hint="eastAsia"/>
                <w:lang w:eastAsia="ja-JP"/>
              </w:rPr>
              <w:t>4</w:t>
            </w:r>
            <w:r w:rsidRPr="00236B7A">
              <w:rPr>
                <w:rFonts w:cs="Arial"/>
                <w:lang w:eastAsia="ja-JP"/>
              </w:rPr>
              <w:t>0</w:t>
            </w:r>
          </w:p>
        </w:tc>
        <w:tc>
          <w:tcPr>
            <w:tcW w:w="2759" w:type="dxa"/>
          </w:tcPr>
          <w:p w14:paraId="34DD35FA" w14:textId="77777777" w:rsidR="002D0FC4" w:rsidRPr="00236B7A" w:rsidRDefault="002D0FC4" w:rsidP="008159E2">
            <w:pPr>
              <w:pStyle w:val="TAC"/>
              <w:rPr>
                <w:rFonts w:cs="Arial"/>
              </w:rPr>
            </w:pPr>
            <w:r w:rsidRPr="00236B7A">
              <w:rPr>
                <w:rFonts w:cs="Arial" w:hint="eastAsia"/>
                <w:lang w:eastAsia="ja-JP"/>
              </w:rPr>
              <w:t>0.</w:t>
            </w:r>
            <w:r w:rsidRPr="00236B7A">
              <w:rPr>
                <w:rFonts w:cs="Arial"/>
                <w:lang w:eastAsia="ja-JP"/>
              </w:rPr>
              <w:t>5</w:t>
            </w:r>
          </w:p>
        </w:tc>
      </w:tr>
      <w:tr w:rsidR="002D0FC4" w:rsidRPr="00236B7A" w14:paraId="01F5E5EF" w14:textId="77777777" w:rsidTr="008159E2">
        <w:trPr>
          <w:trHeight w:val="74"/>
          <w:jc w:val="center"/>
        </w:trPr>
        <w:tc>
          <w:tcPr>
            <w:tcW w:w="1535" w:type="dxa"/>
            <w:vMerge w:val="restart"/>
            <w:vAlign w:val="center"/>
          </w:tcPr>
          <w:p w14:paraId="4CE402B1" w14:textId="77777777" w:rsidR="002D0FC4" w:rsidRPr="00236B7A" w:rsidRDefault="002D0FC4" w:rsidP="008159E2">
            <w:pPr>
              <w:pStyle w:val="TAC"/>
              <w:rPr>
                <w:rFonts w:cs="Arial"/>
              </w:rPr>
            </w:pPr>
            <w:r w:rsidRPr="00236B7A">
              <w:rPr>
                <w:rFonts w:cs="Arial"/>
              </w:rPr>
              <w:t>CA_1-</w:t>
            </w:r>
            <w:r w:rsidRPr="00236B7A">
              <w:rPr>
                <w:rFonts w:cs="Arial" w:hint="eastAsia"/>
                <w:lang w:eastAsia="ja-JP"/>
              </w:rPr>
              <w:t>4</w:t>
            </w:r>
            <w:r w:rsidRPr="00236B7A">
              <w:rPr>
                <w:rFonts w:cs="Arial"/>
                <w:lang w:eastAsia="ja-JP"/>
              </w:rPr>
              <w:t>1</w:t>
            </w:r>
            <w:r w:rsidRPr="00236B7A">
              <w:rPr>
                <w:rFonts w:cs="Arial"/>
                <w:vertAlign w:val="superscript"/>
              </w:rPr>
              <w:t>8</w:t>
            </w:r>
          </w:p>
        </w:tc>
        <w:tc>
          <w:tcPr>
            <w:tcW w:w="2952" w:type="dxa"/>
            <w:vAlign w:val="center"/>
          </w:tcPr>
          <w:p w14:paraId="624828AD" w14:textId="77777777" w:rsidR="002D0FC4" w:rsidRPr="00236B7A" w:rsidRDefault="002D0FC4" w:rsidP="008159E2">
            <w:pPr>
              <w:pStyle w:val="TAC"/>
              <w:rPr>
                <w:rFonts w:cs="Arial"/>
              </w:rPr>
            </w:pPr>
            <w:r w:rsidRPr="00236B7A">
              <w:rPr>
                <w:rFonts w:cs="Arial" w:hint="eastAsia"/>
                <w:lang w:eastAsia="ja-JP"/>
              </w:rPr>
              <w:t>1</w:t>
            </w:r>
          </w:p>
        </w:tc>
        <w:tc>
          <w:tcPr>
            <w:tcW w:w="2759" w:type="dxa"/>
          </w:tcPr>
          <w:p w14:paraId="054D4FAA" w14:textId="77777777" w:rsidR="002D0FC4" w:rsidRPr="00236B7A" w:rsidRDefault="002D0FC4" w:rsidP="008159E2">
            <w:pPr>
              <w:pStyle w:val="TAC"/>
              <w:rPr>
                <w:rFonts w:cs="Arial"/>
              </w:rPr>
            </w:pPr>
            <w:r w:rsidRPr="00236B7A">
              <w:rPr>
                <w:rFonts w:cs="Arial" w:hint="eastAsia"/>
                <w:lang w:eastAsia="ja-JP"/>
              </w:rPr>
              <w:t>0.</w:t>
            </w:r>
            <w:r w:rsidRPr="00236B7A">
              <w:rPr>
                <w:rFonts w:cs="Arial"/>
                <w:lang w:eastAsia="ja-JP"/>
              </w:rPr>
              <w:t>5</w:t>
            </w:r>
          </w:p>
        </w:tc>
      </w:tr>
      <w:tr w:rsidR="002D0FC4" w:rsidRPr="00236B7A" w14:paraId="67FAEC05" w14:textId="77777777" w:rsidTr="008159E2">
        <w:trPr>
          <w:trHeight w:val="74"/>
          <w:jc w:val="center"/>
        </w:trPr>
        <w:tc>
          <w:tcPr>
            <w:tcW w:w="1535" w:type="dxa"/>
            <w:vMerge/>
            <w:vAlign w:val="center"/>
          </w:tcPr>
          <w:p w14:paraId="5182A5A4" w14:textId="77777777" w:rsidR="002D0FC4" w:rsidRPr="00236B7A" w:rsidRDefault="002D0FC4" w:rsidP="008159E2">
            <w:pPr>
              <w:pStyle w:val="TAC"/>
              <w:rPr>
                <w:rFonts w:cs="Arial"/>
              </w:rPr>
            </w:pPr>
          </w:p>
        </w:tc>
        <w:tc>
          <w:tcPr>
            <w:tcW w:w="2952" w:type="dxa"/>
            <w:vAlign w:val="center"/>
          </w:tcPr>
          <w:p w14:paraId="1C1957AE" w14:textId="77777777" w:rsidR="002D0FC4" w:rsidRPr="00236B7A" w:rsidRDefault="002D0FC4" w:rsidP="008159E2">
            <w:pPr>
              <w:pStyle w:val="TAC"/>
              <w:rPr>
                <w:rFonts w:cs="Arial"/>
              </w:rPr>
            </w:pPr>
            <w:r w:rsidRPr="00236B7A">
              <w:rPr>
                <w:rFonts w:cs="Arial" w:hint="eastAsia"/>
                <w:lang w:eastAsia="ja-JP"/>
              </w:rPr>
              <w:t>4</w:t>
            </w:r>
            <w:r w:rsidRPr="00236B7A">
              <w:rPr>
                <w:rFonts w:cs="Arial"/>
                <w:lang w:eastAsia="ja-JP"/>
              </w:rPr>
              <w:t>1</w:t>
            </w:r>
          </w:p>
        </w:tc>
        <w:tc>
          <w:tcPr>
            <w:tcW w:w="2759" w:type="dxa"/>
          </w:tcPr>
          <w:p w14:paraId="13456330" w14:textId="77777777" w:rsidR="002D0FC4" w:rsidRPr="00236B7A" w:rsidRDefault="002D0FC4" w:rsidP="008159E2">
            <w:pPr>
              <w:pStyle w:val="TAC"/>
              <w:rPr>
                <w:rFonts w:cs="Arial"/>
              </w:rPr>
            </w:pPr>
            <w:r w:rsidRPr="00236B7A">
              <w:rPr>
                <w:rFonts w:cs="Arial" w:hint="eastAsia"/>
                <w:lang w:eastAsia="ja-JP"/>
              </w:rPr>
              <w:t>0.</w:t>
            </w:r>
            <w:r w:rsidRPr="00236B7A">
              <w:rPr>
                <w:rFonts w:cs="Arial"/>
                <w:lang w:eastAsia="ja-JP"/>
              </w:rPr>
              <w:t>5</w:t>
            </w:r>
          </w:p>
        </w:tc>
      </w:tr>
      <w:tr w:rsidR="002D0FC4" w:rsidRPr="00236B7A" w14:paraId="65F1DF25" w14:textId="77777777" w:rsidTr="008159E2">
        <w:trPr>
          <w:trHeight w:val="74"/>
          <w:jc w:val="center"/>
        </w:trPr>
        <w:tc>
          <w:tcPr>
            <w:tcW w:w="1535" w:type="dxa"/>
            <w:vMerge w:val="restart"/>
            <w:vAlign w:val="center"/>
          </w:tcPr>
          <w:p w14:paraId="203D75E0" w14:textId="77777777" w:rsidR="002D0FC4" w:rsidRPr="00236B7A" w:rsidRDefault="002D0FC4" w:rsidP="008159E2">
            <w:pPr>
              <w:pStyle w:val="TAC"/>
              <w:rPr>
                <w:rFonts w:cs="Arial"/>
              </w:rPr>
            </w:pPr>
            <w:r w:rsidRPr="00236B7A">
              <w:rPr>
                <w:rFonts w:cs="Arial"/>
              </w:rPr>
              <w:t>CA_1-</w:t>
            </w:r>
            <w:r w:rsidRPr="00236B7A">
              <w:rPr>
                <w:rFonts w:cs="Arial" w:hint="eastAsia"/>
                <w:lang w:eastAsia="ja-JP"/>
              </w:rPr>
              <w:t>42</w:t>
            </w:r>
            <w:r w:rsidRPr="00236B7A">
              <w:rPr>
                <w:rFonts w:cs="Arial"/>
              </w:rPr>
              <w:t>, CA_1-</w:t>
            </w:r>
            <w:r w:rsidRPr="00236B7A">
              <w:rPr>
                <w:rFonts w:cs="Arial" w:hint="eastAsia"/>
                <w:lang w:eastAsia="ja-JP"/>
              </w:rPr>
              <w:t>42</w:t>
            </w:r>
            <w:r w:rsidRPr="00236B7A">
              <w:rPr>
                <w:rFonts w:cs="Arial"/>
              </w:rPr>
              <w:t>-42</w:t>
            </w:r>
          </w:p>
        </w:tc>
        <w:tc>
          <w:tcPr>
            <w:tcW w:w="2952" w:type="dxa"/>
            <w:vAlign w:val="center"/>
          </w:tcPr>
          <w:p w14:paraId="70DFE817" w14:textId="77777777" w:rsidR="002D0FC4" w:rsidRPr="00236B7A" w:rsidRDefault="002D0FC4" w:rsidP="008159E2">
            <w:pPr>
              <w:pStyle w:val="TAC"/>
              <w:rPr>
                <w:rFonts w:cs="Arial"/>
              </w:rPr>
            </w:pPr>
            <w:r w:rsidRPr="00236B7A">
              <w:rPr>
                <w:rFonts w:cs="Arial" w:hint="eastAsia"/>
                <w:lang w:eastAsia="ja-JP"/>
              </w:rPr>
              <w:t>1</w:t>
            </w:r>
          </w:p>
        </w:tc>
        <w:tc>
          <w:tcPr>
            <w:tcW w:w="2759" w:type="dxa"/>
          </w:tcPr>
          <w:p w14:paraId="58D7B2C4" w14:textId="77777777" w:rsidR="002D0FC4" w:rsidRPr="00236B7A" w:rsidRDefault="002D0FC4" w:rsidP="008159E2">
            <w:pPr>
              <w:pStyle w:val="TAC"/>
              <w:rPr>
                <w:rFonts w:cs="Arial"/>
              </w:rPr>
            </w:pPr>
            <w:r w:rsidRPr="00236B7A">
              <w:rPr>
                <w:rFonts w:cs="Arial" w:hint="eastAsia"/>
                <w:lang w:eastAsia="ja-JP"/>
              </w:rPr>
              <w:t>0.3</w:t>
            </w:r>
          </w:p>
        </w:tc>
      </w:tr>
      <w:tr w:rsidR="002D0FC4" w:rsidRPr="00236B7A" w14:paraId="435C587E" w14:textId="77777777" w:rsidTr="008159E2">
        <w:trPr>
          <w:trHeight w:val="74"/>
          <w:jc w:val="center"/>
        </w:trPr>
        <w:tc>
          <w:tcPr>
            <w:tcW w:w="1535" w:type="dxa"/>
            <w:vMerge/>
            <w:vAlign w:val="center"/>
          </w:tcPr>
          <w:p w14:paraId="0B0A7565" w14:textId="77777777" w:rsidR="002D0FC4" w:rsidRPr="00236B7A" w:rsidRDefault="002D0FC4" w:rsidP="008159E2">
            <w:pPr>
              <w:pStyle w:val="TAC"/>
              <w:rPr>
                <w:rFonts w:cs="Arial"/>
              </w:rPr>
            </w:pPr>
          </w:p>
        </w:tc>
        <w:tc>
          <w:tcPr>
            <w:tcW w:w="2952" w:type="dxa"/>
            <w:vAlign w:val="center"/>
          </w:tcPr>
          <w:p w14:paraId="2B466D33" w14:textId="77777777" w:rsidR="002D0FC4" w:rsidRPr="00236B7A" w:rsidRDefault="002D0FC4" w:rsidP="008159E2">
            <w:pPr>
              <w:pStyle w:val="TAC"/>
              <w:rPr>
                <w:rFonts w:cs="Arial"/>
              </w:rPr>
            </w:pPr>
            <w:r w:rsidRPr="00236B7A">
              <w:rPr>
                <w:rFonts w:cs="Arial" w:hint="eastAsia"/>
                <w:lang w:eastAsia="ja-JP"/>
              </w:rPr>
              <w:t>42</w:t>
            </w:r>
          </w:p>
        </w:tc>
        <w:tc>
          <w:tcPr>
            <w:tcW w:w="2759" w:type="dxa"/>
          </w:tcPr>
          <w:p w14:paraId="47D7F845" w14:textId="77777777" w:rsidR="002D0FC4" w:rsidRPr="00236B7A" w:rsidRDefault="002D0FC4" w:rsidP="008159E2">
            <w:pPr>
              <w:pStyle w:val="TAC"/>
              <w:rPr>
                <w:rFonts w:cs="Arial"/>
              </w:rPr>
            </w:pPr>
            <w:r w:rsidRPr="00236B7A">
              <w:rPr>
                <w:rFonts w:cs="Arial" w:hint="eastAsia"/>
                <w:lang w:eastAsia="ja-JP"/>
              </w:rPr>
              <w:t>0.8</w:t>
            </w:r>
          </w:p>
        </w:tc>
      </w:tr>
      <w:tr w:rsidR="002D0FC4" w:rsidRPr="00236B7A" w14:paraId="73B028DA" w14:textId="77777777" w:rsidTr="008159E2">
        <w:trPr>
          <w:trHeight w:val="74"/>
          <w:jc w:val="center"/>
        </w:trPr>
        <w:tc>
          <w:tcPr>
            <w:tcW w:w="1535" w:type="dxa"/>
            <w:vMerge w:val="restart"/>
            <w:vAlign w:val="center"/>
          </w:tcPr>
          <w:p w14:paraId="48BBA30E"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1-43</w:t>
            </w:r>
          </w:p>
        </w:tc>
        <w:tc>
          <w:tcPr>
            <w:tcW w:w="2952" w:type="dxa"/>
            <w:vAlign w:val="center"/>
          </w:tcPr>
          <w:p w14:paraId="616B1C49" w14:textId="77777777" w:rsidR="002D0FC4" w:rsidRPr="00236B7A" w:rsidRDefault="002D0FC4" w:rsidP="008159E2">
            <w:pPr>
              <w:pStyle w:val="TAC"/>
              <w:rPr>
                <w:lang w:val="en-US" w:eastAsia="ja-JP"/>
              </w:rPr>
            </w:pPr>
            <w:r w:rsidRPr="00236B7A">
              <w:rPr>
                <w:rFonts w:cs="Arial" w:hint="eastAsia"/>
                <w:lang w:eastAsia="zh-CN"/>
              </w:rPr>
              <w:t>1</w:t>
            </w:r>
          </w:p>
        </w:tc>
        <w:tc>
          <w:tcPr>
            <w:tcW w:w="2759" w:type="dxa"/>
          </w:tcPr>
          <w:p w14:paraId="6529124E" w14:textId="77777777" w:rsidR="002D0FC4" w:rsidRPr="00236B7A" w:rsidRDefault="002D0FC4" w:rsidP="008159E2">
            <w:pPr>
              <w:pStyle w:val="TAC"/>
              <w:rPr>
                <w:lang w:val="en-US" w:eastAsia="ja-JP"/>
              </w:rPr>
            </w:pPr>
            <w:r w:rsidRPr="00236B7A">
              <w:rPr>
                <w:rFonts w:cs="Arial" w:hint="eastAsia"/>
                <w:lang w:eastAsia="zh-CN"/>
              </w:rPr>
              <w:t>0.3</w:t>
            </w:r>
          </w:p>
        </w:tc>
      </w:tr>
      <w:tr w:rsidR="002D0FC4" w:rsidRPr="00236B7A" w14:paraId="4147E836" w14:textId="77777777" w:rsidTr="008159E2">
        <w:trPr>
          <w:trHeight w:val="74"/>
          <w:jc w:val="center"/>
        </w:trPr>
        <w:tc>
          <w:tcPr>
            <w:tcW w:w="1535" w:type="dxa"/>
            <w:vMerge/>
            <w:vAlign w:val="center"/>
          </w:tcPr>
          <w:p w14:paraId="481C3053" w14:textId="77777777" w:rsidR="002D0FC4" w:rsidRPr="00236B7A" w:rsidRDefault="002D0FC4" w:rsidP="008159E2">
            <w:pPr>
              <w:pStyle w:val="TAC"/>
              <w:rPr>
                <w:rFonts w:cs="Arial"/>
              </w:rPr>
            </w:pPr>
          </w:p>
        </w:tc>
        <w:tc>
          <w:tcPr>
            <w:tcW w:w="2952" w:type="dxa"/>
            <w:vAlign w:val="center"/>
          </w:tcPr>
          <w:p w14:paraId="7C76C72D" w14:textId="77777777" w:rsidR="002D0FC4" w:rsidRPr="00236B7A" w:rsidRDefault="002D0FC4" w:rsidP="008159E2">
            <w:pPr>
              <w:pStyle w:val="TAC"/>
              <w:rPr>
                <w:lang w:val="en-US" w:eastAsia="ja-JP"/>
              </w:rPr>
            </w:pPr>
            <w:r w:rsidRPr="00236B7A">
              <w:rPr>
                <w:rFonts w:cs="Arial" w:hint="eastAsia"/>
                <w:lang w:eastAsia="zh-CN"/>
              </w:rPr>
              <w:t>43</w:t>
            </w:r>
          </w:p>
        </w:tc>
        <w:tc>
          <w:tcPr>
            <w:tcW w:w="2759" w:type="dxa"/>
          </w:tcPr>
          <w:p w14:paraId="73C4002E" w14:textId="77777777" w:rsidR="002D0FC4" w:rsidRPr="00236B7A" w:rsidRDefault="002D0FC4" w:rsidP="008159E2">
            <w:pPr>
              <w:pStyle w:val="TAC"/>
              <w:rPr>
                <w:lang w:val="en-US" w:eastAsia="ja-JP"/>
              </w:rPr>
            </w:pPr>
            <w:r w:rsidRPr="00236B7A">
              <w:rPr>
                <w:rFonts w:cs="Arial" w:hint="eastAsia"/>
                <w:lang w:eastAsia="zh-CN"/>
              </w:rPr>
              <w:t>0.8</w:t>
            </w:r>
          </w:p>
        </w:tc>
      </w:tr>
      <w:tr w:rsidR="002D0FC4" w:rsidRPr="00236B7A" w14:paraId="02576BFF" w14:textId="77777777" w:rsidTr="008159E2">
        <w:trPr>
          <w:trHeight w:val="74"/>
          <w:jc w:val="center"/>
        </w:trPr>
        <w:tc>
          <w:tcPr>
            <w:tcW w:w="1535" w:type="dxa"/>
            <w:vAlign w:val="center"/>
          </w:tcPr>
          <w:p w14:paraId="7EA43110" w14:textId="77777777" w:rsidR="002D0FC4" w:rsidRPr="00236B7A" w:rsidRDefault="002D0FC4" w:rsidP="008159E2">
            <w:pPr>
              <w:pStyle w:val="TAC"/>
              <w:rPr>
                <w:rFonts w:cs="Arial"/>
              </w:rPr>
            </w:pPr>
            <w:r w:rsidRPr="00236B7A">
              <w:rPr>
                <w:rFonts w:cs="Arial"/>
              </w:rPr>
              <w:t>CA_1-</w:t>
            </w:r>
            <w:r w:rsidRPr="00236B7A">
              <w:rPr>
                <w:rFonts w:cs="Arial" w:hint="eastAsia"/>
                <w:lang w:eastAsia="ja-JP"/>
              </w:rPr>
              <w:t>4</w:t>
            </w:r>
            <w:r w:rsidRPr="00236B7A">
              <w:rPr>
                <w:rFonts w:cs="Arial"/>
                <w:lang w:eastAsia="ja-JP"/>
              </w:rPr>
              <w:t>6</w:t>
            </w:r>
          </w:p>
        </w:tc>
        <w:tc>
          <w:tcPr>
            <w:tcW w:w="2952" w:type="dxa"/>
            <w:vAlign w:val="center"/>
          </w:tcPr>
          <w:p w14:paraId="7BFB1DA8" w14:textId="77777777" w:rsidR="002D0FC4" w:rsidRPr="00236B7A" w:rsidRDefault="002D0FC4" w:rsidP="008159E2">
            <w:pPr>
              <w:pStyle w:val="TAC"/>
              <w:rPr>
                <w:rFonts w:cs="Arial"/>
                <w:lang w:eastAsia="ja-JP"/>
              </w:rPr>
            </w:pPr>
            <w:r w:rsidRPr="00236B7A">
              <w:rPr>
                <w:rFonts w:cs="Arial"/>
                <w:lang w:eastAsia="ja-JP"/>
              </w:rPr>
              <w:t>1</w:t>
            </w:r>
          </w:p>
        </w:tc>
        <w:tc>
          <w:tcPr>
            <w:tcW w:w="2759" w:type="dxa"/>
          </w:tcPr>
          <w:p w14:paraId="6BADB721"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29F75D2B" w14:textId="77777777" w:rsidTr="008159E2">
        <w:trPr>
          <w:trHeight w:val="74"/>
          <w:jc w:val="center"/>
        </w:trPr>
        <w:tc>
          <w:tcPr>
            <w:tcW w:w="1535" w:type="dxa"/>
            <w:vMerge w:val="restart"/>
            <w:vAlign w:val="center"/>
          </w:tcPr>
          <w:p w14:paraId="6ED6C49D" w14:textId="77777777" w:rsidR="002D0FC4" w:rsidRPr="00236B7A" w:rsidRDefault="002D0FC4" w:rsidP="008159E2">
            <w:pPr>
              <w:pStyle w:val="TAC"/>
              <w:rPr>
                <w:rFonts w:cs="Arial"/>
              </w:rPr>
            </w:pPr>
            <w:r w:rsidRPr="00236B7A">
              <w:rPr>
                <w:rFonts w:cs="Arial"/>
              </w:rPr>
              <w:t>CA_2-4, CA_2-2-4, CA_2-4-4, CA_2-2-4-4</w:t>
            </w:r>
          </w:p>
        </w:tc>
        <w:tc>
          <w:tcPr>
            <w:tcW w:w="2952" w:type="dxa"/>
            <w:vAlign w:val="center"/>
          </w:tcPr>
          <w:p w14:paraId="4041B6F8" w14:textId="77777777" w:rsidR="002D0FC4" w:rsidRPr="00236B7A" w:rsidRDefault="002D0FC4" w:rsidP="008159E2">
            <w:pPr>
              <w:pStyle w:val="TAC"/>
              <w:rPr>
                <w:rFonts w:cs="Arial"/>
              </w:rPr>
            </w:pPr>
            <w:r w:rsidRPr="00236B7A">
              <w:rPr>
                <w:rFonts w:cs="Arial"/>
              </w:rPr>
              <w:t>2</w:t>
            </w:r>
          </w:p>
        </w:tc>
        <w:tc>
          <w:tcPr>
            <w:tcW w:w="2759" w:type="dxa"/>
            <w:vAlign w:val="center"/>
          </w:tcPr>
          <w:p w14:paraId="34152348" w14:textId="77777777" w:rsidR="002D0FC4" w:rsidRPr="00236B7A" w:rsidRDefault="002D0FC4" w:rsidP="008159E2">
            <w:pPr>
              <w:pStyle w:val="TAC"/>
              <w:rPr>
                <w:rFonts w:cs="Arial"/>
              </w:rPr>
            </w:pPr>
            <w:r w:rsidRPr="00236B7A">
              <w:rPr>
                <w:rFonts w:cs="Arial"/>
              </w:rPr>
              <w:t>0.5</w:t>
            </w:r>
          </w:p>
        </w:tc>
      </w:tr>
      <w:tr w:rsidR="002D0FC4" w:rsidRPr="00236B7A" w14:paraId="707A9794" w14:textId="77777777" w:rsidTr="008159E2">
        <w:trPr>
          <w:trHeight w:val="74"/>
          <w:jc w:val="center"/>
        </w:trPr>
        <w:tc>
          <w:tcPr>
            <w:tcW w:w="1535" w:type="dxa"/>
            <w:vMerge/>
            <w:vAlign w:val="center"/>
          </w:tcPr>
          <w:p w14:paraId="11BE1690" w14:textId="77777777" w:rsidR="002D0FC4" w:rsidRPr="00236B7A" w:rsidRDefault="002D0FC4" w:rsidP="008159E2">
            <w:pPr>
              <w:pStyle w:val="TAC"/>
              <w:rPr>
                <w:rFonts w:cs="Arial"/>
              </w:rPr>
            </w:pPr>
          </w:p>
        </w:tc>
        <w:tc>
          <w:tcPr>
            <w:tcW w:w="2952" w:type="dxa"/>
            <w:vAlign w:val="center"/>
          </w:tcPr>
          <w:p w14:paraId="447440EB" w14:textId="77777777" w:rsidR="002D0FC4" w:rsidRPr="00236B7A" w:rsidRDefault="002D0FC4" w:rsidP="008159E2">
            <w:pPr>
              <w:pStyle w:val="TAC"/>
              <w:rPr>
                <w:rFonts w:cs="Arial"/>
              </w:rPr>
            </w:pPr>
            <w:r w:rsidRPr="00236B7A">
              <w:rPr>
                <w:rFonts w:cs="Arial"/>
              </w:rPr>
              <w:t>4</w:t>
            </w:r>
          </w:p>
        </w:tc>
        <w:tc>
          <w:tcPr>
            <w:tcW w:w="2759" w:type="dxa"/>
            <w:vAlign w:val="center"/>
          </w:tcPr>
          <w:p w14:paraId="3AEB5076" w14:textId="77777777" w:rsidR="002D0FC4" w:rsidRPr="00236B7A" w:rsidRDefault="002D0FC4" w:rsidP="008159E2">
            <w:pPr>
              <w:pStyle w:val="TAC"/>
              <w:rPr>
                <w:rFonts w:cs="Arial"/>
              </w:rPr>
            </w:pPr>
            <w:r w:rsidRPr="00236B7A">
              <w:rPr>
                <w:rFonts w:cs="Arial"/>
              </w:rPr>
              <w:t>0.5</w:t>
            </w:r>
          </w:p>
        </w:tc>
      </w:tr>
      <w:tr w:rsidR="002D0FC4" w:rsidRPr="00236B7A" w14:paraId="3BD598D3" w14:textId="77777777" w:rsidTr="008159E2">
        <w:trPr>
          <w:trHeight w:val="74"/>
          <w:jc w:val="center"/>
        </w:trPr>
        <w:tc>
          <w:tcPr>
            <w:tcW w:w="1535" w:type="dxa"/>
            <w:vMerge w:val="restart"/>
            <w:vAlign w:val="center"/>
          </w:tcPr>
          <w:p w14:paraId="2A160B5E" w14:textId="77777777" w:rsidR="002D0FC4" w:rsidRPr="00236B7A" w:rsidRDefault="002D0FC4" w:rsidP="008159E2">
            <w:pPr>
              <w:pStyle w:val="TAC"/>
              <w:rPr>
                <w:rFonts w:cs="Arial"/>
              </w:rPr>
            </w:pPr>
            <w:r w:rsidRPr="00236B7A">
              <w:rPr>
                <w:rFonts w:cs="Arial"/>
              </w:rPr>
              <w:t>CA_2-5, CA_2-2-5</w:t>
            </w:r>
          </w:p>
        </w:tc>
        <w:tc>
          <w:tcPr>
            <w:tcW w:w="2952" w:type="dxa"/>
            <w:vAlign w:val="center"/>
          </w:tcPr>
          <w:p w14:paraId="2ABEDFB4" w14:textId="77777777" w:rsidR="002D0FC4" w:rsidRPr="00236B7A" w:rsidRDefault="002D0FC4" w:rsidP="008159E2">
            <w:pPr>
              <w:pStyle w:val="TAC"/>
              <w:rPr>
                <w:rFonts w:cs="Arial"/>
              </w:rPr>
            </w:pPr>
            <w:r w:rsidRPr="00236B7A">
              <w:rPr>
                <w:rFonts w:cs="Arial"/>
              </w:rPr>
              <w:t>2</w:t>
            </w:r>
          </w:p>
        </w:tc>
        <w:tc>
          <w:tcPr>
            <w:tcW w:w="2759" w:type="dxa"/>
            <w:vAlign w:val="center"/>
          </w:tcPr>
          <w:p w14:paraId="7798CBF6" w14:textId="77777777" w:rsidR="002D0FC4" w:rsidRPr="00236B7A" w:rsidRDefault="002D0FC4" w:rsidP="008159E2">
            <w:pPr>
              <w:pStyle w:val="TAC"/>
              <w:rPr>
                <w:rFonts w:cs="Arial"/>
              </w:rPr>
            </w:pPr>
            <w:r w:rsidRPr="00236B7A">
              <w:rPr>
                <w:rFonts w:cs="Arial"/>
              </w:rPr>
              <w:t>0.3</w:t>
            </w:r>
          </w:p>
        </w:tc>
      </w:tr>
      <w:tr w:rsidR="002D0FC4" w:rsidRPr="00236B7A" w14:paraId="2EDA1FA6" w14:textId="77777777" w:rsidTr="008159E2">
        <w:trPr>
          <w:trHeight w:val="74"/>
          <w:jc w:val="center"/>
        </w:trPr>
        <w:tc>
          <w:tcPr>
            <w:tcW w:w="1535" w:type="dxa"/>
            <w:vMerge/>
            <w:vAlign w:val="center"/>
          </w:tcPr>
          <w:p w14:paraId="0C54A541" w14:textId="77777777" w:rsidR="002D0FC4" w:rsidRPr="00236B7A" w:rsidRDefault="002D0FC4" w:rsidP="008159E2">
            <w:pPr>
              <w:pStyle w:val="TAC"/>
              <w:rPr>
                <w:rFonts w:cs="Arial"/>
              </w:rPr>
            </w:pPr>
          </w:p>
        </w:tc>
        <w:tc>
          <w:tcPr>
            <w:tcW w:w="2952" w:type="dxa"/>
            <w:vAlign w:val="center"/>
          </w:tcPr>
          <w:p w14:paraId="265476D9" w14:textId="77777777" w:rsidR="002D0FC4" w:rsidRPr="00236B7A" w:rsidRDefault="002D0FC4" w:rsidP="008159E2">
            <w:pPr>
              <w:pStyle w:val="TAC"/>
              <w:rPr>
                <w:rFonts w:cs="Arial"/>
              </w:rPr>
            </w:pPr>
            <w:r w:rsidRPr="00236B7A">
              <w:rPr>
                <w:rFonts w:cs="Arial"/>
              </w:rPr>
              <w:t>5</w:t>
            </w:r>
          </w:p>
        </w:tc>
        <w:tc>
          <w:tcPr>
            <w:tcW w:w="2759" w:type="dxa"/>
            <w:vAlign w:val="center"/>
          </w:tcPr>
          <w:p w14:paraId="11601A35" w14:textId="77777777" w:rsidR="002D0FC4" w:rsidRPr="00236B7A" w:rsidRDefault="002D0FC4" w:rsidP="008159E2">
            <w:pPr>
              <w:pStyle w:val="TAC"/>
              <w:rPr>
                <w:rFonts w:cs="Arial"/>
              </w:rPr>
            </w:pPr>
            <w:r w:rsidRPr="00236B7A">
              <w:rPr>
                <w:rFonts w:cs="Arial"/>
              </w:rPr>
              <w:t>0.3</w:t>
            </w:r>
          </w:p>
        </w:tc>
      </w:tr>
      <w:tr w:rsidR="002D0FC4" w:rsidRPr="00236B7A" w14:paraId="712A42C6" w14:textId="77777777" w:rsidTr="008159E2">
        <w:trPr>
          <w:trHeight w:val="74"/>
          <w:jc w:val="center"/>
        </w:trPr>
        <w:tc>
          <w:tcPr>
            <w:tcW w:w="1535" w:type="dxa"/>
            <w:vMerge w:val="restart"/>
            <w:vAlign w:val="center"/>
          </w:tcPr>
          <w:p w14:paraId="00FCE638" w14:textId="77777777" w:rsidR="002D0FC4" w:rsidRPr="00236B7A" w:rsidRDefault="002D0FC4" w:rsidP="008159E2">
            <w:pPr>
              <w:pStyle w:val="TAC"/>
              <w:rPr>
                <w:rFonts w:cs="Arial"/>
              </w:rPr>
            </w:pPr>
            <w:r w:rsidRPr="00236B7A">
              <w:rPr>
                <w:rFonts w:cs="Arial"/>
              </w:rPr>
              <w:t>CA_2-7, CA_2-2-7, CA_2-7</w:t>
            </w:r>
            <w:r w:rsidRPr="00236B7A">
              <w:rPr>
                <w:rFonts w:cs="Arial" w:hint="eastAsia"/>
              </w:rPr>
              <w:t>-7</w:t>
            </w:r>
          </w:p>
        </w:tc>
        <w:tc>
          <w:tcPr>
            <w:tcW w:w="2952" w:type="dxa"/>
            <w:vAlign w:val="center"/>
          </w:tcPr>
          <w:p w14:paraId="0118ADB1" w14:textId="77777777" w:rsidR="002D0FC4" w:rsidRPr="00236B7A" w:rsidRDefault="002D0FC4" w:rsidP="008159E2">
            <w:pPr>
              <w:pStyle w:val="TAC"/>
              <w:rPr>
                <w:rFonts w:cs="Arial"/>
              </w:rPr>
            </w:pPr>
            <w:r w:rsidRPr="00236B7A">
              <w:rPr>
                <w:rFonts w:eastAsia="SimSun" w:cs="Arial"/>
              </w:rPr>
              <w:t>2</w:t>
            </w:r>
          </w:p>
        </w:tc>
        <w:tc>
          <w:tcPr>
            <w:tcW w:w="2759" w:type="dxa"/>
            <w:vAlign w:val="center"/>
          </w:tcPr>
          <w:p w14:paraId="2ACC0D62" w14:textId="77777777" w:rsidR="002D0FC4" w:rsidRPr="00236B7A" w:rsidRDefault="002D0FC4" w:rsidP="008159E2">
            <w:pPr>
              <w:pStyle w:val="TAC"/>
              <w:rPr>
                <w:rFonts w:cs="Arial"/>
              </w:rPr>
            </w:pPr>
            <w:r w:rsidRPr="00236B7A">
              <w:rPr>
                <w:rFonts w:eastAsia="SimSun" w:cs="Arial"/>
              </w:rPr>
              <w:t>0.5</w:t>
            </w:r>
          </w:p>
        </w:tc>
      </w:tr>
      <w:tr w:rsidR="002D0FC4" w:rsidRPr="00236B7A" w14:paraId="03A5B3AF" w14:textId="77777777" w:rsidTr="008159E2">
        <w:trPr>
          <w:trHeight w:val="74"/>
          <w:jc w:val="center"/>
        </w:trPr>
        <w:tc>
          <w:tcPr>
            <w:tcW w:w="1535" w:type="dxa"/>
            <w:vMerge/>
            <w:vAlign w:val="center"/>
          </w:tcPr>
          <w:p w14:paraId="7D509322" w14:textId="77777777" w:rsidR="002D0FC4" w:rsidRPr="00236B7A" w:rsidRDefault="002D0FC4" w:rsidP="008159E2">
            <w:pPr>
              <w:pStyle w:val="TAC"/>
              <w:rPr>
                <w:rFonts w:cs="Arial"/>
              </w:rPr>
            </w:pPr>
          </w:p>
        </w:tc>
        <w:tc>
          <w:tcPr>
            <w:tcW w:w="2952" w:type="dxa"/>
            <w:vAlign w:val="center"/>
          </w:tcPr>
          <w:p w14:paraId="172988D9" w14:textId="77777777" w:rsidR="002D0FC4" w:rsidRPr="00236B7A" w:rsidRDefault="002D0FC4" w:rsidP="008159E2">
            <w:pPr>
              <w:pStyle w:val="TAC"/>
              <w:rPr>
                <w:rFonts w:cs="Arial"/>
              </w:rPr>
            </w:pPr>
            <w:r w:rsidRPr="00236B7A">
              <w:rPr>
                <w:rFonts w:eastAsia="SimSun" w:cs="Arial"/>
              </w:rPr>
              <w:t>7</w:t>
            </w:r>
          </w:p>
        </w:tc>
        <w:tc>
          <w:tcPr>
            <w:tcW w:w="2759" w:type="dxa"/>
            <w:vAlign w:val="center"/>
          </w:tcPr>
          <w:p w14:paraId="2F73AC4C" w14:textId="77777777" w:rsidR="002D0FC4" w:rsidRPr="00236B7A" w:rsidRDefault="002D0FC4" w:rsidP="008159E2">
            <w:pPr>
              <w:pStyle w:val="TAC"/>
              <w:rPr>
                <w:rFonts w:cs="Arial"/>
              </w:rPr>
            </w:pPr>
            <w:r w:rsidRPr="00236B7A">
              <w:rPr>
                <w:rFonts w:eastAsia="SimSun" w:cs="Arial"/>
              </w:rPr>
              <w:t>0.5</w:t>
            </w:r>
          </w:p>
        </w:tc>
      </w:tr>
      <w:tr w:rsidR="002D0FC4" w:rsidRPr="00236B7A" w14:paraId="79BD333E" w14:textId="77777777" w:rsidTr="008159E2">
        <w:trPr>
          <w:trHeight w:val="74"/>
          <w:jc w:val="center"/>
        </w:trPr>
        <w:tc>
          <w:tcPr>
            <w:tcW w:w="1535" w:type="dxa"/>
            <w:vMerge w:val="restart"/>
            <w:vAlign w:val="center"/>
          </w:tcPr>
          <w:p w14:paraId="06EAEC69" w14:textId="77777777" w:rsidR="002D0FC4" w:rsidRPr="00236B7A" w:rsidRDefault="002D0FC4" w:rsidP="008159E2">
            <w:pPr>
              <w:pStyle w:val="TAC"/>
              <w:rPr>
                <w:rFonts w:cs="Arial"/>
              </w:rPr>
            </w:pPr>
            <w:r w:rsidRPr="00236B7A">
              <w:rPr>
                <w:rFonts w:cs="Arial"/>
              </w:rPr>
              <w:t xml:space="preserve">CA_2-12, CA_2-2-12, </w:t>
            </w:r>
            <w:r w:rsidRPr="00236B7A">
              <w:rPr>
                <w:rFonts w:cs="Arial"/>
                <w:lang w:eastAsia="ja-JP"/>
              </w:rPr>
              <w:t>CA_2-12-12, CA_2-2-12</w:t>
            </w:r>
            <w:r w:rsidRPr="00236B7A">
              <w:rPr>
                <w:rFonts w:cs="Arial" w:hint="eastAsia"/>
                <w:lang w:eastAsia="zh-CN"/>
              </w:rPr>
              <w:t>-12</w:t>
            </w:r>
          </w:p>
        </w:tc>
        <w:tc>
          <w:tcPr>
            <w:tcW w:w="2952" w:type="dxa"/>
            <w:vAlign w:val="center"/>
          </w:tcPr>
          <w:p w14:paraId="7D7C3595" w14:textId="77777777" w:rsidR="002D0FC4" w:rsidRPr="00236B7A" w:rsidRDefault="002D0FC4" w:rsidP="008159E2">
            <w:pPr>
              <w:pStyle w:val="TAC"/>
              <w:rPr>
                <w:rFonts w:cs="Arial"/>
              </w:rPr>
            </w:pPr>
            <w:r w:rsidRPr="00236B7A">
              <w:rPr>
                <w:rFonts w:cs="Arial"/>
              </w:rPr>
              <w:t>2</w:t>
            </w:r>
          </w:p>
        </w:tc>
        <w:tc>
          <w:tcPr>
            <w:tcW w:w="2759" w:type="dxa"/>
            <w:vAlign w:val="center"/>
          </w:tcPr>
          <w:p w14:paraId="2120933C" w14:textId="77777777" w:rsidR="002D0FC4" w:rsidRPr="00236B7A" w:rsidRDefault="002D0FC4" w:rsidP="008159E2">
            <w:pPr>
              <w:pStyle w:val="TAC"/>
              <w:rPr>
                <w:rFonts w:cs="Arial"/>
              </w:rPr>
            </w:pPr>
            <w:r w:rsidRPr="00236B7A">
              <w:rPr>
                <w:rFonts w:cs="Arial"/>
              </w:rPr>
              <w:t>0.3</w:t>
            </w:r>
          </w:p>
        </w:tc>
      </w:tr>
      <w:tr w:rsidR="002D0FC4" w:rsidRPr="00236B7A" w14:paraId="02F4FA78" w14:textId="77777777" w:rsidTr="008159E2">
        <w:trPr>
          <w:trHeight w:val="74"/>
          <w:jc w:val="center"/>
        </w:trPr>
        <w:tc>
          <w:tcPr>
            <w:tcW w:w="1535" w:type="dxa"/>
            <w:vMerge/>
            <w:vAlign w:val="center"/>
          </w:tcPr>
          <w:p w14:paraId="6A63D88B" w14:textId="77777777" w:rsidR="002D0FC4" w:rsidRPr="00236B7A" w:rsidRDefault="002D0FC4" w:rsidP="008159E2">
            <w:pPr>
              <w:pStyle w:val="TAC"/>
              <w:rPr>
                <w:rFonts w:cs="Arial"/>
              </w:rPr>
            </w:pPr>
          </w:p>
        </w:tc>
        <w:tc>
          <w:tcPr>
            <w:tcW w:w="2952" w:type="dxa"/>
            <w:vAlign w:val="center"/>
          </w:tcPr>
          <w:p w14:paraId="137732A0" w14:textId="77777777" w:rsidR="002D0FC4" w:rsidRPr="00236B7A" w:rsidRDefault="002D0FC4" w:rsidP="008159E2">
            <w:pPr>
              <w:pStyle w:val="TAC"/>
              <w:rPr>
                <w:rFonts w:cs="Arial"/>
              </w:rPr>
            </w:pPr>
            <w:r w:rsidRPr="00236B7A">
              <w:rPr>
                <w:rFonts w:cs="Arial"/>
              </w:rPr>
              <w:t>12</w:t>
            </w:r>
          </w:p>
        </w:tc>
        <w:tc>
          <w:tcPr>
            <w:tcW w:w="2759" w:type="dxa"/>
            <w:vAlign w:val="center"/>
          </w:tcPr>
          <w:p w14:paraId="5EDDEDB4" w14:textId="77777777" w:rsidR="002D0FC4" w:rsidRPr="00236B7A" w:rsidRDefault="002D0FC4" w:rsidP="008159E2">
            <w:pPr>
              <w:pStyle w:val="TAC"/>
              <w:rPr>
                <w:rFonts w:cs="Arial"/>
              </w:rPr>
            </w:pPr>
            <w:r w:rsidRPr="00236B7A">
              <w:rPr>
                <w:rFonts w:cs="Arial"/>
              </w:rPr>
              <w:t>0.3</w:t>
            </w:r>
          </w:p>
        </w:tc>
      </w:tr>
      <w:tr w:rsidR="002D0FC4" w:rsidRPr="00236B7A" w14:paraId="3106DC43" w14:textId="77777777" w:rsidTr="008159E2">
        <w:trPr>
          <w:trHeight w:val="74"/>
          <w:jc w:val="center"/>
        </w:trPr>
        <w:tc>
          <w:tcPr>
            <w:tcW w:w="1535" w:type="dxa"/>
            <w:vMerge w:val="restart"/>
            <w:vAlign w:val="center"/>
          </w:tcPr>
          <w:p w14:paraId="0B398C89" w14:textId="77777777" w:rsidR="002D0FC4" w:rsidRPr="00236B7A" w:rsidRDefault="002D0FC4" w:rsidP="008159E2">
            <w:pPr>
              <w:pStyle w:val="TAC"/>
              <w:rPr>
                <w:rFonts w:cs="Arial"/>
              </w:rPr>
            </w:pPr>
            <w:r w:rsidRPr="00236B7A">
              <w:rPr>
                <w:rFonts w:cs="Arial"/>
              </w:rPr>
              <w:t>CA_2-13, CA_2-2-13</w:t>
            </w:r>
          </w:p>
        </w:tc>
        <w:tc>
          <w:tcPr>
            <w:tcW w:w="2952" w:type="dxa"/>
            <w:vAlign w:val="center"/>
          </w:tcPr>
          <w:p w14:paraId="39D12D6D" w14:textId="77777777" w:rsidR="002D0FC4" w:rsidRPr="00236B7A" w:rsidRDefault="002D0FC4" w:rsidP="008159E2">
            <w:pPr>
              <w:pStyle w:val="TAC"/>
              <w:rPr>
                <w:rFonts w:cs="Arial"/>
              </w:rPr>
            </w:pPr>
            <w:r w:rsidRPr="00236B7A">
              <w:rPr>
                <w:rFonts w:cs="Arial"/>
              </w:rPr>
              <w:t>2</w:t>
            </w:r>
          </w:p>
        </w:tc>
        <w:tc>
          <w:tcPr>
            <w:tcW w:w="2759" w:type="dxa"/>
            <w:vAlign w:val="center"/>
          </w:tcPr>
          <w:p w14:paraId="28C88E46" w14:textId="77777777" w:rsidR="002D0FC4" w:rsidRPr="00236B7A" w:rsidRDefault="002D0FC4" w:rsidP="008159E2">
            <w:pPr>
              <w:pStyle w:val="TAC"/>
              <w:rPr>
                <w:rFonts w:cs="Arial"/>
              </w:rPr>
            </w:pPr>
            <w:r w:rsidRPr="00236B7A">
              <w:rPr>
                <w:rFonts w:cs="Arial"/>
              </w:rPr>
              <w:t>0.3</w:t>
            </w:r>
          </w:p>
        </w:tc>
      </w:tr>
      <w:tr w:rsidR="002D0FC4" w:rsidRPr="00236B7A" w14:paraId="52F98E02" w14:textId="77777777" w:rsidTr="008159E2">
        <w:trPr>
          <w:trHeight w:val="74"/>
          <w:jc w:val="center"/>
        </w:trPr>
        <w:tc>
          <w:tcPr>
            <w:tcW w:w="1535" w:type="dxa"/>
            <w:vMerge/>
            <w:vAlign w:val="center"/>
          </w:tcPr>
          <w:p w14:paraId="6F3CBF18" w14:textId="77777777" w:rsidR="002D0FC4" w:rsidRPr="00236B7A" w:rsidRDefault="002D0FC4" w:rsidP="008159E2">
            <w:pPr>
              <w:pStyle w:val="TAC"/>
              <w:rPr>
                <w:rFonts w:cs="Arial"/>
              </w:rPr>
            </w:pPr>
          </w:p>
        </w:tc>
        <w:tc>
          <w:tcPr>
            <w:tcW w:w="2952" w:type="dxa"/>
            <w:vAlign w:val="center"/>
          </w:tcPr>
          <w:p w14:paraId="087BE3DF" w14:textId="77777777" w:rsidR="002D0FC4" w:rsidRPr="00236B7A" w:rsidRDefault="002D0FC4" w:rsidP="008159E2">
            <w:pPr>
              <w:pStyle w:val="TAC"/>
              <w:rPr>
                <w:rFonts w:cs="Arial"/>
              </w:rPr>
            </w:pPr>
            <w:r w:rsidRPr="00236B7A">
              <w:rPr>
                <w:rFonts w:cs="Arial"/>
              </w:rPr>
              <w:t>13</w:t>
            </w:r>
          </w:p>
        </w:tc>
        <w:tc>
          <w:tcPr>
            <w:tcW w:w="2759" w:type="dxa"/>
            <w:vAlign w:val="center"/>
          </w:tcPr>
          <w:p w14:paraId="13E1A813" w14:textId="77777777" w:rsidR="002D0FC4" w:rsidRPr="00236B7A" w:rsidRDefault="002D0FC4" w:rsidP="008159E2">
            <w:pPr>
              <w:pStyle w:val="TAC"/>
              <w:rPr>
                <w:rFonts w:cs="Arial"/>
              </w:rPr>
            </w:pPr>
            <w:r w:rsidRPr="00236B7A">
              <w:rPr>
                <w:rFonts w:cs="Arial"/>
              </w:rPr>
              <w:t>0.3</w:t>
            </w:r>
          </w:p>
        </w:tc>
      </w:tr>
      <w:tr w:rsidR="002D0FC4" w:rsidRPr="00236B7A" w14:paraId="6A01F686" w14:textId="77777777" w:rsidTr="008159E2">
        <w:trPr>
          <w:trHeight w:val="74"/>
          <w:jc w:val="center"/>
        </w:trPr>
        <w:tc>
          <w:tcPr>
            <w:tcW w:w="1535" w:type="dxa"/>
            <w:vMerge w:val="restart"/>
            <w:vAlign w:val="center"/>
          </w:tcPr>
          <w:p w14:paraId="4AC9C9E7" w14:textId="77777777" w:rsidR="002D0FC4" w:rsidRPr="00236B7A" w:rsidRDefault="002D0FC4" w:rsidP="008159E2">
            <w:pPr>
              <w:pStyle w:val="TAC"/>
              <w:rPr>
                <w:rFonts w:cs="Arial"/>
              </w:rPr>
            </w:pPr>
            <w:r w:rsidRPr="00236B7A">
              <w:rPr>
                <w:rFonts w:cs="Arial"/>
              </w:rPr>
              <w:t xml:space="preserve">CA_2-14, </w:t>
            </w:r>
            <w:r w:rsidRPr="00236B7A">
              <w:rPr>
                <w:rFonts w:cs="Arial" w:hint="eastAsia"/>
                <w:lang w:eastAsia="zh-CN"/>
              </w:rPr>
              <w:t>CA_2-2-14</w:t>
            </w:r>
          </w:p>
        </w:tc>
        <w:tc>
          <w:tcPr>
            <w:tcW w:w="2952" w:type="dxa"/>
            <w:vAlign w:val="center"/>
          </w:tcPr>
          <w:p w14:paraId="3A538154" w14:textId="77777777" w:rsidR="002D0FC4" w:rsidRPr="00236B7A" w:rsidRDefault="002D0FC4" w:rsidP="008159E2">
            <w:pPr>
              <w:pStyle w:val="TAC"/>
              <w:rPr>
                <w:rFonts w:cs="Arial"/>
              </w:rPr>
            </w:pPr>
            <w:r w:rsidRPr="00236B7A">
              <w:rPr>
                <w:rFonts w:cs="Arial"/>
              </w:rPr>
              <w:t>2</w:t>
            </w:r>
          </w:p>
        </w:tc>
        <w:tc>
          <w:tcPr>
            <w:tcW w:w="2759" w:type="dxa"/>
            <w:vAlign w:val="center"/>
          </w:tcPr>
          <w:p w14:paraId="30954843" w14:textId="77777777" w:rsidR="002D0FC4" w:rsidRPr="00236B7A" w:rsidRDefault="002D0FC4" w:rsidP="008159E2">
            <w:pPr>
              <w:pStyle w:val="TAC"/>
              <w:rPr>
                <w:rFonts w:cs="Arial"/>
              </w:rPr>
            </w:pPr>
            <w:r w:rsidRPr="00236B7A">
              <w:rPr>
                <w:rFonts w:cs="Arial"/>
              </w:rPr>
              <w:t>0.3</w:t>
            </w:r>
          </w:p>
        </w:tc>
      </w:tr>
      <w:tr w:rsidR="002D0FC4" w:rsidRPr="00236B7A" w14:paraId="7013A09C" w14:textId="77777777" w:rsidTr="008159E2">
        <w:trPr>
          <w:trHeight w:val="74"/>
          <w:jc w:val="center"/>
        </w:trPr>
        <w:tc>
          <w:tcPr>
            <w:tcW w:w="1535" w:type="dxa"/>
            <w:vMerge/>
            <w:vAlign w:val="center"/>
          </w:tcPr>
          <w:p w14:paraId="685B57C1" w14:textId="77777777" w:rsidR="002D0FC4" w:rsidRPr="00236B7A" w:rsidRDefault="002D0FC4" w:rsidP="008159E2">
            <w:pPr>
              <w:pStyle w:val="TAC"/>
              <w:rPr>
                <w:rFonts w:cs="Arial"/>
              </w:rPr>
            </w:pPr>
          </w:p>
        </w:tc>
        <w:tc>
          <w:tcPr>
            <w:tcW w:w="2952" w:type="dxa"/>
            <w:vAlign w:val="center"/>
          </w:tcPr>
          <w:p w14:paraId="13428898" w14:textId="77777777" w:rsidR="002D0FC4" w:rsidRPr="00236B7A" w:rsidRDefault="002D0FC4" w:rsidP="008159E2">
            <w:pPr>
              <w:pStyle w:val="TAC"/>
              <w:rPr>
                <w:rFonts w:cs="Arial"/>
              </w:rPr>
            </w:pPr>
            <w:r w:rsidRPr="00236B7A">
              <w:rPr>
                <w:rFonts w:cs="Arial"/>
              </w:rPr>
              <w:t>14</w:t>
            </w:r>
          </w:p>
        </w:tc>
        <w:tc>
          <w:tcPr>
            <w:tcW w:w="2759" w:type="dxa"/>
            <w:vAlign w:val="center"/>
          </w:tcPr>
          <w:p w14:paraId="7A7EDDE5" w14:textId="77777777" w:rsidR="002D0FC4" w:rsidRPr="00236B7A" w:rsidRDefault="002D0FC4" w:rsidP="008159E2">
            <w:pPr>
              <w:pStyle w:val="TAC"/>
              <w:rPr>
                <w:rFonts w:cs="Arial"/>
              </w:rPr>
            </w:pPr>
            <w:r w:rsidRPr="00236B7A">
              <w:rPr>
                <w:rFonts w:cs="Arial"/>
              </w:rPr>
              <w:t>0.3</w:t>
            </w:r>
          </w:p>
        </w:tc>
      </w:tr>
      <w:tr w:rsidR="002D0FC4" w:rsidRPr="00236B7A" w14:paraId="1598DC15" w14:textId="77777777" w:rsidTr="008159E2">
        <w:trPr>
          <w:trHeight w:val="74"/>
          <w:jc w:val="center"/>
        </w:trPr>
        <w:tc>
          <w:tcPr>
            <w:tcW w:w="1535" w:type="dxa"/>
            <w:vMerge w:val="restart"/>
            <w:vAlign w:val="center"/>
          </w:tcPr>
          <w:p w14:paraId="3C057BC8" w14:textId="77777777" w:rsidR="002D0FC4" w:rsidRPr="00236B7A" w:rsidRDefault="002D0FC4" w:rsidP="008159E2">
            <w:pPr>
              <w:pStyle w:val="TAC"/>
              <w:rPr>
                <w:rFonts w:cs="Arial"/>
              </w:rPr>
            </w:pPr>
            <w:r w:rsidRPr="00236B7A">
              <w:rPr>
                <w:rFonts w:cs="Arial"/>
              </w:rPr>
              <w:t>CA_2-17</w:t>
            </w:r>
          </w:p>
        </w:tc>
        <w:tc>
          <w:tcPr>
            <w:tcW w:w="2952" w:type="dxa"/>
            <w:vAlign w:val="center"/>
          </w:tcPr>
          <w:p w14:paraId="396A6BEB" w14:textId="77777777" w:rsidR="002D0FC4" w:rsidRPr="00236B7A" w:rsidRDefault="002D0FC4" w:rsidP="008159E2">
            <w:pPr>
              <w:pStyle w:val="TAC"/>
              <w:rPr>
                <w:rFonts w:cs="Arial"/>
              </w:rPr>
            </w:pPr>
            <w:r w:rsidRPr="00236B7A">
              <w:rPr>
                <w:rFonts w:cs="Arial"/>
              </w:rPr>
              <w:t>2</w:t>
            </w:r>
          </w:p>
        </w:tc>
        <w:tc>
          <w:tcPr>
            <w:tcW w:w="2759" w:type="dxa"/>
            <w:vAlign w:val="center"/>
          </w:tcPr>
          <w:p w14:paraId="42BADC0E" w14:textId="77777777" w:rsidR="002D0FC4" w:rsidRPr="00236B7A" w:rsidRDefault="002D0FC4" w:rsidP="008159E2">
            <w:pPr>
              <w:pStyle w:val="TAC"/>
              <w:rPr>
                <w:rFonts w:cs="Arial"/>
              </w:rPr>
            </w:pPr>
            <w:r w:rsidRPr="00236B7A">
              <w:rPr>
                <w:rFonts w:cs="Arial"/>
              </w:rPr>
              <w:t>0.3</w:t>
            </w:r>
          </w:p>
        </w:tc>
      </w:tr>
      <w:tr w:rsidR="002D0FC4" w:rsidRPr="00236B7A" w14:paraId="5413B12A" w14:textId="77777777" w:rsidTr="008159E2">
        <w:trPr>
          <w:trHeight w:val="74"/>
          <w:jc w:val="center"/>
        </w:trPr>
        <w:tc>
          <w:tcPr>
            <w:tcW w:w="1535" w:type="dxa"/>
            <w:vMerge/>
            <w:vAlign w:val="center"/>
          </w:tcPr>
          <w:p w14:paraId="243FC0B0" w14:textId="77777777" w:rsidR="002D0FC4" w:rsidRPr="00236B7A" w:rsidRDefault="002D0FC4" w:rsidP="008159E2">
            <w:pPr>
              <w:pStyle w:val="TAC"/>
              <w:rPr>
                <w:rFonts w:cs="Arial"/>
              </w:rPr>
            </w:pPr>
          </w:p>
        </w:tc>
        <w:tc>
          <w:tcPr>
            <w:tcW w:w="2952" w:type="dxa"/>
            <w:vAlign w:val="center"/>
          </w:tcPr>
          <w:p w14:paraId="3CCFD61C" w14:textId="77777777" w:rsidR="002D0FC4" w:rsidRPr="00236B7A" w:rsidRDefault="002D0FC4" w:rsidP="008159E2">
            <w:pPr>
              <w:pStyle w:val="TAC"/>
              <w:rPr>
                <w:rFonts w:cs="Arial"/>
              </w:rPr>
            </w:pPr>
            <w:r w:rsidRPr="00236B7A">
              <w:rPr>
                <w:rFonts w:cs="Arial"/>
              </w:rPr>
              <w:t>17</w:t>
            </w:r>
          </w:p>
        </w:tc>
        <w:tc>
          <w:tcPr>
            <w:tcW w:w="2759" w:type="dxa"/>
            <w:vAlign w:val="center"/>
          </w:tcPr>
          <w:p w14:paraId="0C55D687" w14:textId="77777777" w:rsidR="002D0FC4" w:rsidRPr="00236B7A" w:rsidRDefault="002D0FC4" w:rsidP="008159E2">
            <w:pPr>
              <w:pStyle w:val="TAC"/>
              <w:rPr>
                <w:rFonts w:cs="Arial"/>
              </w:rPr>
            </w:pPr>
            <w:r w:rsidRPr="00236B7A">
              <w:rPr>
                <w:rFonts w:cs="Arial"/>
              </w:rPr>
              <w:t>0.8</w:t>
            </w:r>
          </w:p>
        </w:tc>
      </w:tr>
      <w:tr w:rsidR="002D0FC4" w:rsidRPr="00236B7A" w14:paraId="14E1D329" w14:textId="77777777" w:rsidTr="008159E2">
        <w:trPr>
          <w:trHeight w:val="74"/>
          <w:jc w:val="center"/>
        </w:trPr>
        <w:tc>
          <w:tcPr>
            <w:tcW w:w="1535" w:type="dxa"/>
            <w:vMerge w:val="restart"/>
            <w:vAlign w:val="center"/>
          </w:tcPr>
          <w:p w14:paraId="128073F9" w14:textId="77777777" w:rsidR="002D0FC4" w:rsidRPr="00236B7A" w:rsidRDefault="002D0FC4" w:rsidP="008159E2">
            <w:pPr>
              <w:pStyle w:val="TAC"/>
              <w:rPr>
                <w:rFonts w:cs="Arial"/>
              </w:rPr>
            </w:pPr>
            <w:r w:rsidRPr="00236B7A">
              <w:rPr>
                <w:rFonts w:cs="Arial"/>
              </w:rPr>
              <w:t>CA_2-28</w:t>
            </w:r>
          </w:p>
        </w:tc>
        <w:tc>
          <w:tcPr>
            <w:tcW w:w="2952" w:type="dxa"/>
            <w:vAlign w:val="center"/>
          </w:tcPr>
          <w:p w14:paraId="64EDD785" w14:textId="77777777" w:rsidR="002D0FC4" w:rsidRPr="00236B7A" w:rsidRDefault="002D0FC4" w:rsidP="008159E2">
            <w:pPr>
              <w:pStyle w:val="TAC"/>
              <w:rPr>
                <w:rFonts w:cs="Arial"/>
              </w:rPr>
            </w:pPr>
            <w:r w:rsidRPr="00236B7A">
              <w:rPr>
                <w:rFonts w:cs="Arial"/>
              </w:rPr>
              <w:t>2</w:t>
            </w:r>
          </w:p>
        </w:tc>
        <w:tc>
          <w:tcPr>
            <w:tcW w:w="2759" w:type="dxa"/>
            <w:vAlign w:val="center"/>
          </w:tcPr>
          <w:p w14:paraId="1371EEC6" w14:textId="77777777" w:rsidR="002D0FC4" w:rsidRPr="00236B7A" w:rsidRDefault="002D0FC4" w:rsidP="008159E2">
            <w:pPr>
              <w:pStyle w:val="TAC"/>
              <w:rPr>
                <w:rFonts w:cs="Arial"/>
              </w:rPr>
            </w:pPr>
            <w:r w:rsidRPr="00236B7A">
              <w:rPr>
                <w:rFonts w:cs="Arial"/>
              </w:rPr>
              <w:t>0.3</w:t>
            </w:r>
          </w:p>
        </w:tc>
      </w:tr>
      <w:tr w:rsidR="002D0FC4" w:rsidRPr="00236B7A" w14:paraId="63B72388" w14:textId="77777777" w:rsidTr="008159E2">
        <w:trPr>
          <w:trHeight w:val="74"/>
          <w:jc w:val="center"/>
        </w:trPr>
        <w:tc>
          <w:tcPr>
            <w:tcW w:w="1535" w:type="dxa"/>
            <w:vMerge/>
            <w:vAlign w:val="center"/>
          </w:tcPr>
          <w:p w14:paraId="366E8C55" w14:textId="77777777" w:rsidR="002D0FC4" w:rsidRPr="00236B7A" w:rsidRDefault="002D0FC4" w:rsidP="008159E2">
            <w:pPr>
              <w:pStyle w:val="TAC"/>
              <w:rPr>
                <w:rFonts w:cs="Arial"/>
              </w:rPr>
            </w:pPr>
          </w:p>
        </w:tc>
        <w:tc>
          <w:tcPr>
            <w:tcW w:w="2952" w:type="dxa"/>
            <w:vAlign w:val="center"/>
          </w:tcPr>
          <w:p w14:paraId="4A0A7ACF" w14:textId="77777777" w:rsidR="002D0FC4" w:rsidRPr="00236B7A" w:rsidRDefault="002D0FC4" w:rsidP="008159E2">
            <w:pPr>
              <w:pStyle w:val="TAC"/>
              <w:rPr>
                <w:rFonts w:cs="Arial"/>
              </w:rPr>
            </w:pPr>
            <w:r w:rsidRPr="00236B7A">
              <w:rPr>
                <w:rFonts w:cs="Arial"/>
              </w:rPr>
              <w:t>28</w:t>
            </w:r>
          </w:p>
        </w:tc>
        <w:tc>
          <w:tcPr>
            <w:tcW w:w="2759" w:type="dxa"/>
            <w:vAlign w:val="center"/>
          </w:tcPr>
          <w:p w14:paraId="0F16408D" w14:textId="77777777" w:rsidR="002D0FC4" w:rsidRPr="00236B7A" w:rsidRDefault="002D0FC4" w:rsidP="008159E2">
            <w:pPr>
              <w:pStyle w:val="TAC"/>
              <w:rPr>
                <w:rFonts w:cs="Arial"/>
              </w:rPr>
            </w:pPr>
            <w:r w:rsidRPr="00236B7A">
              <w:rPr>
                <w:rFonts w:cs="Arial"/>
              </w:rPr>
              <w:t>0.3</w:t>
            </w:r>
          </w:p>
        </w:tc>
      </w:tr>
      <w:tr w:rsidR="002D0FC4" w:rsidRPr="00236B7A" w14:paraId="0A66CCE6" w14:textId="77777777" w:rsidTr="008159E2">
        <w:trPr>
          <w:trHeight w:val="74"/>
          <w:jc w:val="center"/>
        </w:trPr>
        <w:tc>
          <w:tcPr>
            <w:tcW w:w="1535" w:type="dxa"/>
            <w:vAlign w:val="center"/>
          </w:tcPr>
          <w:p w14:paraId="03DB0F19" w14:textId="77777777" w:rsidR="002D0FC4" w:rsidRPr="00236B7A" w:rsidRDefault="002D0FC4" w:rsidP="008159E2">
            <w:pPr>
              <w:pStyle w:val="TAC"/>
              <w:rPr>
                <w:rFonts w:cs="Arial"/>
              </w:rPr>
            </w:pPr>
            <w:r w:rsidRPr="00236B7A">
              <w:rPr>
                <w:rFonts w:cs="Arial"/>
              </w:rPr>
              <w:t xml:space="preserve">CA_2-29, </w:t>
            </w:r>
            <w:r w:rsidRPr="00236B7A">
              <w:t>CA_</w:t>
            </w:r>
            <w:r w:rsidRPr="00236B7A">
              <w:rPr>
                <w:lang w:eastAsia="ja-JP"/>
              </w:rPr>
              <w:t>2-2-29</w:t>
            </w:r>
          </w:p>
        </w:tc>
        <w:tc>
          <w:tcPr>
            <w:tcW w:w="2952" w:type="dxa"/>
            <w:vAlign w:val="center"/>
          </w:tcPr>
          <w:p w14:paraId="05DEDAC6" w14:textId="77777777" w:rsidR="002D0FC4" w:rsidRPr="00236B7A" w:rsidRDefault="002D0FC4" w:rsidP="008159E2">
            <w:pPr>
              <w:pStyle w:val="TAC"/>
              <w:rPr>
                <w:rFonts w:cs="Arial"/>
              </w:rPr>
            </w:pPr>
            <w:r w:rsidRPr="00236B7A">
              <w:rPr>
                <w:rFonts w:cs="Arial"/>
              </w:rPr>
              <w:t>2</w:t>
            </w:r>
          </w:p>
        </w:tc>
        <w:tc>
          <w:tcPr>
            <w:tcW w:w="2759" w:type="dxa"/>
            <w:vAlign w:val="center"/>
          </w:tcPr>
          <w:p w14:paraId="517B833E" w14:textId="77777777" w:rsidR="002D0FC4" w:rsidRPr="00236B7A" w:rsidRDefault="002D0FC4" w:rsidP="008159E2">
            <w:pPr>
              <w:pStyle w:val="TAC"/>
              <w:rPr>
                <w:rFonts w:cs="Arial"/>
              </w:rPr>
            </w:pPr>
            <w:r w:rsidRPr="00236B7A">
              <w:rPr>
                <w:rFonts w:cs="Arial"/>
              </w:rPr>
              <w:t>0.3</w:t>
            </w:r>
          </w:p>
        </w:tc>
      </w:tr>
      <w:tr w:rsidR="002D0FC4" w:rsidRPr="00236B7A" w14:paraId="54BA8CF8" w14:textId="77777777" w:rsidTr="008159E2">
        <w:trPr>
          <w:trHeight w:val="74"/>
          <w:jc w:val="center"/>
        </w:trPr>
        <w:tc>
          <w:tcPr>
            <w:tcW w:w="1535" w:type="dxa"/>
            <w:vMerge w:val="restart"/>
            <w:vAlign w:val="center"/>
          </w:tcPr>
          <w:p w14:paraId="24CF5232" w14:textId="77777777" w:rsidR="002D0FC4" w:rsidRPr="00236B7A" w:rsidRDefault="002D0FC4" w:rsidP="008159E2">
            <w:pPr>
              <w:pStyle w:val="TAC"/>
              <w:rPr>
                <w:rFonts w:cs="Arial"/>
              </w:rPr>
            </w:pPr>
            <w:r w:rsidRPr="00236B7A">
              <w:rPr>
                <w:rFonts w:cs="Arial"/>
              </w:rPr>
              <w:t xml:space="preserve">CA_2-30, </w:t>
            </w:r>
            <w:r w:rsidRPr="00236B7A">
              <w:rPr>
                <w:rFonts w:cs="Arial"/>
                <w:lang w:eastAsia="ja-JP"/>
              </w:rPr>
              <w:t>CA_2</w:t>
            </w:r>
            <w:r w:rsidRPr="00236B7A">
              <w:rPr>
                <w:rFonts w:cs="Arial" w:hint="eastAsia"/>
                <w:lang w:eastAsia="zh-CN"/>
              </w:rPr>
              <w:t>-2</w:t>
            </w:r>
            <w:r w:rsidRPr="00236B7A">
              <w:rPr>
                <w:rFonts w:cs="Arial"/>
                <w:lang w:eastAsia="ja-JP"/>
              </w:rPr>
              <w:t>-30</w:t>
            </w:r>
          </w:p>
        </w:tc>
        <w:tc>
          <w:tcPr>
            <w:tcW w:w="2952" w:type="dxa"/>
            <w:vAlign w:val="center"/>
          </w:tcPr>
          <w:p w14:paraId="40911C4F" w14:textId="77777777" w:rsidR="002D0FC4" w:rsidRPr="00236B7A" w:rsidRDefault="002D0FC4" w:rsidP="008159E2">
            <w:pPr>
              <w:pStyle w:val="TAC"/>
              <w:rPr>
                <w:rFonts w:cs="Arial"/>
              </w:rPr>
            </w:pPr>
            <w:r w:rsidRPr="00236B7A">
              <w:rPr>
                <w:rFonts w:cs="Arial"/>
              </w:rPr>
              <w:t>2</w:t>
            </w:r>
          </w:p>
        </w:tc>
        <w:tc>
          <w:tcPr>
            <w:tcW w:w="2759" w:type="dxa"/>
          </w:tcPr>
          <w:p w14:paraId="19F7DBDE" w14:textId="77777777" w:rsidR="002D0FC4" w:rsidRPr="00236B7A" w:rsidRDefault="002D0FC4" w:rsidP="008159E2">
            <w:pPr>
              <w:pStyle w:val="TAC"/>
              <w:rPr>
                <w:rFonts w:cs="Arial"/>
              </w:rPr>
            </w:pPr>
            <w:r w:rsidRPr="00236B7A">
              <w:rPr>
                <w:rFonts w:cs="Arial"/>
              </w:rPr>
              <w:t>0.5</w:t>
            </w:r>
          </w:p>
        </w:tc>
      </w:tr>
      <w:tr w:rsidR="002D0FC4" w:rsidRPr="00236B7A" w14:paraId="51FC1E9B" w14:textId="77777777" w:rsidTr="008159E2">
        <w:trPr>
          <w:trHeight w:val="74"/>
          <w:jc w:val="center"/>
        </w:trPr>
        <w:tc>
          <w:tcPr>
            <w:tcW w:w="1535" w:type="dxa"/>
            <w:vMerge/>
            <w:vAlign w:val="center"/>
          </w:tcPr>
          <w:p w14:paraId="13BEDE36" w14:textId="77777777" w:rsidR="002D0FC4" w:rsidRPr="00236B7A" w:rsidRDefault="002D0FC4" w:rsidP="008159E2">
            <w:pPr>
              <w:pStyle w:val="TAC"/>
              <w:rPr>
                <w:rFonts w:cs="Arial"/>
              </w:rPr>
            </w:pPr>
          </w:p>
        </w:tc>
        <w:tc>
          <w:tcPr>
            <w:tcW w:w="2952" w:type="dxa"/>
            <w:vAlign w:val="center"/>
          </w:tcPr>
          <w:p w14:paraId="1C5F8879" w14:textId="77777777" w:rsidR="002D0FC4" w:rsidRPr="00236B7A" w:rsidRDefault="002D0FC4" w:rsidP="008159E2">
            <w:pPr>
              <w:pStyle w:val="TAC"/>
              <w:rPr>
                <w:rFonts w:cs="Arial"/>
              </w:rPr>
            </w:pPr>
            <w:r w:rsidRPr="00236B7A">
              <w:rPr>
                <w:rFonts w:cs="Arial"/>
              </w:rPr>
              <w:t>30</w:t>
            </w:r>
          </w:p>
        </w:tc>
        <w:tc>
          <w:tcPr>
            <w:tcW w:w="2759" w:type="dxa"/>
          </w:tcPr>
          <w:p w14:paraId="18034F0B" w14:textId="77777777" w:rsidR="002D0FC4" w:rsidRPr="00236B7A" w:rsidRDefault="002D0FC4" w:rsidP="008159E2">
            <w:pPr>
              <w:pStyle w:val="TAC"/>
              <w:rPr>
                <w:rFonts w:cs="Arial"/>
              </w:rPr>
            </w:pPr>
            <w:r w:rsidRPr="00236B7A">
              <w:rPr>
                <w:rFonts w:cs="Arial"/>
              </w:rPr>
              <w:t>0.3</w:t>
            </w:r>
          </w:p>
        </w:tc>
      </w:tr>
      <w:tr w:rsidR="002D0FC4" w:rsidRPr="00236B7A" w14:paraId="5FCAC3C7" w14:textId="77777777" w:rsidTr="008159E2">
        <w:trPr>
          <w:trHeight w:val="74"/>
          <w:jc w:val="center"/>
        </w:trPr>
        <w:tc>
          <w:tcPr>
            <w:tcW w:w="1535" w:type="dxa"/>
            <w:vAlign w:val="center"/>
          </w:tcPr>
          <w:p w14:paraId="502EF055" w14:textId="77777777" w:rsidR="002D0FC4" w:rsidRPr="00236B7A" w:rsidRDefault="002D0FC4" w:rsidP="008159E2">
            <w:pPr>
              <w:pStyle w:val="TAC"/>
              <w:rPr>
                <w:rFonts w:cs="Arial"/>
              </w:rPr>
            </w:pPr>
            <w:r w:rsidRPr="00236B7A">
              <w:rPr>
                <w:rFonts w:cs="Arial"/>
              </w:rPr>
              <w:t>CA_2-46, CA_2-2-46, CA_2-46-46</w:t>
            </w:r>
          </w:p>
        </w:tc>
        <w:tc>
          <w:tcPr>
            <w:tcW w:w="2952" w:type="dxa"/>
            <w:vAlign w:val="center"/>
          </w:tcPr>
          <w:p w14:paraId="33C6C66B" w14:textId="77777777" w:rsidR="002D0FC4" w:rsidRPr="00236B7A" w:rsidRDefault="002D0FC4" w:rsidP="008159E2">
            <w:pPr>
              <w:pStyle w:val="TAC"/>
              <w:rPr>
                <w:rFonts w:cs="Arial"/>
              </w:rPr>
            </w:pPr>
            <w:r w:rsidRPr="00236B7A">
              <w:rPr>
                <w:rFonts w:cs="Arial"/>
              </w:rPr>
              <w:t>2</w:t>
            </w:r>
          </w:p>
        </w:tc>
        <w:tc>
          <w:tcPr>
            <w:tcW w:w="2759" w:type="dxa"/>
          </w:tcPr>
          <w:p w14:paraId="6BB6D308" w14:textId="77777777" w:rsidR="002D0FC4" w:rsidRPr="00236B7A" w:rsidRDefault="002D0FC4" w:rsidP="008159E2">
            <w:pPr>
              <w:pStyle w:val="TAC"/>
              <w:rPr>
                <w:rFonts w:cs="Arial"/>
              </w:rPr>
            </w:pPr>
            <w:r w:rsidRPr="00236B7A">
              <w:rPr>
                <w:rFonts w:cs="Arial"/>
              </w:rPr>
              <w:t>0</w:t>
            </w:r>
          </w:p>
        </w:tc>
      </w:tr>
      <w:tr w:rsidR="002D0FC4" w:rsidRPr="00236B7A" w14:paraId="30434B44" w14:textId="77777777" w:rsidTr="008159E2">
        <w:trPr>
          <w:trHeight w:val="74"/>
          <w:jc w:val="center"/>
        </w:trPr>
        <w:tc>
          <w:tcPr>
            <w:tcW w:w="1535" w:type="dxa"/>
            <w:vMerge w:val="restart"/>
            <w:tcBorders>
              <w:top w:val="single" w:sz="4" w:space="0" w:color="auto"/>
              <w:left w:val="single" w:sz="4" w:space="0" w:color="auto"/>
              <w:right w:val="single" w:sz="4" w:space="0" w:color="auto"/>
            </w:tcBorders>
            <w:vAlign w:val="center"/>
          </w:tcPr>
          <w:p w14:paraId="00C59C76" w14:textId="77777777" w:rsidR="002D0FC4" w:rsidRPr="00236B7A" w:rsidRDefault="002D0FC4" w:rsidP="008159E2">
            <w:pPr>
              <w:pStyle w:val="TAC"/>
              <w:rPr>
                <w:rFonts w:cs="Arial"/>
              </w:rPr>
            </w:pPr>
            <w:r w:rsidRPr="00236B7A">
              <w:rPr>
                <w:lang w:val="en-US"/>
              </w:rPr>
              <w:t xml:space="preserve">CA_2-48, </w:t>
            </w:r>
            <w:r w:rsidRPr="00236B7A">
              <w:rPr>
                <w:lang w:eastAsia="ja-JP"/>
              </w:rPr>
              <w:t>CA_</w:t>
            </w:r>
            <w:r w:rsidRPr="00236B7A">
              <w:t>2-48-48</w:t>
            </w:r>
          </w:p>
        </w:tc>
        <w:tc>
          <w:tcPr>
            <w:tcW w:w="2952" w:type="dxa"/>
            <w:tcBorders>
              <w:top w:val="single" w:sz="4" w:space="0" w:color="auto"/>
              <w:left w:val="single" w:sz="4" w:space="0" w:color="auto"/>
              <w:bottom w:val="single" w:sz="4" w:space="0" w:color="auto"/>
              <w:right w:val="single" w:sz="4" w:space="0" w:color="auto"/>
            </w:tcBorders>
            <w:vAlign w:val="center"/>
          </w:tcPr>
          <w:p w14:paraId="38101550" w14:textId="77777777" w:rsidR="002D0FC4" w:rsidRPr="00236B7A" w:rsidRDefault="002D0FC4" w:rsidP="008159E2">
            <w:pPr>
              <w:pStyle w:val="TAC"/>
              <w:rPr>
                <w:rFonts w:cs="Arial"/>
              </w:rPr>
            </w:pPr>
            <w:r w:rsidRPr="00236B7A">
              <w:rPr>
                <w:rFonts w:cs="Arial"/>
              </w:rPr>
              <w:t>2</w:t>
            </w:r>
          </w:p>
        </w:tc>
        <w:tc>
          <w:tcPr>
            <w:tcW w:w="2759" w:type="dxa"/>
            <w:tcBorders>
              <w:top w:val="single" w:sz="4" w:space="0" w:color="auto"/>
              <w:left w:val="single" w:sz="4" w:space="0" w:color="auto"/>
              <w:bottom w:val="single" w:sz="4" w:space="0" w:color="auto"/>
              <w:right w:val="single" w:sz="4" w:space="0" w:color="auto"/>
            </w:tcBorders>
          </w:tcPr>
          <w:p w14:paraId="5C0E6B9D" w14:textId="77777777" w:rsidR="002D0FC4" w:rsidRPr="00236B7A" w:rsidRDefault="002D0FC4" w:rsidP="008159E2">
            <w:pPr>
              <w:pStyle w:val="TAC"/>
              <w:rPr>
                <w:rFonts w:cs="Arial"/>
              </w:rPr>
            </w:pPr>
            <w:r w:rsidRPr="00236B7A">
              <w:rPr>
                <w:rFonts w:cs="Arial"/>
              </w:rPr>
              <w:t>0.6</w:t>
            </w:r>
          </w:p>
        </w:tc>
      </w:tr>
      <w:tr w:rsidR="002D0FC4" w:rsidRPr="00236B7A" w14:paraId="716E74A8" w14:textId="77777777" w:rsidTr="008159E2">
        <w:trPr>
          <w:trHeight w:val="74"/>
          <w:jc w:val="center"/>
        </w:trPr>
        <w:tc>
          <w:tcPr>
            <w:tcW w:w="1535" w:type="dxa"/>
            <w:vMerge/>
            <w:tcBorders>
              <w:left w:val="single" w:sz="4" w:space="0" w:color="auto"/>
              <w:bottom w:val="single" w:sz="4" w:space="0" w:color="auto"/>
              <w:right w:val="single" w:sz="4" w:space="0" w:color="auto"/>
            </w:tcBorders>
            <w:vAlign w:val="center"/>
          </w:tcPr>
          <w:p w14:paraId="20AB3264" w14:textId="77777777" w:rsidR="002D0FC4" w:rsidRPr="00236B7A" w:rsidRDefault="002D0FC4" w:rsidP="00815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B8F321" w14:textId="77777777" w:rsidR="002D0FC4" w:rsidRPr="00236B7A" w:rsidRDefault="002D0FC4" w:rsidP="008159E2">
            <w:pPr>
              <w:pStyle w:val="TAC"/>
              <w:rPr>
                <w:rFonts w:cs="Arial"/>
              </w:rPr>
            </w:pPr>
            <w:r w:rsidRPr="00236B7A">
              <w:rPr>
                <w:rFonts w:cs="Arial"/>
              </w:rPr>
              <w:t>48</w:t>
            </w:r>
          </w:p>
        </w:tc>
        <w:tc>
          <w:tcPr>
            <w:tcW w:w="2759" w:type="dxa"/>
            <w:tcBorders>
              <w:top w:val="single" w:sz="4" w:space="0" w:color="auto"/>
              <w:left w:val="single" w:sz="4" w:space="0" w:color="auto"/>
              <w:bottom w:val="single" w:sz="4" w:space="0" w:color="auto"/>
              <w:right w:val="single" w:sz="4" w:space="0" w:color="auto"/>
            </w:tcBorders>
          </w:tcPr>
          <w:p w14:paraId="6C5419CB" w14:textId="77777777" w:rsidR="002D0FC4" w:rsidRPr="00236B7A" w:rsidRDefault="002D0FC4" w:rsidP="008159E2">
            <w:pPr>
              <w:pStyle w:val="TAC"/>
              <w:rPr>
                <w:rFonts w:cs="Arial"/>
              </w:rPr>
            </w:pPr>
            <w:r w:rsidRPr="00236B7A">
              <w:rPr>
                <w:rFonts w:cs="Arial"/>
              </w:rPr>
              <w:t>0.8</w:t>
            </w:r>
          </w:p>
        </w:tc>
      </w:tr>
      <w:tr w:rsidR="002D0FC4" w:rsidRPr="00236B7A" w14:paraId="43D61BAA" w14:textId="77777777" w:rsidTr="008159E2">
        <w:trPr>
          <w:trHeight w:val="74"/>
          <w:jc w:val="center"/>
        </w:trPr>
        <w:tc>
          <w:tcPr>
            <w:tcW w:w="1535" w:type="dxa"/>
            <w:vAlign w:val="center"/>
          </w:tcPr>
          <w:p w14:paraId="357E513C" w14:textId="77777777" w:rsidR="002D0FC4" w:rsidRPr="00236B7A" w:rsidRDefault="002D0FC4" w:rsidP="008159E2">
            <w:pPr>
              <w:pStyle w:val="TAC"/>
              <w:rPr>
                <w:rFonts w:cs="Arial"/>
              </w:rPr>
            </w:pPr>
            <w:r w:rsidRPr="00236B7A">
              <w:rPr>
                <w:rFonts w:cs="Arial"/>
              </w:rPr>
              <w:t>CA_2-49</w:t>
            </w:r>
          </w:p>
        </w:tc>
        <w:tc>
          <w:tcPr>
            <w:tcW w:w="2952" w:type="dxa"/>
            <w:vAlign w:val="center"/>
          </w:tcPr>
          <w:p w14:paraId="49FF3C8B" w14:textId="77777777" w:rsidR="002D0FC4" w:rsidRPr="00236B7A" w:rsidRDefault="002D0FC4" w:rsidP="008159E2">
            <w:pPr>
              <w:pStyle w:val="TAC"/>
              <w:rPr>
                <w:lang w:eastAsia="ja-JP"/>
              </w:rPr>
            </w:pPr>
            <w:r w:rsidRPr="00236B7A">
              <w:rPr>
                <w:lang w:eastAsia="ja-JP"/>
              </w:rPr>
              <w:t>2</w:t>
            </w:r>
          </w:p>
        </w:tc>
        <w:tc>
          <w:tcPr>
            <w:tcW w:w="2759" w:type="dxa"/>
            <w:vAlign w:val="center"/>
          </w:tcPr>
          <w:p w14:paraId="5FC280DA" w14:textId="77777777" w:rsidR="002D0FC4" w:rsidRPr="00236B7A" w:rsidRDefault="002D0FC4" w:rsidP="008159E2">
            <w:pPr>
              <w:pStyle w:val="TAC"/>
              <w:rPr>
                <w:lang w:val="en-US"/>
              </w:rPr>
            </w:pPr>
            <w:r w:rsidRPr="00236B7A">
              <w:rPr>
                <w:lang w:val="en-US"/>
              </w:rPr>
              <w:t>0.6</w:t>
            </w:r>
          </w:p>
        </w:tc>
      </w:tr>
      <w:tr w:rsidR="002D0FC4" w:rsidRPr="00236B7A" w14:paraId="6D731B7B" w14:textId="77777777" w:rsidTr="008159E2">
        <w:trPr>
          <w:trHeight w:val="74"/>
          <w:jc w:val="center"/>
        </w:trPr>
        <w:tc>
          <w:tcPr>
            <w:tcW w:w="1535" w:type="dxa"/>
            <w:vMerge w:val="restart"/>
            <w:vAlign w:val="center"/>
          </w:tcPr>
          <w:p w14:paraId="07F014E4" w14:textId="77777777" w:rsidR="002D0FC4" w:rsidRPr="00236B7A" w:rsidRDefault="002D0FC4" w:rsidP="008159E2">
            <w:pPr>
              <w:pStyle w:val="TAC"/>
              <w:rPr>
                <w:rFonts w:cs="Arial"/>
              </w:rPr>
            </w:pPr>
            <w:r w:rsidRPr="00236B7A">
              <w:rPr>
                <w:rFonts w:cs="Arial"/>
              </w:rPr>
              <w:t xml:space="preserve">CA_2-66, CA_2-2-66, CA_2-66-66, CA_2-2-66-66, </w:t>
            </w:r>
            <w:r w:rsidRPr="00236B7A">
              <w:rPr>
                <w:rFonts w:cs="Arial"/>
                <w:lang w:eastAsia="ja-JP"/>
              </w:rPr>
              <w:t>CA_2-66-66-66</w:t>
            </w:r>
          </w:p>
        </w:tc>
        <w:tc>
          <w:tcPr>
            <w:tcW w:w="2952" w:type="dxa"/>
            <w:vAlign w:val="center"/>
          </w:tcPr>
          <w:p w14:paraId="205E10EC" w14:textId="77777777" w:rsidR="002D0FC4" w:rsidRPr="00236B7A" w:rsidRDefault="002D0FC4" w:rsidP="008159E2">
            <w:pPr>
              <w:pStyle w:val="TAC"/>
              <w:rPr>
                <w:rFonts w:cs="Arial"/>
              </w:rPr>
            </w:pPr>
            <w:r w:rsidRPr="00236B7A">
              <w:rPr>
                <w:rFonts w:cs="Arial"/>
              </w:rPr>
              <w:t>2</w:t>
            </w:r>
          </w:p>
        </w:tc>
        <w:tc>
          <w:tcPr>
            <w:tcW w:w="2759" w:type="dxa"/>
            <w:vAlign w:val="center"/>
          </w:tcPr>
          <w:p w14:paraId="53BBFA03" w14:textId="77777777" w:rsidR="002D0FC4" w:rsidRPr="00236B7A" w:rsidRDefault="002D0FC4" w:rsidP="008159E2">
            <w:pPr>
              <w:pStyle w:val="TAC"/>
              <w:rPr>
                <w:rFonts w:cs="Arial"/>
              </w:rPr>
            </w:pPr>
            <w:r w:rsidRPr="00236B7A">
              <w:rPr>
                <w:rFonts w:cs="Arial"/>
              </w:rPr>
              <w:t>0.5</w:t>
            </w:r>
          </w:p>
        </w:tc>
      </w:tr>
      <w:tr w:rsidR="002D0FC4" w:rsidRPr="00236B7A" w14:paraId="409E7DE6" w14:textId="77777777" w:rsidTr="008159E2">
        <w:trPr>
          <w:trHeight w:val="74"/>
          <w:jc w:val="center"/>
        </w:trPr>
        <w:tc>
          <w:tcPr>
            <w:tcW w:w="1535" w:type="dxa"/>
            <w:vMerge/>
            <w:vAlign w:val="center"/>
          </w:tcPr>
          <w:p w14:paraId="73F22814" w14:textId="77777777" w:rsidR="002D0FC4" w:rsidRPr="00236B7A" w:rsidRDefault="002D0FC4" w:rsidP="008159E2">
            <w:pPr>
              <w:pStyle w:val="TAC"/>
              <w:rPr>
                <w:rFonts w:cs="Arial"/>
              </w:rPr>
            </w:pPr>
          </w:p>
        </w:tc>
        <w:tc>
          <w:tcPr>
            <w:tcW w:w="2952" w:type="dxa"/>
            <w:vAlign w:val="center"/>
          </w:tcPr>
          <w:p w14:paraId="2BF884C6" w14:textId="77777777" w:rsidR="002D0FC4" w:rsidRPr="00236B7A" w:rsidRDefault="002D0FC4" w:rsidP="008159E2">
            <w:pPr>
              <w:pStyle w:val="TAC"/>
              <w:rPr>
                <w:rFonts w:cs="Arial"/>
              </w:rPr>
            </w:pPr>
            <w:r w:rsidRPr="00236B7A">
              <w:rPr>
                <w:rFonts w:cs="Arial"/>
              </w:rPr>
              <w:t>66</w:t>
            </w:r>
          </w:p>
        </w:tc>
        <w:tc>
          <w:tcPr>
            <w:tcW w:w="2759" w:type="dxa"/>
            <w:vAlign w:val="center"/>
          </w:tcPr>
          <w:p w14:paraId="780A5CFE" w14:textId="77777777" w:rsidR="002D0FC4" w:rsidRPr="00236B7A" w:rsidRDefault="002D0FC4" w:rsidP="008159E2">
            <w:pPr>
              <w:pStyle w:val="TAC"/>
              <w:rPr>
                <w:rFonts w:cs="Arial"/>
              </w:rPr>
            </w:pPr>
            <w:r w:rsidRPr="00236B7A">
              <w:rPr>
                <w:rFonts w:cs="Arial"/>
              </w:rPr>
              <w:t>0.5</w:t>
            </w:r>
          </w:p>
        </w:tc>
      </w:tr>
      <w:tr w:rsidR="002D0FC4" w:rsidRPr="00236B7A" w14:paraId="6695A0B7" w14:textId="77777777" w:rsidTr="008159E2">
        <w:trPr>
          <w:trHeight w:val="74"/>
          <w:jc w:val="center"/>
        </w:trPr>
        <w:tc>
          <w:tcPr>
            <w:tcW w:w="1535" w:type="dxa"/>
            <w:vMerge w:val="restart"/>
            <w:vAlign w:val="center"/>
          </w:tcPr>
          <w:p w14:paraId="1B50C3B0" w14:textId="77777777" w:rsidR="002D0FC4" w:rsidRPr="00236B7A" w:rsidRDefault="002D0FC4" w:rsidP="008159E2">
            <w:pPr>
              <w:pStyle w:val="TAC"/>
              <w:rPr>
                <w:rFonts w:cs="Arial"/>
              </w:rPr>
            </w:pPr>
            <w:r w:rsidRPr="00236B7A">
              <w:rPr>
                <w:rFonts w:cs="Arial"/>
              </w:rPr>
              <w:t xml:space="preserve">CA_2-71, </w:t>
            </w:r>
            <w:r w:rsidRPr="00236B7A">
              <w:rPr>
                <w:rFonts w:cs="Arial" w:hint="eastAsia"/>
                <w:lang w:eastAsia="zh-CN"/>
              </w:rPr>
              <w:t>CA_2-2-71</w:t>
            </w:r>
          </w:p>
        </w:tc>
        <w:tc>
          <w:tcPr>
            <w:tcW w:w="2952" w:type="dxa"/>
            <w:vAlign w:val="center"/>
          </w:tcPr>
          <w:p w14:paraId="046FF655" w14:textId="77777777" w:rsidR="002D0FC4" w:rsidRPr="00236B7A" w:rsidRDefault="002D0FC4" w:rsidP="008159E2">
            <w:pPr>
              <w:pStyle w:val="TAC"/>
              <w:rPr>
                <w:rFonts w:cs="Arial"/>
                <w:lang w:eastAsia="zh-CN"/>
              </w:rPr>
            </w:pPr>
            <w:r w:rsidRPr="00236B7A">
              <w:rPr>
                <w:lang w:val="en-US"/>
              </w:rPr>
              <w:t>2</w:t>
            </w:r>
          </w:p>
        </w:tc>
        <w:tc>
          <w:tcPr>
            <w:tcW w:w="2759" w:type="dxa"/>
          </w:tcPr>
          <w:p w14:paraId="5649C19E" w14:textId="77777777" w:rsidR="002D0FC4" w:rsidRPr="00236B7A" w:rsidRDefault="002D0FC4" w:rsidP="008159E2">
            <w:pPr>
              <w:pStyle w:val="TAC"/>
              <w:rPr>
                <w:rFonts w:cs="Arial"/>
              </w:rPr>
            </w:pPr>
            <w:r w:rsidRPr="00236B7A">
              <w:rPr>
                <w:lang w:val="en-US"/>
              </w:rPr>
              <w:t>0.3</w:t>
            </w:r>
          </w:p>
        </w:tc>
      </w:tr>
      <w:tr w:rsidR="002D0FC4" w:rsidRPr="00236B7A" w14:paraId="3C2C6528" w14:textId="77777777" w:rsidTr="008159E2">
        <w:trPr>
          <w:trHeight w:val="74"/>
          <w:jc w:val="center"/>
        </w:trPr>
        <w:tc>
          <w:tcPr>
            <w:tcW w:w="1535" w:type="dxa"/>
            <w:vMerge/>
            <w:vAlign w:val="center"/>
          </w:tcPr>
          <w:p w14:paraId="15436FEA" w14:textId="77777777" w:rsidR="002D0FC4" w:rsidRPr="00236B7A" w:rsidRDefault="002D0FC4" w:rsidP="008159E2">
            <w:pPr>
              <w:pStyle w:val="TAC"/>
              <w:rPr>
                <w:rFonts w:cs="Arial"/>
              </w:rPr>
            </w:pPr>
          </w:p>
        </w:tc>
        <w:tc>
          <w:tcPr>
            <w:tcW w:w="2952" w:type="dxa"/>
            <w:vAlign w:val="center"/>
          </w:tcPr>
          <w:p w14:paraId="572918E8" w14:textId="77777777" w:rsidR="002D0FC4" w:rsidRPr="00236B7A" w:rsidRDefault="002D0FC4" w:rsidP="008159E2">
            <w:pPr>
              <w:pStyle w:val="TAC"/>
              <w:rPr>
                <w:rFonts w:cs="Arial"/>
                <w:lang w:eastAsia="zh-CN"/>
              </w:rPr>
            </w:pPr>
            <w:r w:rsidRPr="00236B7A">
              <w:rPr>
                <w:rFonts w:hint="eastAsia"/>
                <w:lang w:val="en-US"/>
              </w:rPr>
              <w:t>71</w:t>
            </w:r>
          </w:p>
        </w:tc>
        <w:tc>
          <w:tcPr>
            <w:tcW w:w="2759" w:type="dxa"/>
          </w:tcPr>
          <w:p w14:paraId="5EAD5F43" w14:textId="77777777" w:rsidR="002D0FC4" w:rsidRPr="00236B7A" w:rsidRDefault="002D0FC4" w:rsidP="008159E2">
            <w:pPr>
              <w:pStyle w:val="TAC"/>
              <w:rPr>
                <w:rFonts w:cs="Arial"/>
              </w:rPr>
            </w:pPr>
            <w:r w:rsidRPr="00236B7A">
              <w:rPr>
                <w:lang w:val="en-US"/>
              </w:rPr>
              <w:t>0.3</w:t>
            </w:r>
          </w:p>
        </w:tc>
      </w:tr>
      <w:tr w:rsidR="002D0FC4" w:rsidRPr="00236B7A" w14:paraId="37E1564A" w14:textId="77777777" w:rsidTr="008159E2">
        <w:trPr>
          <w:trHeight w:val="74"/>
          <w:jc w:val="center"/>
        </w:trPr>
        <w:tc>
          <w:tcPr>
            <w:tcW w:w="1535" w:type="dxa"/>
            <w:vMerge w:val="restart"/>
            <w:vAlign w:val="center"/>
          </w:tcPr>
          <w:p w14:paraId="0E3184E1" w14:textId="77777777" w:rsidR="002D0FC4" w:rsidRPr="00236B7A" w:rsidRDefault="002D0FC4" w:rsidP="008159E2">
            <w:pPr>
              <w:pStyle w:val="TAC"/>
              <w:rPr>
                <w:rFonts w:cs="Arial"/>
              </w:rPr>
            </w:pPr>
            <w:r w:rsidRPr="00236B7A">
              <w:rPr>
                <w:rFonts w:cs="Arial"/>
              </w:rPr>
              <w:t>CA_3-5</w:t>
            </w:r>
          </w:p>
        </w:tc>
        <w:tc>
          <w:tcPr>
            <w:tcW w:w="2952" w:type="dxa"/>
            <w:vAlign w:val="center"/>
          </w:tcPr>
          <w:p w14:paraId="1CC35AF2" w14:textId="77777777" w:rsidR="002D0FC4" w:rsidRPr="00236B7A" w:rsidRDefault="002D0FC4" w:rsidP="008159E2">
            <w:pPr>
              <w:pStyle w:val="TAC"/>
              <w:rPr>
                <w:rFonts w:cs="Arial"/>
              </w:rPr>
            </w:pPr>
            <w:r w:rsidRPr="00236B7A">
              <w:rPr>
                <w:rFonts w:cs="Arial"/>
              </w:rPr>
              <w:t>3</w:t>
            </w:r>
          </w:p>
        </w:tc>
        <w:tc>
          <w:tcPr>
            <w:tcW w:w="2759" w:type="dxa"/>
            <w:vAlign w:val="center"/>
          </w:tcPr>
          <w:p w14:paraId="0D84BA07" w14:textId="77777777" w:rsidR="002D0FC4" w:rsidRPr="00236B7A" w:rsidRDefault="002D0FC4" w:rsidP="008159E2">
            <w:pPr>
              <w:pStyle w:val="TAC"/>
              <w:rPr>
                <w:rFonts w:cs="Arial"/>
              </w:rPr>
            </w:pPr>
            <w:r w:rsidRPr="00236B7A">
              <w:rPr>
                <w:rFonts w:cs="Arial"/>
              </w:rPr>
              <w:t>0.3</w:t>
            </w:r>
          </w:p>
        </w:tc>
      </w:tr>
      <w:tr w:rsidR="002D0FC4" w:rsidRPr="00236B7A" w14:paraId="1C383BD1" w14:textId="77777777" w:rsidTr="008159E2">
        <w:trPr>
          <w:trHeight w:val="74"/>
          <w:jc w:val="center"/>
        </w:trPr>
        <w:tc>
          <w:tcPr>
            <w:tcW w:w="1535" w:type="dxa"/>
            <w:vMerge/>
            <w:vAlign w:val="center"/>
          </w:tcPr>
          <w:p w14:paraId="5AB8341E" w14:textId="77777777" w:rsidR="002D0FC4" w:rsidRPr="00236B7A" w:rsidRDefault="002D0FC4" w:rsidP="008159E2">
            <w:pPr>
              <w:pStyle w:val="TAC"/>
              <w:rPr>
                <w:rFonts w:cs="Arial"/>
              </w:rPr>
            </w:pPr>
          </w:p>
        </w:tc>
        <w:tc>
          <w:tcPr>
            <w:tcW w:w="2952" w:type="dxa"/>
            <w:vAlign w:val="center"/>
          </w:tcPr>
          <w:p w14:paraId="67B43791" w14:textId="77777777" w:rsidR="002D0FC4" w:rsidRPr="00236B7A" w:rsidRDefault="002D0FC4" w:rsidP="008159E2">
            <w:pPr>
              <w:pStyle w:val="TAC"/>
              <w:rPr>
                <w:rFonts w:cs="Arial"/>
              </w:rPr>
            </w:pPr>
            <w:r w:rsidRPr="00236B7A">
              <w:rPr>
                <w:rFonts w:cs="Arial"/>
              </w:rPr>
              <w:t>5</w:t>
            </w:r>
          </w:p>
        </w:tc>
        <w:tc>
          <w:tcPr>
            <w:tcW w:w="2759" w:type="dxa"/>
            <w:vAlign w:val="center"/>
          </w:tcPr>
          <w:p w14:paraId="07C49942" w14:textId="77777777" w:rsidR="002D0FC4" w:rsidRPr="00236B7A" w:rsidRDefault="002D0FC4" w:rsidP="008159E2">
            <w:pPr>
              <w:pStyle w:val="TAC"/>
              <w:rPr>
                <w:rFonts w:cs="Arial"/>
              </w:rPr>
            </w:pPr>
            <w:r w:rsidRPr="00236B7A">
              <w:rPr>
                <w:rFonts w:cs="Arial"/>
              </w:rPr>
              <w:t>0.3</w:t>
            </w:r>
          </w:p>
        </w:tc>
      </w:tr>
      <w:tr w:rsidR="002D0FC4" w:rsidRPr="00236B7A" w14:paraId="3B5FBC0C" w14:textId="77777777" w:rsidTr="008159E2">
        <w:trPr>
          <w:trHeight w:val="74"/>
          <w:jc w:val="center"/>
        </w:trPr>
        <w:tc>
          <w:tcPr>
            <w:tcW w:w="1535" w:type="dxa"/>
            <w:vMerge w:val="restart"/>
            <w:vAlign w:val="center"/>
          </w:tcPr>
          <w:p w14:paraId="345B754D" w14:textId="77777777" w:rsidR="002D0FC4" w:rsidRPr="00236B7A" w:rsidRDefault="002D0FC4" w:rsidP="008159E2">
            <w:pPr>
              <w:pStyle w:val="TAC"/>
              <w:rPr>
                <w:rFonts w:cs="Arial"/>
              </w:rPr>
            </w:pPr>
            <w:r w:rsidRPr="00236B7A">
              <w:rPr>
                <w:rFonts w:cs="Arial"/>
              </w:rPr>
              <w:t>CA_3-7, CA_3-</w:t>
            </w:r>
            <w:r w:rsidRPr="00236B7A">
              <w:rPr>
                <w:rFonts w:eastAsia="SimSun" w:cs="Arial" w:hint="eastAsia"/>
                <w:lang w:eastAsia="zh-CN"/>
              </w:rPr>
              <w:t>3-</w:t>
            </w:r>
            <w:r w:rsidRPr="00236B7A">
              <w:rPr>
                <w:rFonts w:cs="Arial"/>
              </w:rPr>
              <w:t>7, CA_3</w:t>
            </w:r>
            <w:r w:rsidRPr="00236B7A">
              <w:rPr>
                <w:rFonts w:eastAsia="SimSun" w:cs="Arial" w:hint="eastAsia"/>
                <w:lang w:eastAsia="zh-CN"/>
              </w:rPr>
              <w:t>-</w:t>
            </w:r>
            <w:r w:rsidRPr="00236B7A">
              <w:rPr>
                <w:rFonts w:cs="Arial"/>
              </w:rPr>
              <w:t>7-7, CA_3-3-7</w:t>
            </w:r>
            <w:r w:rsidRPr="00236B7A">
              <w:rPr>
                <w:rFonts w:eastAsia="SimSun" w:cs="Arial" w:hint="eastAsia"/>
                <w:lang w:eastAsia="zh-CN"/>
              </w:rPr>
              <w:t>-7</w:t>
            </w:r>
          </w:p>
        </w:tc>
        <w:tc>
          <w:tcPr>
            <w:tcW w:w="2952" w:type="dxa"/>
            <w:vAlign w:val="center"/>
          </w:tcPr>
          <w:p w14:paraId="33AFE38A" w14:textId="77777777" w:rsidR="002D0FC4" w:rsidRPr="00236B7A" w:rsidRDefault="002D0FC4" w:rsidP="008159E2">
            <w:pPr>
              <w:pStyle w:val="TAC"/>
              <w:rPr>
                <w:rFonts w:cs="Arial"/>
              </w:rPr>
            </w:pPr>
            <w:r w:rsidRPr="00236B7A">
              <w:rPr>
                <w:rFonts w:cs="Arial"/>
              </w:rPr>
              <w:t>3</w:t>
            </w:r>
          </w:p>
        </w:tc>
        <w:tc>
          <w:tcPr>
            <w:tcW w:w="2759" w:type="dxa"/>
            <w:vAlign w:val="center"/>
          </w:tcPr>
          <w:p w14:paraId="7DB8F36E" w14:textId="77777777" w:rsidR="002D0FC4" w:rsidRPr="00236B7A" w:rsidRDefault="002D0FC4" w:rsidP="008159E2">
            <w:pPr>
              <w:pStyle w:val="TAC"/>
              <w:rPr>
                <w:rFonts w:cs="Arial"/>
              </w:rPr>
            </w:pPr>
            <w:r w:rsidRPr="00236B7A">
              <w:rPr>
                <w:rFonts w:cs="Arial"/>
              </w:rPr>
              <w:t>0.5</w:t>
            </w:r>
          </w:p>
        </w:tc>
      </w:tr>
      <w:tr w:rsidR="002D0FC4" w:rsidRPr="00236B7A" w14:paraId="15989DEF" w14:textId="77777777" w:rsidTr="008159E2">
        <w:trPr>
          <w:trHeight w:val="74"/>
          <w:jc w:val="center"/>
        </w:trPr>
        <w:tc>
          <w:tcPr>
            <w:tcW w:w="1535" w:type="dxa"/>
            <w:vMerge/>
            <w:vAlign w:val="center"/>
          </w:tcPr>
          <w:p w14:paraId="62BDE037" w14:textId="77777777" w:rsidR="002D0FC4" w:rsidRPr="00236B7A" w:rsidRDefault="002D0FC4" w:rsidP="008159E2">
            <w:pPr>
              <w:pStyle w:val="TAC"/>
              <w:rPr>
                <w:rFonts w:cs="Arial"/>
              </w:rPr>
            </w:pPr>
          </w:p>
        </w:tc>
        <w:tc>
          <w:tcPr>
            <w:tcW w:w="2952" w:type="dxa"/>
            <w:vAlign w:val="center"/>
          </w:tcPr>
          <w:p w14:paraId="294F7F3D" w14:textId="77777777" w:rsidR="002D0FC4" w:rsidRPr="00236B7A" w:rsidRDefault="002D0FC4" w:rsidP="008159E2">
            <w:pPr>
              <w:pStyle w:val="TAC"/>
              <w:rPr>
                <w:rFonts w:cs="Arial"/>
              </w:rPr>
            </w:pPr>
            <w:r w:rsidRPr="00236B7A">
              <w:rPr>
                <w:rFonts w:cs="Arial"/>
              </w:rPr>
              <w:t>7</w:t>
            </w:r>
          </w:p>
        </w:tc>
        <w:tc>
          <w:tcPr>
            <w:tcW w:w="2759" w:type="dxa"/>
            <w:vAlign w:val="center"/>
          </w:tcPr>
          <w:p w14:paraId="69D11828" w14:textId="77777777" w:rsidR="002D0FC4" w:rsidRPr="00236B7A" w:rsidRDefault="002D0FC4" w:rsidP="008159E2">
            <w:pPr>
              <w:pStyle w:val="TAC"/>
              <w:rPr>
                <w:rFonts w:cs="Arial"/>
              </w:rPr>
            </w:pPr>
            <w:r w:rsidRPr="00236B7A">
              <w:rPr>
                <w:rFonts w:cs="Arial"/>
              </w:rPr>
              <w:t>0.5</w:t>
            </w:r>
          </w:p>
        </w:tc>
      </w:tr>
      <w:tr w:rsidR="002D0FC4" w:rsidRPr="00236B7A" w14:paraId="7710AB1E" w14:textId="77777777" w:rsidTr="008159E2">
        <w:trPr>
          <w:trHeight w:val="74"/>
          <w:jc w:val="center"/>
        </w:trPr>
        <w:tc>
          <w:tcPr>
            <w:tcW w:w="1535" w:type="dxa"/>
            <w:vMerge w:val="restart"/>
            <w:vAlign w:val="center"/>
          </w:tcPr>
          <w:p w14:paraId="1AEFA6C7" w14:textId="77777777" w:rsidR="002D0FC4" w:rsidRPr="00236B7A" w:rsidRDefault="002D0FC4" w:rsidP="008159E2">
            <w:pPr>
              <w:pStyle w:val="TAC"/>
              <w:rPr>
                <w:rFonts w:cs="Arial"/>
              </w:rPr>
            </w:pPr>
            <w:r w:rsidRPr="00236B7A">
              <w:rPr>
                <w:rFonts w:cs="Arial"/>
              </w:rPr>
              <w:t>CA_3-8, CA_3-3-8</w:t>
            </w:r>
          </w:p>
        </w:tc>
        <w:tc>
          <w:tcPr>
            <w:tcW w:w="2952" w:type="dxa"/>
            <w:vAlign w:val="center"/>
          </w:tcPr>
          <w:p w14:paraId="76DDE8AC" w14:textId="77777777" w:rsidR="002D0FC4" w:rsidRPr="00236B7A" w:rsidRDefault="002D0FC4" w:rsidP="008159E2">
            <w:pPr>
              <w:pStyle w:val="TAC"/>
              <w:rPr>
                <w:rFonts w:cs="Arial"/>
              </w:rPr>
            </w:pPr>
            <w:r w:rsidRPr="00236B7A">
              <w:rPr>
                <w:rFonts w:cs="Arial"/>
              </w:rPr>
              <w:t>3</w:t>
            </w:r>
          </w:p>
        </w:tc>
        <w:tc>
          <w:tcPr>
            <w:tcW w:w="2759" w:type="dxa"/>
            <w:vAlign w:val="center"/>
          </w:tcPr>
          <w:p w14:paraId="3A33FA28" w14:textId="77777777" w:rsidR="002D0FC4" w:rsidRPr="00236B7A" w:rsidRDefault="002D0FC4" w:rsidP="008159E2">
            <w:pPr>
              <w:pStyle w:val="TAC"/>
              <w:rPr>
                <w:rFonts w:cs="Arial"/>
              </w:rPr>
            </w:pPr>
            <w:r w:rsidRPr="00236B7A">
              <w:rPr>
                <w:rFonts w:cs="Arial"/>
              </w:rPr>
              <w:t>0.3</w:t>
            </w:r>
          </w:p>
        </w:tc>
      </w:tr>
      <w:tr w:rsidR="002D0FC4" w:rsidRPr="00236B7A" w14:paraId="2F2408F3" w14:textId="77777777" w:rsidTr="008159E2">
        <w:trPr>
          <w:trHeight w:val="74"/>
          <w:jc w:val="center"/>
        </w:trPr>
        <w:tc>
          <w:tcPr>
            <w:tcW w:w="1535" w:type="dxa"/>
            <w:vMerge/>
            <w:vAlign w:val="center"/>
          </w:tcPr>
          <w:p w14:paraId="55818EE4" w14:textId="77777777" w:rsidR="002D0FC4" w:rsidRPr="00236B7A" w:rsidRDefault="002D0FC4" w:rsidP="008159E2">
            <w:pPr>
              <w:pStyle w:val="TAC"/>
              <w:rPr>
                <w:rFonts w:cs="Arial"/>
              </w:rPr>
            </w:pPr>
          </w:p>
        </w:tc>
        <w:tc>
          <w:tcPr>
            <w:tcW w:w="2952" w:type="dxa"/>
            <w:vAlign w:val="center"/>
          </w:tcPr>
          <w:p w14:paraId="6653975E" w14:textId="77777777" w:rsidR="002D0FC4" w:rsidRPr="00236B7A" w:rsidRDefault="002D0FC4" w:rsidP="008159E2">
            <w:pPr>
              <w:pStyle w:val="TAC"/>
              <w:rPr>
                <w:rFonts w:cs="Arial"/>
              </w:rPr>
            </w:pPr>
            <w:r w:rsidRPr="00236B7A">
              <w:rPr>
                <w:rFonts w:cs="Arial"/>
              </w:rPr>
              <w:t>8</w:t>
            </w:r>
          </w:p>
        </w:tc>
        <w:tc>
          <w:tcPr>
            <w:tcW w:w="2759" w:type="dxa"/>
            <w:vAlign w:val="center"/>
          </w:tcPr>
          <w:p w14:paraId="2FE2E97C" w14:textId="77777777" w:rsidR="002D0FC4" w:rsidRPr="00236B7A" w:rsidRDefault="002D0FC4" w:rsidP="008159E2">
            <w:pPr>
              <w:pStyle w:val="TAC"/>
              <w:rPr>
                <w:rFonts w:cs="Arial"/>
              </w:rPr>
            </w:pPr>
            <w:r w:rsidRPr="00236B7A">
              <w:rPr>
                <w:rFonts w:cs="Arial"/>
              </w:rPr>
              <w:t>0.3</w:t>
            </w:r>
          </w:p>
        </w:tc>
      </w:tr>
      <w:tr w:rsidR="002D0FC4" w:rsidRPr="00236B7A" w14:paraId="0EEE0C27" w14:textId="77777777" w:rsidTr="008159E2">
        <w:trPr>
          <w:trHeight w:val="74"/>
          <w:jc w:val="center"/>
        </w:trPr>
        <w:tc>
          <w:tcPr>
            <w:tcW w:w="1535" w:type="dxa"/>
            <w:vMerge w:val="restart"/>
            <w:vAlign w:val="center"/>
          </w:tcPr>
          <w:p w14:paraId="14781005" w14:textId="77777777" w:rsidR="002D0FC4" w:rsidRPr="00236B7A" w:rsidRDefault="002D0FC4" w:rsidP="008159E2">
            <w:pPr>
              <w:pStyle w:val="TAC"/>
              <w:rPr>
                <w:rFonts w:cs="Arial"/>
                <w:lang w:eastAsia="ja-JP"/>
              </w:rPr>
            </w:pPr>
            <w:r w:rsidRPr="00236B7A">
              <w:rPr>
                <w:lang w:val="en-US" w:eastAsia="ja-JP"/>
              </w:rPr>
              <w:t>CA_</w:t>
            </w:r>
            <w:r w:rsidRPr="00236B7A">
              <w:rPr>
                <w:rFonts w:hint="eastAsia"/>
                <w:lang w:val="en-US" w:eastAsia="ja-JP"/>
              </w:rPr>
              <w:t>3</w:t>
            </w:r>
            <w:r w:rsidRPr="00236B7A">
              <w:rPr>
                <w:lang w:val="en-US" w:eastAsia="ja-JP"/>
              </w:rPr>
              <w:t>-</w:t>
            </w:r>
            <w:r w:rsidRPr="00236B7A">
              <w:rPr>
                <w:rFonts w:hint="eastAsia"/>
                <w:lang w:val="en-US" w:eastAsia="ja-JP"/>
              </w:rPr>
              <w:t>11</w:t>
            </w:r>
          </w:p>
        </w:tc>
        <w:tc>
          <w:tcPr>
            <w:tcW w:w="2952" w:type="dxa"/>
            <w:vAlign w:val="center"/>
          </w:tcPr>
          <w:p w14:paraId="5D0B5D11" w14:textId="77777777" w:rsidR="002D0FC4" w:rsidRPr="00236B7A" w:rsidRDefault="002D0FC4" w:rsidP="008159E2">
            <w:pPr>
              <w:pStyle w:val="TAC"/>
              <w:rPr>
                <w:rFonts w:cs="Arial"/>
                <w:lang w:eastAsia="ja-JP"/>
              </w:rPr>
            </w:pPr>
            <w:r w:rsidRPr="00236B7A">
              <w:rPr>
                <w:rFonts w:hint="eastAsia"/>
                <w:lang w:val="en-US" w:eastAsia="ja-JP"/>
              </w:rPr>
              <w:t>3</w:t>
            </w:r>
          </w:p>
        </w:tc>
        <w:tc>
          <w:tcPr>
            <w:tcW w:w="2759" w:type="dxa"/>
          </w:tcPr>
          <w:p w14:paraId="17FE396F" w14:textId="77777777" w:rsidR="002D0FC4" w:rsidRPr="00236B7A" w:rsidRDefault="002D0FC4" w:rsidP="008159E2">
            <w:pPr>
              <w:pStyle w:val="TAC"/>
              <w:rPr>
                <w:rFonts w:cs="Arial"/>
                <w:lang w:eastAsia="ja-JP"/>
              </w:rPr>
            </w:pPr>
            <w:r w:rsidRPr="00236B7A">
              <w:rPr>
                <w:lang w:val="en-US"/>
              </w:rPr>
              <w:t>0.</w:t>
            </w:r>
            <w:r w:rsidRPr="00236B7A">
              <w:rPr>
                <w:rFonts w:hint="eastAsia"/>
                <w:lang w:val="en-US" w:eastAsia="ja-JP"/>
              </w:rPr>
              <w:t>8</w:t>
            </w:r>
          </w:p>
        </w:tc>
      </w:tr>
      <w:tr w:rsidR="002D0FC4" w:rsidRPr="00236B7A" w14:paraId="0672BFB5" w14:textId="77777777" w:rsidTr="008159E2">
        <w:trPr>
          <w:trHeight w:val="74"/>
          <w:jc w:val="center"/>
        </w:trPr>
        <w:tc>
          <w:tcPr>
            <w:tcW w:w="1535" w:type="dxa"/>
            <w:vMerge/>
            <w:vAlign w:val="center"/>
          </w:tcPr>
          <w:p w14:paraId="5D54E9D1" w14:textId="77777777" w:rsidR="002D0FC4" w:rsidRPr="00236B7A" w:rsidRDefault="002D0FC4" w:rsidP="008159E2">
            <w:pPr>
              <w:pStyle w:val="TAC"/>
              <w:rPr>
                <w:rFonts w:cs="Arial"/>
                <w:lang w:eastAsia="ja-JP"/>
              </w:rPr>
            </w:pPr>
          </w:p>
        </w:tc>
        <w:tc>
          <w:tcPr>
            <w:tcW w:w="2952" w:type="dxa"/>
            <w:vAlign w:val="center"/>
          </w:tcPr>
          <w:p w14:paraId="1D9AD2DD" w14:textId="77777777" w:rsidR="002D0FC4" w:rsidRPr="00236B7A" w:rsidRDefault="002D0FC4" w:rsidP="008159E2">
            <w:pPr>
              <w:pStyle w:val="TAC"/>
              <w:rPr>
                <w:rFonts w:cs="Arial"/>
                <w:lang w:eastAsia="ja-JP"/>
              </w:rPr>
            </w:pPr>
            <w:r w:rsidRPr="00236B7A">
              <w:rPr>
                <w:rFonts w:hint="eastAsia"/>
                <w:lang w:val="en-US" w:eastAsia="ja-JP"/>
              </w:rPr>
              <w:t>11</w:t>
            </w:r>
          </w:p>
        </w:tc>
        <w:tc>
          <w:tcPr>
            <w:tcW w:w="2759" w:type="dxa"/>
          </w:tcPr>
          <w:p w14:paraId="57983D41" w14:textId="77777777" w:rsidR="002D0FC4" w:rsidRPr="00236B7A" w:rsidRDefault="002D0FC4" w:rsidP="008159E2">
            <w:pPr>
              <w:pStyle w:val="TAC"/>
              <w:rPr>
                <w:rFonts w:cs="Arial"/>
                <w:lang w:eastAsia="ja-JP"/>
              </w:rPr>
            </w:pPr>
            <w:r w:rsidRPr="00236B7A">
              <w:rPr>
                <w:lang w:val="en-US"/>
              </w:rPr>
              <w:t>0.</w:t>
            </w:r>
            <w:r w:rsidRPr="00236B7A">
              <w:rPr>
                <w:rFonts w:hint="eastAsia"/>
                <w:lang w:val="en-US" w:eastAsia="ja-JP"/>
              </w:rPr>
              <w:t>9</w:t>
            </w:r>
          </w:p>
        </w:tc>
      </w:tr>
      <w:tr w:rsidR="002D0FC4" w:rsidRPr="00236B7A" w14:paraId="75AC8F94" w14:textId="77777777" w:rsidTr="008159E2">
        <w:trPr>
          <w:trHeight w:val="74"/>
          <w:jc w:val="center"/>
        </w:trPr>
        <w:tc>
          <w:tcPr>
            <w:tcW w:w="1535" w:type="dxa"/>
            <w:vMerge w:val="restart"/>
            <w:vAlign w:val="center"/>
          </w:tcPr>
          <w:p w14:paraId="7B31351A" w14:textId="77777777" w:rsidR="002D0FC4" w:rsidRPr="00236B7A" w:rsidRDefault="002D0FC4" w:rsidP="008159E2">
            <w:pPr>
              <w:pStyle w:val="TAC"/>
              <w:rPr>
                <w:rFonts w:cs="Arial"/>
              </w:rPr>
            </w:pPr>
            <w:r w:rsidRPr="00236B7A">
              <w:rPr>
                <w:rFonts w:cs="Arial"/>
              </w:rPr>
              <w:t>CA_</w:t>
            </w:r>
            <w:r w:rsidRPr="00236B7A">
              <w:rPr>
                <w:rFonts w:cs="Arial" w:hint="eastAsia"/>
                <w:lang w:eastAsia="ja-JP"/>
              </w:rPr>
              <w:t>3</w:t>
            </w:r>
            <w:r w:rsidRPr="00236B7A">
              <w:rPr>
                <w:rFonts w:cs="Arial" w:hint="eastAsia"/>
                <w:lang w:eastAsia="zh-CN"/>
              </w:rPr>
              <w:t>-</w:t>
            </w:r>
            <w:r w:rsidRPr="00236B7A">
              <w:rPr>
                <w:rFonts w:cs="Arial" w:hint="eastAsia"/>
                <w:lang w:eastAsia="ja-JP"/>
              </w:rPr>
              <w:t>18</w:t>
            </w:r>
          </w:p>
        </w:tc>
        <w:tc>
          <w:tcPr>
            <w:tcW w:w="2952" w:type="dxa"/>
            <w:vAlign w:val="center"/>
          </w:tcPr>
          <w:p w14:paraId="29CF290C" w14:textId="77777777" w:rsidR="002D0FC4" w:rsidRPr="00236B7A" w:rsidRDefault="002D0FC4" w:rsidP="008159E2">
            <w:pPr>
              <w:pStyle w:val="TAC"/>
              <w:rPr>
                <w:rFonts w:cs="Arial"/>
              </w:rPr>
            </w:pPr>
            <w:r w:rsidRPr="00236B7A">
              <w:rPr>
                <w:rFonts w:cs="Arial" w:hint="eastAsia"/>
                <w:lang w:eastAsia="ja-JP"/>
              </w:rPr>
              <w:t>3</w:t>
            </w:r>
          </w:p>
        </w:tc>
        <w:tc>
          <w:tcPr>
            <w:tcW w:w="2759" w:type="dxa"/>
          </w:tcPr>
          <w:p w14:paraId="0B667BEB" w14:textId="77777777" w:rsidR="002D0FC4" w:rsidRPr="00236B7A" w:rsidRDefault="002D0FC4" w:rsidP="008159E2">
            <w:pPr>
              <w:pStyle w:val="TAC"/>
              <w:rPr>
                <w:rFonts w:cs="Arial"/>
              </w:rPr>
            </w:pPr>
            <w:r w:rsidRPr="00236B7A">
              <w:rPr>
                <w:rFonts w:cs="Arial" w:hint="eastAsia"/>
                <w:lang w:eastAsia="ja-JP"/>
              </w:rPr>
              <w:t>0.3</w:t>
            </w:r>
          </w:p>
        </w:tc>
      </w:tr>
      <w:tr w:rsidR="002D0FC4" w:rsidRPr="00236B7A" w14:paraId="05FA4012" w14:textId="77777777" w:rsidTr="008159E2">
        <w:trPr>
          <w:trHeight w:val="74"/>
          <w:jc w:val="center"/>
        </w:trPr>
        <w:tc>
          <w:tcPr>
            <w:tcW w:w="1535" w:type="dxa"/>
            <w:vMerge/>
            <w:vAlign w:val="center"/>
          </w:tcPr>
          <w:p w14:paraId="780D1D38" w14:textId="77777777" w:rsidR="002D0FC4" w:rsidRPr="00236B7A" w:rsidRDefault="002D0FC4" w:rsidP="008159E2">
            <w:pPr>
              <w:pStyle w:val="TAC"/>
              <w:rPr>
                <w:rFonts w:cs="Arial"/>
              </w:rPr>
            </w:pPr>
          </w:p>
        </w:tc>
        <w:tc>
          <w:tcPr>
            <w:tcW w:w="2952" w:type="dxa"/>
            <w:vAlign w:val="center"/>
          </w:tcPr>
          <w:p w14:paraId="2A26E24F" w14:textId="77777777" w:rsidR="002D0FC4" w:rsidRPr="00236B7A" w:rsidRDefault="002D0FC4" w:rsidP="008159E2">
            <w:pPr>
              <w:pStyle w:val="TAC"/>
              <w:rPr>
                <w:rFonts w:cs="Arial"/>
              </w:rPr>
            </w:pPr>
            <w:r w:rsidRPr="00236B7A">
              <w:rPr>
                <w:rFonts w:cs="Arial" w:hint="eastAsia"/>
                <w:lang w:eastAsia="ja-JP"/>
              </w:rPr>
              <w:t>18</w:t>
            </w:r>
          </w:p>
        </w:tc>
        <w:tc>
          <w:tcPr>
            <w:tcW w:w="2759" w:type="dxa"/>
          </w:tcPr>
          <w:p w14:paraId="30C4B902" w14:textId="77777777" w:rsidR="002D0FC4" w:rsidRPr="00236B7A" w:rsidRDefault="002D0FC4" w:rsidP="008159E2">
            <w:pPr>
              <w:pStyle w:val="TAC"/>
              <w:rPr>
                <w:rFonts w:cs="Arial"/>
              </w:rPr>
            </w:pPr>
            <w:r w:rsidRPr="00236B7A">
              <w:rPr>
                <w:rFonts w:cs="Arial" w:hint="eastAsia"/>
                <w:lang w:eastAsia="ja-JP"/>
              </w:rPr>
              <w:t>0.3</w:t>
            </w:r>
          </w:p>
        </w:tc>
      </w:tr>
      <w:tr w:rsidR="002D0FC4" w:rsidRPr="00236B7A" w14:paraId="0EA1667A" w14:textId="77777777" w:rsidTr="008159E2">
        <w:trPr>
          <w:trHeight w:val="74"/>
          <w:jc w:val="center"/>
        </w:trPr>
        <w:tc>
          <w:tcPr>
            <w:tcW w:w="1535" w:type="dxa"/>
            <w:vMerge w:val="restart"/>
            <w:vAlign w:val="center"/>
          </w:tcPr>
          <w:p w14:paraId="6C78AACF" w14:textId="77777777" w:rsidR="002D0FC4" w:rsidRPr="00236B7A" w:rsidRDefault="002D0FC4" w:rsidP="008159E2">
            <w:pPr>
              <w:pStyle w:val="TAC"/>
              <w:rPr>
                <w:rFonts w:cs="Arial"/>
              </w:rPr>
            </w:pPr>
            <w:r w:rsidRPr="00236B7A">
              <w:rPr>
                <w:rFonts w:cs="Arial"/>
              </w:rPr>
              <w:t>CA_3-19, CA_3-3-19</w:t>
            </w:r>
          </w:p>
        </w:tc>
        <w:tc>
          <w:tcPr>
            <w:tcW w:w="2952" w:type="dxa"/>
            <w:vAlign w:val="center"/>
          </w:tcPr>
          <w:p w14:paraId="6C3DB0D9" w14:textId="77777777" w:rsidR="002D0FC4" w:rsidRPr="00236B7A" w:rsidRDefault="002D0FC4" w:rsidP="008159E2">
            <w:pPr>
              <w:pStyle w:val="TAC"/>
              <w:rPr>
                <w:rFonts w:cs="Arial"/>
              </w:rPr>
            </w:pPr>
            <w:r w:rsidRPr="00236B7A">
              <w:rPr>
                <w:rFonts w:cs="Arial"/>
              </w:rPr>
              <w:t>3</w:t>
            </w:r>
          </w:p>
        </w:tc>
        <w:tc>
          <w:tcPr>
            <w:tcW w:w="2759" w:type="dxa"/>
            <w:vAlign w:val="center"/>
          </w:tcPr>
          <w:p w14:paraId="15B6532B" w14:textId="77777777" w:rsidR="002D0FC4" w:rsidRPr="00236B7A" w:rsidRDefault="002D0FC4" w:rsidP="008159E2">
            <w:pPr>
              <w:pStyle w:val="TAC"/>
              <w:rPr>
                <w:rFonts w:cs="Arial"/>
              </w:rPr>
            </w:pPr>
            <w:r w:rsidRPr="00236B7A">
              <w:rPr>
                <w:rFonts w:cs="Arial"/>
              </w:rPr>
              <w:t>0.3</w:t>
            </w:r>
          </w:p>
        </w:tc>
      </w:tr>
      <w:tr w:rsidR="002D0FC4" w:rsidRPr="00236B7A" w14:paraId="7C699FFE" w14:textId="77777777" w:rsidTr="008159E2">
        <w:trPr>
          <w:trHeight w:val="74"/>
          <w:jc w:val="center"/>
        </w:trPr>
        <w:tc>
          <w:tcPr>
            <w:tcW w:w="1535" w:type="dxa"/>
            <w:vMerge/>
            <w:vAlign w:val="center"/>
          </w:tcPr>
          <w:p w14:paraId="60E4FF3B" w14:textId="77777777" w:rsidR="002D0FC4" w:rsidRPr="00236B7A" w:rsidRDefault="002D0FC4" w:rsidP="008159E2">
            <w:pPr>
              <w:pStyle w:val="TAC"/>
              <w:rPr>
                <w:rFonts w:cs="Arial"/>
              </w:rPr>
            </w:pPr>
          </w:p>
        </w:tc>
        <w:tc>
          <w:tcPr>
            <w:tcW w:w="2952" w:type="dxa"/>
            <w:vAlign w:val="center"/>
          </w:tcPr>
          <w:p w14:paraId="4C205B04" w14:textId="77777777" w:rsidR="002D0FC4" w:rsidRPr="00236B7A" w:rsidRDefault="002D0FC4" w:rsidP="008159E2">
            <w:pPr>
              <w:pStyle w:val="TAC"/>
              <w:rPr>
                <w:rFonts w:cs="Arial"/>
              </w:rPr>
            </w:pPr>
            <w:r w:rsidRPr="00236B7A">
              <w:rPr>
                <w:rFonts w:cs="Arial"/>
              </w:rPr>
              <w:t>19</w:t>
            </w:r>
          </w:p>
        </w:tc>
        <w:tc>
          <w:tcPr>
            <w:tcW w:w="2759" w:type="dxa"/>
            <w:vAlign w:val="center"/>
          </w:tcPr>
          <w:p w14:paraId="10508777" w14:textId="77777777" w:rsidR="002D0FC4" w:rsidRPr="00236B7A" w:rsidRDefault="002D0FC4" w:rsidP="008159E2">
            <w:pPr>
              <w:pStyle w:val="TAC"/>
              <w:rPr>
                <w:rFonts w:cs="Arial"/>
              </w:rPr>
            </w:pPr>
            <w:r w:rsidRPr="00236B7A">
              <w:rPr>
                <w:rFonts w:cs="Arial"/>
              </w:rPr>
              <w:t>0.3</w:t>
            </w:r>
          </w:p>
        </w:tc>
      </w:tr>
      <w:tr w:rsidR="002D0FC4" w:rsidRPr="00236B7A" w14:paraId="11AD64A3" w14:textId="77777777" w:rsidTr="008159E2">
        <w:trPr>
          <w:trHeight w:val="74"/>
          <w:jc w:val="center"/>
        </w:trPr>
        <w:tc>
          <w:tcPr>
            <w:tcW w:w="1535" w:type="dxa"/>
            <w:vMerge w:val="restart"/>
            <w:vAlign w:val="center"/>
          </w:tcPr>
          <w:p w14:paraId="7B2BC337" w14:textId="77777777" w:rsidR="002D0FC4" w:rsidRPr="00236B7A" w:rsidRDefault="002D0FC4" w:rsidP="008159E2">
            <w:pPr>
              <w:pStyle w:val="TAC"/>
              <w:rPr>
                <w:rFonts w:cs="Arial"/>
              </w:rPr>
            </w:pPr>
            <w:r w:rsidRPr="00236B7A">
              <w:rPr>
                <w:rFonts w:cs="Arial"/>
              </w:rPr>
              <w:t>CA_3-20, CA_3-</w:t>
            </w:r>
            <w:r w:rsidRPr="00236B7A">
              <w:rPr>
                <w:rFonts w:eastAsia="SimSun" w:cs="Arial" w:hint="eastAsia"/>
                <w:lang w:eastAsia="zh-CN"/>
              </w:rPr>
              <w:t>3-</w:t>
            </w:r>
            <w:r w:rsidRPr="00236B7A">
              <w:rPr>
                <w:rFonts w:cs="Arial"/>
              </w:rPr>
              <w:t>20</w:t>
            </w:r>
          </w:p>
        </w:tc>
        <w:tc>
          <w:tcPr>
            <w:tcW w:w="2952" w:type="dxa"/>
            <w:vAlign w:val="center"/>
          </w:tcPr>
          <w:p w14:paraId="58ECFD34" w14:textId="77777777" w:rsidR="002D0FC4" w:rsidRPr="00236B7A" w:rsidRDefault="002D0FC4" w:rsidP="008159E2">
            <w:pPr>
              <w:pStyle w:val="TAC"/>
              <w:rPr>
                <w:rFonts w:cs="Arial"/>
              </w:rPr>
            </w:pPr>
            <w:r w:rsidRPr="00236B7A">
              <w:rPr>
                <w:rFonts w:cs="Arial"/>
              </w:rPr>
              <w:t>3</w:t>
            </w:r>
          </w:p>
        </w:tc>
        <w:tc>
          <w:tcPr>
            <w:tcW w:w="2759" w:type="dxa"/>
            <w:vAlign w:val="center"/>
          </w:tcPr>
          <w:p w14:paraId="16BAA735" w14:textId="77777777" w:rsidR="002D0FC4" w:rsidRPr="00236B7A" w:rsidRDefault="002D0FC4" w:rsidP="008159E2">
            <w:pPr>
              <w:pStyle w:val="TAC"/>
              <w:rPr>
                <w:rFonts w:cs="Arial"/>
              </w:rPr>
            </w:pPr>
            <w:r w:rsidRPr="00236B7A">
              <w:rPr>
                <w:rFonts w:cs="Arial"/>
              </w:rPr>
              <w:t>0.3</w:t>
            </w:r>
          </w:p>
        </w:tc>
      </w:tr>
      <w:tr w:rsidR="002D0FC4" w:rsidRPr="00236B7A" w14:paraId="60115B64" w14:textId="77777777" w:rsidTr="008159E2">
        <w:trPr>
          <w:trHeight w:val="74"/>
          <w:jc w:val="center"/>
        </w:trPr>
        <w:tc>
          <w:tcPr>
            <w:tcW w:w="1535" w:type="dxa"/>
            <w:vMerge/>
            <w:vAlign w:val="center"/>
          </w:tcPr>
          <w:p w14:paraId="43FA8686" w14:textId="77777777" w:rsidR="002D0FC4" w:rsidRPr="00236B7A" w:rsidRDefault="002D0FC4" w:rsidP="008159E2">
            <w:pPr>
              <w:pStyle w:val="TAC"/>
              <w:rPr>
                <w:rFonts w:cs="Arial"/>
              </w:rPr>
            </w:pPr>
          </w:p>
        </w:tc>
        <w:tc>
          <w:tcPr>
            <w:tcW w:w="2952" w:type="dxa"/>
            <w:vAlign w:val="center"/>
          </w:tcPr>
          <w:p w14:paraId="7D079D31" w14:textId="77777777" w:rsidR="002D0FC4" w:rsidRPr="00236B7A" w:rsidRDefault="002D0FC4" w:rsidP="008159E2">
            <w:pPr>
              <w:pStyle w:val="TAC"/>
              <w:rPr>
                <w:rFonts w:cs="Arial"/>
              </w:rPr>
            </w:pPr>
            <w:r w:rsidRPr="00236B7A">
              <w:rPr>
                <w:rFonts w:cs="Arial"/>
              </w:rPr>
              <w:t>20</w:t>
            </w:r>
          </w:p>
        </w:tc>
        <w:tc>
          <w:tcPr>
            <w:tcW w:w="2759" w:type="dxa"/>
            <w:vAlign w:val="center"/>
          </w:tcPr>
          <w:p w14:paraId="28264AD3" w14:textId="77777777" w:rsidR="002D0FC4" w:rsidRPr="00236B7A" w:rsidRDefault="002D0FC4" w:rsidP="008159E2">
            <w:pPr>
              <w:pStyle w:val="TAC"/>
              <w:rPr>
                <w:rFonts w:cs="Arial"/>
              </w:rPr>
            </w:pPr>
            <w:r w:rsidRPr="00236B7A">
              <w:rPr>
                <w:rFonts w:cs="Arial"/>
              </w:rPr>
              <w:t>0.3</w:t>
            </w:r>
          </w:p>
        </w:tc>
      </w:tr>
      <w:tr w:rsidR="002D0FC4" w:rsidRPr="00236B7A" w14:paraId="3831F9FE" w14:textId="77777777" w:rsidTr="008159E2">
        <w:trPr>
          <w:trHeight w:val="74"/>
          <w:jc w:val="center"/>
        </w:trPr>
        <w:tc>
          <w:tcPr>
            <w:tcW w:w="1535" w:type="dxa"/>
            <w:vMerge w:val="restart"/>
            <w:vAlign w:val="center"/>
          </w:tcPr>
          <w:p w14:paraId="14EBE3E5" w14:textId="77777777" w:rsidR="002D0FC4" w:rsidRPr="00236B7A" w:rsidRDefault="002D0FC4" w:rsidP="008159E2">
            <w:pPr>
              <w:pStyle w:val="TAC"/>
              <w:rPr>
                <w:rFonts w:cs="Arial"/>
              </w:rPr>
            </w:pPr>
            <w:r w:rsidRPr="00236B7A">
              <w:rPr>
                <w:rFonts w:cs="Arial"/>
                <w:lang w:val="en-US"/>
              </w:rPr>
              <w:t>CA_</w:t>
            </w:r>
            <w:r w:rsidRPr="00236B7A">
              <w:rPr>
                <w:rFonts w:cs="Arial" w:hint="eastAsia"/>
                <w:lang w:val="en-US" w:eastAsia="ja-JP"/>
              </w:rPr>
              <w:t>3</w:t>
            </w:r>
            <w:r w:rsidRPr="00236B7A">
              <w:rPr>
                <w:rFonts w:cs="Arial"/>
                <w:lang w:val="en-US"/>
              </w:rPr>
              <w:t>-</w:t>
            </w:r>
            <w:r w:rsidRPr="00236B7A">
              <w:rPr>
                <w:rFonts w:cs="Arial" w:hint="eastAsia"/>
                <w:lang w:val="en-US" w:eastAsia="ja-JP"/>
              </w:rPr>
              <w:t>21</w:t>
            </w:r>
            <w:r w:rsidRPr="00236B7A">
              <w:rPr>
                <w:rFonts w:cs="Arial"/>
                <w:lang w:val="en-US"/>
              </w:rPr>
              <w:t>, CA_3-3-21</w:t>
            </w:r>
          </w:p>
        </w:tc>
        <w:tc>
          <w:tcPr>
            <w:tcW w:w="2952" w:type="dxa"/>
            <w:vAlign w:val="center"/>
          </w:tcPr>
          <w:p w14:paraId="3892967E" w14:textId="77777777" w:rsidR="002D0FC4" w:rsidRPr="00236B7A" w:rsidRDefault="002D0FC4" w:rsidP="008159E2">
            <w:pPr>
              <w:pStyle w:val="TAC"/>
              <w:rPr>
                <w:rFonts w:cs="Arial"/>
              </w:rPr>
            </w:pPr>
            <w:r w:rsidRPr="00236B7A">
              <w:rPr>
                <w:rFonts w:cs="Arial" w:hint="eastAsia"/>
                <w:lang w:val="en-US" w:eastAsia="ja-JP"/>
              </w:rPr>
              <w:t>3</w:t>
            </w:r>
          </w:p>
        </w:tc>
        <w:tc>
          <w:tcPr>
            <w:tcW w:w="2759" w:type="dxa"/>
          </w:tcPr>
          <w:p w14:paraId="6AA4327E" w14:textId="77777777" w:rsidR="002D0FC4" w:rsidRPr="00236B7A" w:rsidRDefault="002D0FC4" w:rsidP="008159E2">
            <w:pPr>
              <w:pStyle w:val="TAC"/>
              <w:rPr>
                <w:rFonts w:cs="Arial"/>
              </w:rPr>
            </w:pPr>
            <w:r w:rsidRPr="00236B7A">
              <w:rPr>
                <w:rFonts w:cs="Arial"/>
                <w:lang w:val="en-US"/>
              </w:rPr>
              <w:t>0.</w:t>
            </w:r>
            <w:r w:rsidRPr="00236B7A">
              <w:rPr>
                <w:rFonts w:cs="Arial" w:hint="eastAsia"/>
                <w:lang w:val="en-US" w:eastAsia="ja-JP"/>
              </w:rPr>
              <w:t>8</w:t>
            </w:r>
          </w:p>
        </w:tc>
      </w:tr>
      <w:tr w:rsidR="002D0FC4" w:rsidRPr="00236B7A" w14:paraId="597AA31C" w14:textId="77777777" w:rsidTr="008159E2">
        <w:trPr>
          <w:trHeight w:val="74"/>
          <w:jc w:val="center"/>
        </w:trPr>
        <w:tc>
          <w:tcPr>
            <w:tcW w:w="1535" w:type="dxa"/>
            <w:vMerge/>
            <w:vAlign w:val="center"/>
          </w:tcPr>
          <w:p w14:paraId="70506687" w14:textId="77777777" w:rsidR="002D0FC4" w:rsidRPr="00236B7A" w:rsidRDefault="002D0FC4" w:rsidP="008159E2">
            <w:pPr>
              <w:pStyle w:val="TAC"/>
              <w:rPr>
                <w:rFonts w:cs="Arial"/>
              </w:rPr>
            </w:pPr>
          </w:p>
        </w:tc>
        <w:tc>
          <w:tcPr>
            <w:tcW w:w="2952" w:type="dxa"/>
            <w:vAlign w:val="center"/>
          </w:tcPr>
          <w:p w14:paraId="577A4067" w14:textId="77777777" w:rsidR="002D0FC4" w:rsidRPr="00236B7A" w:rsidRDefault="002D0FC4" w:rsidP="008159E2">
            <w:pPr>
              <w:pStyle w:val="TAC"/>
              <w:rPr>
                <w:rFonts w:cs="Arial"/>
              </w:rPr>
            </w:pPr>
            <w:r w:rsidRPr="00236B7A">
              <w:rPr>
                <w:rFonts w:cs="Arial" w:hint="eastAsia"/>
                <w:lang w:val="en-US" w:eastAsia="ja-JP"/>
              </w:rPr>
              <w:t>21</w:t>
            </w:r>
          </w:p>
        </w:tc>
        <w:tc>
          <w:tcPr>
            <w:tcW w:w="2759" w:type="dxa"/>
          </w:tcPr>
          <w:p w14:paraId="080596E6" w14:textId="77777777" w:rsidR="002D0FC4" w:rsidRPr="00236B7A" w:rsidRDefault="002D0FC4" w:rsidP="008159E2">
            <w:pPr>
              <w:pStyle w:val="TAC"/>
              <w:rPr>
                <w:rFonts w:cs="Arial"/>
              </w:rPr>
            </w:pPr>
            <w:r w:rsidRPr="00236B7A">
              <w:rPr>
                <w:rFonts w:cs="Arial"/>
                <w:lang w:val="en-US"/>
              </w:rPr>
              <w:t>0.</w:t>
            </w:r>
            <w:r w:rsidRPr="00236B7A">
              <w:rPr>
                <w:rFonts w:cs="Arial" w:hint="eastAsia"/>
                <w:lang w:val="en-US" w:eastAsia="ja-JP"/>
              </w:rPr>
              <w:t>9</w:t>
            </w:r>
          </w:p>
        </w:tc>
      </w:tr>
      <w:tr w:rsidR="002D0FC4" w:rsidRPr="00236B7A" w14:paraId="60D81014" w14:textId="77777777" w:rsidTr="008159E2">
        <w:trPr>
          <w:trHeight w:val="74"/>
          <w:jc w:val="center"/>
        </w:trPr>
        <w:tc>
          <w:tcPr>
            <w:tcW w:w="1535" w:type="dxa"/>
            <w:vMerge w:val="restart"/>
            <w:vAlign w:val="center"/>
          </w:tcPr>
          <w:p w14:paraId="50D053CB" w14:textId="77777777" w:rsidR="002D0FC4" w:rsidRPr="00236B7A" w:rsidRDefault="002D0FC4" w:rsidP="008159E2">
            <w:pPr>
              <w:pStyle w:val="TAC"/>
              <w:rPr>
                <w:rFonts w:cs="Arial"/>
              </w:rPr>
            </w:pPr>
            <w:r w:rsidRPr="00236B7A">
              <w:rPr>
                <w:rFonts w:cs="Arial"/>
              </w:rPr>
              <w:t>CA_3-26</w:t>
            </w:r>
          </w:p>
        </w:tc>
        <w:tc>
          <w:tcPr>
            <w:tcW w:w="2952" w:type="dxa"/>
            <w:vAlign w:val="center"/>
          </w:tcPr>
          <w:p w14:paraId="632B7ECA" w14:textId="77777777" w:rsidR="002D0FC4" w:rsidRPr="00236B7A" w:rsidRDefault="002D0FC4" w:rsidP="008159E2">
            <w:pPr>
              <w:pStyle w:val="TAC"/>
              <w:rPr>
                <w:rFonts w:cs="Arial"/>
              </w:rPr>
            </w:pPr>
            <w:r w:rsidRPr="00236B7A">
              <w:rPr>
                <w:rFonts w:cs="Arial"/>
              </w:rPr>
              <w:t>3</w:t>
            </w:r>
          </w:p>
        </w:tc>
        <w:tc>
          <w:tcPr>
            <w:tcW w:w="2759" w:type="dxa"/>
            <w:vAlign w:val="center"/>
          </w:tcPr>
          <w:p w14:paraId="16AC08BE" w14:textId="77777777" w:rsidR="002D0FC4" w:rsidRPr="00236B7A" w:rsidRDefault="002D0FC4" w:rsidP="008159E2">
            <w:pPr>
              <w:pStyle w:val="TAC"/>
              <w:rPr>
                <w:rFonts w:cs="Arial"/>
              </w:rPr>
            </w:pPr>
            <w:r w:rsidRPr="00236B7A">
              <w:rPr>
                <w:rFonts w:cs="Arial"/>
              </w:rPr>
              <w:t>0.3</w:t>
            </w:r>
          </w:p>
        </w:tc>
      </w:tr>
      <w:tr w:rsidR="002D0FC4" w:rsidRPr="00236B7A" w14:paraId="69EAE86D" w14:textId="77777777" w:rsidTr="008159E2">
        <w:trPr>
          <w:trHeight w:val="74"/>
          <w:jc w:val="center"/>
        </w:trPr>
        <w:tc>
          <w:tcPr>
            <w:tcW w:w="1535" w:type="dxa"/>
            <w:vMerge/>
            <w:vAlign w:val="center"/>
          </w:tcPr>
          <w:p w14:paraId="5BEDABCD" w14:textId="77777777" w:rsidR="002D0FC4" w:rsidRPr="00236B7A" w:rsidRDefault="002D0FC4" w:rsidP="008159E2">
            <w:pPr>
              <w:pStyle w:val="TAC"/>
              <w:rPr>
                <w:rFonts w:cs="Arial"/>
              </w:rPr>
            </w:pPr>
          </w:p>
        </w:tc>
        <w:tc>
          <w:tcPr>
            <w:tcW w:w="2952" w:type="dxa"/>
            <w:vAlign w:val="center"/>
          </w:tcPr>
          <w:p w14:paraId="47E4BDD3" w14:textId="77777777" w:rsidR="002D0FC4" w:rsidRPr="00236B7A" w:rsidRDefault="002D0FC4" w:rsidP="008159E2">
            <w:pPr>
              <w:pStyle w:val="TAC"/>
              <w:rPr>
                <w:rFonts w:cs="Arial"/>
              </w:rPr>
            </w:pPr>
            <w:r w:rsidRPr="00236B7A">
              <w:rPr>
                <w:rFonts w:cs="Arial"/>
              </w:rPr>
              <w:t>26</w:t>
            </w:r>
          </w:p>
        </w:tc>
        <w:tc>
          <w:tcPr>
            <w:tcW w:w="2759" w:type="dxa"/>
            <w:vAlign w:val="center"/>
          </w:tcPr>
          <w:p w14:paraId="2D532623" w14:textId="77777777" w:rsidR="002D0FC4" w:rsidRPr="00236B7A" w:rsidRDefault="002D0FC4" w:rsidP="008159E2">
            <w:pPr>
              <w:pStyle w:val="TAC"/>
              <w:rPr>
                <w:rFonts w:cs="Arial"/>
              </w:rPr>
            </w:pPr>
            <w:r w:rsidRPr="00236B7A">
              <w:rPr>
                <w:rFonts w:cs="Arial"/>
              </w:rPr>
              <w:t>0.3</w:t>
            </w:r>
          </w:p>
        </w:tc>
      </w:tr>
      <w:tr w:rsidR="002D0FC4" w:rsidRPr="00236B7A" w14:paraId="2A5872AC" w14:textId="77777777" w:rsidTr="008159E2">
        <w:trPr>
          <w:trHeight w:val="74"/>
          <w:jc w:val="center"/>
        </w:trPr>
        <w:tc>
          <w:tcPr>
            <w:tcW w:w="1535" w:type="dxa"/>
            <w:vMerge w:val="restart"/>
            <w:vAlign w:val="center"/>
          </w:tcPr>
          <w:p w14:paraId="73E38406" w14:textId="77777777" w:rsidR="002D0FC4" w:rsidRPr="00236B7A" w:rsidRDefault="002D0FC4" w:rsidP="008159E2">
            <w:pPr>
              <w:pStyle w:val="TAC"/>
              <w:rPr>
                <w:rFonts w:cs="Arial"/>
              </w:rPr>
            </w:pPr>
            <w:r w:rsidRPr="00236B7A">
              <w:rPr>
                <w:rFonts w:cs="Arial" w:hint="eastAsia"/>
              </w:rPr>
              <w:t>CA_3-27</w:t>
            </w:r>
          </w:p>
        </w:tc>
        <w:tc>
          <w:tcPr>
            <w:tcW w:w="2952" w:type="dxa"/>
            <w:vAlign w:val="center"/>
          </w:tcPr>
          <w:p w14:paraId="7A4CBFA1" w14:textId="77777777" w:rsidR="002D0FC4" w:rsidRPr="00236B7A" w:rsidRDefault="002D0FC4" w:rsidP="008159E2">
            <w:pPr>
              <w:pStyle w:val="TAC"/>
              <w:rPr>
                <w:rFonts w:cs="Arial"/>
              </w:rPr>
            </w:pPr>
            <w:r w:rsidRPr="00236B7A">
              <w:rPr>
                <w:rFonts w:cs="Arial" w:hint="eastAsia"/>
              </w:rPr>
              <w:t>3</w:t>
            </w:r>
          </w:p>
        </w:tc>
        <w:tc>
          <w:tcPr>
            <w:tcW w:w="2759" w:type="dxa"/>
            <w:vAlign w:val="center"/>
          </w:tcPr>
          <w:p w14:paraId="6D608197" w14:textId="77777777" w:rsidR="002D0FC4" w:rsidRPr="00236B7A" w:rsidRDefault="002D0FC4" w:rsidP="008159E2">
            <w:pPr>
              <w:pStyle w:val="TAC"/>
              <w:rPr>
                <w:rFonts w:cs="Arial"/>
              </w:rPr>
            </w:pPr>
            <w:r w:rsidRPr="00236B7A">
              <w:rPr>
                <w:rFonts w:cs="Arial" w:hint="eastAsia"/>
              </w:rPr>
              <w:t>0.3</w:t>
            </w:r>
          </w:p>
        </w:tc>
      </w:tr>
      <w:tr w:rsidR="002D0FC4" w:rsidRPr="00236B7A" w14:paraId="1277B210" w14:textId="77777777" w:rsidTr="008159E2">
        <w:trPr>
          <w:trHeight w:val="74"/>
          <w:jc w:val="center"/>
        </w:trPr>
        <w:tc>
          <w:tcPr>
            <w:tcW w:w="1535" w:type="dxa"/>
            <w:vMerge/>
            <w:vAlign w:val="center"/>
          </w:tcPr>
          <w:p w14:paraId="1E33EADB" w14:textId="77777777" w:rsidR="002D0FC4" w:rsidRPr="00236B7A" w:rsidRDefault="002D0FC4" w:rsidP="008159E2">
            <w:pPr>
              <w:pStyle w:val="TAC"/>
              <w:rPr>
                <w:rFonts w:cs="Arial"/>
              </w:rPr>
            </w:pPr>
          </w:p>
        </w:tc>
        <w:tc>
          <w:tcPr>
            <w:tcW w:w="2952" w:type="dxa"/>
            <w:vAlign w:val="center"/>
          </w:tcPr>
          <w:p w14:paraId="48C59A24" w14:textId="77777777" w:rsidR="002D0FC4" w:rsidRPr="00236B7A" w:rsidRDefault="002D0FC4" w:rsidP="008159E2">
            <w:pPr>
              <w:pStyle w:val="TAC"/>
              <w:rPr>
                <w:rFonts w:cs="Arial"/>
              </w:rPr>
            </w:pPr>
            <w:r w:rsidRPr="00236B7A">
              <w:rPr>
                <w:rFonts w:cs="Arial" w:hint="eastAsia"/>
              </w:rPr>
              <w:t>27</w:t>
            </w:r>
          </w:p>
        </w:tc>
        <w:tc>
          <w:tcPr>
            <w:tcW w:w="2759" w:type="dxa"/>
            <w:vAlign w:val="center"/>
          </w:tcPr>
          <w:p w14:paraId="5FB734F6" w14:textId="77777777" w:rsidR="002D0FC4" w:rsidRPr="00236B7A" w:rsidRDefault="002D0FC4" w:rsidP="008159E2">
            <w:pPr>
              <w:pStyle w:val="TAC"/>
              <w:rPr>
                <w:rFonts w:cs="Arial"/>
              </w:rPr>
            </w:pPr>
            <w:r w:rsidRPr="00236B7A">
              <w:rPr>
                <w:rFonts w:cs="Arial" w:hint="eastAsia"/>
              </w:rPr>
              <w:t>0.3</w:t>
            </w:r>
          </w:p>
        </w:tc>
      </w:tr>
      <w:tr w:rsidR="002D0FC4" w:rsidRPr="00236B7A" w14:paraId="322CEF83" w14:textId="77777777" w:rsidTr="008159E2">
        <w:trPr>
          <w:trHeight w:val="74"/>
          <w:jc w:val="center"/>
        </w:trPr>
        <w:tc>
          <w:tcPr>
            <w:tcW w:w="1535" w:type="dxa"/>
            <w:vMerge w:val="restart"/>
            <w:vAlign w:val="center"/>
          </w:tcPr>
          <w:p w14:paraId="14F6CA7C" w14:textId="77777777" w:rsidR="002D0FC4" w:rsidRPr="00236B7A" w:rsidRDefault="002D0FC4" w:rsidP="008159E2">
            <w:pPr>
              <w:pStyle w:val="TAC"/>
              <w:rPr>
                <w:rFonts w:cs="Arial"/>
              </w:rPr>
            </w:pPr>
            <w:r w:rsidRPr="00236B7A">
              <w:rPr>
                <w:rFonts w:cs="Arial"/>
              </w:rPr>
              <w:t>CA_3-28</w:t>
            </w:r>
          </w:p>
        </w:tc>
        <w:tc>
          <w:tcPr>
            <w:tcW w:w="2952" w:type="dxa"/>
            <w:vAlign w:val="center"/>
          </w:tcPr>
          <w:p w14:paraId="5AC2B323" w14:textId="77777777" w:rsidR="002D0FC4" w:rsidRPr="00236B7A" w:rsidRDefault="002D0FC4" w:rsidP="008159E2">
            <w:pPr>
              <w:pStyle w:val="TAC"/>
              <w:rPr>
                <w:rFonts w:cs="Arial"/>
              </w:rPr>
            </w:pPr>
            <w:r w:rsidRPr="00236B7A">
              <w:rPr>
                <w:rFonts w:cs="Arial"/>
              </w:rPr>
              <w:t>3</w:t>
            </w:r>
          </w:p>
        </w:tc>
        <w:tc>
          <w:tcPr>
            <w:tcW w:w="2759" w:type="dxa"/>
            <w:vAlign w:val="center"/>
          </w:tcPr>
          <w:p w14:paraId="7A5F397A" w14:textId="77777777" w:rsidR="002D0FC4" w:rsidRPr="00236B7A" w:rsidRDefault="002D0FC4" w:rsidP="008159E2">
            <w:pPr>
              <w:pStyle w:val="TAC"/>
              <w:rPr>
                <w:rFonts w:cs="Arial"/>
              </w:rPr>
            </w:pPr>
            <w:r w:rsidRPr="00236B7A">
              <w:rPr>
                <w:rFonts w:cs="Arial"/>
              </w:rPr>
              <w:t>0.3</w:t>
            </w:r>
          </w:p>
        </w:tc>
      </w:tr>
      <w:tr w:rsidR="002D0FC4" w:rsidRPr="00236B7A" w14:paraId="5D52EC98" w14:textId="77777777" w:rsidTr="008159E2">
        <w:trPr>
          <w:trHeight w:val="74"/>
          <w:jc w:val="center"/>
        </w:trPr>
        <w:tc>
          <w:tcPr>
            <w:tcW w:w="1535" w:type="dxa"/>
            <w:vMerge/>
            <w:vAlign w:val="center"/>
          </w:tcPr>
          <w:p w14:paraId="00ED478A" w14:textId="77777777" w:rsidR="002D0FC4" w:rsidRPr="00236B7A" w:rsidRDefault="002D0FC4" w:rsidP="008159E2">
            <w:pPr>
              <w:pStyle w:val="TAC"/>
              <w:rPr>
                <w:rFonts w:cs="Arial"/>
              </w:rPr>
            </w:pPr>
          </w:p>
        </w:tc>
        <w:tc>
          <w:tcPr>
            <w:tcW w:w="2952" w:type="dxa"/>
            <w:vAlign w:val="center"/>
          </w:tcPr>
          <w:p w14:paraId="29DE2F88" w14:textId="77777777" w:rsidR="002D0FC4" w:rsidRPr="00236B7A" w:rsidRDefault="002D0FC4" w:rsidP="008159E2">
            <w:pPr>
              <w:pStyle w:val="TAC"/>
              <w:rPr>
                <w:rFonts w:cs="Arial"/>
              </w:rPr>
            </w:pPr>
            <w:r w:rsidRPr="00236B7A">
              <w:rPr>
                <w:rFonts w:cs="Arial"/>
              </w:rPr>
              <w:t>28</w:t>
            </w:r>
          </w:p>
        </w:tc>
        <w:tc>
          <w:tcPr>
            <w:tcW w:w="2759" w:type="dxa"/>
            <w:vAlign w:val="center"/>
          </w:tcPr>
          <w:p w14:paraId="4BD2494D" w14:textId="77777777" w:rsidR="002D0FC4" w:rsidRPr="00236B7A" w:rsidRDefault="002D0FC4" w:rsidP="008159E2">
            <w:pPr>
              <w:pStyle w:val="TAC"/>
              <w:rPr>
                <w:rFonts w:cs="Arial"/>
              </w:rPr>
            </w:pPr>
            <w:r w:rsidRPr="00236B7A">
              <w:rPr>
                <w:rFonts w:cs="Arial"/>
              </w:rPr>
              <w:t>0.3</w:t>
            </w:r>
          </w:p>
        </w:tc>
      </w:tr>
      <w:tr w:rsidR="002D0FC4" w:rsidRPr="00236B7A" w14:paraId="3BC4648B" w14:textId="77777777" w:rsidTr="008159E2">
        <w:trPr>
          <w:trHeight w:val="74"/>
          <w:jc w:val="center"/>
        </w:trPr>
        <w:tc>
          <w:tcPr>
            <w:tcW w:w="1535" w:type="dxa"/>
            <w:vMerge w:val="restart"/>
            <w:vAlign w:val="center"/>
          </w:tcPr>
          <w:p w14:paraId="514B6EAA" w14:textId="77777777" w:rsidR="002D0FC4" w:rsidRPr="00236B7A" w:rsidRDefault="002D0FC4" w:rsidP="008159E2">
            <w:pPr>
              <w:pStyle w:val="TAC"/>
              <w:rPr>
                <w:rFonts w:cs="Arial"/>
              </w:rPr>
            </w:pPr>
            <w:r w:rsidRPr="00236B7A">
              <w:rPr>
                <w:rFonts w:cs="Arial"/>
              </w:rPr>
              <w:t>CA_3-</w:t>
            </w:r>
            <w:r w:rsidRPr="00236B7A">
              <w:rPr>
                <w:rFonts w:cs="Arial"/>
                <w:lang w:eastAsia="ja-JP"/>
              </w:rPr>
              <w:t>31</w:t>
            </w:r>
          </w:p>
        </w:tc>
        <w:tc>
          <w:tcPr>
            <w:tcW w:w="2952" w:type="dxa"/>
            <w:vAlign w:val="center"/>
          </w:tcPr>
          <w:p w14:paraId="55E15BBA" w14:textId="77777777" w:rsidR="002D0FC4" w:rsidRPr="00236B7A" w:rsidRDefault="002D0FC4" w:rsidP="008159E2">
            <w:pPr>
              <w:pStyle w:val="TAC"/>
              <w:rPr>
                <w:rFonts w:cs="Arial"/>
              </w:rPr>
            </w:pPr>
            <w:r w:rsidRPr="00236B7A">
              <w:rPr>
                <w:rFonts w:eastAsia="SimSun" w:cs="Arial" w:hint="eastAsia"/>
                <w:lang w:val="en-US" w:eastAsia="zh-CN"/>
              </w:rPr>
              <w:t>3</w:t>
            </w:r>
          </w:p>
        </w:tc>
        <w:tc>
          <w:tcPr>
            <w:tcW w:w="2759" w:type="dxa"/>
          </w:tcPr>
          <w:p w14:paraId="4188E4F5" w14:textId="77777777" w:rsidR="002D0FC4" w:rsidRPr="00236B7A" w:rsidRDefault="002D0FC4" w:rsidP="008159E2">
            <w:pPr>
              <w:pStyle w:val="TAC"/>
              <w:rPr>
                <w:rFonts w:cs="Arial"/>
              </w:rPr>
            </w:pPr>
            <w:r w:rsidRPr="00236B7A">
              <w:rPr>
                <w:rFonts w:eastAsia="SimSun" w:cs="Arial" w:hint="eastAsia"/>
                <w:lang w:val="en-US" w:eastAsia="zh-CN"/>
              </w:rPr>
              <w:t>0.3</w:t>
            </w:r>
          </w:p>
        </w:tc>
      </w:tr>
      <w:tr w:rsidR="002D0FC4" w:rsidRPr="00236B7A" w14:paraId="1CBD0D83" w14:textId="77777777" w:rsidTr="008159E2">
        <w:trPr>
          <w:trHeight w:val="74"/>
          <w:jc w:val="center"/>
        </w:trPr>
        <w:tc>
          <w:tcPr>
            <w:tcW w:w="1535" w:type="dxa"/>
            <w:vMerge/>
            <w:vAlign w:val="center"/>
          </w:tcPr>
          <w:p w14:paraId="785204A8" w14:textId="77777777" w:rsidR="002D0FC4" w:rsidRPr="00236B7A" w:rsidRDefault="002D0FC4" w:rsidP="008159E2">
            <w:pPr>
              <w:pStyle w:val="TAC"/>
              <w:rPr>
                <w:rFonts w:cs="Arial"/>
              </w:rPr>
            </w:pPr>
          </w:p>
        </w:tc>
        <w:tc>
          <w:tcPr>
            <w:tcW w:w="2952" w:type="dxa"/>
            <w:vAlign w:val="center"/>
          </w:tcPr>
          <w:p w14:paraId="7D898AE7" w14:textId="77777777" w:rsidR="002D0FC4" w:rsidRPr="00236B7A" w:rsidRDefault="002D0FC4" w:rsidP="008159E2">
            <w:pPr>
              <w:pStyle w:val="TAC"/>
              <w:rPr>
                <w:rFonts w:cs="Arial"/>
              </w:rPr>
            </w:pPr>
            <w:r w:rsidRPr="00236B7A">
              <w:rPr>
                <w:rFonts w:eastAsia="SimSun" w:cs="Arial" w:hint="eastAsia"/>
                <w:lang w:val="en-US" w:eastAsia="zh-CN"/>
              </w:rPr>
              <w:t>31</w:t>
            </w:r>
          </w:p>
        </w:tc>
        <w:tc>
          <w:tcPr>
            <w:tcW w:w="2759" w:type="dxa"/>
          </w:tcPr>
          <w:p w14:paraId="20A2B316" w14:textId="77777777" w:rsidR="002D0FC4" w:rsidRPr="00236B7A" w:rsidRDefault="002D0FC4" w:rsidP="008159E2">
            <w:pPr>
              <w:pStyle w:val="TAC"/>
              <w:rPr>
                <w:rFonts w:cs="Arial"/>
              </w:rPr>
            </w:pPr>
            <w:r w:rsidRPr="00236B7A">
              <w:rPr>
                <w:rFonts w:eastAsia="SimSun" w:cs="Arial" w:hint="eastAsia"/>
                <w:lang w:val="en-US" w:eastAsia="zh-CN"/>
              </w:rPr>
              <w:t>0.6</w:t>
            </w:r>
          </w:p>
        </w:tc>
      </w:tr>
      <w:tr w:rsidR="002D0FC4" w:rsidRPr="00236B7A" w14:paraId="5E4FF35A" w14:textId="77777777" w:rsidTr="008159E2">
        <w:trPr>
          <w:trHeight w:val="74"/>
          <w:jc w:val="center"/>
        </w:trPr>
        <w:tc>
          <w:tcPr>
            <w:tcW w:w="1535" w:type="dxa"/>
            <w:vAlign w:val="center"/>
          </w:tcPr>
          <w:p w14:paraId="1BBC2F1D" w14:textId="77777777" w:rsidR="002D0FC4" w:rsidRPr="00236B7A" w:rsidRDefault="002D0FC4" w:rsidP="008159E2">
            <w:pPr>
              <w:pStyle w:val="TAC"/>
              <w:rPr>
                <w:rFonts w:cs="Arial"/>
              </w:rPr>
            </w:pPr>
            <w:r w:rsidRPr="00236B7A">
              <w:rPr>
                <w:rFonts w:cs="Arial"/>
              </w:rPr>
              <w:t>CA_3-32</w:t>
            </w:r>
          </w:p>
        </w:tc>
        <w:tc>
          <w:tcPr>
            <w:tcW w:w="2952" w:type="dxa"/>
            <w:vAlign w:val="center"/>
          </w:tcPr>
          <w:p w14:paraId="1D681AD1" w14:textId="77777777" w:rsidR="002D0FC4" w:rsidRPr="00236B7A" w:rsidRDefault="002D0FC4" w:rsidP="008159E2">
            <w:pPr>
              <w:pStyle w:val="TAC"/>
              <w:rPr>
                <w:rFonts w:cs="Arial"/>
                <w:lang w:val="en-US" w:eastAsia="zh-CN"/>
              </w:rPr>
            </w:pPr>
            <w:r w:rsidRPr="00236B7A">
              <w:rPr>
                <w:rFonts w:cs="Arial"/>
                <w:lang w:eastAsia="ja-JP"/>
              </w:rPr>
              <w:t>3</w:t>
            </w:r>
          </w:p>
        </w:tc>
        <w:tc>
          <w:tcPr>
            <w:tcW w:w="2759" w:type="dxa"/>
          </w:tcPr>
          <w:p w14:paraId="3DD98F01" w14:textId="77777777" w:rsidR="002D0FC4" w:rsidRPr="00236B7A" w:rsidRDefault="002D0FC4" w:rsidP="008159E2">
            <w:pPr>
              <w:pStyle w:val="TAC"/>
              <w:rPr>
                <w:rFonts w:cs="Arial"/>
                <w:lang w:val="en-US" w:eastAsia="zh-CN"/>
              </w:rPr>
            </w:pPr>
            <w:r w:rsidRPr="00236B7A">
              <w:rPr>
                <w:rFonts w:cs="Arial"/>
              </w:rPr>
              <w:t>0.5</w:t>
            </w:r>
          </w:p>
        </w:tc>
      </w:tr>
      <w:tr w:rsidR="002D0FC4" w:rsidRPr="00236B7A" w14:paraId="383576E4" w14:textId="77777777" w:rsidTr="008159E2">
        <w:trPr>
          <w:trHeight w:val="74"/>
          <w:jc w:val="center"/>
        </w:trPr>
        <w:tc>
          <w:tcPr>
            <w:tcW w:w="1535" w:type="dxa"/>
            <w:vMerge w:val="restart"/>
            <w:vAlign w:val="center"/>
          </w:tcPr>
          <w:p w14:paraId="3C37A34E" w14:textId="77777777" w:rsidR="002D0FC4" w:rsidRPr="00236B7A" w:rsidRDefault="002D0FC4" w:rsidP="008159E2">
            <w:pPr>
              <w:pStyle w:val="TAC"/>
              <w:rPr>
                <w:rFonts w:cs="Arial"/>
              </w:rPr>
            </w:pPr>
            <w:r w:rsidRPr="00236B7A">
              <w:rPr>
                <w:rFonts w:cs="Arial"/>
              </w:rPr>
              <w:t>CA_3-</w:t>
            </w:r>
            <w:r w:rsidRPr="00236B7A">
              <w:rPr>
                <w:rFonts w:cs="Arial"/>
                <w:lang w:eastAsia="ja-JP"/>
              </w:rPr>
              <w:t>38</w:t>
            </w:r>
          </w:p>
        </w:tc>
        <w:tc>
          <w:tcPr>
            <w:tcW w:w="2952" w:type="dxa"/>
            <w:vAlign w:val="center"/>
          </w:tcPr>
          <w:p w14:paraId="3D80B87C" w14:textId="77777777" w:rsidR="002D0FC4" w:rsidRPr="00236B7A" w:rsidRDefault="002D0FC4" w:rsidP="008159E2">
            <w:pPr>
              <w:pStyle w:val="TAC"/>
              <w:rPr>
                <w:rFonts w:cs="Arial"/>
              </w:rPr>
            </w:pPr>
            <w:r w:rsidRPr="00236B7A">
              <w:rPr>
                <w:rFonts w:cs="Arial"/>
                <w:lang w:eastAsia="zh-CN"/>
              </w:rPr>
              <w:t>3</w:t>
            </w:r>
          </w:p>
        </w:tc>
        <w:tc>
          <w:tcPr>
            <w:tcW w:w="2759" w:type="dxa"/>
          </w:tcPr>
          <w:p w14:paraId="0E323C06" w14:textId="77777777" w:rsidR="002D0FC4" w:rsidRPr="00236B7A" w:rsidRDefault="002D0FC4" w:rsidP="008159E2">
            <w:pPr>
              <w:pStyle w:val="TAC"/>
              <w:rPr>
                <w:rFonts w:cs="Arial"/>
              </w:rPr>
            </w:pPr>
            <w:r w:rsidRPr="00236B7A">
              <w:rPr>
                <w:rFonts w:cs="Arial"/>
              </w:rPr>
              <w:t>0,5</w:t>
            </w:r>
          </w:p>
        </w:tc>
      </w:tr>
      <w:tr w:rsidR="002D0FC4" w:rsidRPr="00236B7A" w14:paraId="3D574398" w14:textId="77777777" w:rsidTr="008159E2">
        <w:trPr>
          <w:trHeight w:val="74"/>
          <w:jc w:val="center"/>
        </w:trPr>
        <w:tc>
          <w:tcPr>
            <w:tcW w:w="1535" w:type="dxa"/>
            <w:vMerge/>
            <w:vAlign w:val="center"/>
          </w:tcPr>
          <w:p w14:paraId="761ED1F5" w14:textId="77777777" w:rsidR="002D0FC4" w:rsidRPr="00236B7A" w:rsidRDefault="002D0FC4" w:rsidP="008159E2">
            <w:pPr>
              <w:pStyle w:val="TAC"/>
              <w:rPr>
                <w:rFonts w:cs="Arial"/>
              </w:rPr>
            </w:pPr>
          </w:p>
        </w:tc>
        <w:tc>
          <w:tcPr>
            <w:tcW w:w="2952" w:type="dxa"/>
            <w:vAlign w:val="center"/>
          </w:tcPr>
          <w:p w14:paraId="176988A3" w14:textId="77777777" w:rsidR="002D0FC4" w:rsidRPr="00236B7A" w:rsidRDefault="002D0FC4" w:rsidP="008159E2">
            <w:pPr>
              <w:pStyle w:val="TAC"/>
              <w:rPr>
                <w:rFonts w:cs="Arial"/>
              </w:rPr>
            </w:pPr>
            <w:r w:rsidRPr="00236B7A">
              <w:rPr>
                <w:rFonts w:cs="Arial"/>
                <w:lang w:eastAsia="zh-CN"/>
              </w:rPr>
              <w:t>38</w:t>
            </w:r>
          </w:p>
        </w:tc>
        <w:tc>
          <w:tcPr>
            <w:tcW w:w="2759" w:type="dxa"/>
          </w:tcPr>
          <w:p w14:paraId="46AB8698" w14:textId="77777777" w:rsidR="002D0FC4" w:rsidRPr="00236B7A" w:rsidRDefault="002D0FC4" w:rsidP="008159E2">
            <w:pPr>
              <w:pStyle w:val="TAC"/>
              <w:rPr>
                <w:rFonts w:cs="Arial"/>
              </w:rPr>
            </w:pPr>
            <w:r w:rsidRPr="00236B7A">
              <w:rPr>
                <w:rFonts w:cs="Arial"/>
              </w:rPr>
              <w:t>0,5</w:t>
            </w:r>
          </w:p>
        </w:tc>
      </w:tr>
      <w:tr w:rsidR="002D0FC4" w:rsidRPr="00236B7A" w14:paraId="30AA2B7D" w14:textId="77777777" w:rsidTr="008159E2">
        <w:trPr>
          <w:trHeight w:val="74"/>
          <w:jc w:val="center"/>
        </w:trPr>
        <w:tc>
          <w:tcPr>
            <w:tcW w:w="1535" w:type="dxa"/>
            <w:vMerge w:val="restart"/>
            <w:vAlign w:val="center"/>
          </w:tcPr>
          <w:p w14:paraId="57C8F7E8" w14:textId="77777777" w:rsidR="002D0FC4" w:rsidRPr="00236B7A" w:rsidRDefault="002D0FC4" w:rsidP="008159E2">
            <w:pPr>
              <w:pStyle w:val="TAC"/>
              <w:rPr>
                <w:rFonts w:cs="Arial"/>
              </w:rPr>
            </w:pPr>
            <w:r w:rsidRPr="00236B7A">
              <w:rPr>
                <w:rFonts w:cs="Arial"/>
              </w:rPr>
              <w:t>CA_3-</w:t>
            </w:r>
            <w:r w:rsidRPr="00236B7A">
              <w:rPr>
                <w:rFonts w:cs="Arial" w:hint="eastAsia"/>
                <w:lang w:eastAsia="ja-JP"/>
              </w:rPr>
              <w:t>4</w:t>
            </w:r>
            <w:r w:rsidRPr="00236B7A">
              <w:rPr>
                <w:rFonts w:cs="Arial"/>
                <w:lang w:eastAsia="ja-JP"/>
              </w:rPr>
              <w:t>0</w:t>
            </w:r>
            <w:r w:rsidRPr="00236B7A">
              <w:rPr>
                <w:rFonts w:cs="Arial"/>
              </w:rPr>
              <w:t xml:space="preserve">, </w:t>
            </w:r>
            <w:r w:rsidRPr="00236B7A">
              <w:rPr>
                <w:rFonts w:cs="Arial"/>
                <w:lang w:eastAsia="ja-JP"/>
              </w:rPr>
              <w:t>CA_3-40-40</w:t>
            </w:r>
          </w:p>
        </w:tc>
        <w:tc>
          <w:tcPr>
            <w:tcW w:w="2952" w:type="dxa"/>
            <w:vAlign w:val="center"/>
          </w:tcPr>
          <w:p w14:paraId="53DB6961" w14:textId="77777777" w:rsidR="002D0FC4" w:rsidRPr="00236B7A" w:rsidRDefault="002D0FC4" w:rsidP="008159E2">
            <w:pPr>
              <w:pStyle w:val="TAC"/>
              <w:rPr>
                <w:rFonts w:cs="Arial"/>
                <w:lang w:eastAsia="zh-CN"/>
              </w:rPr>
            </w:pPr>
            <w:r w:rsidRPr="00236B7A">
              <w:rPr>
                <w:rFonts w:cs="Arial" w:hint="eastAsia"/>
                <w:lang w:eastAsia="ja-JP"/>
              </w:rPr>
              <w:t>3</w:t>
            </w:r>
          </w:p>
        </w:tc>
        <w:tc>
          <w:tcPr>
            <w:tcW w:w="2759" w:type="dxa"/>
          </w:tcPr>
          <w:p w14:paraId="23668FDF" w14:textId="77777777" w:rsidR="002D0FC4" w:rsidRPr="00236B7A" w:rsidRDefault="002D0FC4" w:rsidP="008159E2">
            <w:pPr>
              <w:pStyle w:val="TAC"/>
              <w:rPr>
                <w:rFonts w:cs="Arial"/>
              </w:rPr>
            </w:pPr>
            <w:r w:rsidRPr="00236B7A">
              <w:rPr>
                <w:rFonts w:cs="Arial" w:hint="eastAsia"/>
                <w:lang w:eastAsia="ja-JP"/>
              </w:rPr>
              <w:t>0.</w:t>
            </w:r>
            <w:r w:rsidRPr="00236B7A">
              <w:rPr>
                <w:rFonts w:cs="Arial"/>
                <w:lang w:eastAsia="ja-JP"/>
              </w:rPr>
              <w:t>5</w:t>
            </w:r>
          </w:p>
        </w:tc>
      </w:tr>
      <w:tr w:rsidR="002D0FC4" w:rsidRPr="00236B7A" w14:paraId="6A59CDCA" w14:textId="77777777" w:rsidTr="008159E2">
        <w:trPr>
          <w:trHeight w:val="74"/>
          <w:jc w:val="center"/>
        </w:trPr>
        <w:tc>
          <w:tcPr>
            <w:tcW w:w="1535" w:type="dxa"/>
            <w:vMerge/>
            <w:vAlign w:val="center"/>
          </w:tcPr>
          <w:p w14:paraId="0B532D36" w14:textId="77777777" w:rsidR="002D0FC4" w:rsidRPr="00236B7A" w:rsidRDefault="002D0FC4" w:rsidP="008159E2">
            <w:pPr>
              <w:pStyle w:val="TAC"/>
              <w:rPr>
                <w:rFonts w:cs="Arial"/>
              </w:rPr>
            </w:pPr>
          </w:p>
        </w:tc>
        <w:tc>
          <w:tcPr>
            <w:tcW w:w="2952" w:type="dxa"/>
            <w:vAlign w:val="center"/>
          </w:tcPr>
          <w:p w14:paraId="10FA1915" w14:textId="77777777" w:rsidR="002D0FC4" w:rsidRPr="00236B7A" w:rsidRDefault="002D0FC4" w:rsidP="008159E2">
            <w:pPr>
              <w:pStyle w:val="TAC"/>
              <w:rPr>
                <w:rFonts w:cs="Arial"/>
                <w:lang w:eastAsia="zh-CN"/>
              </w:rPr>
            </w:pPr>
            <w:r w:rsidRPr="00236B7A">
              <w:rPr>
                <w:rFonts w:cs="Arial" w:hint="eastAsia"/>
                <w:lang w:eastAsia="ja-JP"/>
              </w:rPr>
              <w:t>4</w:t>
            </w:r>
            <w:r w:rsidRPr="00236B7A">
              <w:rPr>
                <w:rFonts w:cs="Arial"/>
                <w:lang w:eastAsia="ja-JP"/>
              </w:rPr>
              <w:t>0</w:t>
            </w:r>
          </w:p>
        </w:tc>
        <w:tc>
          <w:tcPr>
            <w:tcW w:w="2759" w:type="dxa"/>
          </w:tcPr>
          <w:p w14:paraId="65A0F166" w14:textId="77777777" w:rsidR="002D0FC4" w:rsidRPr="00236B7A" w:rsidRDefault="002D0FC4" w:rsidP="008159E2">
            <w:pPr>
              <w:pStyle w:val="TAC"/>
              <w:rPr>
                <w:rFonts w:cs="Arial"/>
              </w:rPr>
            </w:pPr>
            <w:r w:rsidRPr="00236B7A">
              <w:rPr>
                <w:rFonts w:cs="Arial" w:hint="eastAsia"/>
                <w:lang w:eastAsia="ja-JP"/>
              </w:rPr>
              <w:t>0.</w:t>
            </w:r>
            <w:r w:rsidRPr="00236B7A">
              <w:rPr>
                <w:rFonts w:cs="Arial"/>
                <w:lang w:eastAsia="ja-JP"/>
              </w:rPr>
              <w:t>5</w:t>
            </w:r>
          </w:p>
        </w:tc>
      </w:tr>
      <w:tr w:rsidR="002D0FC4" w:rsidRPr="00236B7A" w14:paraId="4521B7E2" w14:textId="77777777" w:rsidTr="008159E2">
        <w:trPr>
          <w:trHeight w:val="74"/>
          <w:jc w:val="center"/>
        </w:trPr>
        <w:tc>
          <w:tcPr>
            <w:tcW w:w="1535" w:type="dxa"/>
            <w:vMerge w:val="restart"/>
            <w:vAlign w:val="center"/>
          </w:tcPr>
          <w:p w14:paraId="1238A244" w14:textId="77777777" w:rsidR="002D0FC4" w:rsidRPr="00236B7A" w:rsidRDefault="002D0FC4" w:rsidP="008159E2">
            <w:pPr>
              <w:pStyle w:val="TAC"/>
              <w:rPr>
                <w:rFonts w:cs="Arial"/>
              </w:rPr>
            </w:pPr>
            <w:r w:rsidRPr="00236B7A">
              <w:rPr>
                <w:rFonts w:cs="Arial"/>
              </w:rPr>
              <w:t>CA_3-</w:t>
            </w:r>
            <w:r w:rsidRPr="00236B7A">
              <w:rPr>
                <w:rFonts w:cs="Arial" w:hint="eastAsia"/>
                <w:lang w:eastAsia="ja-JP"/>
              </w:rPr>
              <w:t>4</w:t>
            </w:r>
            <w:r w:rsidRPr="00236B7A">
              <w:rPr>
                <w:rFonts w:cs="Arial"/>
                <w:lang w:eastAsia="ja-JP"/>
              </w:rPr>
              <w:t>1</w:t>
            </w:r>
            <w:r w:rsidRPr="00236B7A">
              <w:rPr>
                <w:rFonts w:cs="Arial"/>
              </w:rPr>
              <w:t xml:space="preserve">, </w:t>
            </w:r>
            <w:r w:rsidRPr="00236B7A">
              <w:t>CA_3-3-41</w:t>
            </w:r>
          </w:p>
        </w:tc>
        <w:tc>
          <w:tcPr>
            <w:tcW w:w="2952" w:type="dxa"/>
            <w:vAlign w:val="center"/>
          </w:tcPr>
          <w:p w14:paraId="21B5C30D" w14:textId="77777777" w:rsidR="002D0FC4" w:rsidRPr="00236B7A" w:rsidRDefault="002D0FC4" w:rsidP="008159E2">
            <w:pPr>
              <w:pStyle w:val="TAC"/>
              <w:rPr>
                <w:rFonts w:cs="Arial"/>
              </w:rPr>
            </w:pPr>
            <w:r w:rsidRPr="00236B7A">
              <w:rPr>
                <w:rFonts w:cs="Arial" w:hint="eastAsia"/>
                <w:lang w:eastAsia="ja-JP"/>
              </w:rPr>
              <w:t>3</w:t>
            </w:r>
          </w:p>
        </w:tc>
        <w:tc>
          <w:tcPr>
            <w:tcW w:w="2759" w:type="dxa"/>
            <w:vAlign w:val="center"/>
          </w:tcPr>
          <w:p w14:paraId="550893FA" w14:textId="77777777" w:rsidR="002D0FC4" w:rsidRPr="00236B7A" w:rsidRDefault="002D0FC4" w:rsidP="008159E2">
            <w:pPr>
              <w:pStyle w:val="TAC"/>
              <w:rPr>
                <w:rFonts w:cs="Arial"/>
              </w:rPr>
            </w:pPr>
            <w:r w:rsidRPr="00236B7A">
              <w:rPr>
                <w:rFonts w:cs="Arial" w:hint="eastAsia"/>
                <w:lang w:val="en-US" w:eastAsia="zh-CN"/>
              </w:rPr>
              <w:t>0.5</w:t>
            </w:r>
          </w:p>
        </w:tc>
      </w:tr>
      <w:tr w:rsidR="002D0FC4" w:rsidRPr="00236B7A" w14:paraId="5742C4C7" w14:textId="77777777" w:rsidTr="008159E2">
        <w:trPr>
          <w:trHeight w:val="74"/>
          <w:jc w:val="center"/>
        </w:trPr>
        <w:tc>
          <w:tcPr>
            <w:tcW w:w="1535" w:type="dxa"/>
            <w:vMerge/>
            <w:vAlign w:val="center"/>
          </w:tcPr>
          <w:p w14:paraId="39983FAE" w14:textId="77777777" w:rsidR="002D0FC4" w:rsidRPr="00236B7A" w:rsidRDefault="002D0FC4" w:rsidP="008159E2">
            <w:pPr>
              <w:pStyle w:val="TAC"/>
              <w:rPr>
                <w:rFonts w:cs="Arial"/>
              </w:rPr>
            </w:pPr>
          </w:p>
        </w:tc>
        <w:tc>
          <w:tcPr>
            <w:tcW w:w="2952" w:type="dxa"/>
            <w:vMerge w:val="restart"/>
            <w:vAlign w:val="center"/>
          </w:tcPr>
          <w:p w14:paraId="20CFC33D" w14:textId="77777777" w:rsidR="002D0FC4" w:rsidRPr="00236B7A" w:rsidRDefault="002D0FC4" w:rsidP="008159E2">
            <w:pPr>
              <w:pStyle w:val="TAC"/>
              <w:rPr>
                <w:rFonts w:cs="Arial"/>
              </w:rPr>
            </w:pPr>
            <w:r w:rsidRPr="00236B7A">
              <w:rPr>
                <w:rFonts w:cs="Arial" w:hint="eastAsia"/>
                <w:lang w:eastAsia="ja-JP"/>
              </w:rPr>
              <w:t>4</w:t>
            </w:r>
            <w:r w:rsidRPr="00236B7A">
              <w:rPr>
                <w:rFonts w:cs="Arial"/>
                <w:lang w:eastAsia="ja-JP"/>
              </w:rPr>
              <w:t>1</w:t>
            </w:r>
          </w:p>
        </w:tc>
        <w:tc>
          <w:tcPr>
            <w:tcW w:w="2759" w:type="dxa"/>
            <w:vAlign w:val="center"/>
          </w:tcPr>
          <w:p w14:paraId="5D81CA82" w14:textId="77777777" w:rsidR="002D0FC4" w:rsidRPr="00236B7A" w:rsidRDefault="002D0FC4" w:rsidP="008159E2">
            <w:pPr>
              <w:pStyle w:val="TAC"/>
              <w:rPr>
                <w:rFonts w:cs="Arial"/>
              </w:rPr>
            </w:pPr>
            <w:r w:rsidRPr="00236B7A">
              <w:rPr>
                <w:rFonts w:cs="Arial" w:hint="eastAsia"/>
                <w:lang w:val="en-US" w:eastAsia="zh-CN"/>
              </w:rPr>
              <w:t>0.3</w:t>
            </w:r>
            <w:r w:rsidRPr="00236B7A">
              <w:rPr>
                <w:rFonts w:cs="Arial" w:hint="eastAsia"/>
                <w:vertAlign w:val="superscript"/>
                <w:lang w:val="en-US" w:eastAsia="zh-CN"/>
              </w:rPr>
              <w:t>1</w:t>
            </w:r>
            <w:r w:rsidRPr="00236B7A">
              <w:rPr>
                <w:rFonts w:cs="Arial"/>
                <w:vertAlign w:val="superscript"/>
                <w:lang w:val="en-US" w:eastAsia="zh-CN"/>
              </w:rPr>
              <w:t>0</w:t>
            </w:r>
          </w:p>
        </w:tc>
      </w:tr>
      <w:tr w:rsidR="002D0FC4" w:rsidRPr="00236B7A" w14:paraId="750D8F1A" w14:textId="77777777" w:rsidTr="008159E2">
        <w:trPr>
          <w:trHeight w:val="74"/>
          <w:jc w:val="center"/>
        </w:trPr>
        <w:tc>
          <w:tcPr>
            <w:tcW w:w="1535" w:type="dxa"/>
            <w:vMerge/>
            <w:vAlign w:val="center"/>
          </w:tcPr>
          <w:p w14:paraId="3783E12F" w14:textId="77777777" w:rsidR="002D0FC4" w:rsidRPr="00236B7A" w:rsidRDefault="002D0FC4" w:rsidP="008159E2">
            <w:pPr>
              <w:pStyle w:val="TAC"/>
              <w:rPr>
                <w:rFonts w:cs="Arial"/>
              </w:rPr>
            </w:pPr>
          </w:p>
        </w:tc>
        <w:tc>
          <w:tcPr>
            <w:tcW w:w="2952" w:type="dxa"/>
            <w:vMerge/>
            <w:vAlign w:val="center"/>
          </w:tcPr>
          <w:p w14:paraId="59628836" w14:textId="77777777" w:rsidR="002D0FC4" w:rsidRPr="00236B7A" w:rsidRDefault="002D0FC4" w:rsidP="008159E2">
            <w:pPr>
              <w:pStyle w:val="TAC"/>
              <w:rPr>
                <w:rFonts w:cs="Arial"/>
                <w:lang w:eastAsia="ja-JP"/>
              </w:rPr>
            </w:pPr>
          </w:p>
        </w:tc>
        <w:tc>
          <w:tcPr>
            <w:tcW w:w="2759" w:type="dxa"/>
            <w:vAlign w:val="center"/>
          </w:tcPr>
          <w:p w14:paraId="34106C0A" w14:textId="77777777" w:rsidR="002D0FC4" w:rsidRPr="00236B7A" w:rsidRDefault="002D0FC4" w:rsidP="008159E2">
            <w:pPr>
              <w:pStyle w:val="TAC"/>
              <w:rPr>
                <w:rFonts w:cs="Arial"/>
                <w:lang w:val="en-US" w:eastAsia="zh-CN"/>
              </w:rPr>
            </w:pPr>
            <w:r w:rsidRPr="00236B7A">
              <w:rPr>
                <w:rFonts w:cs="Arial" w:hint="eastAsia"/>
                <w:lang w:val="en-US" w:eastAsia="zh-CN"/>
              </w:rPr>
              <w:t>0.8</w:t>
            </w:r>
            <w:r w:rsidRPr="00236B7A">
              <w:rPr>
                <w:rFonts w:cs="Arial"/>
                <w:vertAlign w:val="superscript"/>
                <w:lang w:val="en-US" w:eastAsia="zh-CN"/>
              </w:rPr>
              <w:t>11</w:t>
            </w:r>
          </w:p>
        </w:tc>
      </w:tr>
      <w:tr w:rsidR="002D0FC4" w:rsidRPr="00236B7A" w14:paraId="260DED03" w14:textId="77777777" w:rsidTr="008159E2">
        <w:trPr>
          <w:trHeight w:val="74"/>
          <w:jc w:val="center"/>
        </w:trPr>
        <w:tc>
          <w:tcPr>
            <w:tcW w:w="1535" w:type="dxa"/>
            <w:vMerge w:val="restart"/>
            <w:vAlign w:val="center"/>
          </w:tcPr>
          <w:p w14:paraId="2437BFA0" w14:textId="77777777" w:rsidR="002D0FC4" w:rsidRPr="00236B7A" w:rsidRDefault="002D0FC4" w:rsidP="008159E2">
            <w:pPr>
              <w:pStyle w:val="TAC"/>
              <w:rPr>
                <w:rFonts w:cs="Arial"/>
              </w:rPr>
            </w:pPr>
            <w:r w:rsidRPr="00236B7A">
              <w:rPr>
                <w:rFonts w:cs="Arial"/>
              </w:rPr>
              <w:t>CA_3-</w:t>
            </w:r>
            <w:r w:rsidRPr="00236B7A">
              <w:rPr>
                <w:rFonts w:cs="Arial" w:hint="eastAsia"/>
                <w:lang w:eastAsia="ja-JP"/>
              </w:rPr>
              <w:t>42</w:t>
            </w:r>
            <w:r w:rsidRPr="00236B7A">
              <w:rPr>
                <w:rFonts w:cs="Arial"/>
              </w:rPr>
              <w:t>, CA_3-3-42, CA_3-42-42</w:t>
            </w:r>
          </w:p>
        </w:tc>
        <w:tc>
          <w:tcPr>
            <w:tcW w:w="2952" w:type="dxa"/>
            <w:vAlign w:val="center"/>
          </w:tcPr>
          <w:p w14:paraId="09BF1540" w14:textId="77777777" w:rsidR="002D0FC4" w:rsidRPr="00236B7A" w:rsidRDefault="002D0FC4" w:rsidP="008159E2">
            <w:pPr>
              <w:pStyle w:val="TAC"/>
              <w:rPr>
                <w:rFonts w:cs="Arial"/>
              </w:rPr>
            </w:pPr>
            <w:r w:rsidRPr="00236B7A">
              <w:rPr>
                <w:rFonts w:cs="Arial" w:hint="eastAsia"/>
                <w:lang w:eastAsia="ja-JP"/>
              </w:rPr>
              <w:t>3</w:t>
            </w:r>
          </w:p>
        </w:tc>
        <w:tc>
          <w:tcPr>
            <w:tcW w:w="2759" w:type="dxa"/>
          </w:tcPr>
          <w:p w14:paraId="029EED9A" w14:textId="77777777" w:rsidR="002D0FC4" w:rsidRPr="00236B7A" w:rsidRDefault="002D0FC4" w:rsidP="008159E2">
            <w:pPr>
              <w:pStyle w:val="TAC"/>
              <w:rPr>
                <w:rFonts w:cs="Arial"/>
              </w:rPr>
            </w:pPr>
            <w:r w:rsidRPr="00236B7A">
              <w:rPr>
                <w:rFonts w:cs="Arial" w:hint="eastAsia"/>
                <w:lang w:eastAsia="ja-JP"/>
              </w:rPr>
              <w:t>0.6</w:t>
            </w:r>
          </w:p>
        </w:tc>
      </w:tr>
      <w:tr w:rsidR="002D0FC4" w:rsidRPr="00236B7A" w14:paraId="42724D4B" w14:textId="77777777" w:rsidTr="008159E2">
        <w:trPr>
          <w:trHeight w:val="74"/>
          <w:jc w:val="center"/>
        </w:trPr>
        <w:tc>
          <w:tcPr>
            <w:tcW w:w="1535" w:type="dxa"/>
            <w:vMerge/>
            <w:vAlign w:val="center"/>
          </w:tcPr>
          <w:p w14:paraId="7F4A4B2E" w14:textId="77777777" w:rsidR="002D0FC4" w:rsidRPr="00236B7A" w:rsidRDefault="002D0FC4" w:rsidP="008159E2">
            <w:pPr>
              <w:pStyle w:val="TAC"/>
              <w:rPr>
                <w:rFonts w:cs="Arial"/>
              </w:rPr>
            </w:pPr>
          </w:p>
        </w:tc>
        <w:tc>
          <w:tcPr>
            <w:tcW w:w="2952" w:type="dxa"/>
            <w:vAlign w:val="center"/>
          </w:tcPr>
          <w:p w14:paraId="6033124E" w14:textId="77777777" w:rsidR="002D0FC4" w:rsidRPr="00236B7A" w:rsidRDefault="002D0FC4" w:rsidP="008159E2">
            <w:pPr>
              <w:pStyle w:val="TAC"/>
              <w:rPr>
                <w:rFonts w:cs="Arial"/>
              </w:rPr>
            </w:pPr>
            <w:r w:rsidRPr="00236B7A">
              <w:rPr>
                <w:rFonts w:cs="Arial" w:hint="eastAsia"/>
                <w:lang w:eastAsia="ja-JP"/>
              </w:rPr>
              <w:t>42</w:t>
            </w:r>
          </w:p>
        </w:tc>
        <w:tc>
          <w:tcPr>
            <w:tcW w:w="2759" w:type="dxa"/>
          </w:tcPr>
          <w:p w14:paraId="22521813" w14:textId="77777777" w:rsidR="002D0FC4" w:rsidRPr="00236B7A" w:rsidRDefault="002D0FC4" w:rsidP="008159E2">
            <w:pPr>
              <w:pStyle w:val="TAC"/>
              <w:rPr>
                <w:rFonts w:cs="Arial"/>
              </w:rPr>
            </w:pPr>
            <w:r w:rsidRPr="00236B7A">
              <w:rPr>
                <w:rFonts w:cs="Arial" w:hint="eastAsia"/>
                <w:lang w:eastAsia="ja-JP"/>
              </w:rPr>
              <w:t>0.8</w:t>
            </w:r>
          </w:p>
        </w:tc>
      </w:tr>
      <w:tr w:rsidR="002D0FC4" w:rsidRPr="00236B7A" w14:paraId="428545CD" w14:textId="77777777" w:rsidTr="008159E2">
        <w:trPr>
          <w:trHeight w:val="74"/>
          <w:jc w:val="center"/>
        </w:trPr>
        <w:tc>
          <w:tcPr>
            <w:tcW w:w="1535" w:type="dxa"/>
            <w:vMerge w:val="restart"/>
            <w:vAlign w:val="center"/>
          </w:tcPr>
          <w:p w14:paraId="360C1F85"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3-43</w:t>
            </w:r>
          </w:p>
        </w:tc>
        <w:tc>
          <w:tcPr>
            <w:tcW w:w="2952" w:type="dxa"/>
            <w:vAlign w:val="center"/>
          </w:tcPr>
          <w:p w14:paraId="0A221307" w14:textId="77777777" w:rsidR="002D0FC4" w:rsidRPr="00236B7A" w:rsidRDefault="002D0FC4" w:rsidP="008159E2">
            <w:pPr>
              <w:pStyle w:val="TAC"/>
              <w:rPr>
                <w:lang w:val="en-US" w:eastAsia="ja-JP"/>
              </w:rPr>
            </w:pPr>
            <w:r w:rsidRPr="00236B7A">
              <w:rPr>
                <w:rFonts w:cs="Arial" w:hint="eastAsia"/>
                <w:lang w:eastAsia="zh-CN"/>
              </w:rPr>
              <w:t>3</w:t>
            </w:r>
          </w:p>
        </w:tc>
        <w:tc>
          <w:tcPr>
            <w:tcW w:w="2759" w:type="dxa"/>
          </w:tcPr>
          <w:p w14:paraId="5840A19F" w14:textId="77777777" w:rsidR="002D0FC4" w:rsidRPr="00236B7A" w:rsidRDefault="002D0FC4" w:rsidP="008159E2">
            <w:pPr>
              <w:pStyle w:val="TAC"/>
              <w:rPr>
                <w:lang w:val="en-US" w:eastAsia="ja-JP"/>
              </w:rPr>
            </w:pPr>
            <w:r w:rsidRPr="00236B7A">
              <w:rPr>
                <w:rFonts w:cs="Arial" w:hint="eastAsia"/>
                <w:lang w:eastAsia="zh-CN"/>
              </w:rPr>
              <w:t>0.3</w:t>
            </w:r>
          </w:p>
        </w:tc>
      </w:tr>
      <w:tr w:rsidR="002D0FC4" w:rsidRPr="00236B7A" w14:paraId="79816F5E" w14:textId="77777777" w:rsidTr="008159E2">
        <w:trPr>
          <w:trHeight w:val="74"/>
          <w:jc w:val="center"/>
        </w:trPr>
        <w:tc>
          <w:tcPr>
            <w:tcW w:w="1535" w:type="dxa"/>
            <w:vMerge/>
            <w:vAlign w:val="center"/>
          </w:tcPr>
          <w:p w14:paraId="0DD398AD" w14:textId="77777777" w:rsidR="002D0FC4" w:rsidRPr="00236B7A" w:rsidRDefault="002D0FC4" w:rsidP="008159E2">
            <w:pPr>
              <w:pStyle w:val="TAC"/>
              <w:rPr>
                <w:rFonts w:cs="Arial"/>
              </w:rPr>
            </w:pPr>
          </w:p>
        </w:tc>
        <w:tc>
          <w:tcPr>
            <w:tcW w:w="2952" w:type="dxa"/>
            <w:vAlign w:val="center"/>
          </w:tcPr>
          <w:p w14:paraId="0994D81A" w14:textId="77777777" w:rsidR="002D0FC4" w:rsidRPr="00236B7A" w:rsidRDefault="002D0FC4" w:rsidP="008159E2">
            <w:pPr>
              <w:pStyle w:val="TAC"/>
              <w:rPr>
                <w:lang w:val="en-US" w:eastAsia="ja-JP"/>
              </w:rPr>
            </w:pPr>
            <w:r w:rsidRPr="00236B7A">
              <w:rPr>
                <w:rFonts w:cs="Arial" w:hint="eastAsia"/>
                <w:lang w:eastAsia="zh-CN"/>
              </w:rPr>
              <w:t>43</w:t>
            </w:r>
          </w:p>
        </w:tc>
        <w:tc>
          <w:tcPr>
            <w:tcW w:w="2759" w:type="dxa"/>
          </w:tcPr>
          <w:p w14:paraId="2E331A37" w14:textId="77777777" w:rsidR="002D0FC4" w:rsidRPr="00236B7A" w:rsidRDefault="002D0FC4" w:rsidP="008159E2">
            <w:pPr>
              <w:pStyle w:val="TAC"/>
              <w:rPr>
                <w:lang w:val="en-US" w:eastAsia="ja-JP"/>
              </w:rPr>
            </w:pPr>
            <w:r w:rsidRPr="00236B7A">
              <w:rPr>
                <w:rFonts w:cs="Arial" w:hint="eastAsia"/>
                <w:lang w:eastAsia="zh-CN"/>
              </w:rPr>
              <w:t>0.8</w:t>
            </w:r>
          </w:p>
        </w:tc>
      </w:tr>
      <w:tr w:rsidR="002D0FC4" w:rsidRPr="00236B7A" w14:paraId="0F49A1A7" w14:textId="77777777" w:rsidTr="008159E2">
        <w:trPr>
          <w:trHeight w:val="74"/>
          <w:jc w:val="center"/>
        </w:trPr>
        <w:tc>
          <w:tcPr>
            <w:tcW w:w="1535" w:type="dxa"/>
            <w:vAlign w:val="center"/>
          </w:tcPr>
          <w:p w14:paraId="759A5C9C" w14:textId="77777777" w:rsidR="002D0FC4" w:rsidRPr="00236B7A" w:rsidRDefault="002D0FC4" w:rsidP="008159E2">
            <w:pPr>
              <w:pStyle w:val="TAC"/>
              <w:rPr>
                <w:rFonts w:cs="Arial"/>
              </w:rPr>
            </w:pPr>
            <w:r w:rsidRPr="00236B7A">
              <w:rPr>
                <w:rFonts w:cs="Arial"/>
              </w:rPr>
              <w:t>CA_3-46, CA_3-3-46</w:t>
            </w:r>
          </w:p>
        </w:tc>
        <w:tc>
          <w:tcPr>
            <w:tcW w:w="2952" w:type="dxa"/>
            <w:vAlign w:val="center"/>
          </w:tcPr>
          <w:p w14:paraId="3DDFC96E" w14:textId="77777777" w:rsidR="002D0FC4" w:rsidRPr="00236B7A" w:rsidRDefault="002D0FC4" w:rsidP="008159E2">
            <w:pPr>
              <w:pStyle w:val="TAC"/>
              <w:rPr>
                <w:rFonts w:cs="Arial"/>
                <w:lang w:eastAsia="ja-JP"/>
              </w:rPr>
            </w:pPr>
            <w:r w:rsidRPr="00236B7A">
              <w:rPr>
                <w:rFonts w:cs="Arial"/>
                <w:lang w:eastAsia="ja-JP"/>
              </w:rPr>
              <w:t>3</w:t>
            </w:r>
          </w:p>
        </w:tc>
        <w:tc>
          <w:tcPr>
            <w:tcW w:w="2759" w:type="dxa"/>
            <w:vAlign w:val="center"/>
          </w:tcPr>
          <w:p w14:paraId="4D3F4512"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282FC5EC" w14:textId="77777777" w:rsidTr="008159E2">
        <w:trPr>
          <w:trHeight w:val="74"/>
          <w:jc w:val="center"/>
        </w:trPr>
        <w:tc>
          <w:tcPr>
            <w:tcW w:w="1535" w:type="dxa"/>
            <w:vAlign w:val="center"/>
          </w:tcPr>
          <w:p w14:paraId="16CB3C8B" w14:textId="77777777" w:rsidR="002D0FC4" w:rsidRPr="00236B7A" w:rsidRDefault="002D0FC4" w:rsidP="008159E2">
            <w:pPr>
              <w:pStyle w:val="TAC"/>
              <w:rPr>
                <w:rFonts w:cs="Arial"/>
              </w:rPr>
            </w:pPr>
            <w:r w:rsidRPr="00236B7A">
              <w:rPr>
                <w:rFonts w:cs="Arial"/>
              </w:rPr>
              <w:t>CA_3-69</w:t>
            </w:r>
          </w:p>
        </w:tc>
        <w:tc>
          <w:tcPr>
            <w:tcW w:w="2952" w:type="dxa"/>
            <w:vAlign w:val="center"/>
          </w:tcPr>
          <w:p w14:paraId="0DDE4ECE" w14:textId="77777777" w:rsidR="002D0FC4" w:rsidRPr="00236B7A" w:rsidRDefault="002D0FC4" w:rsidP="008159E2">
            <w:pPr>
              <w:pStyle w:val="TAC"/>
              <w:rPr>
                <w:rFonts w:cs="Arial"/>
                <w:lang w:eastAsia="ja-JP"/>
              </w:rPr>
            </w:pPr>
            <w:r w:rsidRPr="00236B7A">
              <w:rPr>
                <w:rFonts w:cs="Arial"/>
                <w:lang w:eastAsia="ja-JP"/>
              </w:rPr>
              <w:t>3</w:t>
            </w:r>
          </w:p>
        </w:tc>
        <w:tc>
          <w:tcPr>
            <w:tcW w:w="2759" w:type="dxa"/>
          </w:tcPr>
          <w:p w14:paraId="2481F20E" w14:textId="77777777" w:rsidR="002D0FC4" w:rsidRPr="00236B7A" w:rsidRDefault="002D0FC4" w:rsidP="008159E2">
            <w:pPr>
              <w:pStyle w:val="TAC"/>
              <w:rPr>
                <w:rFonts w:cs="Arial"/>
                <w:lang w:eastAsia="ja-JP"/>
              </w:rPr>
            </w:pPr>
            <w:r w:rsidRPr="00236B7A">
              <w:rPr>
                <w:rFonts w:cs="Arial"/>
                <w:lang w:eastAsia="ja-JP"/>
              </w:rPr>
              <w:t>0.5</w:t>
            </w:r>
          </w:p>
        </w:tc>
      </w:tr>
      <w:tr w:rsidR="002D0FC4" w:rsidRPr="00236B7A" w14:paraId="0A88C0FC" w14:textId="77777777" w:rsidTr="008159E2">
        <w:trPr>
          <w:trHeight w:val="74"/>
          <w:jc w:val="center"/>
        </w:trPr>
        <w:tc>
          <w:tcPr>
            <w:tcW w:w="1535" w:type="dxa"/>
            <w:vMerge w:val="restart"/>
            <w:vAlign w:val="center"/>
          </w:tcPr>
          <w:p w14:paraId="4BC8C979" w14:textId="77777777" w:rsidR="002D0FC4" w:rsidRPr="00236B7A" w:rsidRDefault="002D0FC4" w:rsidP="008159E2">
            <w:pPr>
              <w:pStyle w:val="TAC"/>
              <w:rPr>
                <w:rFonts w:cs="Arial"/>
              </w:rPr>
            </w:pPr>
            <w:r w:rsidRPr="00236B7A">
              <w:rPr>
                <w:rFonts w:cs="Arial"/>
              </w:rPr>
              <w:t>CA_4-5, CA_4-4-5</w:t>
            </w:r>
          </w:p>
        </w:tc>
        <w:tc>
          <w:tcPr>
            <w:tcW w:w="2952" w:type="dxa"/>
            <w:vAlign w:val="center"/>
          </w:tcPr>
          <w:p w14:paraId="70E5FF85" w14:textId="77777777" w:rsidR="002D0FC4" w:rsidRPr="00236B7A" w:rsidRDefault="002D0FC4" w:rsidP="008159E2">
            <w:pPr>
              <w:pStyle w:val="TAC"/>
              <w:rPr>
                <w:rFonts w:cs="Arial"/>
              </w:rPr>
            </w:pPr>
            <w:r w:rsidRPr="00236B7A">
              <w:rPr>
                <w:rFonts w:cs="Arial"/>
              </w:rPr>
              <w:t>4</w:t>
            </w:r>
          </w:p>
        </w:tc>
        <w:tc>
          <w:tcPr>
            <w:tcW w:w="2759" w:type="dxa"/>
            <w:vAlign w:val="center"/>
          </w:tcPr>
          <w:p w14:paraId="428885FB" w14:textId="77777777" w:rsidR="002D0FC4" w:rsidRPr="00236B7A" w:rsidRDefault="002D0FC4" w:rsidP="008159E2">
            <w:pPr>
              <w:pStyle w:val="TAC"/>
              <w:rPr>
                <w:rFonts w:cs="Arial"/>
              </w:rPr>
            </w:pPr>
            <w:r w:rsidRPr="00236B7A">
              <w:rPr>
                <w:rFonts w:cs="Arial"/>
              </w:rPr>
              <w:t>0.3</w:t>
            </w:r>
          </w:p>
        </w:tc>
      </w:tr>
      <w:tr w:rsidR="002D0FC4" w:rsidRPr="00236B7A" w14:paraId="672AF10F" w14:textId="77777777" w:rsidTr="008159E2">
        <w:trPr>
          <w:trHeight w:val="74"/>
          <w:jc w:val="center"/>
        </w:trPr>
        <w:tc>
          <w:tcPr>
            <w:tcW w:w="1535" w:type="dxa"/>
            <w:vMerge/>
            <w:vAlign w:val="center"/>
          </w:tcPr>
          <w:p w14:paraId="3B602C02" w14:textId="77777777" w:rsidR="002D0FC4" w:rsidRPr="00236B7A" w:rsidRDefault="002D0FC4" w:rsidP="008159E2">
            <w:pPr>
              <w:pStyle w:val="TAC"/>
              <w:rPr>
                <w:rFonts w:cs="Arial"/>
              </w:rPr>
            </w:pPr>
          </w:p>
        </w:tc>
        <w:tc>
          <w:tcPr>
            <w:tcW w:w="2952" w:type="dxa"/>
            <w:vAlign w:val="center"/>
          </w:tcPr>
          <w:p w14:paraId="738525DC" w14:textId="77777777" w:rsidR="002D0FC4" w:rsidRPr="00236B7A" w:rsidRDefault="002D0FC4" w:rsidP="008159E2">
            <w:pPr>
              <w:pStyle w:val="TAC"/>
              <w:rPr>
                <w:rFonts w:cs="Arial"/>
              </w:rPr>
            </w:pPr>
            <w:r w:rsidRPr="00236B7A">
              <w:rPr>
                <w:rFonts w:cs="Arial"/>
              </w:rPr>
              <w:t>5</w:t>
            </w:r>
          </w:p>
        </w:tc>
        <w:tc>
          <w:tcPr>
            <w:tcW w:w="2759" w:type="dxa"/>
            <w:vAlign w:val="center"/>
          </w:tcPr>
          <w:p w14:paraId="560A60A8" w14:textId="77777777" w:rsidR="002D0FC4" w:rsidRPr="00236B7A" w:rsidRDefault="002D0FC4" w:rsidP="008159E2">
            <w:pPr>
              <w:pStyle w:val="TAC"/>
              <w:rPr>
                <w:rFonts w:cs="Arial"/>
              </w:rPr>
            </w:pPr>
            <w:r w:rsidRPr="00236B7A">
              <w:rPr>
                <w:rFonts w:cs="Arial"/>
              </w:rPr>
              <w:t>0.3</w:t>
            </w:r>
          </w:p>
        </w:tc>
      </w:tr>
      <w:tr w:rsidR="002D0FC4" w:rsidRPr="00236B7A" w14:paraId="5613CDCF" w14:textId="77777777" w:rsidTr="008159E2">
        <w:trPr>
          <w:trHeight w:val="74"/>
          <w:jc w:val="center"/>
        </w:trPr>
        <w:tc>
          <w:tcPr>
            <w:tcW w:w="1535" w:type="dxa"/>
            <w:vMerge w:val="restart"/>
            <w:vAlign w:val="center"/>
          </w:tcPr>
          <w:p w14:paraId="756EB918" w14:textId="77777777" w:rsidR="002D0FC4" w:rsidRPr="00236B7A" w:rsidRDefault="002D0FC4" w:rsidP="008159E2">
            <w:pPr>
              <w:pStyle w:val="TAC"/>
              <w:rPr>
                <w:rFonts w:cs="Arial"/>
              </w:rPr>
            </w:pPr>
            <w:r w:rsidRPr="00236B7A">
              <w:rPr>
                <w:rFonts w:cs="Arial"/>
              </w:rPr>
              <w:t>CA_4-7, CA_4-4-7, CA_4-7</w:t>
            </w:r>
            <w:r w:rsidRPr="00236B7A">
              <w:rPr>
                <w:rFonts w:cs="Arial" w:hint="eastAsia"/>
              </w:rPr>
              <w:t>-7</w:t>
            </w:r>
          </w:p>
        </w:tc>
        <w:tc>
          <w:tcPr>
            <w:tcW w:w="2952" w:type="dxa"/>
            <w:vAlign w:val="center"/>
          </w:tcPr>
          <w:p w14:paraId="33BFB618" w14:textId="77777777" w:rsidR="002D0FC4" w:rsidRPr="00236B7A" w:rsidRDefault="002D0FC4" w:rsidP="008159E2">
            <w:pPr>
              <w:pStyle w:val="TAC"/>
              <w:rPr>
                <w:rFonts w:cs="Arial"/>
              </w:rPr>
            </w:pPr>
            <w:r w:rsidRPr="00236B7A">
              <w:rPr>
                <w:rFonts w:cs="Arial"/>
              </w:rPr>
              <w:t>4</w:t>
            </w:r>
          </w:p>
        </w:tc>
        <w:tc>
          <w:tcPr>
            <w:tcW w:w="2759" w:type="dxa"/>
            <w:vAlign w:val="center"/>
          </w:tcPr>
          <w:p w14:paraId="5CB9919B" w14:textId="77777777" w:rsidR="002D0FC4" w:rsidRPr="00236B7A" w:rsidRDefault="002D0FC4" w:rsidP="008159E2">
            <w:pPr>
              <w:pStyle w:val="TAC"/>
              <w:rPr>
                <w:rFonts w:cs="Arial"/>
              </w:rPr>
            </w:pPr>
            <w:r w:rsidRPr="00236B7A">
              <w:rPr>
                <w:rFonts w:cs="Arial"/>
              </w:rPr>
              <w:t>0.5</w:t>
            </w:r>
          </w:p>
        </w:tc>
      </w:tr>
      <w:tr w:rsidR="002D0FC4" w:rsidRPr="00236B7A" w14:paraId="01197616" w14:textId="77777777" w:rsidTr="008159E2">
        <w:trPr>
          <w:trHeight w:val="74"/>
          <w:jc w:val="center"/>
        </w:trPr>
        <w:tc>
          <w:tcPr>
            <w:tcW w:w="1535" w:type="dxa"/>
            <w:vMerge/>
            <w:vAlign w:val="center"/>
          </w:tcPr>
          <w:p w14:paraId="50CB6A9F" w14:textId="77777777" w:rsidR="002D0FC4" w:rsidRPr="00236B7A" w:rsidRDefault="002D0FC4" w:rsidP="008159E2">
            <w:pPr>
              <w:pStyle w:val="TAC"/>
              <w:rPr>
                <w:rFonts w:cs="Arial"/>
              </w:rPr>
            </w:pPr>
          </w:p>
        </w:tc>
        <w:tc>
          <w:tcPr>
            <w:tcW w:w="2952" w:type="dxa"/>
            <w:vAlign w:val="center"/>
          </w:tcPr>
          <w:p w14:paraId="26C6293C" w14:textId="77777777" w:rsidR="002D0FC4" w:rsidRPr="00236B7A" w:rsidRDefault="002D0FC4" w:rsidP="008159E2">
            <w:pPr>
              <w:pStyle w:val="TAC"/>
              <w:rPr>
                <w:rFonts w:cs="Arial"/>
              </w:rPr>
            </w:pPr>
            <w:r w:rsidRPr="00236B7A">
              <w:rPr>
                <w:rFonts w:cs="Arial"/>
              </w:rPr>
              <w:t>7</w:t>
            </w:r>
          </w:p>
        </w:tc>
        <w:tc>
          <w:tcPr>
            <w:tcW w:w="2759" w:type="dxa"/>
            <w:vAlign w:val="center"/>
          </w:tcPr>
          <w:p w14:paraId="1B28A39D" w14:textId="77777777" w:rsidR="002D0FC4" w:rsidRPr="00236B7A" w:rsidRDefault="002D0FC4" w:rsidP="008159E2">
            <w:pPr>
              <w:pStyle w:val="TAC"/>
              <w:rPr>
                <w:rFonts w:cs="Arial"/>
              </w:rPr>
            </w:pPr>
            <w:r w:rsidRPr="00236B7A">
              <w:rPr>
                <w:rFonts w:cs="Arial"/>
              </w:rPr>
              <w:t>0.5</w:t>
            </w:r>
          </w:p>
        </w:tc>
      </w:tr>
      <w:tr w:rsidR="002D0FC4" w:rsidRPr="00236B7A" w14:paraId="12B0CD60" w14:textId="77777777" w:rsidTr="008159E2">
        <w:trPr>
          <w:trHeight w:val="74"/>
          <w:jc w:val="center"/>
        </w:trPr>
        <w:tc>
          <w:tcPr>
            <w:tcW w:w="1535" w:type="dxa"/>
            <w:vMerge w:val="restart"/>
            <w:vAlign w:val="center"/>
          </w:tcPr>
          <w:p w14:paraId="48D3D85F" w14:textId="77777777" w:rsidR="002D0FC4" w:rsidRPr="00236B7A" w:rsidRDefault="002D0FC4" w:rsidP="008159E2">
            <w:pPr>
              <w:pStyle w:val="TAC"/>
              <w:rPr>
                <w:rFonts w:cs="Arial"/>
              </w:rPr>
            </w:pPr>
            <w:r w:rsidRPr="00236B7A">
              <w:rPr>
                <w:rFonts w:cs="Arial"/>
              </w:rPr>
              <w:t xml:space="preserve">CA_4-12, </w:t>
            </w:r>
            <w:r w:rsidRPr="00236B7A">
              <w:rPr>
                <w:rFonts w:cs="Arial"/>
                <w:lang w:eastAsia="ja-JP"/>
              </w:rPr>
              <w:t>CA_4-4</w:t>
            </w:r>
            <w:r w:rsidRPr="00236B7A">
              <w:rPr>
                <w:rFonts w:cs="Arial" w:hint="eastAsia"/>
                <w:lang w:eastAsia="zh-CN"/>
              </w:rPr>
              <w:t>-12</w:t>
            </w:r>
            <w:r w:rsidRPr="00236B7A">
              <w:rPr>
                <w:rFonts w:cs="Arial"/>
                <w:lang w:eastAsia="zh-CN"/>
              </w:rPr>
              <w:t xml:space="preserve">, </w:t>
            </w:r>
            <w:r w:rsidRPr="00236B7A">
              <w:rPr>
                <w:rFonts w:cs="Arial"/>
              </w:rPr>
              <w:t xml:space="preserve">CA_4-12-12, </w:t>
            </w:r>
            <w:r w:rsidRPr="00236B7A">
              <w:rPr>
                <w:rFonts w:cs="Arial"/>
                <w:lang w:eastAsia="ja-JP"/>
              </w:rPr>
              <w:t>CA_4-4-12-12</w:t>
            </w:r>
          </w:p>
        </w:tc>
        <w:tc>
          <w:tcPr>
            <w:tcW w:w="2952" w:type="dxa"/>
            <w:vAlign w:val="center"/>
          </w:tcPr>
          <w:p w14:paraId="02209F11" w14:textId="77777777" w:rsidR="002D0FC4" w:rsidRPr="00236B7A" w:rsidRDefault="002D0FC4" w:rsidP="008159E2">
            <w:pPr>
              <w:pStyle w:val="TAC"/>
              <w:rPr>
                <w:rFonts w:cs="Arial"/>
              </w:rPr>
            </w:pPr>
            <w:r w:rsidRPr="00236B7A">
              <w:rPr>
                <w:rFonts w:cs="Arial"/>
              </w:rPr>
              <w:t>4</w:t>
            </w:r>
          </w:p>
        </w:tc>
        <w:tc>
          <w:tcPr>
            <w:tcW w:w="2759" w:type="dxa"/>
            <w:vAlign w:val="center"/>
          </w:tcPr>
          <w:p w14:paraId="3882F2FE" w14:textId="77777777" w:rsidR="002D0FC4" w:rsidRPr="00236B7A" w:rsidRDefault="002D0FC4" w:rsidP="008159E2">
            <w:pPr>
              <w:pStyle w:val="TAC"/>
              <w:rPr>
                <w:rFonts w:cs="Arial"/>
              </w:rPr>
            </w:pPr>
            <w:r w:rsidRPr="00236B7A">
              <w:rPr>
                <w:rFonts w:cs="Arial"/>
              </w:rPr>
              <w:t>0.3</w:t>
            </w:r>
          </w:p>
        </w:tc>
      </w:tr>
      <w:tr w:rsidR="002D0FC4" w:rsidRPr="00236B7A" w14:paraId="72219C69" w14:textId="77777777" w:rsidTr="008159E2">
        <w:trPr>
          <w:trHeight w:val="74"/>
          <w:jc w:val="center"/>
        </w:trPr>
        <w:tc>
          <w:tcPr>
            <w:tcW w:w="1535" w:type="dxa"/>
            <w:vMerge/>
            <w:vAlign w:val="center"/>
          </w:tcPr>
          <w:p w14:paraId="23C390DA" w14:textId="77777777" w:rsidR="002D0FC4" w:rsidRPr="00236B7A" w:rsidRDefault="002D0FC4" w:rsidP="008159E2">
            <w:pPr>
              <w:pStyle w:val="TAC"/>
              <w:rPr>
                <w:rFonts w:cs="Arial"/>
              </w:rPr>
            </w:pPr>
          </w:p>
        </w:tc>
        <w:tc>
          <w:tcPr>
            <w:tcW w:w="2952" w:type="dxa"/>
            <w:vAlign w:val="center"/>
          </w:tcPr>
          <w:p w14:paraId="2098BEC8" w14:textId="77777777" w:rsidR="002D0FC4" w:rsidRPr="00236B7A" w:rsidRDefault="002D0FC4" w:rsidP="008159E2">
            <w:pPr>
              <w:pStyle w:val="TAC"/>
              <w:rPr>
                <w:rFonts w:cs="Arial"/>
              </w:rPr>
            </w:pPr>
            <w:r w:rsidRPr="00236B7A">
              <w:rPr>
                <w:rFonts w:cs="Arial"/>
              </w:rPr>
              <w:t>12</w:t>
            </w:r>
          </w:p>
        </w:tc>
        <w:tc>
          <w:tcPr>
            <w:tcW w:w="2759" w:type="dxa"/>
            <w:vAlign w:val="center"/>
          </w:tcPr>
          <w:p w14:paraId="1EDBD25A" w14:textId="77777777" w:rsidR="002D0FC4" w:rsidRPr="00236B7A" w:rsidRDefault="002D0FC4" w:rsidP="008159E2">
            <w:pPr>
              <w:pStyle w:val="TAC"/>
              <w:rPr>
                <w:rFonts w:cs="Arial"/>
              </w:rPr>
            </w:pPr>
            <w:r w:rsidRPr="00236B7A">
              <w:rPr>
                <w:rFonts w:cs="Arial"/>
              </w:rPr>
              <w:t>0.8</w:t>
            </w:r>
          </w:p>
        </w:tc>
      </w:tr>
      <w:tr w:rsidR="002D0FC4" w:rsidRPr="00236B7A" w14:paraId="04B7A225" w14:textId="77777777" w:rsidTr="008159E2">
        <w:trPr>
          <w:trHeight w:val="74"/>
          <w:jc w:val="center"/>
        </w:trPr>
        <w:tc>
          <w:tcPr>
            <w:tcW w:w="1535" w:type="dxa"/>
            <w:vMerge w:val="restart"/>
            <w:vAlign w:val="center"/>
          </w:tcPr>
          <w:p w14:paraId="0E7A608F" w14:textId="77777777" w:rsidR="002D0FC4" w:rsidRPr="00236B7A" w:rsidRDefault="002D0FC4" w:rsidP="008159E2">
            <w:pPr>
              <w:pStyle w:val="TAC"/>
              <w:rPr>
                <w:rFonts w:cs="Arial"/>
              </w:rPr>
            </w:pPr>
            <w:r w:rsidRPr="00236B7A">
              <w:rPr>
                <w:rFonts w:cs="Arial"/>
              </w:rPr>
              <w:t>CA_4-13, CA_4-4-13</w:t>
            </w:r>
          </w:p>
        </w:tc>
        <w:tc>
          <w:tcPr>
            <w:tcW w:w="2952" w:type="dxa"/>
            <w:vAlign w:val="center"/>
          </w:tcPr>
          <w:p w14:paraId="07D6FD88" w14:textId="77777777" w:rsidR="002D0FC4" w:rsidRPr="00236B7A" w:rsidRDefault="002D0FC4" w:rsidP="008159E2">
            <w:pPr>
              <w:pStyle w:val="TAC"/>
              <w:rPr>
                <w:rFonts w:cs="Arial"/>
              </w:rPr>
            </w:pPr>
            <w:r w:rsidRPr="00236B7A">
              <w:rPr>
                <w:rFonts w:cs="Arial"/>
              </w:rPr>
              <w:t>4</w:t>
            </w:r>
          </w:p>
        </w:tc>
        <w:tc>
          <w:tcPr>
            <w:tcW w:w="2759" w:type="dxa"/>
            <w:vAlign w:val="center"/>
          </w:tcPr>
          <w:p w14:paraId="5DC90AFE" w14:textId="77777777" w:rsidR="002D0FC4" w:rsidRPr="00236B7A" w:rsidRDefault="002D0FC4" w:rsidP="008159E2">
            <w:pPr>
              <w:pStyle w:val="TAC"/>
              <w:rPr>
                <w:rFonts w:cs="Arial"/>
              </w:rPr>
            </w:pPr>
            <w:r w:rsidRPr="00236B7A">
              <w:rPr>
                <w:rFonts w:cs="Arial"/>
              </w:rPr>
              <w:t>0.3</w:t>
            </w:r>
          </w:p>
        </w:tc>
      </w:tr>
      <w:tr w:rsidR="002D0FC4" w:rsidRPr="00236B7A" w14:paraId="3A64B3DC" w14:textId="77777777" w:rsidTr="008159E2">
        <w:trPr>
          <w:trHeight w:val="74"/>
          <w:jc w:val="center"/>
        </w:trPr>
        <w:tc>
          <w:tcPr>
            <w:tcW w:w="1535" w:type="dxa"/>
            <w:vMerge/>
            <w:vAlign w:val="center"/>
          </w:tcPr>
          <w:p w14:paraId="13D42030" w14:textId="77777777" w:rsidR="002D0FC4" w:rsidRPr="00236B7A" w:rsidRDefault="002D0FC4" w:rsidP="008159E2">
            <w:pPr>
              <w:pStyle w:val="TAC"/>
              <w:rPr>
                <w:rFonts w:cs="Arial"/>
              </w:rPr>
            </w:pPr>
          </w:p>
        </w:tc>
        <w:tc>
          <w:tcPr>
            <w:tcW w:w="2952" w:type="dxa"/>
            <w:vAlign w:val="center"/>
          </w:tcPr>
          <w:p w14:paraId="4BE3947F" w14:textId="77777777" w:rsidR="002D0FC4" w:rsidRPr="00236B7A" w:rsidRDefault="002D0FC4" w:rsidP="008159E2">
            <w:pPr>
              <w:pStyle w:val="TAC"/>
              <w:rPr>
                <w:rFonts w:cs="Arial"/>
              </w:rPr>
            </w:pPr>
            <w:r w:rsidRPr="00236B7A">
              <w:rPr>
                <w:rFonts w:cs="Arial"/>
              </w:rPr>
              <w:t>13</w:t>
            </w:r>
          </w:p>
        </w:tc>
        <w:tc>
          <w:tcPr>
            <w:tcW w:w="2759" w:type="dxa"/>
            <w:vAlign w:val="center"/>
          </w:tcPr>
          <w:p w14:paraId="74C4BBC7" w14:textId="77777777" w:rsidR="002D0FC4" w:rsidRPr="00236B7A" w:rsidRDefault="002D0FC4" w:rsidP="008159E2">
            <w:pPr>
              <w:pStyle w:val="TAC"/>
              <w:rPr>
                <w:rFonts w:cs="Arial"/>
              </w:rPr>
            </w:pPr>
            <w:r w:rsidRPr="00236B7A">
              <w:rPr>
                <w:rFonts w:cs="Arial"/>
              </w:rPr>
              <w:t>0.3</w:t>
            </w:r>
          </w:p>
        </w:tc>
      </w:tr>
      <w:tr w:rsidR="002D0FC4" w:rsidRPr="00236B7A" w14:paraId="7AC3936C" w14:textId="77777777" w:rsidTr="008159E2">
        <w:trPr>
          <w:trHeight w:val="74"/>
          <w:jc w:val="center"/>
        </w:trPr>
        <w:tc>
          <w:tcPr>
            <w:tcW w:w="1535" w:type="dxa"/>
            <w:vMerge w:val="restart"/>
            <w:vAlign w:val="center"/>
          </w:tcPr>
          <w:p w14:paraId="4454CE6C" w14:textId="77777777" w:rsidR="002D0FC4" w:rsidRPr="00236B7A" w:rsidRDefault="002D0FC4" w:rsidP="008159E2">
            <w:pPr>
              <w:pStyle w:val="TAC"/>
              <w:rPr>
                <w:rFonts w:cs="Arial"/>
              </w:rPr>
            </w:pPr>
            <w:r w:rsidRPr="00236B7A">
              <w:rPr>
                <w:rFonts w:cs="Arial"/>
              </w:rPr>
              <w:t>CA_4-17</w:t>
            </w:r>
          </w:p>
        </w:tc>
        <w:tc>
          <w:tcPr>
            <w:tcW w:w="2952" w:type="dxa"/>
            <w:vAlign w:val="center"/>
          </w:tcPr>
          <w:p w14:paraId="047FD45D" w14:textId="77777777" w:rsidR="002D0FC4" w:rsidRPr="00236B7A" w:rsidRDefault="002D0FC4" w:rsidP="008159E2">
            <w:pPr>
              <w:pStyle w:val="TAC"/>
              <w:rPr>
                <w:rFonts w:cs="Arial"/>
              </w:rPr>
            </w:pPr>
            <w:r w:rsidRPr="00236B7A">
              <w:rPr>
                <w:rFonts w:cs="Arial"/>
              </w:rPr>
              <w:t>4</w:t>
            </w:r>
          </w:p>
        </w:tc>
        <w:tc>
          <w:tcPr>
            <w:tcW w:w="2759" w:type="dxa"/>
            <w:vAlign w:val="center"/>
          </w:tcPr>
          <w:p w14:paraId="3702A012" w14:textId="77777777" w:rsidR="002D0FC4" w:rsidRPr="00236B7A" w:rsidRDefault="002D0FC4" w:rsidP="008159E2">
            <w:pPr>
              <w:pStyle w:val="TAC"/>
              <w:rPr>
                <w:rFonts w:cs="Arial"/>
              </w:rPr>
            </w:pPr>
            <w:r w:rsidRPr="00236B7A">
              <w:rPr>
                <w:rFonts w:cs="Arial"/>
              </w:rPr>
              <w:t>0.3</w:t>
            </w:r>
          </w:p>
        </w:tc>
      </w:tr>
      <w:tr w:rsidR="002D0FC4" w:rsidRPr="00236B7A" w14:paraId="381D54E8" w14:textId="77777777" w:rsidTr="008159E2">
        <w:trPr>
          <w:trHeight w:val="74"/>
          <w:jc w:val="center"/>
        </w:trPr>
        <w:tc>
          <w:tcPr>
            <w:tcW w:w="1535" w:type="dxa"/>
            <w:vMerge/>
            <w:vAlign w:val="center"/>
          </w:tcPr>
          <w:p w14:paraId="3BFBA1FA" w14:textId="77777777" w:rsidR="002D0FC4" w:rsidRPr="00236B7A" w:rsidRDefault="002D0FC4" w:rsidP="008159E2">
            <w:pPr>
              <w:pStyle w:val="TAC"/>
              <w:rPr>
                <w:rFonts w:cs="Arial"/>
              </w:rPr>
            </w:pPr>
          </w:p>
        </w:tc>
        <w:tc>
          <w:tcPr>
            <w:tcW w:w="2952" w:type="dxa"/>
            <w:vAlign w:val="center"/>
          </w:tcPr>
          <w:p w14:paraId="3F81C485" w14:textId="77777777" w:rsidR="002D0FC4" w:rsidRPr="00236B7A" w:rsidRDefault="002D0FC4" w:rsidP="008159E2">
            <w:pPr>
              <w:pStyle w:val="TAC"/>
              <w:rPr>
                <w:rFonts w:cs="Arial"/>
              </w:rPr>
            </w:pPr>
            <w:r w:rsidRPr="00236B7A">
              <w:rPr>
                <w:rFonts w:cs="Arial"/>
              </w:rPr>
              <w:t>17</w:t>
            </w:r>
          </w:p>
        </w:tc>
        <w:tc>
          <w:tcPr>
            <w:tcW w:w="2759" w:type="dxa"/>
            <w:vAlign w:val="center"/>
          </w:tcPr>
          <w:p w14:paraId="705CEDD7" w14:textId="77777777" w:rsidR="002D0FC4" w:rsidRPr="00236B7A" w:rsidRDefault="002D0FC4" w:rsidP="008159E2">
            <w:pPr>
              <w:pStyle w:val="TAC"/>
              <w:rPr>
                <w:rFonts w:cs="Arial"/>
              </w:rPr>
            </w:pPr>
            <w:r w:rsidRPr="00236B7A">
              <w:rPr>
                <w:rFonts w:cs="Arial"/>
              </w:rPr>
              <w:t>0.8</w:t>
            </w:r>
          </w:p>
        </w:tc>
      </w:tr>
      <w:tr w:rsidR="002D0FC4" w:rsidRPr="00236B7A" w14:paraId="36CF2B2F" w14:textId="77777777" w:rsidTr="008159E2">
        <w:trPr>
          <w:trHeight w:val="74"/>
          <w:jc w:val="center"/>
        </w:trPr>
        <w:tc>
          <w:tcPr>
            <w:tcW w:w="1535" w:type="dxa"/>
            <w:vMerge w:val="restart"/>
            <w:vAlign w:val="center"/>
          </w:tcPr>
          <w:p w14:paraId="584F0F3D" w14:textId="77777777" w:rsidR="002D0FC4" w:rsidRPr="00236B7A" w:rsidRDefault="002D0FC4" w:rsidP="008159E2">
            <w:pPr>
              <w:pStyle w:val="TAC"/>
              <w:rPr>
                <w:rFonts w:cs="Arial"/>
              </w:rPr>
            </w:pPr>
            <w:r w:rsidRPr="00236B7A">
              <w:rPr>
                <w:rFonts w:cs="Arial"/>
              </w:rPr>
              <w:t>CA_4-27</w:t>
            </w:r>
          </w:p>
        </w:tc>
        <w:tc>
          <w:tcPr>
            <w:tcW w:w="2952" w:type="dxa"/>
            <w:vAlign w:val="center"/>
          </w:tcPr>
          <w:p w14:paraId="6C087185" w14:textId="77777777" w:rsidR="002D0FC4" w:rsidRPr="00236B7A" w:rsidRDefault="002D0FC4" w:rsidP="008159E2">
            <w:pPr>
              <w:pStyle w:val="TAC"/>
              <w:rPr>
                <w:rFonts w:cs="Arial"/>
              </w:rPr>
            </w:pPr>
            <w:r w:rsidRPr="00236B7A">
              <w:rPr>
                <w:rFonts w:cs="Arial"/>
              </w:rPr>
              <w:t>4</w:t>
            </w:r>
          </w:p>
        </w:tc>
        <w:tc>
          <w:tcPr>
            <w:tcW w:w="2759" w:type="dxa"/>
            <w:vAlign w:val="center"/>
          </w:tcPr>
          <w:p w14:paraId="1AF7FDC5" w14:textId="77777777" w:rsidR="002D0FC4" w:rsidRPr="00236B7A" w:rsidRDefault="002D0FC4" w:rsidP="008159E2">
            <w:pPr>
              <w:pStyle w:val="TAC"/>
              <w:rPr>
                <w:rFonts w:cs="Arial"/>
              </w:rPr>
            </w:pPr>
            <w:r w:rsidRPr="00236B7A">
              <w:rPr>
                <w:rFonts w:cs="Arial"/>
              </w:rPr>
              <w:t>0.3</w:t>
            </w:r>
          </w:p>
        </w:tc>
      </w:tr>
      <w:tr w:rsidR="002D0FC4" w:rsidRPr="00236B7A" w14:paraId="2DA829D9" w14:textId="77777777" w:rsidTr="008159E2">
        <w:trPr>
          <w:trHeight w:val="74"/>
          <w:jc w:val="center"/>
        </w:trPr>
        <w:tc>
          <w:tcPr>
            <w:tcW w:w="1535" w:type="dxa"/>
            <w:vMerge/>
            <w:vAlign w:val="center"/>
          </w:tcPr>
          <w:p w14:paraId="44B881E4" w14:textId="77777777" w:rsidR="002D0FC4" w:rsidRPr="00236B7A" w:rsidRDefault="002D0FC4" w:rsidP="008159E2">
            <w:pPr>
              <w:pStyle w:val="TAC"/>
              <w:rPr>
                <w:rFonts w:cs="Arial"/>
              </w:rPr>
            </w:pPr>
          </w:p>
        </w:tc>
        <w:tc>
          <w:tcPr>
            <w:tcW w:w="2952" w:type="dxa"/>
            <w:vAlign w:val="center"/>
          </w:tcPr>
          <w:p w14:paraId="755BDD2B" w14:textId="77777777" w:rsidR="002D0FC4" w:rsidRPr="00236B7A" w:rsidRDefault="002D0FC4" w:rsidP="008159E2">
            <w:pPr>
              <w:pStyle w:val="TAC"/>
              <w:rPr>
                <w:rFonts w:cs="Arial"/>
              </w:rPr>
            </w:pPr>
            <w:r w:rsidRPr="00236B7A">
              <w:rPr>
                <w:rFonts w:cs="Arial"/>
              </w:rPr>
              <w:t>27</w:t>
            </w:r>
          </w:p>
        </w:tc>
        <w:tc>
          <w:tcPr>
            <w:tcW w:w="2759" w:type="dxa"/>
            <w:vAlign w:val="center"/>
          </w:tcPr>
          <w:p w14:paraId="6040B68D" w14:textId="77777777" w:rsidR="002D0FC4" w:rsidRPr="00236B7A" w:rsidRDefault="002D0FC4" w:rsidP="008159E2">
            <w:pPr>
              <w:pStyle w:val="TAC"/>
              <w:rPr>
                <w:rFonts w:cs="Arial"/>
              </w:rPr>
            </w:pPr>
            <w:r w:rsidRPr="00236B7A">
              <w:rPr>
                <w:rFonts w:cs="Arial"/>
              </w:rPr>
              <w:t>0.3</w:t>
            </w:r>
          </w:p>
        </w:tc>
      </w:tr>
      <w:tr w:rsidR="002D0FC4" w:rsidRPr="00236B7A" w14:paraId="7F62A769" w14:textId="77777777" w:rsidTr="008159E2">
        <w:trPr>
          <w:trHeight w:val="74"/>
          <w:jc w:val="center"/>
        </w:trPr>
        <w:tc>
          <w:tcPr>
            <w:tcW w:w="1535" w:type="dxa"/>
            <w:vMerge w:val="restart"/>
            <w:vAlign w:val="center"/>
          </w:tcPr>
          <w:p w14:paraId="275A2F84" w14:textId="77777777" w:rsidR="002D0FC4" w:rsidRPr="00236B7A" w:rsidRDefault="002D0FC4" w:rsidP="008159E2">
            <w:pPr>
              <w:pStyle w:val="TAC"/>
              <w:rPr>
                <w:rFonts w:cs="Arial"/>
              </w:rPr>
            </w:pPr>
            <w:r w:rsidRPr="00236B7A">
              <w:rPr>
                <w:rFonts w:cs="Arial"/>
              </w:rPr>
              <w:t>CA_4-28</w:t>
            </w:r>
          </w:p>
        </w:tc>
        <w:tc>
          <w:tcPr>
            <w:tcW w:w="2952" w:type="dxa"/>
            <w:vAlign w:val="center"/>
          </w:tcPr>
          <w:p w14:paraId="49DDB1F2" w14:textId="77777777" w:rsidR="002D0FC4" w:rsidRPr="00236B7A" w:rsidRDefault="002D0FC4" w:rsidP="008159E2">
            <w:pPr>
              <w:pStyle w:val="TAC"/>
              <w:rPr>
                <w:rFonts w:cs="Arial"/>
              </w:rPr>
            </w:pPr>
            <w:r w:rsidRPr="00236B7A">
              <w:rPr>
                <w:rFonts w:cs="Arial"/>
              </w:rPr>
              <w:t>4</w:t>
            </w:r>
          </w:p>
        </w:tc>
        <w:tc>
          <w:tcPr>
            <w:tcW w:w="2759" w:type="dxa"/>
            <w:vAlign w:val="center"/>
          </w:tcPr>
          <w:p w14:paraId="59006655" w14:textId="77777777" w:rsidR="002D0FC4" w:rsidRPr="00236B7A" w:rsidRDefault="002D0FC4" w:rsidP="008159E2">
            <w:pPr>
              <w:pStyle w:val="TAC"/>
              <w:rPr>
                <w:rFonts w:cs="Arial"/>
              </w:rPr>
            </w:pPr>
            <w:r w:rsidRPr="00236B7A">
              <w:rPr>
                <w:rFonts w:cs="Arial"/>
              </w:rPr>
              <w:t>0.3</w:t>
            </w:r>
          </w:p>
        </w:tc>
      </w:tr>
      <w:tr w:rsidR="002D0FC4" w:rsidRPr="00236B7A" w14:paraId="4E4DEDFB" w14:textId="77777777" w:rsidTr="008159E2">
        <w:trPr>
          <w:trHeight w:val="74"/>
          <w:jc w:val="center"/>
        </w:trPr>
        <w:tc>
          <w:tcPr>
            <w:tcW w:w="1535" w:type="dxa"/>
            <w:vMerge/>
            <w:vAlign w:val="center"/>
          </w:tcPr>
          <w:p w14:paraId="06BD73DD" w14:textId="77777777" w:rsidR="002D0FC4" w:rsidRPr="00236B7A" w:rsidRDefault="002D0FC4" w:rsidP="008159E2">
            <w:pPr>
              <w:pStyle w:val="TAC"/>
              <w:rPr>
                <w:rFonts w:cs="Arial"/>
              </w:rPr>
            </w:pPr>
          </w:p>
        </w:tc>
        <w:tc>
          <w:tcPr>
            <w:tcW w:w="2952" w:type="dxa"/>
            <w:vAlign w:val="center"/>
          </w:tcPr>
          <w:p w14:paraId="2D129D8F" w14:textId="77777777" w:rsidR="002D0FC4" w:rsidRPr="00236B7A" w:rsidRDefault="002D0FC4" w:rsidP="008159E2">
            <w:pPr>
              <w:pStyle w:val="TAC"/>
              <w:rPr>
                <w:rFonts w:cs="Arial"/>
              </w:rPr>
            </w:pPr>
            <w:r w:rsidRPr="00236B7A">
              <w:rPr>
                <w:rFonts w:cs="Arial"/>
              </w:rPr>
              <w:t>28</w:t>
            </w:r>
          </w:p>
        </w:tc>
        <w:tc>
          <w:tcPr>
            <w:tcW w:w="2759" w:type="dxa"/>
            <w:vAlign w:val="center"/>
          </w:tcPr>
          <w:p w14:paraId="3E333A3C" w14:textId="77777777" w:rsidR="002D0FC4" w:rsidRPr="00236B7A" w:rsidRDefault="002D0FC4" w:rsidP="008159E2">
            <w:pPr>
              <w:pStyle w:val="TAC"/>
              <w:rPr>
                <w:rFonts w:cs="Arial"/>
              </w:rPr>
            </w:pPr>
            <w:r w:rsidRPr="00236B7A">
              <w:rPr>
                <w:rFonts w:cs="Arial"/>
              </w:rPr>
              <w:t>0.6</w:t>
            </w:r>
          </w:p>
        </w:tc>
      </w:tr>
      <w:tr w:rsidR="002D0FC4" w:rsidRPr="00236B7A" w14:paraId="35416D2D" w14:textId="77777777" w:rsidTr="008159E2">
        <w:trPr>
          <w:trHeight w:val="74"/>
          <w:jc w:val="center"/>
        </w:trPr>
        <w:tc>
          <w:tcPr>
            <w:tcW w:w="1535" w:type="dxa"/>
            <w:tcBorders>
              <w:top w:val="single" w:sz="4" w:space="0" w:color="auto"/>
              <w:bottom w:val="single" w:sz="4" w:space="0" w:color="auto"/>
            </w:tcBorders>
            <w:vAlign w:val="center"/>
          </w:tcPr>
          <w:p w14:paraId="1EAF9C63" w14:textId="77777777" w:rsidR="002D0FC4" w:rsidRPr="00236B7A" w:rsidRDefault="002D0FC4" w:rsidP="008159E2">
            <w:pPr>
              <w:pStyle w:val="TAC"/>
              <w:rPr>
                <w:rFonts w:cs="Arial"/>
              </w:rPr>
            </w:pPr>
            <w:r w:rsidRPr="00236B7A">
              <w:rPr>
                <w:rFonts w:cs="Arial"/>
              </w:rPr>
              <w:t>CA_4-29, CA_4</w:t>
            </w:r>
            <w:r w:rsidRPr="00236B7A">
              <w:rPr>
                <w:rFonts w:eastAsia="SimSun" w:cs="Arial" w:hint="eastAsia"/>
                <w:lang w:eastAsia="zh-CN"/>
              </w:rPr>
              <w:t>-4</w:t>
            </w:r>
            <w:r w:rsidRPr="00236B7A">
              <w:rPr>
                <w:rFonts w:cs="Arial"/>
              </w:rPr>
              <w:t>-29</w:t>
            </w:r>
          </w:p>
        </w:tc>
        <w:tc>
          <w:tcPr>
            <w:tcW w:w="2952" w:type="dxa"/>
            <w:tcBorders>
              <w:top w:val="single" w:sz="4" w:space="0" w:color="auto"/>
              <w:bottom w:val="single" w:sz="4" w:space="0" w:color="auto"/>
            </w:tcBorders>
            <w:vAlign w:val="center"/>
          </w:tcPr>
          <w:p w14:paraId="520F5283" w14:textId="77777777" w:rsidR="002D0FC4" w:rsidRPr="00236B7A" w:rsidRDefault="002D0FC4" w:rsidP="008159E2">
            <w:pPr>
              <w:pStyle w:val="TAC"/>
              <w:rPr>
                <w:rFonts w:cs="Arial"/>
              </w:rPr>
            </w:pPr>
            <w:r w:rsidRPr="00236B7A">
              <w:rPr>
                <w:rFonts w:cs="Arial"/>
              </w:rPr>
              <w:t>4</w:t>
            </w:r>
          </w:p>
        </w:tc>
        <w:tc>
          <w:tcPr>
            <w:tcW w:w="2759" w:type="dxa"/>
            <w:tcBorders>
              <w:top w:val="single" w:sz="4" w:space="0" w:color="auto"/>
              <w:bottom w:val="single" w:sz="4" w:space="0" w:color="auto"/>
            </w:tcBorders>
            <w:vAlign w:val="center"/>
          </w:tcPr>
          <w:p w14:paraId="30DD4F8C" w14:textId="77777777" w:rsidR="002D0FC4" w:rsidRPr="00236B7A" w:rsidRDefault="002D0FC4" w:rsidP="008159E2">
            <w:pPr>
              <w:pStyle w:val="TAC"/>
              <w:rPr>
                <w:rFonts w:cs="Arial"/>
              </w:rPr>
            </w:pPr>
            <w:r w:rsidRPr="00236B7A">
              <w:rPr>
                <w:rFonts w:cs="Arial"/>
              </w:rPr>
              <w:t>0.3</w:t>
            </w:r>
          </w:p>
        </w:tc>
      </w:tr>
      <w:tr w:rsidR="002D0FC4" w:rsidRPr="00236B7A" w14:paraId="65E34C35" w14:textId="77777777" w:rsidTr="008159E2">
        <w:trPr>
          <w:trHeight w:val="74"/>
          <w:jc w:val="center"/>
        </w:trPr>
        <w:tc>
          <w:tcPr>
            <w:tcW w:w="1535" w:type="dxa"/>
            <w:vMerge w:val="restart"/>
            <w:tcBorders>
              <w:top w:val="single" w:sz="4" w:space="0" w:color="auto"/>
            </w:tcBorders>
            <w:vAlign w:val="center"/>
          </w:tcPr>
          <w:p w14:paraId="2A061D7B" w14:textId="77777777" w:rsidR="002D0FC4" w:rsidRPr="00236B7A" w:rsidRDefault="002D0FC4" w:rsidP="008159E2">
            <w:pPr>
              <w:pStyle w:val="TAC"/>
              <w:rPr>
                <w:rFonts w:cs="Arial"/>
              </w:rPr>
            </w:pPr>
            <w:r w:rsidRPr="00236B7A">
              <w:rPr>
                <w:rFonts w:cs="Arial"/>
              </w:rPr>
              <w:t>CA_4-30, CA_4</w:t>
            </w:r>
            <w:r w:rsidRPr="00236B7A">
              <w:rPr>
                <w:rFonts w:eastAsia="SimSun" w:cs="Arial" w:hint="eastAsia"/>
                <w:lang w:eastAsia="zh-CN"/>
              </w:rPr>
              <w:t>-4</w:t>
            </w:r>
            <w:r w:rsidRPr="00236B7A">
              <w:rPr>
                <w:rFonts w:cs="Arial"/>
              </w:rPr>
              <w:t>-30</w:t>
            </w:r>
          </w:p>
        </w:tc>
        <w:tc>
          <w:tcPr>
            <w:tcW w:w="2952" w:type="dxa"/>
            <w:tcBorders>
              <w:top w:val="single" w:sz="4" w:space="0" w:color="auto"/>
              <w:bottom w:val="single" w:sz="4" w:space="0" w:color="auto"/>
            </w:tcBorders>
            <w:vAlign w:val="center"/>
          </w:tcPr>
          <w:p w14:paraId="47A5D21F" w14:textId="77777777" w:rsidR="002D0FC4" w:rsidRPr="00236B7A" w:rsidRDefault="002D0FC4" w:rsidP="008159E2">
            <w:pPr>
              <w:pStyle w:val="TAC"/>
              <w:rPr>
                <w:rFonts w:cs="Arial"/>
              </w:rPr>
            </w:pPr>
            <w:r w:rsidRPr="00236B7A">
              <w:rPr>
                <w:rFonts w:cs="Arial"/>
              </w:rPr>
              <w:t>4</w:t>
            </w:r>
          </w:p>
        </w:tc>
        <w:tc>
          <w:tcPr>
            <w:tcW w:w="2759" w:type="dxa"/>
            <w:tcBorders>
              <w:top w:val="single" w:sz="4" w:space="0" w:color="auto"/>
              <w:bottom w:val="single" w:sz="4" w:space="0" w:color="auto"/>
            </w:tcBorders>
          </w:tcPr>
          <w:p w14:paraId="3F7AD251" w14:textId="77777777" w:rsidR="002D0FC4" w:rsidRPr="00236B7A" w:rsidRDefault="002D0FC4" w:rsidP="008159E2">
            <w:pPr>
              <w:pStyle w:val="TAC"/>
              <w:rPr>
                <w:rFonts w:cs="Arial"/>
              </w:rPr>
            </w:pPr>
            <w:r w:rsidRPr="00236B7A">
              <w:rPr>
                <w:rFonts w:cs="Arial"/>
              </w:rPr>
              <w:t>0.5</w:t>
            </w:r>
          </w:p>
        </w:tc>
      </w:tr>
      <w:tr w:rsidR="002D0FC4" w:rsidRPr="00236B7A" w14:paraId="60855F91" w14:textId="77777777" w:rsidTr="008159E2">
        <w:trPr>
          <w:trHeight w:val="74"/>
          <w:jc w:val="center"/>
        </w:trPr>
        <w:tc>
          <w:tcPr>
            <w:tcW w:w="1535" w:type="dxa"/>
            <w:vMerge/>
            <w:tcBorders>
              <w:bottom w:val="single" w:sz="4" w:space="0" w:color="auto"/>
            </w:tcBorders>
            <w:vAlign w:val="center"/>
          </w:tcPr>
          <w:p w14:paraId="5BEF84D7"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0EC8020D" w14:textId="77777777" w:rsidR="002D0FC4" w:rsidRPr="00236B7A" w:rsidRDefault="002D0FC4" w:rsidP="008159E2">
            <w:pPr>
              <w:pStyle w:val="TAC"/>
              <w:rPr>
                <w:rFonts w:cs="Arial"/>
              </w:rPr>
            </w:pPr>
            <w:r w:rsidRPr="00236B7A">
              <w:rPr>
                <w:rFonts w:cs="Arial"/>
              </w:rPr>
              <w:t>30</w:t>
            </w:r>
          </w:p>
        </w:tc>
        <w:tc>
          <w:tcPr>
            <w:tcW w:w="2759" w:type="dxa"/>
            <w:tcBorders>
              <w:top w:val="single" w:sz="4" w:space="0" w:color="auto"/>
              <w:bottom w:val="single" w:sz="4" w:space="0" w:color="auto"/>
            </w:tcBorders>
          </w:tcPr>
          <w:p w14:paraId="2A036D50" w14:textId="77777777" w:rsidR="002D0FC4" w:rsidRPr="00236B7A" w:rsidRDefault="002D0FC4" w:rsidP="008159E2">
            <w:pPr>
              <w:pStyle w:val="TAC"/>
              <w:rPr>
                <w:rFonts w:cs="Arial"/>
              </w:rPr>
            </w:pPr>
            <w:r w:rsidRPr="00236B7A">
              <w:rPr>
                <w:rFonts w:cs="Arial"/>
              </w:rPr>
              <w:t>0.3</w:t>
            </w:r>
          </w:p>
        </w:tc>
      </w:tr>
      <w:tr w:rsidR="002D0FC4" w:rsidRPr="00236B7A" w14:paraId="10B614B8" w14:textId="77777777" w:rsidTr="008159E2">
        <w:trPr>
          <w:trHeight w:val="74"/>
          <w:jc w:val="center"/>
        </w:trPr>
        <w:tc>
          <w:tcPr>
            <w:tcW w:w="1535" w:type="dxa"/>
            <w:tcBorders>
              <w:bottom w:val="single" w:sz="4" w:space="0" w:color="auto"/>
            </w:tcBorders>
            <w:vAlign w:val="center"/>
          </w:tcPr>
          <w:p w14:paraId="77B01EC8" w14:textId="77777777" w:rsidR="002D0FC4" w:rsidRPr="00236B7A" w:rsidRDefault="002D0FC4" w:rsidP="008159E2">
            <w:pPr>
              <w:pStyle w:val="TAC"/>
              <w:rPr>
                <w:rFonts w:cs="Arial"/>
              </w:rPr>
            </w:pPr>
            <w:r w:rsidRPr="00236B7A">
              <w:rPr>
                <w:rFonts w:cs="Arial"/>
              </w:rPr>
              <w:t>CA_4-46, CA_4-46-46</w:t>
            </w:r>
          </w:p>
        </w:tc>
        <w:tc>
          <w:tcPr>
            <w:tcW w:w="2952" w:type="dxa"/>
            <w:tcBorders>
              <w:top w:val="single" w:sz="4" w:space="0" w:color="auto"/>
              <w:bottom w:val="single" w:sz="4" w:space="0" w:color="auto"/>
            </w:tcBorders>
            <w:vAlign w:val="center"/>
          </w:tcPr>
          <w:p w14:paraId="3A99C815" w14:textId="77777777" w:rsidR="002D0FC4" w:rsidRPr="00236B7A" w:rsidRDefault="002D0FC4" w:rsidP="008159E2">
            <w:pPr>
              <w:pStyle w:val="TAC"/>
              <w:rPr>
                <w:rFonts w:cs="Arial"/>
              </w:rPr>
            </w:pPr>
            <w:r w:rsidRPr="00236B7A">
              <w:rPr>
                <w:rFonts w:cs="Arial"/>
              </w:rPr>
              <w:t>4</w:t>
            </w:r>
          </w:p>
        </w:tc>
        <w:tc>
          <w:tcPr>
            <w:tcW w:w="2759" w:type="dxa"/>
            <w:tcBorders>
              <w:top w:val="single" w:sz="4" w:space="0" w:color="auto"/>
              <w:bottom w:val="single" w:sz="4" w:space="0" w:color="auto"/>
            </w:tcBorders>
          </w:tcPr>
          <w:p w14:paraId="389D96FC" w14:textId="77777777" w:rsidR="002D0FC4" w:rsidRPr="00236B7A" w:rsidRDefault="002D0FC4" w:rsidP="008159E2">
            <w:pPr>
              <w:pStyle w:val="TAC"/>
              <w:rPr>
                <w:rFonts w:cs="Arial"/>
              </w:rPr>
            </w:pPr>
            <w:r w:rsidRPr="00236B7A">
              <w:rPr>
                <w:rFonts w:cs="Arial"/>
              </w:rPr>
              <w:t>0</w:t>
            </w:r>
          </w:p>
        </w:tc>
      </w:tr>
      <w:tr w:rsidR="002D0FC4" w:rsidRPr="00236B7A" w14:paraId="21FA9FC2" w14:textId="77777777" w:rsidTr="008159E2">
        <w:trPr>
          <w:trHeight w:val="74"/>
          <w:jc w:val="center"/>
        </w:trPr>
        <w:tc>
          <w:tcPr>
            <w:tcW w:w="1535" w:type="dxa"/>
            <w:vMerge w:val="restart"/>
            <w:vAlign w:val="center"/>
          </w:tcPr>
          <w:p w14:paraId="3445A226" w14:textId="77777777" w:rsidR="002D0FC4" w:rsidRPr="00236B7A" w:rsidRDefault="002D0FC4" w:rsidP="008159E2">
            <w:pPr>
              <w:pStyle w:val="TAC"/>
              <w:rPr>
                <w:rFonts w:cs="Arial"/>
              </w:rPr>
            </w:pPr>
            <w:r w:rsidRPr="00236B7A">
              <w:rPr>
                <w:lang w:val="en-US" w:eastAsia="zh-CN"/>
              </w:rPr>
              <w:t>CA_4-48</w:t>
            </w:r>
          </w:p>
        </w:tc>
        <w:tc>
          <w:tcPr>
            <w:tcW w:w="2952" w:type="dxa"/>
            <w:tcBorders>
              <w:top w:val="single" w:sz="4" w:space="0" w:color="auto"/>
              <w:bottom w:val="single" w:sz="4" w:space="0" w:color="auto"/>
            </w:tcBorders>
            <w:vAlign w:val="center"/>
          </w:tcPr>
          <w:p w14:paraId="6E6A5455" w14:textId="77777777" w:rsidR="002D0FC4" w:rsidRPr="00236B7A" w:rsidRDefault="002D0FC4" w:rsidP="008159E2">
            <w:pPr>
              <w:pStyle w:val="TAC"/>
              <w:rPr>
                <w:rFonts w:cs="Arial"/>
              </w:rPr>
            </w:pPr>
            <w:r w:rsidRPr="00236B7A">
              <w:rPr>
                <w:lang w:val="en-US" w:eastAsia="zh-CN"/>
              </w:rPr>
              <w:t>4</w:t>
            </w:r>
          </w:p>
        </w:tc>
        <w:tc>
          <w:tcPr>
            <w:tcW w:w="2759" w:type="dxa"/>
            <w:tcBorders>
              <w:top w:val="single" w:sz="4" w:space="0" w:color="auto"/>
              <w:bottom w:val="single" w:sz="4" w:space="0" w:color="auto"/>
            </w:tcBorders>
          </w:tcPr>
          <w:p w14:paraId="00323A7E" w14:textId="77777777" w:rsidR="002D0FC4" w:rsidRPr="00236B7A" w:rsidRDefault="002D0FC4" w:rsidP="008159E2">
            <w:pPr>
              <w:pStyle w:val="TAC"/>
              <w:rPr>
                <w:rFonts w:cs="Arial"/>
              </w:rPr>
            </w:pPr>
            <w:r w:rsidRPr="00236B7A">
              <w:rPr>
                <w:lang w:eastAsia="ja-JP"/>
              </w:rPr>
              <w:t>0.3</w:t>
            </w:r>
          </w:p>
        </w:tc>
      </w:tr>
      <w:tr w:rsidR="002D0FC4" w:rsidRPr="00236B7A" w14:paraId="5D3CE40E" w14:textId="77777777" w:rsidTr="008159E2">
        <w:trPr>
          <w:trHeight w:val="74"/>
          <w:jc w:val="center"/>
        </w:trPr>
        <w:tc>
          <w:tcPr>
            <w:tcW w:w="1535" w:type="dxa"/>
            <w:vMerge/>
            <w:tcBorders>
              <w:bottom w:val="single" w:sz="4" w:space="0" w:color="auto"/>
            </w:tcBorders>
            <w:vAlign w:val="center"/>
          </w:tcPr>
          <w:p w14:paraId="26CFA0DC"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065ACF73" w14:textId="77777777" w:rsidR="002D0FC4" w:rsidRPr="00236B7A" w:rsidRDefault="002D0FC4" w:rsidP="008159E2">
            <w:pPr>
              <w:pStyle w:val="TAC"/>
              <w:rPr>
                <w:rFonts w:cs="Arial"/>
              </w:rPr>
            </w:pPr>
            <w:r w:rsidRPr="00236B7A">
              <w:rPr>
                <w:lang w:val="en-US" w:eastAsia="zh-CN"/>
              </w:rPr>
              <w:t>48</w:t>
            </w:r>
          </w:p>
        </w:tc>
        <w:tc>
          <w:tcPr>
            <w:tcW w:w="2759" w:type="dxa"/>
            <w:tcBorders>
              <w:top w:val="single" w:sz="4" w:space="0" w:color="auto"/>
              <w:bottom w:val="single" w:sz="4" w:space="0" w:color="auto"/>
            </w:tcBorders>
          </w:tcPr>
          <w:p w14:paraId="64D512BE" w14:textId="77777777" w:rsidR="002D0FC4" w:rsidRPr="00236B7A" w:rsidRDefault="002D0FC4" w:rsidP="008159E2">
            <w:pPr>
              <w:pStyle w:val="TAC"/>
              <w:rPr>
                <w:rFonts w:cs="Arial"/>
              </w:rPr>
            </w:pPr>
            <w:r w:rsidRPr="00236B7A">
              <w:rPr>
                <w:lang w:eastAsia="ja-JP"/>
              </w:rPr>
              <w:t>0.8</w:t>
            </w:r>
          </w:p>
        </w:tc>
      </w:tr>
      <w:tr w:rsidR="002D0FC4" w:rsidRPr="00236B7A" w14:paraId="7A524D8B" w14:textId="77777777" w:rsidTr="008159E2">
        <w:trPr>
          <w:trHeight w:val="74"/>
          <w:jc w:val="center"/>
        </w:trPr>
        <w:tc>
          <w:tcPr>
            <w:tcW w:w="1535" w:type="dxa"/>
            <w:vMerge w:val="restart"/>
            <w:vAlign w:val="center"/>
          </w:tcPr>
          <w:p w14:paraId="0405CF8C" w14:textId="77777777" w:rsidR="002D0FC4" w:rsidRPr="00236B7A" w:rsidRDefault="002D0FC4" w:rsidP="008159E2">
            <w:pPr>
              <w:pStyle w:val="TAC"/>
              <w:rPr>
                <w:rFonts w:cs="Arial"/>
              </w:rPr>
            </w:pPr>
            <w:r w:rsidRPr="00236B7A">
              <w:rPr>
                <w:rFonts w:cs="Arial" w:hint="eastAsia"/>
                <w:lang w:eastAsia="zh-CN"/>
              </w:rPr>
              <w:t>CA_4-71</w:t>
            </w:r>
            <w:r w:rsidRPr="00236B7A">
              <w:rPr>
                <w:rFonts w:cs="Arial"/>
                <w:lang w:eastAsia="zh-CN"/>
              </w:rPr>
              <w:t xml:space="preserve">, </w:t>
            </w:r>
            <w:r w:rsidRPr="00236B7A">
              <w:rPr>
                <w:rFonts w:cs="Arial"/>
              </w:rPr>
              <w:t>CA_4-4-71</w:t>
            </w:r>
          </w:p>
        </w:tc>
        <w:tc>
          <w:tcPr>
            <w:tcW w:w="2952" w:type="dxa"/>
            <w:tcBorders>
              <w:top w:val="single" w:sz="4" w:space="0" w:color="auto"/>
              <w:bottom w:val="single" w:sz="4" w:space="0" w:color="auto"/>
            </w:tcBorders>
            <w:vAlign w:val="center"/>
          </w:tcPr>
          <w:p w14:paraId="6DF7D4E5" w14:textId="77777777" w:rsidR="002D0FC4" w:rsidRPr="00236B7A" w:rsidRDefault="002D0FC4" w:rsidP="008159E2">
            <w:pPr>
              <w:pStyle w:val="TAC"/>
              <w:rPr>
                <w:rFonts w:cs="Arial"/>
              </w:rPr>
            </w:pPr>
            <w:r w:rsidRPr="00236B7A">
              <w:rPr>
                <w:rFonts w:cs="Arial" w:hint="eastAsia"/>
                <w:lang w:eastAsia="zh-CN"/>
              </w:rPr>
              <w:t>4</w:t>
            </w:r>
          </w:p>
        </w:tc>
        <w:tc>
          <w:tcPr>
            <w:tcW w:w="2759" w:type="dxa"/>
            <w:tcBorders>
              <w:top w:val="single" w:sz="4" w:space="0" w:color="auto"/>
              <w:bottom w:val="single" w:sz="4" w:space="0" w:color="auto"/>
            </w:tcBorders>
          </w:tcPr>
          <w:p w14:paraId="57AF4762" w14:textId="77777777" w:rsidR="002D0FC4" w:rsidRPr="00236B7A" w:rsidRDefault="002D0FC4" w:rsidP="008159E2">
            <w:pPr>
              <w:pStyle w:val="TAC"/>
              <w:rPr>
                <w:rFonts w:cs="Arial"/>
              </w:rPr>
            </w:pPr>
            <w:r w:rsidRPr="00236B7A">
              <w:rPr>
                <w:rFonts w:cs="Arial" w:hint="eastAsia"/>
                <w:lang w:eastAsia="zh-CN"/>
              </w:rPr>
              <w:t>0.3</w:t>
            </w:r>
          </w:p>
        </w:tc>
      </w:tr>
      <w:tr w:rsidR="002D0FC4" w:rsidRPr="00236B7A" w14:paraId="76E423C8" w14:textId="77777777" w:rsidTr="008159E2">
        <w:trPr>
          <w:trHeight w:val="74"/>
          <w:jc w:val="center"/>
        </w:trPr>
        <w:tc>
          <w:tcPr>
            <w:tcW w:w="1535" w:type="dxa"/>
            <w:vMerge/>
            <w:tcBorders>
              <w:bottom w:val="single" w:sz="4" w:space="0" w:color="auto"/>
            </w:tcBorders>
            <w:vAlign w:val="center"/>
          </w:tcPr>
          <w:p w14:paraId="4275D09F"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3CD138CE" w14:textId="77777777" w:rsidR="002D0FC4" w:rsidRPr="00236B7A" w:rsidRDefault="002D0FC4" w:rsidP="008159E2">
            <w:pPr>
              <w:pStyle w:val="TAC"/>
              <w:rPr>
                <w:rFonts w:cs="Arial"/>
              </w:rPr>
            </w:pPr>
            <w:r w:rsidRPr="00236B7A">
              <w:rPr>
                <w:rFonts w:cs="Arial" w:hint="eastAsia"/>
                <w:lang w:eastAsia="zh-CN"/>
              </w:rPr>
              <w:t>71</w:t>
            </w:r>
          </w:p>
        </w:tc>
        <w:tc>
          <w:tcPr>
            <w:tcW w:w="2759" w:type="dxa"/>
            <w:tcBorders>
              <w:top w:val="single" w:sz="4" w:space="0" w:color="auto"/>
              <w:bottom w:val="single" w:sz="4" w:space="0" w:color="auto"/>
            </w:tcBorders>
          </w:tcPr>
          <w:p w14:paraId="417D16E5" w14:textId="77777777" w:rsidR="002D0FC4" w:rsidRPr="00236B7A" w:rsidRDefault="002D0FC4" w:rsidP="008159E2">
            <w:pPr>
              <w:pStyle w:val="TAC"/>
              <w:rPr>
                <w:rFonts w:cs="Arial"/>
              </w:rPr>
            </w:pPr>
            <w:r w:rsidRPr="00236B7A">
              <w:rPr>
                <w:rFonts w:cs="Arial" w:hint="eastAsia"/>
                <w:lang w:eastAsia="zh-CN"/>
              </w:rPr>
              <w:t>0.3</w:t>
            </w:r>
          </w:p>
        </w:tc>
      </w:tr>
      <w:tr w:rsidR="002D0FC4" w:rsidRPr="00236B7A" w14:paraId="12212267" w14:textId="77777777" w:rsidTr="008159E2">
        <w:trPr>
          <w:trHeight w:val="74"/>
          <w:jc w:val="center"/>
        </w:trPr>
        <w:tc>
          <w:tcPr>
            <w:tcW w:w="1535" w:type="dxa"/>
            <w:vMerge w:val="restart"/>
            <w:tcBorders>
              <w:top w:val="single" w:sz="4" w:space="0" w:color="auto"/>
            </w:tcBorders>
            <w:vAlign w:val="center"/>
          </w:tcPr>
          <w:p w14:paraId="293DB2A2" w14:textId="77777777" w:rsidR="002D0FC4" w:rsidRPr="00236B7A" w:rsidRDefault="002D0FC4" w:rsidP="008159E2">
            <w:pPr>
              <w:pStyle w:val="TAC"/>
              <w:rPr>
                <w:rFonts w:cs="Arial"/>
              </w:rPr>
            </w:pPr>
            <w:r w:rsidRPr="00236B7A">
              <w:rPr>
                <w:rFonts w:cs="Arial"/>
              </w:rPr>
              <w:t>CA_5-7, CA_5-7</w:t>
            </w:r>
            <w:r w:rsidRPr="00236B7A">
              <w:rPr>
                <w:rFonts w:eastAsia="SimSun" w:cs="Arial" w:hint="eastAsia"/>
                <w:lang w:eastAsia="zh-CN"/>
              </w:rPr>
              <w:t>-7</w:t>
            </w:r>
          </w:p>
        </w:tc>
        <w:tc>
          <w:tcPr>
            <w:tcW w:w="2952" w:type="dxa"/>
            <w:tcBorders>
              <w:top w:val="single" w:sz="4" w:space="0" w:color="auto"/>
              <w:bottom w:val="single" w:sz="4" w:space="0" w:color="auto"/>
            </w:tcBorders>
            <w:vAlign w:val="center"/>
          </w:tcPr>
          <w:p w14:paraId="3EFAB7CF" w14:textId="77777777" w:rsidR="002D0FC4" w:rsidRPr="00236B7A" w:rsidRDefault="002D0FC4" w:rsidP="008159E2">
            <w:pPr>
              <w:pStyle w:val="TAC"/>
              <w:rPr>
                <w:rFonts w:cs="Arial"/>
              </w:rPr>
            </w:pPr>
            <w:r w:rsidRPr="00236B7A">
              <w:rPr>
                <w:rFonts w:cs="Arial"/>
              </w:rPr>
              <w:t>5</w:t>
            </w:r>
          </w:p>
        </w:tc>
        <w:tc>
          <w:tcPr>
            <w:tcW w:w="2759" w:type="dxa"/>
            <w:tcBorders>
              <w:top w:val="single" w:sz="4" w:space="0" w:color="auto"/>
              <w:bottom w:val="single" w:sz="4" w:space="0" w:color="auto"/>
            </w:tcBorders>
            <w:vAlign w:val="center"/>
          </w:tcPr>
          <w:p w14:paraId="336A5A90" w14:textId="77777777" w:rsidR="002D0FC4" w:rsidRPr="00236B7A" w:rsidRDefault="002D0FC4" w:rsidP="008159E2">
            <w:pPr>
              <w:pStyle w:val="TAC"/>
              <w:rPr>
                <w:rFonts w:cs="Arial"/>
              </w:rPr>
            </w:pPr>
            <w:r w:rsidRPr="00236B7A">
              <w:rPr>
                <w:rFonts w:cs="Arial"/>
              </w:rPr>
              <w:t>0.3</w:t>
            </w:r>
          </w:p>
        </w:tc>
      </w:tr>
      <w:tr w:rsidR="002D0FC4" w:rsidRPr="00236B7A" w14:paraId="48887C9B" w14:textId="77777777" w:rsidTr="008159E2">
        <w:trPr>
          <w:trHeight w:val="74"/>
          <w:jc w:val="center"/>
        </w:trPr>
        <w:tc>
          <w:tcPr>
            <w:tcW w:w="1535" w:type="dxa"/>
            <w:vMerge/>
            <w:tcBorders>
              <w:bottom w:val="single" w:sz="4" w:space="0" w:color="auto"/>
            </w:tcBorders>
            <w:vAlign w:val="center"/>
          </w:tcPr>
          <w:p w14:paraId="1C3185F6"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32ECFF37" w14:textId="77777777" w:rsidR="002D0FC4" w:rsidRPr="00236B7A" w:rsidRDefault="002D0FC4" w:rsidP="008159E2">
            <w:pPr>
              <w:pStyle w:val="TAC"/>
              <w:rPr>
                <w:rFonts w:cs="Arial"/>
              </w:rPr>
            </w:pPr>
            <w:r w:rsidRPr="00236B7A">
              <w:rPr>
                <w:rFonts w:cs="Arial"/>
              </w:rPr>
              <w:t>7</w:t>
            </w:r>
          </w:p>
        </w:tc>
        <w:tc>
          <w:tcPr>
            <w:tcW w:w="2759" w:type="dxa"/>
            <w:tcBorders>
              <w:top w:val="single" w:sz="4" w:space="0" w:color="auto"/>
              <w:bottom w:val="single" w:sz="4" w:space="0" w:color="auto"/>
            </w:tcBorders>
            <w:vAlign w:val="center"/>
          </w:tcPr>
          <w:p w14:paraId="4907BA72" w14:textId="77777777" w:rsidR="002D0FC4" w:rsidRPr="00236B7A" w:rsidRDefault="002D0FC4" w:rsidP="008159E2">
            <w:pPr>
              <w:pStyle w:val="TAC"/>
              <w:rPr>
                <w:rFonts w:cs="Arial"/>
              </w:rPr>
            </w:pPr>
            <w:r w:rsidRPr="00236B7A">
              <w:rPr>
                <w:rFonts w:cs="Arial"/>
              </w:rPr>
              <w:t>0.3</w:t>
            </w:r>
          </w:p>
        </w:tc>
      </w:tr>
      <w:tr w:rsidR="002D0FC4" w:rsidRPr="00236B7A" w14:paraId="0972D2E4" w14:textId="77777777" w:rsidTr="008159E2">
        <w:trPr>
          <w:trHeight w:val="74"/>
          <w:jc w:val="center"/>
        </w:trPr>
        <w:tc>
          <w:tcPr>
            <w:tcW w:w="1535" w:type="dxa"/>
            <w:vMerge w:val="restart"/>
            <w:tcBorders>
              <w:top w:val="single" w:sz="4" w:space="0" w:color="auto"/>
            </w:tcBorders>
            <w:vAlign w:val="center"/>
          </w:tcPr>
          <w:p w14:paraId="3721344E" w14:textId="77777777" w:rsidR="002D0FC4" w:rsidRPr="00236B7A" w:rsidRDefault="002D0FC4" w:rsidP="008159E2">
            <w:pPr>
              <w:pStyle w:val="TAC"/>
              <w:rPr>
                <w:rFonts w:cs="Arial"/>
              </w:rPr>
            </w:pPr>
            <w:r w:rsidRPr="00236B7A">
              <w:rPr>
                <w:rFonts w:cs="Arial"/>
              </w:rPr>
              <w:t xml:space="preserve">CA_5-12, </w:t>
            </w:r>
            <w:r w:rsidRPr="00236B7A">
              <w:rPr>
                <w:rFonts w:cs="Arial"/>
                <w:lang w:eastAsia="ja-JP"/>
              </w:rPr>
              <w:t>CA_5-12</w:t>
            </w:r>
            <w:r w:rsidRPr="00236B7A">
              <w:rPr>
                <w:rFonts w:cs="Arial" w:hint="eastAsia"/>
                <w:lang w:eastAsia="zh-CN"/>
              </w:rPr>
              <w:t>-12</w:t>
            </w:r>
          </w:p>
        </w:tc>
        <w:tc>
          <w:tcPr>
            <w:tcW w:w="2952" w:type="dxa"/>
            <w:tcBorders>
              <w:top w:val="single" w:sz="4" w:space="0" w:color="auto"/>
              <w:bottom w:val="single" w:sz="4" w:space="0" w:color="auto"/>
            </w:tcBorders>
            <w:vAlign w:val="center"/>
          </w:tcPr>
          <w:p w14:paraId="0FE060B1" w14:textId="77777777" w:rsidR="002D0FC4" w:rsidRPr="00236B7A" w:rsidRDefault="002D0FC4" w:rsidP="008159E2">
            <w:pPr>
              <w:pStyle w:val="TAC"/>
              <w:rPr>
                <w:rFonts w:cs="Arial"/>
              </w:rPr>
            </w:pPr>
            <w:r w:rsidRPr="00236B7A">
              <w:rPr>
                <w:rFonts w:cs="Arial"/>
              </w:rPr>
              <w:t>5</w:t>
            </w:r>
          </w:p>
        </w:tc>
        <w:tc>
          <w:tcPr>
            <w:tcW w:w="2759" w:type="dxa"/>
            <w:tcBorders>
              <w:top w:val="single" w:sz="4" w:space="0" w:color="auto"/>
              <w:bottom w:val="single" w:sz="4" w:space="0" w:color="auto"/>
            </w:tcBorders>
            <w:vAlign w:val="center"/>
          </w:tcPr>
          <w:p w14:paraId="2DEA1D4D" w14:textId="77777777" w:rsidR="002D0FC4" w:rsidRPr="00236B7A" w:rsidRDefault="002D0FC4" w:rsidP="008159E2">
            <w:pPr>
              <w:pStyle w:val="TAC"/>
              <w:rPr>
                <w:rFonts w:cs="Arial"/>
              </w:rPr>
            </w:pPr>
            <w:r w:rsidRPr="00236B7A">
              <w:rPr>
                <w:rFonts w:cs="Arial"/>
              </w:rPr>
              <w:t>0.8</w:t>
            </w:r>
          </w:p>
        </w:tc>
      </w:tr>
      <w:tr w:rsidR="002D0FC4" w:rsidRPr="00236B7A" w14:paraId="210C3ED7" w14:textId="77777777" w:rsidTr="008159E2">
        <w:trPr>
          <w:trHeight w:val="74"/>
          <w:jc w:val="center"/>
        </w:trPr>
        <w:tc>
          <w:tcPr>
            <w:tcW w:w="1535" w:type="dxa"/>
            <w:vMerge/>
            <w:tcBorders>
              <w:bottom w:val="single" w:sz="4" w:space="0" w:color="auto"/>
            </w:tcBorders>
            <w:vAlign w:val="center"/>
          </w:tcPr>
          <w:p w14:paraId="151125FC"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4DEAEE04" w14:textId="77777777" w:rsidR="002D0FC4" w:rsidRPr="00236B7A" w:rsidRDefault="002D0FC4" w:rsidP="008159E2">
            <w:pPr>
              <w:pStyle w:val="TAC"/>
              <w:rPr>
                <w:rFonts w:cs="Arial"/>
              </w:rPr>
            </w:pPr>
            <w:r w:rsidRPr="00236B7A">
              <w:rPr>
                <w:rFonts w:cs="Arial"/>
              </w:rPr>
              <w:t>12</w:t>
            </w:r>
          </w:p>
        </w:tc>
        <w:tc>
          <w:tcPr>
            <w:tcW w:w="2759" w:type="dxa"/>
            <w:tcBorders>
              <w:top w:val="single" w:sz="4" w:space="0" w:color="auto"/>
              <w:bottom w:val="single" w:sz="4" w:space="0" w:color="auto"/>
            </w:tcBorders>
            <w:vAlign w:val="center"/>
          </w:tcPr>
          <w:p w14:paraId="48B9F581" w14:textId="77777777" w:rsidR="002D0FC4" w:rsidRPr="00236B7A" w:rsidRDefault="002D0FC4" w:rsidP="008159E2">
            <w:pPr>
              <w:pStyle w:val="TAC"/>
              <w:rPr>
                <w:rFonts w:cs="Arial"/>
              </w:rPr>
            </w:pPr>
            <w:r w:rsidRPr="00236B7A">
              <w:rPr>
                <w:rFonts w:cs="Arial"/>
              </w:rPr>
              <w:t>0.4</w:t>
            </w:r>
          </w:p>
        </w:tc>
      </w:tr>
      <w:tr w:rsidR="002D0FC4" w:rsidRPr="00236B7A" w14:paraId="6DE57D0E" w14:textId="77777777" w:rsidTr="008159E2">
        <w:trPr>
          <w:trHeight w:val="74"/>
          <w:jc w:val="center"/>
        </w:trPr>
        <w:tc>
          <w:tcPr>
            <w:tcW w:w="1535" w:type="dxa"/>
            <w:vMerge w:val="restart"/>
            <w:vAlign w:val="center"/>
          </w:tcPr>
          <w:p w14:paraId="6DD383F0" w14:textId="77777777" w:rsidR="002D0FC4" w:rsidRPr="00236B7A" w:rsidRDefault="002D0FC4" w:rsidP="008159E2">
            <w:pPr>
              <w:pStyle w:val="TAC"/>
              <w:rPr>
                <w:rFonts w:cs="Arial"/>
              </w:rPr>
            </w:pPr>
            <w:r w:rsidRPr="00236B7A">
              <w:rPr>
                <w:rFonts w:cs="Arial"/>
              </w:rPr>
              <w:t>CA_5-13</w:t>
            </w:r>
          </w:p>
        </w:tc>
        <w:tc>
          <w:tcPr>
            <w:tcW w:w="2952" w:type="dxa"/>
            <w:tcBorders>
              <w:top w:val="single" w:sz="4" w:space="0" w:color="auto"/>
              <w:bottom w:val="single" w:sz="4" w:space="0" w:color="auto"/>
            </w:tcBorders>
            <w:vAlign w:val="center"/>
          </w:tcPr>
          <w:p w14:paraId="6679731D" w14:textId="77777777" w:rsidR="002D0FC4" w:rsidRPr="00236B7A" w:rsidRDefault="002D0FC4" w:rsidP="008159E2">
            <w:pPr>
              <w:pStyle w:val="TAC"/>
              <w:rPr>
                <w:rFonts w:cs="Arial"/>
              </w:rPr>
            </w:pPr>
            <w:r w:rsidRPr="00236B7A">
              <w:rPr>
                <w:rFonts w:cs="Arial"/>
              </w:rPr>
              <w:t>5</w:t>
            </w:r>
          </w:p>
        </w:tc>
        <w:tc>
          <w:tcPr>
            <w:tcW w:w="2759" w:type="dxa"/>
            <w:tcBorders>
              <w:top w:val="single" w:sz="4" w:space="0" w:color="auto"/>
              <w:bottom w:val="single" w:sz="4" w:space="0" w:color="auto"/>
            </w:tcBorders>
            <w:vAlign w:val="center"/>
          </w:tcPr>
          <w:p w14:paraId="5C421326" w14:textId="77777777" w:rsidR="002D0FC4" w:rsidRPr="00236B7A" w:rsidRDefault="002D0FC4" w:rsidP="008159E2">
            <w:pPr>
              <w:pStyle w:val="TAC"/>
              <w:rPr>
                <w:rFonts w:cs="Arial"/>
              </w:rPr>
            </w:pPr>
            <w:r w:rsidRPr="00236B7A">
              <w:rPr>
                <w:rFonts w:cs="Arial"/>
              </w:rPr>
              <w:t>0.5</w:t>
            </w:r>
          </w:p>
        </w:tc>
      </w:tr>
      <w:tr w:rsidR="002D0FC4" w:rsidRPr="00236B7A" w14:paraId="5082A496" w14:textId="77777777" w:rsidTr="008159E2">
        <w:trPr>
          <w:trHeight w:val="74"/>
          <w:jc w:val="center"/>
        </w:trPr>
        <w:tc>
          <w:tcPr>
            <w:tcW w:w="1535" w:type="dxa"/>
            <w:vMerge/>
            <w:tcBorders>
              <w:bottom w:val="single" w:sz="4" w:space="0" w:color="auto"/>
            </w:tcBorders>
            <w:vAlign w:val="center"/>
          </w:tcPr>
          <w:p w14:paraId="17FB83A4"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26F5E04E" w14:textId="77777777" w:rsidR="002D0FC4" w:rsidRPr="00236B7A" w:rsidRDefault="002D0FC4" w:rsidP="008159E2">
            <w:pPr>
              <w:pStyle w:val="TAC"/>
              <w:rPr>
                <w:rFonts w:cs="Arial"/>
              </w:rPr>
            </w:pPr>
            <w:r w:rsidRPr="00236B7A">
              <w:rPr>
                <w:rFonts w:cs="Arial"/>
              </w:rPr>
              <w:t>13</w:t>
            </w:r>
          </w:p>
        </w:tc>
        <w:tc>
          <w:tcPr>
            <w:tcW w:w="2759" w:type="dxa"/>
            <w:tcBorders>
              <w:top w:val="single" w:sz="4" w:space="0" w:color="auto"/>
              <w:bottom w:val="single" w:sz="4" w:space="0" w:color="auto"/>
            </w:tcBorders>
            <w:vAlign w:val="center"/>
          </w:tcPr>
          <w:p w14:paraId="41AACCE1" w14:textId="77777777" w:rsidR="002D0FC4" w:rsidRPr="00236B7A" w:rsidRDefault="002D0FC4" w:rsidP="008159E2">
            <w:pPr>
              <w:pStyle w:val="TAC"/>
              <w:rPr>
                <w:rFonts w:cs="Arial"/>
              </w:rPr>
            </w:pPr>
            <w:r w:rsidRPr="00236B7A">
              <w:rPr>
                <w:rFonts w:cs="Arial"/>
              </w:rPr>
              <w:t>0.5</w:t>
            </w:r>
          </w:p>
        </w:tc>
      </w:tr>
      <w:tr w:rsidR="002D0FC4" w:rsidRPr="00236B7A" w14:paraId="2FF59C3F" w14:textId="77777777" w:rsidTr="008159E2">
        <w:trPr>
          <w:trHeight w:val="74"/>
          <w:jc w:val="center"/>
        </w:trPr>
        <w:tc>
          <w:tcPr>
            <w:tcW w:w="1535" w:type="dxa"/>
            <w:vMerge w:val="restart"/>
            <w:tcBorders>
              <w:top w:val="single" w:sz="4" w:space="0" w:color="auto"/>
            </w:tcBorders>
            <w:vAlign w:val="center"/>
          </w:tcPr>
          <w:p w14:paraId="3EF0E7F5" w14:textId="77777777" w:rsidR="002D0FC4" w:rsidRPr="00236B7A" w:rsidRDefault="002D0FC4" w:rsidP="008159E2">
            <w:pPr>
              <w:pStyle w:val="TAC"/>
              <w:rPr>
                <w:rFonts w:cs="Arial"/>
              </w:rPr>
            </w:pPr>
            <w:r w:rsidRPr="00236B7A">
              <w:rPr>
                <w:rFonts w:cs="Arial"/>
              </w:rPr>
              <w:t>CA_5-17</w:t>
            </w:r>
          </w:p>
        </w:tc>
        <w:tc>
          <w:tcPr>
            <w:tcW w:w="2952" w:type="dxa"/>
            <w:tcBorders>
              <w:top w:val="single" w:sz="4" w:space="0" w:color="auto"/>
              <w:bottom w:val="single" w:sz="4" w:space="0" w:color="auto"/>
            </w:tcBorders>
            <w:vAlign w:val="center"/>
          </w:tcPr>
          <w:p w14:paraId="3AFF7733" w14:textId="77777777" w:rsidR="002D0FC4" w:rsidRPr="00236B7A" w:rsidRDefault="002D0FC4" w:rsidP="008159E2">
            <w:pPr>
              <w:pStyle w:val="TAC"/>
              <w:rPr>
                <w:rFonts w:cs="Arial"/>
              </w:rPr>
            </w:pPr>
            <w:r w:rsidRPr="00236B7A">
              <w:rPr>
                <w:rFonts w:cs="Arial"/>
              </w:rPr>
              <w:t>5</w:t>
            </w:r>
          </w:p>
        </w:tc>
        <w:tc>
          <w:tcPr>
            <w:tcW w:w="2759" w:type="dxa"/>
            <w:tcBorders>
              <w:top w:val="single" w:sz="4" w:space="0" w:color="auto"/>
              <w:bottom w:val="single" w:sz="4" w:space="0" w:color="auto"/>
            </w:tcBorders>
            <w:vAlign w:val="center"/>
          </w:tcPr>
          <w:p w14:paraId="758CA728" w14:textId="77777777" w:rsidR="002D0FC4" w:rsidRPr="00236B7A" w:rsidRDefault="002D0FC4" w:rsidP="008159E2">
            <w:pPr>
              <w:pStyle w:val="TAC"/>
              <w:rPr>
                <w:rFonts w:cs="Arial"/>
              </w:rPr>
            </w:pPr>
            <w:r w:rsidRPr="00236B7A">
              <w:rPr>
                <w:rFonts w:cs="Arial"/>
              </w:rPr>
              <w:t>0.8</w:t>
            </w:r>
          </w:p>
        </w:tc>
      </w:tr>
      <w:tr w:rsidR="002D0FC4" w:rsidRPr="00236B7A" w14:paraId="2EE926B5" w14:textId="77777777" w:rsidTr="008159E2">
        <w:trPr>
          <w:trHeight w:val="74"/>
          <w:jc w:val="center"/>
        </w:trPr>
        <w:tc>
          <w:tcPr>
            <w:tcW w:w="1535" w:type="dxa"/>
            <w:vMerge/>
            <w:tcBorders>
              <w:bottom w:val="single" w:sz="4" w:space="0" w:color="auto"/>
            </w:tcBorders>
            <w:vAlign w:val="center"/>
          </w:tcPr>
          <w:p w14:paraId="7C77FA52"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21CB0909" w14:textId="77777777" w:rsidR="002D0FC4" w:rsidRPr="00236B7A" w:rsidRDefault="002D0FC4" w:rsidP="008159E2">
            <w:pPr>
              <w:pStyle w:val="TAC"/>
              <w:rPr>
                <w:rFonts w:cs="Arial"/>
              </w:rPr>
            </w:pPr>
            <w:r w:rsidRPr="00236B7A">
              <w:rPr>
                <w:rFonts w:cs="Arial"/>
              </w:rPr>
              <w:t>17</w:t>
            </w:r>
          </w:p>
        </w:tc>
        <w:tc>
          <w:tcPr>
            <w:tcW w:w="2759" w:type="dxa"/>
            <w:tcBorders>
              <w:top w:val="single" w:sz="4" w:space="0" w:color="auto"/>
              <w:bottom w:val="single" w:sz="4" w:space="0" w:color="auto"/>
            </w:tcBorders>
            <w:vAlign w:val="center"/>
          </w:tcPr>
          <w:p w14:paraId="052671D2" w14:textId="77777777" w:rsidR="002D0FC4" w:rsidRPr="00236B7A" w:rsidRDefault="002D0FC4" w:rsidP="008159E2">
            <w:pPr>
              <w:pStyle w:val="TAC"/>
              <w:rPr>
                <w:rFonts w:cs="Arial"/>
              </w:rPr>
            </w:pPr>
            <w:r w:rsidRPr="00236B7A">
              <w:rPr>
                <w:rFonts w:cs="Arial"/>
              </w:rPr>
              <w:t>0.4</w:t>
            </w:r>
          </w:p>
        </w:tc>
      </w:tr>
      <w:tr w:rsidR="002D0FC4" w:rsidRPr="00236B7A" w14:paraId="5FA7C2C9" w14:textId="77777777" w:rsidTr="008159E2">
        <w:trPr>
          <w:trHeight w:val="74"/>
          <w:jc w:val="center"/>
        </w:trPr>
        <w:tc>
          <w:tcPr>
            <w:tcW w:w="1535" w:type="dxa"/>
            <w:vMerge w:val="restart"/>
            <w:vAlign w:val="center"/>
          </w:tcPr>
          <w:p w14:paraId="417EC80B" w14:textId="77777777" w:rsidR="002D0FC4" w:rsidRPr="00236B7A" w:rsidRDefault="002D0FC4" w:rsidP="008159E2">
            <w:pPr>
              <w:pStyle w:val="TAC"/>
              <w:rPr>
                <w:rFonts w:cs="Arial"/>
              </w:rPr>
            </w:pPr>
            <w:r w:rsidRPr="00236B7A">
              <w:rPr>
                <w:rFonts w:cs="Arial"/>
              </w:rPr>
              <w:t>CA_5-25</w:t>
            </w:r>
          </w:p>
        </w:tc>
        <w:tc>
          <w:tcPr>
            <w:tcW w:w="2952" w:type="dxa"/>
            <w:tcBorders>
              <w:top w:val="single" w:sz="4" w:space="0" w:color="auto"/>
              <w:bottom w:val="single" w:sz="4" w:space="0" w:color="auto"/>
            </w:tcBorders>
            <w:vAlign w:val="center"/>
          </w:tcPr>
          <w:p w14:paraId="37CD231E" w14:textId="77777777" w:rsidR="002D0FC4" w:rsidRPr="00236B7A" w:rsidRDefault="002D0FC4" w:rsidP="008159E2">
            <w:pPr>
              <w:pStyle w:val="TAC"/>
              <w:rPr>
                <w:rFonts w:cs="Arial"/>
              </w:rPr>
            </w:pPr>
            <w:r w:rsidRPr="00236B7A">
              <w:rPr>
                <w:rFonts w:cs="Arial"/>
              </w:rPr>
              <w:t>5</w:t>
            </w:r>
          </w:p>
        </w:tc>
        <w:tc>
          <w:tcPr>
            <w:tcW w:w="2759" w:type="dxa"/>
            <w:tcBorders>
              <w:top w:val="single" w:sz="4" w:space="0" w:color="auto"/>
              <w:bottom w:val="single" w:sz="4" w:space="0" w:color="auto"/>
            </w:tcBorders>
            <w:vAlign w:val="center"/>
          </w:tcPr>
          <w:p w14:paraId="53C8F690" w14:textId="77777777" w:rsidR="002D0FC4" w:rsidRPr="00236B7A" w:rsidRDefault="002D0FC4" w:rsidP="008159E2">
            <w:pPr>
              <w:pStyle w:val="TAC"/>
              <w:rPr>
                <w:rFonts w:cs="Arial"/>
              </w:rPr>
            </w:pPr>
            <w:r w:rsidRPr="00236B7A">
              <w:rPr>
                <w:rFonts w:cs="Arial"/>
              </w:rPr>
              <w:t>0.3</w:t>
            </w:r>
          </w:p>
        </w:tc>
      </w:tr>
      <w:tr w:rsidR="002D0FC4" w:rsidRPr="00236B7A" w14:paraId="3F4C826A" w14:textId="77777777" w:rsidTr="008159E2">
        <w:trPr>
          <w:trHeight w:val="74"/>
          <w:jc w:val="center"/>
        </w:trPr>
        <w:tc>
          <w:tcPr>
            <w:tcW w:w="1535" w:type="dxa"/>
            <w:vMerge/>
            <w:tcBorders>
              <w:bottom w:val="single" w:sz="4" w:space="0" w:color="auto"/>
            </w:tcBorders>
            <w:vAlign w:val="center"/>
          </w:tcPr>
          <w:p w14:paraId="41E87601"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0E03EE2A" w14:textId="77777777" w:rsidR="002D0FC4" w:rsidRPr="00236B7A" w:rsidRDefault="002D0FC4" w:rsidP="008159E2">
            <w:pPr>
              <w:pStyle w:val="TAC"/>
              <w:rPr>
                <w:rFonts w:cs="Arial"/>
              </w:rPr>
            </w:pPr>
            <w:r w:rsidRPr="00236B7A">
              <w:rPr>
                <w:rFonts w:cs="Arial"/>
              </w:rPr>
              <w:t>25</w:t>
            </w:r>
          </w:p>
        </w:tc>
        <w:tc>
          <w:tcPr>
            <w:tcW w:w="2759" w:type="dxa"/>
            <w:tcBorders>
              <w:top w:val="single" w:sz="4" w:space="0" w:color="auto"/>
              <w:bottom w:val="single" w:sz="4" w:space="0" w:color="auto"/>
            </w:tcBorders>
            <w:vAlign w:val="center"/>
          </w:tcPr>
          <w:p w14:paraId="47D48704" w14:textId="77777777" w:rsidR="002D0FC4" w:rsidRPr="00236B7A" w:rsidRDefault="002D0FC4" w:rsidP="008159E2">
            <w:pPr>
              <w:pStyle w:val="TAC"/>
              <w:rPr>
                <w:rFonts w:cs="Arial"/>
              </w:rPr>
            </w:pPr>
            <w:r w:rsidRPr="00236B7A">
              <w:rPr>
                <w:rFonts w:cs="Arial"/>
              </w:rPr>
              <w:t>0.3</w:t>
            </w:r>
          </w:p>
        </w:tc>
      </w:tr>
      <w:tr w:rsidR="002D0FC4" w:rsidRPr="00236B7A" w14:paraId="7805DC38" w14:textId="77777777" w:rsidTr="008159E2">
        <w:trPr>
          <w:trHeight w:val="74"/>
          <w:jc w:val="center"/>
        </w:trPr>
        <w:tc>
          <w:tcPr>
            <w:tcW w:w="1535" w:type="dxa"/>
            <w:vMerge w:val="restart"/>
            <w:vAlign w:val="center"/>
          </w:tcPr>
          <w:p w14:paraId="7533EDCD" w14:textId="77777777" w:rsidR="002D0FC4" w:rsidRPr="00236B7A" w:rsidRDefault="002D0FC4" w:rsidP="008159E2">
            <w:pPr>
              <w:pStyle w:val="TAC"/>
              <w:rPr>
                <w:rFonts w:cs="Arial"/>
              </w:rPr>
            </w:pPr>
            <w:r w:rsidRPr="00236B7A">
              <w:rPr>
                <w:rFonts w:eastAsia="Malgun Gothic" w:cs="Arial"/>
                <w:lang w:val="en-US"/>
              </w:rPr>
              <w:t>CA_5-28</w:t>
            </w:r>
          </w:p>
        </w:tc>
        <w:tc>
          <w:tcPr>
            <w:tcW w:w="2952" w:type="dxa"/>
            <w:tcBorders>
              <w:top w:val="single" w:sz="4" w:space="0" w:color="auto"/>
              <w:bottom w:val="single" w:sz="4" w:space="0" w:color="auto"/>
            </w:tcBorders>
            <w:vAlign w:val="center"/>
          </w:tcPr>
          <w:p w14:paraId="6436D4BF" w14:textId="77777777" w:rsidR="002D0FC4" w:rsidRPr="00236B7A" w:rsidRDefault="002D0FC4" w:rsidP="008159E2">
            <w:pPr>
              <w:pStyle w:val="TAC"/>
              <w:rPr>
                <w:rFonts w:cs="Arial"/>
              </w:rPr>
            </w:pPr>
            <w:r w:rsidRPr="00236B7A">
              <w:t>5</w:t>
            </w:r>
          </w:p>
        </w:tc>
        <w:tc>
          <w:tcPr>
            <w:tcW w:w="2759" w:type="dxa"/>
            <w:tcBorders>
              <w:top w:val="single" w:sz="4" w:space="0" w:color="auto"/>
              <w:bottom w:val="single" w:sz="4" w:space="0" w:color="auto"/>
            </w:tcBorders>
            <w:vAlign w:val="center"/>
          </w:tcPr>
          <w:p w14:paraId="268C8638" w14:textId="77777777" w:rsidR="002D0FC4" w:rsidRPr="00236B7A" w:rsidRDefault="002D0FC4" w:rsidP="008159E2">
            <w:pPr>
              <w:pStyle w:val="TAC"/>
              <w:rPr>
                <w:rFonts w:cs="Arial"/>
              </w:rPr>
            </w:pPr>
            <w:r w:rsidRPr="00236B7A">
              <w:rPr>
                <w:rFonts w:cs="Arial"/>
              </w:rPr>
              <w:t>0.5</w:t>
            </w:r>
          </w:p>
        </w:tc>
      </w:tr>
      <w:tr w:rsidR="002D0FC4" w:rsidRPr="00236B7A" w14:paraId="6F04425C" w14:textId="77777777" w:rsidTr="008159E2">
        <w:trPr>
          <w:trHeight w:val="74"/>
          <w:jc w:val="center"/>
        </w:trPr>
        <w:tc>
          <w:tcPr>
            <w:tcW w:w="1535" w:type="dxa"/>
            <w:vMerge/>
            <w:vAlign w:val="center"/>
          </w:tcPr>
          <w:p w14:paraId="13DE544C"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53549624" w14:textId="77777777" w:rsidR="002D0FC4" w:rsidRPr="00236B7A" w:rsidRDefault="002D0FC4" w:rsidP="008159E2">
            <w:pPr>
              <w:pStyle w:val="TAC"/>
              <w:rPr>
                <w:rFonts w:cs="Arial"/>
              </w:rPr>
            </w:pPr>
            <w:r w:rsidRPr="00236B7A">
              <w:t>28</w:t>
            </w:r>
          </w:p>
        </w:tc>
        <w:tc>
          <w:tcPr>
            <w:tcW w:w="2759" w:type="dxa"/>
            <w:tcBorders>
              <w:top w:val="single" w:sz="4" w:space="0" w:color="auto"/>
              <w:bottom w:val="single" w:sz="4" w:space="0" w:color="auto"/>
            </w:tcBorders>
            <w:vAlign w:val="center"/>
          </w:tcPr>
          <w:p w14:paraId="6F10B532" w14:textId="77777777" w:rsidR="002D0FC4" w:rsidRPr="00236B7A" w:rsidRDefault="002D0FC4" w:rsidP="008159E2">
            <w:pPr>
              <w:pStyle w:val="TAC"/>
              <w:rPr>
                <w:rFonts w:cs="Arial"/>
              </w:rPr>
            </w:pPr>
            <w:r w:rsidRPr="00236B7A">
              <w:rPr>
                <w:rFonts w:cs="Arial"/>
              </w:rPr>
              <w:t>0.5</w:t>
            </w:r>
          </w:p>
        </w:tc>
      </w:tr>
      <w:tr w:rsidR="002D0FC4" w:rsidRPr="00236B7A" w14:paraId="5DBF3D71" w14:textId="77777777" w:rsidTr="008159E2">
        <w:trPr>
          <w:trHeight w:val="74"/>
          <w:jc w:val="center"/>
        </w:trPr>
        <w:tc>
          <w:tcPr>
            <w:tcW w:w="1535" w:type="dxa"/>
            <w:vAlign w:val="center"/>
          </w:tcPr>
          <w:p w14:paraId="1172C5BA" w14:textId="77777777" w:rsidR="002D0FC4" w:rsidRPr="00236B7A" w:rsidRDefault="002D0FC4" w:rsidP="008159E2">
            <w:pPr>
              <w:pStyle w:val="TAC"/>
              <w:rPr>
                <w:rFonts w:cs="Arial"/>
              </w:rPr>
            </w:pPr>
            <w:r w:rsidRPr="00236B7A">
              <w:rPr>
                <w:rFonts w:cs="Arial"/>
              </w:rPr>
              <w:t>CA_5-29</w:t>
            </w:r>
          </w:p>
        </w:tc>
        <w:tc>
          <w:tcPr>
            <w:tcW w:w="2952" w:type="dxa"/>
            <w:tcBorders>
              <w:top w:val="single" w:sz="4" w:space="0" w:color="auto"/>
              <w:bottom w:val="single" w:sz="4" w:space="0" w:color="auto"/>
            </w:tcBorders>
            <w:vAlign w:val="center"/>
          </w:tcPr>
          <w:p w14:paraId="7B181F3F" w14:textId="77777777" w:rsidR="002D0FC4" w:rsidRPr="00236B7A" w:rsidRDefault="002D0FC4" w:rsidP="008159E2">
            <w:pPr>
              <w:pStyle w:val="TAC"/>
              <w:rPr>
                <w:rFonts w:cs="Arial"/>
              </w:rPr>
            </w:pPr>
            <w:r w:rsidRPr="00236B7A">
              <w:rPr>
                <w:rFonts w:cs="Arial"/>
              </w:rPr>
              <w:t>5</w:t>
            </w:r>
          </w:p>
        </w:tc>
        <w:tc>
          <w:tcPr>
            <w:tcW w:w="2759" w:type="dxa"/>
            <w:tcBorders>
              <w:top w:val="single" w:sz="4" w:space="0" w:color="auto"/>
              <w:bottom w:val="single" w:sz="4" w:space="0" w:color="auto"/>
            </w:tcBorders>
          </w:tcPr>
          <w:p w14:paraId="6773BA4E" w14:textId="77777777" w:rsidR="002D0FC4" w:rsidRPr="00236B7A" w:rsidRDefault="002D0FC4" w:rsidP="008159E2">
            <w:pPr>
              <w:pStyle w:val="TAC"/>
              <w:rPr>
                <w:rFonts w:cs="Arial"/>
              </w:rPr>
            </w:pPr>
            <w:r w:rsidRPr="00236B7A">
              <w:rPr>
                <w:rFonts w:cs="Arial"/>
              </w:rPr>
              <w:t>0.5</w:t>
            </w:r>
          </w:p>
        </w:tc>
      </w:tr>
      <w:tr w:rsidR="002D0FC4" w:rsidRPr="00236B7A" w14:paraId="60C5F245" w14:textId="77777777" w:rsidTr="008159E2">
        <w:trPr>
          <w:trHeight w:val="74"/>
          <w:jc w:val="center"/>
        </w:trPr>
        <w:tc>
          <w:tcPr>
            <w:tcW w:w="1535" w:type="dxa"/>
            <w:vMerge w:val="restart"/>
            <w:vAlign w:val="center"/>
          </w:tcPr>
          <w:p w14:paraId="0CA5029A" w14:textId="77777777" w:rsidR="002D0FC4" w:rsidRPr="00236B7A" w:rsidRDefault="002D0FC4" w:rsidP="008159E2">
            <w:pPr>
              <w:pStyle w:val="TAC"/>
              <w:rPr>
                <w:rFonts w:cs="Arial"/>
              </w:rPr>
            </w:pPr>
            <w:r w:rsidRPr="00236B7A">
              <w:rPr>
                <w:rFonts w:cs="Arial"/>
              </w:rPr>
              <w:t>CA_5-30</w:t>
            </w:r>
          </w:p>
        </w:tc>
        <w:tc>
          <w:tcPr>
            <w:tcW w:w="2952" w:type="dxa"/>
            <w:tcBorders>
              <w:top w:val="single" w:sz="4" w:space="0" w:color="auto"/>
              <w:bottom w:val="single" w:sz="4" w:space="0" w:color="auto"/>
            </w:tcBorders>
            <w:vAlign w:val="center"/>
          </w:tcPr>
          <w:p w14:paraId="31618CA9" w14:textId="77777777" w:rsidR="002D0FC4" w:rsidRPr="00236B7A" w:rsidRDefault="002D0FC4" w:rsidP="008159E2">
            <w:pPr>
              <w:pStyle w:val="TAC"/>
              <w:rPr>
                <w:rFonts w:cs="Arial"/>
              </w:rPr>
            </w:pPr>
            <w:r w:rsidRPr="00236B7A">
              <w:rPr>
                <w:rFonts w:cs="Arial"/>
              </w:rPr>
              <w:t>5</w:t>
            </w:r>
          </w:p>
        </w:tc>
        <w:tc>
          <w:tcPr>
            <w:tcW w:w="2759" w:type="dxa"/>
            <w:tcBorders>
              <w:top w:val="single" w:sz="4" w:space="0" w:color="auto"/>
              <w:bottom w:val="single" w:sz="4" w:space="0" w:color="auto"/>
            </w:tcBorders>
          </w:tcPr>
          <w:p w14:paraId="065E0A83" w14:textId="77777777" w:rsidR="002D0FC4" w:rsidRPr="00236B7A" w:rsidRDefault="002D0FC4" w:rsidP="008159E2">
            <w:pPr>
              <w:pStyle w:val="TAC"/>
              <w:rPr>
                <w:rFonts w:cs="Arial"/>
              </w:rPr>
            </w:pPr>
            <w:r w:rsidRPr="00236B7A">
              <w:rPr>
                <w:rFonts w:cs="Arial"/>
              </w:rPr>
              <w:t>0.3</w:t>
            </w:r>
          </w:p>
        </w:tc>
      </w:tr>
      <w:tr w:rsidR="002D0FC4" w:rsidRPr="00236B7A" w14:paraId="22C502F7" w14:textId="77777777" w:rsidTr="008159E2">
        <w:trPr>
          <w:trHeight w:val="74"/>
          <w:jc w:val="center"/>
        </w:trPr>
        <w:tc>
          <w:tcPr>
            <w:tcW w:w="1535" w:type="dxa"/>
            <w:vMerge/>
            <w:tcBorders>
              <w:bottom w:val="single" w:sz="4" w:space="0" w:color="auto"/>
            </w:tcBorders>
            <w:vAlign w:val="center"/>
          </w:tcPr>
          <w:p w14:paraId="24EC2120"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11BF9D39" w14:textId="77777777" w:rsidR="002D0FC4" w:rsidRPr="00236B7A" w:rsidRDefault="002D0FC4" w:rsidP="008159E2">
            <w:pPr>
              <w:pStyle w:val="TAC"/>
              <w:rPr>
                <w:rFonts w:cs="Arial"/>
              </w:rPr>
            </w:pPr>
            <w:r w:rsidRPr="00236B7A">
              <w:rPr>
                <w:rFonts w:cs="Arial"/>
              </w:rPr>
              <w:t>30</w:t>
            </w:r>
          </w:p>
        </w:tc>
        <w:tc>
          <w:tcPr>
            <w:tcW w:w="2759" w:type="dxa"/>
            <w:tcBorders>
              <w:top w:val="single" w:sz="4" w:space="0" w:color="auto"/>
              <w:bottom w:val="single" w:sz="4" w:space="0" w:color="auto"/>
            </w:tcBorders>
          </w:tcPr>
          <w:p w14:paraId="7EFF49F4" w14:textId="77777777" w:rsidR="002D0FC4" w:rsidRPr="00236B7A" w:rsidRDefault="002D0FC4" w:rsidP="008159E2">
            <w:pPr>
              <w:pStyle w:val="TAC"/>
              <w:rPr>
                <w:rFonts w:cs="Arial"/>
              </w:rPr>
            </w:pPr>
            <w:r w:rsidRPr="00236B7A">
              <w:rPr>
                <w:rFonts w:cs="Arial"/>
              </w:rPr>
              <w:t>0.3</w:t>
            </w:r>
          </w:p>
        </w:tc>
      </w:tr>
      <w:tr w:rsidR="002D0FC4" w:rsidRPr="00236B7A" w14:paraId="33031B00" w14:textId="77777777" w:rsidTr="008159E2">
        <w:trPr>
          <w:trHeight w:val="74"/>
          <w:jc w:val="center"/>
        </w:trPr>
        <w:tc>
          <w:tcPr>
            <w:tcW w:w="1535" w:type="dxa"/>
            <w:vMerge w:val="restart"/>
            <w:vAlign w:val="center"/>
          </w:tcPr>
          <w:p w14:paraId="7B0F71CD" w14:textId="77777777" w:rsidR="002D0FC4" w:rsidRPr="00236B7A" w:rsidRDefault="002D0FC4" w:rsidP="008159E2">
            <w:pPr>
              <w:pStyle w:val="TAC"/>
              <w:rPr>
                <w:rFonts w:cs="Arial"/>
              </w:rPr>
            </w:pPr>
            <w:r w:rsidRPr="00236B7A">
              <w:rPr>
                <w:rFonts w:cs="Arial"/>
              </w:rPr>
              <w:t>CA_5-</w:t>
            </w:r>
            <w:r w:rsidRPr="00236B7A">
              <w:rPr>
                <w:rFonts w:eastAsia="SimSun" w:cs="Arial"/>
                <w:lang w:eastAsia="zh-CN"/>
              </w:rPr>
              <w:t>38</w:t>
            </w:r>
          </w:p>
        </w:tc>
        <w:tc>
          <w:tcPr>
            <w:tcW w:w="2952" w:type="dxa"/>
            <w:tcBorders>
              <w:top w:val="single" w:sz="4" w:space="0" w:color="auto"/>
              <w:bottom w:val="single" w:sz="4" w:space="0" w:color="auto"/>
            </w:tcBorders>
            <w:vAlign w:val="center"/>
          </w:tcPr>
          <w:p w14:paraId="1A8DCEE5" w14:textId="77777777" w:rsidR="002D0FC4" w:rsidRPr="00236B7A" w:rsidRDefault="002D0FC4" w:rsidP="008159E2">
            <w:pPr>
              <w:pStyle w:val="TAC"/>
              <w:rPr>
                <w:rFonts w:cs="Arial"/>
              </w:rPr>
            </w:pPr>
            <w:r w:rsidRPr="00236B7A">
              <w:rPr>
                <w:rFonts w:cs="Arial"/>
                <w:lang w:val="en-US"/>
              </w:rPr>
              <w:t>5</w:t>
            </w:r>
          </w:p>
        </w:tc>
        <w:tc>
          <w:tcPr>
            <w:tcW w:w="2759" w:type="dxa"/>
            <w:tcBorders>
              <w:top w:val="single" w:sz="4" w:space="0" w:color="auto"/>
              <w:bottom w:val="single" w:sz="4" w:space="0" w:color="auto"/>
            </w:tcBorders>
          </w:tcPr>
          <w:p w14:paraId="4D46DFC3" w14:textId="77777777" w:rsidR="002D0FC4" w:rsidRPr="00236B7A" w:rsidRDefault="002D0FC4" w:rsidP="008159E2">
            <w:pPr>
              <w:pStyle w:val="TAC"/>
              <w:rPr>
                <w:rFonts w:cs="Arial"/>
              </w:rPr>
            </w:pPr>
            <w:r w:rsidRPr="00236B7A">
              <w:rPr>
                <w:rFonts w:cs="Arial"/>
                <w:lang w:val="en-US"/>
              </w:rPr>
              <w:t>0.3</w:t>
            </w:r>
          </w:p>
        </w:tc>
      </w:tr>
      <w:tr w:rsidR="002D0FC4" w:rsidRPr="00236B7A" w14:paraId="36EDBEF4" w14:textId="77777777" w:rsidTr="008159E2">
        <w:trPr>
          <w:trHeight w:val="74"/>
          <w:jc w:val="center"/>
        </w:trPr>
        <w:tc>
          <w:tcPr>
            <w:tcW w:w="1535" w:type="dxa"/>
            <w:vMerge/>
            <w:tcBorders>
              <w:bottom w:val="single" w:sz="4" w:space="0" w:color="auto"/>
            </w:tcBorders>
            <w:vAlign w:val="center"/>
          </w:tcPr>
          <w:p w14:paraId="192F9CB4"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529B66BA" w14:textId="77777777" w:rsidR="002D0FC4" w:rsidRPr="00236B7A" w:rsidRDefault="002D0FC4" w:rsidP="008159E2">
            <w:pPr>
              <w:pStyle w:val="TAC"/>
              <w:rPr>
                <w:rFonts w:cs="Arial"/>
              </w:rPr>
            </w:pPr>
            <w:r w:rsidRPr="00236B7A">
              <w:rPr>
                <w:rFonts w:eastAsia="SimSun" w:cs="Arial"/>
                <w:lang w:val="en-US" w:eastAsia="zh-CN"/>
              </w:rPr>
              <w:t>38</w:t>
            </w:r>
          </w:p>
        </w:tc>
        <w:tc>
          <w:tcPr>
            <w:tcW w:w="2759" w:type="dxa"/>
            <w:tcBorders>
              <w:top w:val="single" w:sz="4" w:space="0" w:color="auto"/>
              <w:bottom w:val="single" w:sz="4" w:space="0" w:color="auto"/>
            </w:tcBorders>
          </w:tcPr>
          <w:p w14:paraId="2EC0D665" w14:textId="77777777" w:rsidR="002D0FC4" w:rsidRPr="00236B7A" w:rsidRDefault="002D0FC4" w:rsidP="008159E2">
            <w:pPr>
              <w:pStyle w:val="TAC"/>
              <w:rPr>
                <w:rFonts w:cs="Arial"/>
              </w:rPr>
            </w:pPr>
            <w:r w:rsidRPr="00236B7A">
              <w:rPr>
                <w:rFonts w:cs="Arial"/>
                <w:lang w:val="en-US"/>
              </w:rPr>
              <w:t>0.3</w:t>
            </w:r>
          </w:p>
        </w:tc>
      </w:tr>
      <w:tr w:rsidR="002D0FC4" w:rsidRPr="00236B7A" w14:paraId="7A87F27F" w14:textId="77777777" w:rsidTr="008159E2">
        <w:trPr>
          <w:trHeight w:val="74"/>
          <w:jc w:val="center"/>
        </w:trPr>
        <w:tc>
          <w:tcPr>
            <w:tcW w:w="1535" w:type="dxa"/>
            <w:vMerge w:val="restart"/>
            <w:vAlign w:val="center"/>
          </w:tcPr>
          <w:p w14:paraId="59C35D72" w14:textId="77777777" w:rsidR="002D0FC4" w:rsidRPr="00236B7A" w:rsidRDefault="002D0FC4" w:rsidP="008159E2">
            <w:pPr>
              <w:pStyle w:val="TAC"/>
              <w:rPr>
                <w:rFonts w:cs="Arial"/>
              </w:rPr>
            </w:pPr>
            <w:r w:rsidRPr="00236B7A">
              <w:rPr>
                <w:rFonts w:cs="Arial"/>
              </w:rPr>
              <w:t>CA_5-40, CA_</w:t>
            </w:r>
            <w:r w:rsidRPr="00236B7A">
              <w:rPr>
                <w:rFonts w:cs="Arial" w:hint="eastAsia"/>
                <w:lang w:eastAsia="zh-CN"/>
              </w:rPr>
              <w:t>5</w:t>
            </w:r>
            <w:r w:rsidRPr="00236B7A">
              <w:rPr>
                <w:rFonts w:cs="Arial"/>
              </w:rPr>
              <w:t>-</w:t>
            </w:r>
            <w:r w:rsidRPr="00236B7A">
              <w:rPr>
                <w:rFonts w:cs="Arial" w:hint="eastAsia"/>
                <w:lang w:eastAsia="zh-CN"/>
              </w:rPr>
              <w:t>5-40</w:t>
            </w:r>
            <w:r w:rsidRPr="00236B7A">
              <w:rPr>
                <w:rFonts w:cs="Arial"/>
                <w:lang w:eastAsia="zh-CN"/>
              </w:rPr>
              <w:t xml:space="preserve">, </w:t>
            </w:r>
            <w:r w:rsidRPr="00236B7A">
              <w:rPr>
                <w:rFonts w:cs="Arial"/>
                <w:lang w:eastAsia="ja-JP"/>
              </w:rPr>
              <w:t>CA_5-40</w:t>
            </w:r>
            <w:r w:rsidRPr="00236B7A">
              <w:rPr>
                <w:rFonts w:cs="Arial" w:hint="eastAsia"/>
                <w:lang w:eastAsia="zh-CN"/>
              </w:rPr>
              <w:t>-40</w:t>
            </w:r>
          </w:p>
        </w:tc>
        <w:tc>
          <w:tcPr>
            <w:tcW w:w="2952" w:type="dxa"/>
            <w:tcBorders>
              <w:top w:val="single" w:sz="4" w:space="0" w:color="auto"/>
              <w:bottom w:val="single" w:sz="4" w:space="0" w:color="auto"/>
            </w:tcBorders>
            <w:vAlign w:val="center"/>
          </w:tcPr>
          <w:p w14:paraId="36E4D135" w14:textId="77777777" w:rsidR="002D0FC4" w:rsidRPr="00236B7A" w:rsidRDefault="002D0FC4" w:rsidP="008159E2">
            <w:pPr>
              <w:pStyle w:val="TAC"/>
              <w:rPr>
                <w:rFonts w:cs="Arial"/>
              </w:rPr>
            </w:pPr>
            <w:r w:rsidRPr="00236B7A">
              <w:rPr>
                <w:rFonts w:cs="Arial" w:hint="eastAsia"/>
                <w:lang w:val="en-US"/>
              </w:rPr>
              <w:t>5</w:t>
            </w:r>
          </w:p>
        </w:tc>
        <w:tc>
          <w:tcPr>
            <w:tcW w:w="2759" w:type="dxa"/>
            <w:tcBorders>
              <w:top w:val="single" w:sz="4" w:space="0" w:color="auto"/>
              <w:bottom w:val="single" w:sz="4" w:space="0" w:color="auto"/>
            </w:tcBorders>
          </w:tcPr>
          <w:p w14:paraId="033A9C39" w14:textId="77777777" w:rsidR="002D0FC4" w:rsidRPr="00236B7A" w:rsidRDefault="002D0FC4" w:rsidP="008159E2">
            <w:pPr>
              <w:pStyle w:val="TAC"/>
              <w:rPr>
                <w:rFonts w:cs="Arial"/>
              </w:rPr>
            </w:pPr>
            <w:r w:rsidRPr="00236B7A">
              <w:rPr>
                <w:rFonts w:cs="Arial" w:hint="eastAsia"/>
                <w:lang w:val="en-US"/>
              </w:rPr>
              <w:t>0.3</w:t>
            </w:r>
          </w:p>
        </w:tc>
      </w:tr>
      <w:tr w:rsidR="002D0FC4" w:rsidRPr="00236B7A" w14:paraId="3C11C676" w14:textId="77777777" w:rsidTr="008159E2">
        <w:trPr>
          <w:trHeight w:val="74"/>
          <w:jc w:val="center"/>
        </w:trPr>
        <w:tc>
          <w:tcPr>
            <w:tcW w:w="1535" w:type="dxa"/>
            <w:vMerge/>
            <w:tcBorders>
              <w:bottom w:val="single" w:sz="4" w:space="0" w:color="auto"/>
            </w:tcBorders>
            <w:vAlign w:val="center"/>
          </w:tcPr>
          <w:p w14:paraId="4C6EF065"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57091FA4" w14:textId="77777777" w:rsidR="002D0FC4" w:rsidRPr="00236B7A" w:rsidRDefault="002D0FC4" w:rsidP="008159E2">
            <w:pPr>
              <w:pStyle w:val="TAC"/>
              <w:rPr>
                <w:rFonts w:cs="Arial"/>
              </w:rPr>
            </w:pPr>
            <w:r w:rsidRPr="00236B7A">
              <w:rPr>
                <w:rFonts w:cs="Arial" w:hint="eastAsia"/>
                <w:lang w:val="en-US"/>
              </w:rPr>
              <w:t>40</w:t>
            </w:r>
          </w:p>
        </w:tc>
        <w:tc>
          <w:tcPr>
            <w:tcW w:w="2759" w:type="dxa"/>
            <w:tcBorders>
              <w:top w:val="single" w:sz="4" w:space="0" w:color="auto"/>
              <w:bottom w:val="single" w:sz="4" w:space="0" w:color="auto"/>
            </w:tcBorders>
          </w:tcPr>
          <w:p w14:paraId="140FC553" w14:textId="77777777" w:rsidR="002D0FC4" w:rsidRPr="00236B7A" w:rsidRDefault="002D0FC4" w:rsidP="008159E2">
            <w:pPr>
              <w:pStyle w:val="TAC"/>
              <w:rPr>
                <w:rFonts w:cs="Arial"/>
              </w:rPr>
            </w:pPr>
            <w:r w:rsidRPr="00236B7A">
              <w:rPr>
                <w:rFonts w:cs="Arial" w:hint="eastAsia"/>
                <w:lang w:val="en-US"/>
              </w:rPr>
              <w:t>0.3</w:t>
            </w:r>
          </w:p>
        </w:tc>
      </w:tr>
      <w:tr w:rsidR="002D0FC4" w:rsidRPr="00236B7A" w14:paraId="709DC6F5" w14:textId="77777777" w:rsidTr="008159E2">
        <w:trPr>
          <w:trHeight w:val="74"/>
          <w:jc w:val="center"/>
        </w:trPr>
        <w:tc>
          <w:tcPr>
            <w:tcW w:w="1535" w:type="dxa"/>
            <w:vMerge w:val="restart"/>
            <w:vAlign w:val="center"/>
          </w:tcPr>
          <w:p w14:paraId="10F77762"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5</w:t>
            </w:r>
            <w:r w:rsidRPr="00236B7A">
              <w:rPr>
                <w:rFonts w:cs="Arial"/>
              </w:rPr>
              <w:t>-</w:t>
            </w:r>
            <w:r w:rsidRPr="00236B7A">
              <w:rPr>
                <w:rFonts w:cs="Arial" w:hint="eastAsia"/>
                <w:lang w:eastAsia="zh-CN"/>
              </w:rPr>
              <w:t>41</w:t>
            </w:r>
          </w:p>
        </w:tc>
        <w:tc>
          <w:tcPr>
            <w:tcW w:w="2952" w:type="dxa"/>
            <w:tcBorders>
              <w:top w:val="single" w:sz="4" w:space="0" w:color="auto"/>
              <w:bottom w:val="single" w:sz="4" w:space="0" w:color="auto"/>
            </w:tcBorders>
            <w:vAlign w:val="center"/>
          </w:tcPr>
          <w:p w14:paraId="00ABAE44" w14:textId="77777777" w:rsidR="002D0FC4" w:rsidRPr="00236B7A" w:rsidRDefault="002D0FC4" w:rsidP="008159E2">
            <w:pPr>
              <w:pStyle w:val="TAC"/>
              <w:rPr>
                <w:rFonts w:eastAsia="Malgun Gothic" w:cs="Arial"/>
                <w:lang w:val="en-US"/>
              </w:rPr>
            </w:pPr>
            <w:r w:rsidRPr="00236B7A">
              <w:rPr>
                <w:rFonts w:cs="Arial" w:hint="eastAsia"/>
                <w:lang w:eastAsia="zh-CN"/>
              </w:rPr>
              <w:t>5</w:t>
            </w:r>
          </w:p>
        </w:tc>
        <w:tc>
          <w:tcPr>
            <w:tcW w:w="2759" w:type="dxa"/>
            <w:tcBorders>
              <w:top w:val="single" w:sz="4" w:space="0" w:color="auto"/>
              <w:bottom w:val="single" w:sz="4" w:space="0" w:color="auto"/>
            </w:tcBorders>
          </w:tcPr>
          <w:p w14:paraId="55491B01" w14:textId="77777777" w:rsidR="002D0FC4" w:rsidRPr="00236B7A" w:rsidRDefault="002D0FC4" w:rsidP="008159E2">
            <w:pPr>
              <w:pStyle w:val="TAC"/>
              <w:rPr>
                <w:rFonts w:eastAsia="Malgun Gothic" w:cs="Arial"/>
                <w:lang w:val="en-US"/>
              </w:rPr>
            </w:pPr>
            <w:r w:rsidRPr="00236B7A">
              <w:rPr>
                <w:rFonts w:cs="Arial"/>
                <w:lang w:eastAsia="zh-CN"/>
              </w:rPr>
              <w:t>0</w:t>
            </w:r>
            <w:r w:rsidRPr="00236B7A">
              <w:rPr>
                <w:rFonts w:cs="Arial" w:hint="eastAsia"/>
                <w:lang w:eastAsia="zh-CN"/>
              </w:rPr>
              <w:t>.</w:t>
            </w:r>
            <w:r w:rsidRPr="00236B7A">
              <w:rPr>
                <w:rFonts w:cs="Arial"/>
                <w:lang w:eastAsia="zh-CN"/>
              </w:rPr>
              <w:t>3</w:t>
            </w:r>
          </w:p>
        </w:tc>
      </w:tr>
      <w:tr w:rsidR="002D0FC4" w:rsidRPr="00236B7A" w14:paraId="7DD1126B" w14:textId="77777777" w:rsidTr="008159E2">
        <w:trPr>
          <w:trHeight w:val="74"/>
          <w:jc w:val="center"/>
        </w:trPr>
        <w:tc>
          <w:tcPr>
            <w:tcW w:w="1535" w:type="dxa"/>
            <w:vMerge/>
            <w:tcBorders>
              <w:bottom w:val="single" w:sz="4" w:space="0" w:color="auto"/>
            </w:tcBorders>
            <w:vAlign w:val="center"/>
          </w:tcPr>
          <w:p w14:paraId="6FE6A940"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7EF7ED03" w14:textId="77777777" w:rsidR="002D0FC4" w:rsidRPr="00236B7A" w:rsidRDefault="002D0FC4" w:rsidP="008159E2">
            <w:pPr>
              <w:pStyle w:val="TAC"/>
              <w:rPr>
                <w:rFonts w:eastAsia="Malgun Gothic" w:cs="Arial"/>
                <w:lang w:val="en-US"/>
              </w:rPr>
            </w:pPr>
            <w:r w:rsidRPr="00236B7A">
              <w:rPr>
                <w:rFonts w:cs="Arial" w:hint="eastAsia"/>
                <w:lang w:eastAsia="zh-CN"/>
              </w:rPr>
              <w:t>41</w:t>
            </w:r>
          </w:p>
        </w:tc>
        <w:tc>
          <w:tcPr>
            <w:tcW w:w="2759" w:type="dxa"/>
            <w:tcBorders>
              <w:top w:val="single" w:sz="4" w:space="0" w:color="auto"/>
              <w:bottom w:val="single" w:sz="4" w:space="0" w:color="auto"/>
            </w:tcBorders>
          </w:tcPr>
          <w:p w14:paraId="084C9A88" w14:textId="77777777" w:rsidR="002D0FC4" w:rsidRPr="00236B7A" w:rsidRDefault="002D0FC4" w:rsidP="008159E2">
            <w:pPr>
              <w:pStyle w:val="TAC"/>
              <w:rPr>
                <w:rFonts w:eastAsia="Malgun Gothic" w:cs="Arial"/>
                <w:lang w:val="en-US"/>
              </w:rPr>
            </w:pPr>
            <w:r w:rsidRPr="00236B7A">
              <w:rPr>
                <w:rFonts w:cs="Arial"/>
                <w:lang w:eastAsia="zh-CN"/>
              </w:rPr>
              <w:t>0</w:t>
            </w:r>
            <w:r w:rsidRPr="00236B7A">
              <w:rPr>
                <w:rFonts w:cs="Arial" w:hint="eastAsia"/>
                <w:lang w:eastAsia="zh-CN"/>
              </w:rPr>
              <w:t>.</w:t>
            </w:r>
            <w:r w:rsidRPr="00236B7A">
              <w:rPr>
                <w:rFonts w:cs="Arial"/>
                <w:lang w:eastAsia="zh-CN"/>
              </w:rPr>
              <w:t>3</w:t>
            </w:r>
          </w:p>
        </w:tc>
      </w:tr>
      <w:tr w:rsidR="002D0FC4" w:rsidRPr="00236B7A" w14:paraId="6BC16A07" w14:textId="77777777" w:rsidTr="008159E2">
        <w:trPr>
          <w:trHeight w:val="74"/>
          <w:jc w:val="center"/>
        </w:trPr>
        <w:tc>
          <w:tcPr>
            <w:tcW w:w="1535" w:type="dxa"/>
            <w:tcBorders>
              <w:bottom w:val="single" w:sz="4" w:space="0" w:color="auto"/>
            </w:tcBorders>
            <w:vAlign w:val="center"/>
          </w:tcPr>
          <w:p w14:paraId="58BC89DB" w14:textId="77777777" w:rsidR="002D0FC4" w:rsidRPr="00236B7A" w:rsidRDefault="002D0FC4" w:rsidP="008159E2">
            <w:pPr>
              <w:pStyle w:val="TAC"/>
              <w:rPr>
                <w:rFonts w:cs="Arial"/>
              </w:rPr>
            </w:pPr>
            <w:r w:rsidRPr="00236B7A">
              <w:rPr>
                <w:rFonts w:cs="Arial"/>
              </w:rPr>
              <w:t>CA_5-</w:t>
            </w:r>
            <w:r w:rsidRPr="00236B7A">
              <w:rPr>
                <w:rFonts w:eastAsia="SimSun" w:cs="Arial"/>
                <w:lang w:eastAsia="zh-CN"/>
              </w:rPr>
              <w:t>46</w:t>
            </w:r>
          </w:p>
        </w:tc>
        <w:tc>
          <w:tcPr>
            <w:tcW w:w="2952" w:type="dxa"/>
            <w:tcBorders>
              <w:top w:val="single" w:sz="4" w:space="0" w:color="auto"/>
              <w:bottom w:val="single" w:sz="4" w:space="0" w:color="auto"/>
            </w:tcBorders>
          </w:tcPr>
          <w:p w14:paraId="5401817B" w14:textId="77777777" w:rsidR="002D0FC4" w:rsidRPr="00236B7A" w:rsidRDefault="002D0FC4" w:rsidP="008159E2">
            <w:pPr>
              <w:pStyle w:val="TAC"/>
              <w:rPr>
                <w:rFonts w:cs="Arial"/>
                <w:lang w:val="en-US"/>
              </w:rPr>
            </w:pPr>
            <w:r w:rsidRPr="00236B7A">
              <w:rPr>
                <w:rFonts w:cs="Arial"/>
              </w:rPr>
              <w:t>5</w:t>
            </w:r>
          </w:p>
        </w:tc>
        <w:tc>
          <w:tcPr>
            <w:tcW w:w="2759" w:type="dxa"/>
            <w:tcBorders>
              <w:top w:val="single" w:sz="4" w:space="0" w:color="auto"/>
              <w:bottom w:val="single" w:sz="4" w:space="0" w:color="auto"/>
            </w:tcBorders>
          </w:tcPr>
          <w:p w14:paraId="58D12D3D" w14:textId="77777777" w:rsidR="002D0FC4" w:rsidRPr="00236B7A" w:rsidRDefault="002D0FC4" w:rsidP="008159E2">
            <w:pPr>
              <w:pStyle w:val="TAC"/>
              <w:rPr>
                <w:rFonts w:cs="Arial"/>
                <w:lang w:val="en-US"/>
              </w:rPr>
            </w:pPr>
            <w:r w:rsidRPr="00236B7A">
              <w:rPr>
                <w:rFonts w:eastAsia="SimSun" w:cs="Arial"/>
                <w:lang w:val="en-US" w:eastAsia="zh-CN"/>
              </w:rPr>
              <w:t>0</w:t>
            </w:r>
          </w:p>
        </w:tc>
      </w:tr>
      <w:tr w:rsidR="002D0FC4" w:rsidRPr="00236B7A" w14:paraId="56C5E54B" w14:textId="77777777" w:rsidTr="008159E2">
        <w:trPr>
          <w:trHeight w:val="74"/>
          <w:jc w:val="center"/>
        </w:trPr>
        <w:tc>
          <w:tcPr>
            <w:tcW w:w="1535" w:type="dxa"/>
            <w:vMerge w:val="restart"/>
            <w:tcBorders>
              <w:top w:val="single" w:sz="4" w:space="0" w:color="auto"/>
              <w:left w:val="single" w:sz="4" w:space="0" w:color="auto"/>
              <w:right w:val="single" w:sz="4" w:space="0" w:color="auto"/>
            </w:tcBorders>
            <w:vAlign w:val="center"/>
          </w:tcPr>
          <w:p w14:paraId="760D8BD2" w14:textId="77777777" w:rsidR="002D0FC4" w:rsidRPr="00236B7A" w:rsidRDefault="002D0FC4" w:rsidP="008159E2">
            <w:pPr>
              <w:pStyle w:val="TAC"/>
              <w:rPr>
                <w:rFonts w:cs="Arial"/>
              </w:rPr>
            </w:pPr>
            <w:r w:rsidRPr="00236B7A">
              <w:rPr>
                <w:rFonts w:cs="Arial"/>
              </w:rPr>
              <w:t>CA_5-48</w:t>
            </w:r>
          </w:p>
        </w:tc>
        <w:tc>
          <w:tcPr>
            <w:tcW w:w="2952" w:type="dxa"/>
            <w:tcBorders>
              <w:top w:val="single" w:sz="4" w:space="0" w:color="auto"/>
              <w:left w:val="single" w:sz="4" w:space="0" w:color="auto"/>
              <w:bottom w:val="single" w:sz="4" w:space="0" w:color="auto"/>
              <w:right w:val="single" w:sz="4" w:space="0" w:color="auto"/>
            </w:tcBorders>
            <w:vAlign w:val="center"/>
          </w:tcPr>
          <w:p w14:paraId="00B9EC1B" w14:textId="77777777" w:rsidR="002D0FC4" w:rsidRPr="00236B7A" w:rsidRDefault="002D0FC4" w:rsidP="008159E2">
            <w:pPr>
              <w:pStyle w:val="TAC"/>
              <w:rPr>
                <w:rFonts w:cs="Arial"/>
              </w:rPr>
            </w:pPr>
            <w:r w:rsidRPr="00236B7A">
              <w:rPr>
                <w:rFonts w:cs="Arial"/>
              </w:rPr>
              <w:t>5</w:t>
            </w:r>
          </w:p>
        </w:tc>
        <w:tc>
          <w:tcPr>
            <w:tcW w:w="2759" w:type="dxa"/>
            <w:tcBorders>
              <w:top w:val="single" w:sz="4" w:space="0" w:color="auto"/>
              <w:left w:val="single" w:sz="4" w:space="0" w:color="auto"/>
              <w:bottom w:val="single" w:sz="4" w:space="0" w:color="auto"/>
              <w:right w:val="single" w:sz="4" w:space="0" w:color="auto"/>
            </w:tcBorders>
            <w:vAlign w:val="center"/>
          </w:tcPr>
          <w:p w14:paraId="77A3822D" w14:textId="77777777" w:rsidR="002D0FC4" w:rsidRPr="00236B7A" w:rsidRDefault="002D0FC4" w:rsidP="008159E2">
            <w:pPr>
              <w:pStyle w:val="TAC"/>
              <w:rPr>
                <w:rFonts w:cs="Arial"/>
              </w:rPr>
            </w:pPr>
            <w:r w:rsidRPr="00236B7A">
              <w:rPr>
                <w:rFonts w:cs="Arial"/>
              </w:rPr>
              <w:t>0.3</w:t>
            </w:r>
          </w:p>
        </w:tc>
      </w:tr>
      <w:tr w:rsidR="002D0FC4" w:rsidRPr="00236B7A" w14:paraId="038509B6" w14:textId="77777777" w:rsidTr="008159E2">
        <w:trPr>
          <w:trHeight w:val="74"/>
          <w:jc w:val="center"/>
        </w:trPr>
        <w:tc>
          <w:tcPr>
            <w:tcW w:w="1535" w:type="dxa"/>
            <w:vMerge/>
            <w:tcBorders>
              <w:left w:val="single" w:sz="4" w:space="0" w:color="auto"/>
              <w:bottom w:val="single" w:sz="4" w:space="0" w:color="auto"/>
              <w:right w:val="single" w:sz="4" w:space="0" w:color="auto"/>
            </w:tcBorders>
            <w:vAlign w:val="center"/>
          </w:tcPr>
          <w:p w14:paraId="00FA57AD" w14:textId="77777777" w:rsidR="002D0FC4" w:rsidRPr="00236B7A" w:rsidRDefault="002D0FC4" w:rsidP="00815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022AC4" w14:textId="77777777" w:rsidR="002D0FC4" w:rsidRPr="00236B7A" w:rsidRDefault="002D0FC4" w:rsidP="008159E2">
            <w:pPr>
              <w:pStyle w:val="TAC"/>
              <w:rPr>
                <w:rFonts w:cs="Arial"/>
              </w:rPr>
            </w:pPr>
            <w:r w:rsidRPr="00236B7A">
              <w:rPr>
                <w:rFonts w:cs="Arial"/>
              </w:rPr>
              <w:t>48</w:t>
            </w:r>
          </w:p>
        </w:tc>
        <w:tc>
          <w:tcPr>
            <w:tcW w:w="2759" w:type="dxa"/>
            <w:tcBorders>
              <w:top w:val="single" w:sz="4" w:space="0" w:color="auto"/>
              <w:left w:val="single" w:sz="4" w:space="0" w:color="auto"/>
              <w:bottom w:val="single" w:sz="4" w:space="0" w:color="auto"/>
              <w:right w:val="single" w:sz="4" w:space="0" w:color="auto"/>
            </w:tcBorders>
            <w:vAlign w:val="center"/>
          </w:tcPr>
          <w:p w14:paraId="312F6D68" w14:textId="77777777" w:rsidR="002D0FC4" w:rsidRPr="00236B7A" w:rsidRDefault="002D0FC4" w:rsidP="008159E2">
            <w:pPr>
              <w:pStyle w:val="TAC"/>
              <w:rPr>
                <w:rFonts w:cs="Arial"/>
              </w:rPr>
            </w:pPr>
            <w:r w:rsidRPr="00236B7A">
              <w:rPr>
                <w:rFonts w:cs="Arial"/>
              </w:rPr>
              <w:t>0.3</w:t>
            </w:r>
          </w:p>
        </w:tc>
      </w:tr>
      <w:tr w:rsidR="002D0FC4" w:rsidRPr="00236B7A" w14:paraId="31E4845C" w14:textId="77777777" w:rsidTr="008159E2">
        <w:trPr>
          <w:trHeight w:val="74"/>
          <w:jc w:val="center"/>
        </w:trPr>
        <w:tc>
          <w:tcPr>
            <w:tcW w:w="1535" w:type="dxa"/>
            <w:vMerge w:val="restart"/>
            <w:vAlign w:val="center"/>
          </w:tcPr>
          <w:p w14:paraId="21D23B8F" w14:textId="77777777" w:rsidR="002D0FC4" w:rsidRPr="00236B7A" w:rsidRDefault="002D0FC4" w:rsidP="008159E2">
            <w:pPr>
              <w:pStyle w:val="TAC"/>
              <w:rPr>
                <w:rFonts w:cs="Arial"/>
              </w:rPr>
            </w:pPr>
            <w:r w:rsidRPr="00236B7A">
              <w:rPr>
                <w:rFonts w:cs="Arial"/>
                <w:noProof/>
                <w:lang w:val="en-US"/>
              </w:rPr>
              <w:t xml:space="preserve">CA_5-66, </w:t>
            </w:r>
            <w:r w:rsidRPr="00236B7A">
              <w:rPr>
                <w:rFonts w:cs="Arial"/>
              </w:rPr>
              <w:t>CA_5-5-66, CA_5-66-66, CA_5-5-66-66</w:t>
            </w:r>
          </w:p>
        </w:tc>
        <w:tc>
          <w:tcPr>
            <w:tcW w:w="2952" w:type="dxa"/>
            <w:tcBorders>
              <w:top w:val="single" w:sz="4" w:space="0" w:color="auto"/>
              <w:bottom w:val="single" w:sz="4" w:space="0" w:color="auto"/>
            </w:tcBorders>
            <w:vAlign w:val="center"/>
          </w:tcPr>
          <w:p w14:paraId="1943B422" w14:textId="77777777" w:rsidR="002D0FC4" w:rsidRPr="00236B7A" w:rsidRDefault="002D0FC4" w:rsidP="008159E2">
            <w:pPr>
              <w:pStyle w:val="TAC"/>
              <w:rPr>
                <w:rFonts w:cs="Arial"/>
                <w:lang w:val="en-US"/>
              </w:rPr>
            </w:pPr>
            <w:r w:rsidRPr="00236B7A">
              <w:rPr>
                <w:rFonts w:cs="Arial"/>
                <w:lang w:val="en-US"/>
              </w:rPr>
              <w:t>5</w:t>
            </w:r>
          </w:p>
        </w:tc>
        <w:tc>
          <w:tcPr>
            <w:tcW w:w="2759" w:type="dxa"/>
            <w:tcBorders>
              <w:top w:val="single" w:sz="4" w:space="0" w:color="auto"/>
              <w:bottom w:val="single" w:sz="4" w:space="0" w:color="auto"/>
            </w:tcBorders>
          </w:tcPr>
          <w:p w14:paraId="556229A5" w14:textId="77777777" w:rsidR="002D0FC4" w:rsidRPr="00236B7A" w:rsidRDefault="002D0FC4" w:rsidP="008159E2">
            <w:pPr>
              <w:pStyle w:val="TAC"/>
              <w:rPr>
                <w:rFonts w:cs="Arial"/>
                <w:lang w:val="en-US"/>
              </w:rPr>
            </w:pPr>
            <w:r w:rsidRPr="00236B7A">
              <w:rPr>
                <w:rFonts w:cs="Arial"/>
                <w:lang w:val="en-US"/>
              </w:rPr>
              <w:t>0.3</w:t>
            </w:r>
          </w:p>
        </w:tc>
      </w:tr>
      <w:tr w:rsidR="002D0FC4" w:rsidRPr="00236B7A" w14:paraId="43DF3463" w14:textId="77777777" w:rsidTr="008159E2">
        <w:trPr>
          <w:trHeight w:val="74"/>
          <w:jc w:val="center"/>
        </w:trPr>
        <w:tc>
          <w:tcPr>
            <w:tcW w:w="1535" w:type="dxa"/>
            <w:vMerge/>
            <w:tcBorders>
              <w:bottom w:val="single" w:sz="4" w:space="0" w:color="auto"/>
            </w:tcBorders>
            <w:vAlign w:val="center"/>
          </w:tcPr>
          <w:p w14:paraId="26B67E50"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42188214" w14:textId="77777777" w:rsidR="002D0FC4" w:rsidRPr="00236B7A" w:rsidRDefault="002D0FC4" w:rsidP="008159E2">
            <w:pPr>
              <w:pStyle w:val="TAC"/>
              <w:rPr>
                <w:rFonts w:cs="Arial"/>
                <w:lang w:val="en-US"/>
              </w:rPr>
            </w:pPr>
            <w:r w:rsidRPr="00236B7A">
              <w:rPr>
                <w:rFonts w:cs="Arial"/>
                <w:lang w:val="en-US"/>
              </w:rPr>
              <w:t>66</w:t>
            </w:r>
          </w:p>
        </w:tc>
        <w:tc>
          <w:tcPr>
            <w:tcW w:w="2759" w:type="dxa"/>
            <w:tcBorders>
              <w:top w:val="single" w:sz="4" w:space="0" w:color="auto"/>
              <w:bottom w:val="single" w:sz="4" w:space="0" w:color="auto"/>
            </w:tcBorders>
          </w:tcPr>
          <w:p w14:paraId="414309E4" w14:textId="77777777" w:rsidR="002D0FC4" w:rsidRPr="00236B7A" w:rsidRDefault="002D0FC4" w:rsidP="008159E2">
            <w:pPr>
              <w:pStyle w:val="TAC"/>
              <w:rPr>
                <w:rFonts w:cs="Arial"/>
                <w:lang w:val="en-US"/>
              </w:rPr>
            </w:pPr>
            <w:r w:rsidRPr="00236B7A">
              <w:rPr>
                <w:rFonts w:cs="Arial"/>
                <w:lang w:val="en-US"/>
              </w:rPr>
              <w:t>0.3</w:t>
            </w:r>
          </w:p>
        </w:tc>
      </w:tr>
      <w:tr w:rsidR="002D0FC4" w:rsidRPr="00236B7A" w14:paraId="18B45383" w14:textId="77777777" w:rsidTr="008159E2">
        <w:trPr>
          <w:trHeight w:val="74"/>
          <w:jc w:val="center"/>
        </w:trPr>
        <w:tc>
          <w:tcPr>
            <w:tcW w:w="1535" w:type="dxa"/>
            <w:vMerge w:val="restart"/>
            <w:vAlign w:val="center"/>
          </w:tcPr>
          <w:p w14:paraId="64E99B85" w14:textId="77777777" w:rsidR="002D0FC4" w:rsidRPr="00236B7A" w:rsidRDefault="002D0FC4" w:rsidP="008159E2">
            <w:pPr>
              <w:pStyle w:val="TAC"/>
              <w:rPr>
                <w:rFonts w:cs="Arial"/>
              </w:rPr>
            </w:pPr>
            <w:r w:rsidRPr="00236B7A">
              <w:rPr>
                <w:rFonts w:cs="Arial"/>
              </w:rPr>
              <w:t>CA_7-8, CA_7</w:t>
            </w:r>
            <w:r w:rsidRPr="00236B7A">
              <w:rPr>
                <w:rFonts w:eastAsia="SimSun" w:cs="Arial" w:hint="eastAsia"/>
                <w:lang w:eastAsia="zh-CN"/>
              </w:rPr>
              <w:t>-7-</w:t>
            </w:r>
            <w:r w:rsidRPr="00236B7A">
              <w:rPr>
                <w:rFonts w:cs="Arial"/>
              </w:rPr>
              <w:t>8</w:t>
            </w:r>
          </w:p>
        </w:tc>
        <w:tc>
          <w:tcPr>
            <w:tcW w:w="2952" w:type="dxa"/>
            <w:tcBorders>
              <w:top w:val="single" w:sz="4" w:space="0" w:color="auto"/>
              <w:bottom w:val="single" w:sz="4" w:space="0" w:color="auto"/>
            </w:tcBorders>
            <w:vAlign w:val="center"/>
          </w:tcPr>
          <w:p w14:paraId="71002A2F" w14:textId="77777777" w:rsidR="002D0FC4" w:rsidRPr="00236B7A" w:rsidRDefault="002D0FC4" w:rsidP="008159E2">
            <w:pPr>
              <w:pStyle w:val="TAC"/>
              <w:rPr>
                <w:rFonts w:cs="Arial"/>
              </w:rPr>
            </w:pPr>
            <w:r w:rsidRPr="00236B7A">
              <w:rPr>
                <w:rFonts w:cs="Arial"/>
              </w:rPr>
              <w:t>7</w:t>
            </w:r>
          </w:p>
        </w:tc>
        <w:tc>
          <w:tcPr>
            <w:tcW w:w="2759" w:type="dxa"/>
            <w:tcBorders>
              <w:top w:val="single" w:sz="4" w:space="0" w:color="auto"/>
              <w:bottom w:val="single" w:sz="4" w:space="0" w:color="auto"/>
            </w:tcBorders>
            <w:vAlign w:val="center"/>
          </w:tcPr>
          <w:p w14:paraId="2E5F4A5B" w14:textId="77777777" w:rsidR="002D0FC4" w:rsidRPr="00236B7A" w:rsidRDefault="002D0FC4" w:rsidP="008159E2">
            <w:pPr>
              <w:pStyle w:val="TAC"/>
              <w:rPr>
                <w:rFonts w:cs="Arial"/>
              </w:rPr>
            </w:pPr>
            <w:r w:rsidRPr="00236B7A">
              <w:rPr>
                <w:rFonts w:cs="Arial"/>
              </w:rPr>
              <w:t>0.3</w:t>
            </w:r>
          </w:p>
        </w:tc>
      </w:tr>
      <w:tr w:rsidR="002D0FC4" w:rsidRPr="00236B7A" w14:paraId="4E047262" w14:textId="77777777" w:rsidTr="008159E2">
        <w:trPr>
          <w:trHeight w:val="74"/>
          <w:jc w:val="center"/>
        </w:trPr>
        <w:tc>
          <w:tcPr>
            <w:tcW w:w="1535" w:type="dxa"/>
            <w:vMerge/>
            <w:tcBorders>
              <w:bottom w:val="single" w:sz="4" w:space="0" w:color="auto"/>
            </w:tcBorders>
            <w:vAlign w:val="center"/>
          </w:tcPr>
          <w:p w14:paraId="58F482E2"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374DFE14" w14:textId="77777777" w:rsidR="002D0FC4" w:rsidRPr="00236B7A" w:rsidRDefault="002D0FC4" w:rsidP="008159E2">
            <w:pPr>
              <w:pStyle w:val="TAC"/>
              <w:rPr>
                <w:rFonts w:cs="Arial"/>
              </w:rPr>
            </w:pPr>
            <w:r w:rsidRPr="00236B7A">
              <w:rPr>
                <w:rFonts w:cs="Arial"/>
              </w:rPr>
              <w:t>8</w:t>
            </w:r>
          </w:p>
        </w:tc>
        <w:tc>
          <w:tcPr>
            <w:tcW w:w="2759" w:type="dxa"/>
            <w:tcBorders>
              <w:top w:val="single" w:sz="4" w:space="0" w:color="auto"/>
              <w:bottom w:val="single" w:sz="4" w:space="0" w:color="auto"/>
            </w:tcBorders>
            <w:vAlign w:val="center"/>
          </w:tcPr>
          <w:p w14:paraId="46192746" w14:textId="77777777" w:rsidR="002D0FC4" w:rsidRPr="00236B7A" w:rsidRDefault="002D0FC4" w:rsidP="008159E2">
            <w:pPr>
              <w:pStyle w:val="TAC"/>
              <w:rPr>
                <w:rFonts w:cs="Arial"/>
              </w:rPr>
            </w:pPr>
            <w:r w:rsidRPr="00236B7A">
              <w:rPr>
                <w:rFonts w:cs="Arial"/>
              </w:rPr>
              <w:t>0.6</w:t>
            </w:r>
          </w:p>
        </w:tc>
      </w:tr>
      <w:tr w:rsidR="002D0FC4" w:rsidRPr="00236B7A" w14:paraId="085A11CE" w14:textId="77777777" w:rsidTr="008159E2">
        <w:trPr>
          <w:trHeight w:val="74"/>
          <w:jc w:val="center"/>
        </w:trPr>
        <w:tc>
          <w:tcPr>
            <w:tcW w:w="1535" w:type="dxa"/>
            <w:vMerge w:val="restart"/>
            <w:vAlign w:val="center"/>
          </w:tcPr>
          <w:p w14:paraId="1BA4FE28" w14:textId="77777777" w:rsidR="002D0FC4" w:rsidRPr="00236B7A" w:rsidRDefault="002D0FC4" w:rsidP="008159E2">
            <w:pPr>
              <w:pStyle w:val="TAC"/>
              <w:rPr>
                <w:rFonts w:cs="Arial"/>
              </w:rPr>
            </w:pPr>
            <w:r w:rsidRPr="00236B7A">
              <w:rPr>
                <w:rFonts w:cs="Arial"/>
              </w:rPr>
              <w:t>CA_7-12</w:t>
            </w:r>
          </w:p>
        </w:tc>
        <w:tc>
          <w:tcPr>
            <w:tcW w:w="2952" w:type="dxa"/>
            <w:tcBorders>
              <w:top w:val="single" w:sz="4" w:space="0" w:color="auto"/>
              <w:bottom w:val="single" w:sz="4" w:space="0" w:color="auto"/>
            </w:tcBorders>
            <w:vAlign w:val="center"/>
          </w:tcPr>
          <w:p w14:paraId="23B7153B" w14:textId="77777777" w:rsidR="002D0FC4" w:rsidRPr="00236B7A" w:rsidRDefault="002D0FC4" w:rsidP="008159E2">
            <w:pPr>
              <w:pStyle w:val="TAC"/>
              <w:rPr>
                <w:rFonts w:cs="Arial"/>
              </w:rPr>
            </w:pPr>
            <w:r w:rsidRPr="00236B7A">
              <w:rPr>
                <w:rFonts w:cs="Arial"/>
              </w:rPr>
              <w:t>7</w:t>
            </w:r>
          </w:p>
        </w:tc>
        <w:tc>
          <w:tcPr>
            <w:tcW w:w="2759" w:type="dxa"/>
            <w:tcBorders>
              <w:top w:val="single" w:sz="4" w:space="0" w:color="auto"/>
              <w:bottom w:val="single" w:sz="4" w:space="0" w:color="auto"/>
            </w:tcBorders>
            <w:vAlign w:val="center"/>
          </w:tcPr>
          <w:p w14:paraId="41B643F6" w14:textId="77777777" w:rsidR="002D0FC4" w:rsidRPr="00236B7A" w:rsidRDefault="002D0FC4" w:rsidP="008159E2">
            <w:pPr>
              <w:pStyle w:val="TAC"/>
              <w:rPr>
                <w:rFonts w:cs="Arial"/>
              </w:rPr>
            </w:pPr>
            <w:r w:rsidRPr="00236B7A">
              <w:rPr>
                <w:rFonts w:cs="Arial"/>
              </w:rPr>
              <w:t>0.3</w:t>
            </w:r>
          </w:p>
        </w:tc>
      </w:tr>
      <w:tr w:rsidR="002D0FC4" w:rsidRPr="00236B7A" w14:paraId="44D9B3AF" w14:textId="77777777" w:rsidTr="008159E2">
        <w:trPr>
          <w:trHeight w:val="74"/>
          <w:jc w:val="center"/>
        </w:trPr>
        <w:tc>
          <w:tcPr>
            <w:tcW w:w="1535" w:type="dxa"/>
            <w:vMerge/>
            <w:tcBorders>
              <w:bottom w:val="single" w:sz="4" w:space="0" w:color="auto"/>
            </w:tcBorders>
            <w:vAlign w:val="center"/>
          </w:tcPr>
          <w:p w14:paraId="0269D2B9"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30C5B03D" w14:textId="77777777" w:rsidR="002D0FC4" w:rsidRPr="00236B7A" w:rsidRDefault="002D0FC4" w:rsidP="008159E2">
            <w:pPr>
              <w:pStyle w:val="TAC"/>
              <w:rPr>
                <w:rFonts w:cs="Arial"/>
              </w:rPr>
            </w:pPr>
            <w:r w:rsidRPr="00236B7A">
              <w:rPr>
                <w:rFonts w:cs="Arial"/>
              </w:rPr>
              <w:t>12</w:t>
            </w:r>
          </w:p>
        </w:tc>
        <w:tc>
          <w:tcPr>
            <w:tcW w:w="2759" w:type="dxa"/>
            <w:tcBorders>
              <w:top w:val="single" w:sz="4" w:space="0" w:color="auto"/>
              <w:bottom w:val="single" w:sz="4" w:space="0" w:color="auto"/>
            </w:tcBorders>
            <w:vAlign w:val="center"/>
          </w:tcPr>
          <w:p w14:paraId="2B06F45F" w14:textId="77777777" w:rsidR="002D0FC4" w:rsidRPr="00236B7A" w:rsidRDefault="002D0FC4" w:rsidP="008159E2">
            <w:pPr>
              <w:pStyle w:val="TAC"/>
              <w:rPr>
                <w:rFonts w:cs="Arial"/>
              </w:rPr>
            </w:pPr>
            <w:r w:rsidRPr="00236B7A">
              <w:rPr>
                <w:rFonts w:cs="Arial"/>
              </w:rPr>
              <w:t>0.3</w:t>
            </w:r>
          </w:p>
        </w:tc>
      </w:tr>
      <w:tr w:rsidR="002D0FC4" w:rsidRPr="00236B7A" w14:paraId="0A64C856" w14:textId="77777777" w:rsidTr="008159E2">
        <w:trPr>
          <w:trHeight w:val="74"/>
          <w:jc w:val="center"/>
        </w:trPr>
        <w:tc>
          <w:tcPr>
            <w:tcW w:w="1535" w:type="dxa"/>
            <w:vMerge w:val="restart"/>
            <w:tcBorders>
              <w:top w:val="single" w:sz="4" w:space="0" w:color="auto"/>
            </w:tcBorders>
            <w:vAlign w:val="center"/>
          </w:tcPr>
          <w:p w14:paraId="6ECF0BE0" w14:textId="77777777" w:rsidR="002D0FC4" w:rsidRPr="00236B7A" w:rsidRDefault="002D0FC4" w:rsidP="008159E2">
            <w:pPr>
              <w:pStyle w:val="TAC"/>
              <w:rPr>
                <w:rFonts w:cs="Arial"/>
              </w:rPr>
            </w:pPr>
            <w:r w:rsidRPr="00236B7A">
              <w:rPr>
                <w:rFonts w:cs="Arial"/>
              </w:rPr>
              <w:t>CA_7-20</w:t>
            </w:r>
          </w:p>
        </w:tc>
        <w:tc>
          <w:tcPr>
            <w:tcW w:w="2952" w:type="dxa"/>
            <w:tcBorders>
              <w:top w:val="single" w:sz="4" w:space="0" w:color="auto"/>
              <w:bottom w:val="single" w:sz="4" w:space="0" w:color="auto"/>
            </w:tcBorders>
            <w:vAlign w:val="center"/>
          </w:tcPr>
          <w:p w14:paraId="18077F46" w14:textId="77777777" w:rsidR="002D0FC4" w:rsidRPr="00236B7A" w:rsidRDefault="002D0FC4" w:rsidP="008159E2">
            <w:pPr>
              <w:pStyle w:val="TAC"/>
              <w:rPr>
                <w:rFonts w:cs="Arial"/>
              </w:rPr>
            </w:pPr>
            <w:r w:rsidRPr="00236B7A">
              <w:rPr>
                <w:rFonts w:cs="Arial"/>
              </w:rPr>
              <w:t>7</w:t>
            </w:r>
          </w:p>
        </w:tc>
        <w:tc>
          <w:tcPr>
            <w:tcW w:w="2759" w:type="dxa"/>
            <w:tcBorders>
              <w:top w:val="single" w:sz="4" w:space="0" w:color="auto"/>
              <w:bottom w:val="single" w:sz="4" w:space="0" w:color="auto"/>
            </w:tcBorders>
            <w:vAlign w:val="center"/>
          </w:tcPr>
          <w:p w14:paraId="72AA4D4F" w14:textId="77777777" w:rsidR="002D0FC4" w:rsidRPr="00236B7A" w:rsidRDefault="002D0FC4" w:rsidP="008159E2">
            <w:pPr>
              <w:pStyle w:val="TAC"/>
              <w:rPr>
                <w:rFonts w:cs="Arial"/>
              </w:rPr>
            </w:pPr>
            <w:r w:rsidRPr="00236B7A">
              <w:rPr>
                <w:rFonts w:cs="Arial"/>
              </w:rPr>
              <w:t>0.3</w:t>
            </w:r>
          </w:p>
        </w:tc>
      </w:tr>
      <w:tr w:rsidR="002D0FC4" w:rsidRPr="00236B7A" w14:paraId="2DCBA36D" w14:textId="77777777" w:rsidTr="008159E2">
        <w:trPr>
          <w:trHeight w:val="74"/>
          <w:jc w:val="center"/>
        </w:trPr>
        <w:tc>
          <w:tcPr>
            <w:tcW w:w="1535" w:type="dxa"/>
            <w:vMerge/>
            <w:tcBorders>
              <w:bottom w:val="single" w:sz="4" w:space="0" w:color="auto"/>
            </w:tcBorders>
            <w:vAlign w:val="center"/>
          </w:tcPr>
          <w:p w14:paraId="57664FCD"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0B104D08" w14:textId="77777777" w:rsidR="002D0FC4" w:rsidRPr="00236B7A" w:rsidRDefault="002D0FC4" w:rsidP="008159E2">
            <w:pPr>
              <w:pStyle w:val="TAC"/>
              <w:rPr>
                <w:rFonts w:cs="Arial"/>
              </w:rPr>
            </w:pPr>
            <w:r w:rsidRPr="00236B7A">
              <w:rPr>
                <w:rFonts w:cs="Arial"/>
              </w:rPr>
              <w:t>20</w:t>
            </w:r>
          </w:p>
        </w:tc>
        <w:tc>
          <w:tcPr>
            <w:tcW w:w="2759" w:type="dxa"/>
            <w:tcBorders>
              <w:top w:val="single" w:sz="4" w:space="0" w:color="auto"/>
              <w:bottom w:val="single" w:sz="4" w:space="0" w:color="auto"/>
            </w:tcBorders>
            <w:vAlign w:val="center"/>
          </w:tcPr>
          <w:p w14:paraId="0B67F26B" w14:textId="77777777" w:rsidR="002D0FC4" w:rsidRPr="00236B7A" w:rsidRDefault="002D0FC4" w:rsidP="008159E2">
            <w:pPr>
              <w:pStyle w:val="TAC"/>
              <w:rPr>
                <w:rFonts w:cs="Arial"/>
              </w:rPr>
            </w:pPr>
            <w:r w:rsidRPr="00236B7A">
              <w:rPr>
                <w:rFonts w:cs="Arial"/>
              </w:rPr>
              <w:t>0.3</w:t>
            </w:r>
          </w:p>
        </w:tc>
      </w:tr>
      <w:tr w:rsidR="002D0FC4" w:rsidRPr="00236B7A" w14:paraId="40A9DCB5" w14:textId="77777777" w:rsidTr="008159E2">
        <w:trPr>
          <w:trHeight w:val="74"/>
          <w:jc w:val="center"/>
        </w:trPr>
        <w:tc>
          <w:tcPr>
            <w:tcW w:w="1535" w:type="dxa"/>
            <w:vMerge w:val="restart"/>
            <w:vAlign w:val="center"/>
          </w:tcPr>
          <w:p w14:paraId="78495B0B" w14:textId="77777777" w:rsidR="002D0FC4" w:rsidRPr="00236B7A" w:rsidRDefault="002D0FC4" w:rsidP="008159E2">
            <w:pPr>
              <w:pStyle w:val="TAC"/>
              <w:rPr>
                <w:rFonts w:cs="Arial"/>
              </w:rPr>
            </w:pPr>
            <w:r w:rsidRPr="00236B7A">
              <w:rPr>
                <w:rFonts w:cs="Arial"/>
              </w:rPr>
              <w:t>CA_7-2</w:t>
            </w:r>
            <w:r w:rsidRPr="00236B7A">
              <w:rPr>
                <w:rFonts w:cs="Arial"/>
                <w:lang w:eastAsia="zh-CN"/>
              </w:rPr>
              <w:t>2</w:t>
            </w:r>
          </w:p>
        </w:tc>
        <w:tc>
          <w:tcPr>
            <w:tcW w:w="2952" w:type="dxa"/>
            <w:tcBorders>
              <w:top w:val="single" w:sz="4" w:space="0" w:color="auto"/>
              <w:bottom w:val="single" w:sz="4" w:space="0" w:color="auto"/>
            </w:tcBorders>
            <w:vAlign w:val="center"/>
          </w:tcPr>
          <w:p w14:paraId="3136BC05" w14:textId="77777777" w:rsidR="002D0FC4" w:rsidRPr="00236B7A" w:rsidRDefault="002D0FC4" w:rsidP="008159E2">
            <w:pPr>
              <w:pStyle w:val="TAC"/>
              <w:rPr>
                <w:rFonts w:cs="Arial"/>
              </w:rPr>
            </w:pPr>
            <w:r w:rsidRPr="00236B7A">
              <w:rPr>
                <w:rFonts w:cs="Arial"/>
                <w:lang w:val="en-US"/>
              </w:rPr>
              <w:t>7</w:t>
            </w:r>
          </w:p>
        </w:tc>
        <w:tc>
          <w:tcPr>
            <w:tcW w:w="2759" w:type="dxa"/>
            <w:tcBorders>
              <w:top w:val="single" w:sz="4" w:space="0" w:color="auto"/>
              <w:bottom w:val="single" w:sz="4" w:space="0" w:color="auto"/>
            </w:tcBorders>
            <w:vAlign w:val="center"/>
          </w:tcPr>
          <w:p w14:paraId="1BD7CB95" w14:textId="77777777" w:rsidR="002D0FC4" w:rsidRPr="00236B7A" w:rsidRDefault="002D0FC4" w:rsidP="008159E2">
            <w:pPr>
              <w:pStyle w:val="TAC"/>
              <w:rPr>
                <w:rFonts w:cs="Arial"/>
              </w:rPr>
            </w:pPr>
            <w:r w:rsidRPr="00236B7A">
              <w:rPr>
                <w:rFonts w:cs="Arial"/>
                <w:lang w:val="en-US"/>
              </w:rPr>
              <w:t>0.5</w:t>
            </w:r>
          </w:p>
        </w:tc>
      </w:tr>
      <w:tr w:rsidR="002D0FC4" w:rsidRPr="00236B7A" w14:paraId="060FFE19" w14:textId="77777777" w:rsidTr="008159E2">
        <w:trPr>
          <w:trHeight w:val="74"/>
          <w:jc w:val="center"/>
        </w:trPr>
        <w:tc>
          <w:tcPr>
            <w:tcW w:w="1535" w:type="dxa"/>
            <w:vMerge/>
            <w:tcBorders>
              <w:bottom w:val="single" w:sz="4" w:space="0" w:color="auto"/>
            </w:tcBorders>
            <w:vAlign w:val="center"/>
          </w:tcPr>
          <w:p w14:paraId="4F84F3D4"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3A8AF152" w14:textId="77777777" w:rsidR="002D0FC4" w:rsidRPr="00236B7A" w:rsidRDefault="002D0FC4" w:rsidP="008159E2">
            <w:pPr>
              <w:pStyle w:val="TAC"/>
              <w:rPr>
                <w:rFonts w:cs="Arial"/>
              </w:rPr>
            </w:pPr>
            <w:r w:rsidRPr="00236B7A">
              <w:rPr>
                <w:rFonts w:cs="Arial"/>
                <w:lang w:val="en-US"/>
              </w:rPr>
              <w:t>22</w:t>
            </w:r>
          </w:p>
        </w:tc>
        <w:tc>
          <w:tcPr>
            <w:tcW w:w="2759" w:type="dxa"/>
            <w:tcBorders>
              <w:top w:val="single" w:sz="4" w:space="0" w:color="auto"/>
              <w:bottom w:val="single" w:sz="4" w:space="0" w:color="auto"/>
            </w:tcBorders>
            <w:vAlign w:val="center"/>
          </w:tcPr>
          <w:p w14:paraId="7F58A071" w14:textId="77777777" w:rsidR="002D0FC4" w:rsidRPr="00236B7A" w:rsidRDefault="002D0FC4" w:rsidP="008159E2">
            <w:pPr>
              <w:pStyle w:val="TAC"/>
              <w:rPr>
                <w:rFonts w:cs="Arial"/>
              </w:rPr>
            </w:pPr>
            <w:r w:rsidRPr="00236B7A">
              <w:rPr>
                <w:rFonts w:cs="Arial"/>
                <w:lang w:val="en-US"/>
              </w:rPr>
              <w:t>0.8</w:t>
            </w:r>
          </w:p>
        </w:tc>
      </w:tr>
      <w:tr w:rsidR="002D0FC4" w:rsidRPr="00236B7A" w14:paraId="42EBE2BF" w14:textId="77777777" w:rsidTr="008159E2">
        <w:trPr>
          <w:trHeight w:val="74"/>
          <w:jc w:val="center"/>
        </w:trPr>
        <w:tc>
          <w:tcPr>
            <w:tcW w:w="1535" w:type="dxa"/>
            <w:vMerge w:val="restart"/>
            <w:vAlign w:val="center"/>
          </w:tcPr>
          <w:p w14:paraId="2E93C00D" w14:textId="77777777" w:rsidR="002D0FC4" w:rsidRPr="00236B7A" w:rsidRDefault="002D0FC4" w:rsidP="008159E2">
            <w:pPr>
              <w:pStyle w:val="TAC"/>
              <w:rPr>
                <w:rFonts w:cs="Arial"/>
              </w:rPr>
            </w:pPr>
            <w:r w:rsidRPr="00236B7A">
              <w:rPr>
                <w:lang w:val="en-US"/>
              </w:rPr>
              <w:t>CA_</w:t>
            </w:r>
            <w:r w:rsidRPr="00236B7A">
              <w:rPr>
                <w:rFonts w:eastAsia="Malgun Gothic" w:hint="eastAsia"/>
                <w:lang w:val="en-US"/>
              </w:rPr>
              <w:t>7</w:t>
            </w:r>
            <w:r w:rsidRPr="00236B7A">
              <w:rPr>
                <w:lang w:val="en-US"/>
              </w:rPr>
              <w:t>-</w:t>
            </w:r>
            <w:r w:rsidRPr="00236B7A">
              <w:rPr>
                <w:rFonts w:hint="eastAsia"/>
                <w:lang w:val="en-US"/>
              </w:rPr>
              <w:t>2</w:t>
            </w:r>
            <w:r w:rsidRPr="00236B7A">
              <w:rPr>
                <w:rFonts w:eastAsia="Malgun Gothic" w:hint="eastAsia"/>
                <w:lang w:val="en-US"/>
              </w:rPr>
              <w:t>6</w:t>
            </w:r>
            <w:r w:rsidRPr="00236B7A">
              <w:rPr>
                <w:lang w:val="en-US"/>
              </w:rPr>
              <w:t xml:space="preserve">, </w:t>
            </w:r>
            <w:r w:rsidRPr="00236B7A">
              <w:rPr>
                <w:rFonts w:cs="Arial"/>
              </w:rPr>
              <w:t>CA_7-</w:t>
            </w:r>
            <w:r w:rsidRPr="00236B7A">
              <w:rPr>
                <w:rFonts w:cs="Arial" w:hint="eastAsia"/>
                <w:lang w:eastAsia="zh-CN"/>
              </w:rPr>
              <w:t>7-</w:t>
            </w:r>
            <w:r w:rsidRPr="00236B7A">
              <w:rPr>
                <w:rFonts w:cs="Arial"/>
              </w:rPr>
              <w:t>2</w:t>
            </w:r>
            <w:r w:rsidRPr="00236B7A">
              <w:rPr>
                <w:rFonts w:cs="Arial" w:hint="eastAsia"/>
                <w:lang w:eastAsia="zh-CN"/>
              </w:rPr>
              <w:t>6</w:t>
            </w:r>
          </w:p>
        </w:tc>
        <w:tc>
          <w:tcPr>
            <w:tcW w:w="2952" w:type="dxa"/>
            <w:tcBorders>
              <w:top w:val="single" w:sz="4" w:space="0" w:color="auto"/>
              <w:bottom w:val="single" w:sz="4" w:space="0" w:color="auto"/>
            </w:tcBorders>
            <w:vAlign w:val="center"/>
          </w:tcPr>
          <w:p w14:paraId="753B8AB0" w14:textId="77777777" w:rsidR="002D0FC4" w:rsidRPr="00236B7A" w:rsidRDefault="002D0FC4" w:rsidP="008159E2">
            <w:pPr>
              <w:pStyle w:val="TAC"/>
              <w:rPr>
                <w:rFonts w:cs="Arial"/>
                <w:lang w:val="en-US"/>
              </w:rPr>
            </w:pPr>
            <w:r w:rsidRPr="00236B7A">
              <w:rPr>
                <w:rFonts w:eastAsia="Malgun Gothic" w:hint="eastAsia"/>
                <w:lang w:val="en-US"/>
              </w:rPr>
              <w:t>7</w:t>
            </w:r>
          </w:p>
        </w:tc>
        <w:tc>
          <w:tcPr>
            <w:tcW w:w="2759" w:type="dxa"/>
            <w:tcBorders>
              <w:top w:val="single" w:sz="4" w:space="0" w:color="auto"/>
              <w:bottom w:val="single" w:sz="4" w:space="0" w:color="auto"/>
            </w:tcBorders>
          </w:tcPr>
          <w:p w14:paraId="08446539" w14:textId="77777777" w:rsidR="002D0FC4" w:rsidRPr="00236B7A" w:rsidRDefault="002D0FC4" w:rsidP="008159E2">
            <w:pPr>
              <w:pStyle w:val="TAC"/>
              <w:rPr>
                <w:rFonts w:cs="Arial"/>
                <w:lang w:val="en-US"/>
              </w:rPr>
            </w:pPr>
            <w:r w:rsidRPr="00236B7A">
              <w:rPr>
                <w:lang w:val="en-US"/>
              </w:rPr>
              <w:t>0.</w:t>
            </w:r>
            <w:r w:rsidRPr="00236B7A">
              <w:rPr>
                <w:rFonts w:eastAsia="Malgun Gothic" w:hint="eastAsia"/>
                <w:lang w:val="en-US"/>
              </w:rPr>
              <w:t>3</w:t>
            </w:r>
          </w:p>
        </w:tc>
      </w:tr>
      <w:tr w:rsidR="002D0FC4" w:rsidRPr="00236B7A" w14:paraId="4945B5C3" w14:textId="77777777" w:rsidTr="008159E2">
        <w:trPr>
          <w:trHeight w:val="74"/>
          <w:jc w:val="center"/>
        </w:trPr>
        <w:tc>
          <w:tcPr>
            <w:tcW w:w="1535" w:type="dxa"/>
            <w:vMerge/>
            <w:tcBorders>
              <w:bottom w:val="single" w:sz="4" w:space="0" w:color="auto"/>
            </w:tcBorders>
            <w:vAlign w:val="center"/>
          </w:tcPr>
          <w:p w14:paraId="6E668536"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6E1161EC" w14:textId="77777777" w:rsidR="002D0FC4" w:rsidRPr="00236B7A" w:rsidRDefault="002D0FC4" w:rsidP="008159E2">
            <w:pPr>
              <w:pStyle w:val="TAC"/>
              <w:rPr>
                <w:rFonts w:cs="Arial"/>
                <w:lang w:val="en-US"/>
              </w:rPr>
            </w:pPr>
            <w:r w:rsidRPr="00236B7A">
              <w:rPr>
                <w:rFonts w:hint="eastAsia"/>
                <w:lang w:val="en-US"/>
              </w:rPr>
              <w:t>2</w:t>
            </w:r>
            <w:r w:rsidRPr="00236B7A">
              <w:rPr>
                <w:rFonts w:eastAsia="Malgun Gothic" w:hint="eastAsia"/>
                <w:lang w:val="en-US"/>
              </w:rPr>
              <w:t>6</w:t>
            </w:r>
          </w:p>
        </w:tc>
        <w:tc>
          <w:tcPr>
            <w:tcW w:w="2759" w:type="dxa"/>
            <w:tcBorders>
              <w:top w:val="single" w:sz="4" w:space="0" w:color="auto"/>
              <w:bottom w:val="single" w:sz="4" w:space="0" w:color="auto"/>
            </w:tcBorders>
          </w:tcPr>
          <w:p w14:paraId="2BE69DEF" w14:textId="77777777" w:rsidR="002D0FC4" w:rsidRPr="00236B7A" w:rsidRDefault="002D0FC4" w:rsidP="008159E2">
            <w:pPr>
              <w:pStyle w:val="TAC"/>
              <w:rPr>
                <w:rFonts w:cs="Arial"/>
                <w:lang w:val="en-US"/>
              </w:rPr>
            </w:pPr>
            <w:r w:rsidRPr="00236B7A">
              <w:rPr>
                <w:lang w:val="en-US"/>
              </w:rPr>
              <w:t>0.3</w:t>
            </w:r>
          </w:p>
        </w:tc>
      </w:tr>
      <w:tr w:rsidR="002D0FC4" w:rsidRPr="00236B7A" w14:paraId="715CF0D1" w14:textId="77777777" w:rsidTr="008159E2">
        <w:trPr>
          <w:trHeight w:val="74"/>
          <w:jc w:val="center"/>
        </w:trPr>
        <w:tc>
          <w:tcPr>
            <w:tcW w:w="1535" w:type="dxa"/>
            <w:vMerge w:val="restart"/>
            <w:vAlign w:val="center"/>
          </w:tcPr>
          <w:p w14:paraId="125ACED0" w14:textId="77777777" w:rsidR="002D0FC4" w:rsidRPr="00236B7A" w:rsidRDefault="002D0FC4" w:rsidP="008159E2">
            <w:pPr>
              <w:pStyle w:val="TAC"/>
              <w:rPr>
                <w:rFonts w:cs="Arial"/>
              </w:rPr>
            </w:pPr>
            <w:r w:rsidRPr="00236B7A">
              <w:rPr>
                <w:rFonts w:cs="Arial"/>
              </w:rPr>
              <w:t>CA_7-2</w:t>
            </w:r>
            <w:r w:rsidRPr="00236B7A">
              <w:rPr>
                <w:rFonts w:cs="Arial" w:hint="eastAsia"/>
                <w:lang w:eastAsia="zh-CN"/>
              </w:rPr>
              <w:t>8</w:t>
            </w:r>
          </w:p>
        </w:tc>
        <w:tc>
          <w:tcPr>
            <w:tcW w:w="2952" w:type="dxa"/>
            <w:tcBorders>
              <w:top w:val="single" w:sz="4" w:space="0" w:color="auto"/>
              <w:bottom w:val="single" w:sz="4" w:space="0" w:color="auto"/>
            </w:tcBorders>
            <w:vAlign w:val="center"/>
          </w:tcPr>
          <w:p w14:paraId="40BCB44A" w14:textId="77777777" w:rsidR="002D0FC4" w:rsidRPr="00236B7A" w:rsidRDefault="002D0FC4" w:rsidP="008159E2">
            <w:pPr>
              <w:pStyle w:val="TAC"/>
              <w:rPr>
                <w:rFonts w:cs="Arial"/>
              </w:rPr>
            </w:pPr>
            <w:r w:rsidRPr="00236B7A">
              <w:rPr>
                <w:rFonts w:cs="Arial"/>
              </w:rPr>
              <w:t>7</w:t>
            </w:r>
          </w:p>
        </w:tc>
        <w:tc>
          <w:tcPr>
            <w:tcW w:w="2759" w:type="dxa"/>
            <w:tcBorders>
              <w:top w:val="single" w:sz="4" w:space="0" w:color="auto"/>
              <w:bottom w:val="single" w:sz="4" w:space="0" w:color="auto"/>
            </w:tcBorders>
            <w:vAlign w:val="center"/>
          </w:tcPr>
          <w:p w14:paraId="225D539A" w14:textId="77777777" w:rsidR="002D0FC4" w:rsidRPr="00236B7A" w:rsidRDefault="002D0FC4" w:rsidP="008159E2">
            <w:pPr>
              <w:pStyle w:val="TAC"/>
              <w:rPr>
                <w:rFonts w:cs="Arial"/>
              </w:rPr>
            </w:pPr>
            <w:r w:rsidRPr="00236B7A">
              <w:rPr>
                <w:rFonts w:cs="Arial"/>
              </w:rPr>
              <w:t>0.3</w:t>
            </w:r>
          </w:p>
        </w:tc>
      </w:tr>
      <w:tr w:rsidR="002D0FC4" w:rsidRPr="00236B7A" w14:paraId="65482875" w14:textId="77777777" w:rsidTr="008159E2">
        <w:trPr>
          <w:trHeight w:val="74"/>
          <w:jc w:val="center"/>
        </w:trPr>
        <w:tc>
          <w:tcPr>
            <w:tcW w:w="1535" w:type="dxa"/>
            <w:vMerge/>
            <w:tcBorders>
              <w:bottom w:val="single" w:sz="4" w:space="0" w:color="auto"/>
            </w:tcBorders>
            <w:vAlign w:val="center"/>
          </w:tcPr>
          <w:p w14:paraId="158F72C5"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3B32B853" w14:textId="77777777" w:rsidR="002D0FC4" w:rsidRPr="00236B7A" w:rsidRDefault="002D0FC4" w:rsidP="008159E2">
            <w:pPr>
              <w:pStyle w:val="TAC"/>
              <w:rPr>
                <w:rFonts w:cs="Arial"/>
              </w:rPr>
            </w:pPr>
            <w:r w:rsidRPr="00236B7A">
              <w:rPr>
                <w:rFonts w:cs="Arial"/>
              </w:rPr>
              <w:t>28</w:t>
            </w:r>
          </w:p>
        </w:tc>
        <w:tc>
          <w:tcPr>
            <w:tcW w:w="2759" w:type="dxa"/>
            <w:tcBorders>
              <w:top w:val="single" w:sz="4" w:space="0" w:color="auto"/>
              <w:bottom w:val="single" w:sz="4" w:space="0" w:color="auto"/>
            </w:tcBorders>
            <w:vAlign w:val="center"/>
          </w:tcPr>
          <w:p w14:paraId="23D609F1" w14:textId="77777777" w:rsidR="002D0FC4" w:rsidRPr="00236B7A" w:rsidRDefault="002D0FC4" w:rsidP="008159E2">
            <w:pPr>
              <w:pStyle w:val="TAC"/>
              <w:rPr>
                <w:rFonts w:cs="Arial"/>
              </w:rPr>
            </w:pPr>
            <w:r w:rsidRPr="00236B7A">
              <w:rPr>
                <w:rFonts w:cs="Arial"/>
              </w:rPr>
              <w:t>0.3</w:t>
            </w:r>
          </w:p>
        </w:tc>
      </w:tr>
      <w:tr w:rsidR="002D0FC4" w:rsidRPr="00236B7A" w14:paraId="1BFA1030" w14:textId="77777777" w:rsidTr="008159E2">
        <w:trPr>
          <w:trHeight w:val="74"/>
          <w:jc w:val="center"/>
        </w:trPr>
        <w:tc>
          <w:tcPr>
            <w:tcW w:w="1535" w:type="dxa"/>
            <w:vMerge w:val="restart"/>
            <w:vAlign w:val="center"/>
          </w:tcPr>
          <w:p w14:paraId="1C44FC67" w14:textId="77777777" w:rsidR="002D0FC4" w:rsidRPr="00236B7A" w:rsidRDefault="002D0FC4" w:rsidP="008159E2">
            <w:pPr>
              <w:pStyle w:val="TAC"/>
              <w:rPr>
                <w:lang w:val="en-US"/>
              </w:rPr>
            </w:pPr>
            <w:r w:rsidRPr="00236B7A">
              <w:t>CA_</w:t>
            </w:r>
            <w:r w:rsidRPr="00236B7A">
              <w:rPr>
                <w:rFonts w:eastAsia="SimSun" w:hint="eastAsia"/>
                <w:lang w:eastAsia="zh-CN"/>
              </w:rPr>
              <w:t>7</w:t>
            </w:r>
            <w:r w:rsidRPr="00236B7A">
              <w:t>-</w:t>
            </w:r>
            <w:r w:rsidRPr="00236B7A">
              <w:rPr>
                <w:rFonts w:eastAsia="SimSun" w:hint="eastAsia"/>
                <w:lang w:eastAsia="zh-CN"/>
              </w:rPr>
              <w:t>30</w:t>
            </w:r>
          </w:p>
        </w:tc>
        <w:tc>
          <w:tcPr>
            <w:tcW w:w="2952" w:type="dxa"/>
            <w:tcBorders>
              <w:top w:val="single" w:sz="4" w:space="0" w:color="auto"/>
              <w:bottom w:val="single" w:sz="4" w:space="0" w:color="auto"/>
            </w:tcBorders>
            <w:vAlign w:val="center"/>
          </w:tcPr>
          <w:p w14:paraId="1D93C47A" w14:textId="77777777" w:rsidR="002D0FC4" w:rsidRPr="00236B7A" w:rsidRDefault="002D0FC4" w:rsidP="008159E2">
            <w:pPr>
              <w:pStyle w:val="TAC"/>
              <w:rPr>
                <w:lang w:val="en-US" w:eastAsia="zh-CN"/>
              </w:rPr>
            </w:pPr>
            <w:r w:rsidRPr="00236B7A">
              <w:rPr>
                <w:rFonts w:eastAsia="SimSun" w:hint="eastAsia"/>
                <w:lang w:eastAsia="zh-CN"/>
              </w:rPr>
              <w:t>7</w:t>
            </w:r>
          </w:p>
        </w:tc>
        <w:tc>
          <w:tcPr>
            <w:tcW w:w="2759" w:type="dxa"/>
            <w:tcBorders>
              <w:top w:val="single" w:sz="4" w:space="0" w:color="auto"/>
              <w:bottom w:val="single" w:sz="4" w:space="0" w:color="auto"/>
            </w:tcBorders>
            <w:vAlign w:val="center"/>
          </w:tcPr>
          <w:p w14:paraId="48E5339E" w14:textId="77777777" w:rsidR="002D0FC4" w:rsidRPr="00236B7A" w:rsidRDefault="002D0FC4" w:rsidP="008159E2">
            <w:pPr>
              <w:pStyle w:val="TAC"/>
              <w:rPr>
                <w:lang w:val="en-US"/>
              </w:rPr>
            </w:pPr>
            <w:r w:rsidRPr="00236B7A">
              <w:rPr>
                <w:rFonts w:eastAsia="SimSun" w:hint="eastAsia"/>
                <w:lang w:eastAsia="zh-CN"/>
              </w:rPr>
              <w:t>0.5</w:t>
            </w:r>
          </w:p>
        </w:tc>
      </w:tr>
      <w:tr w:rsidR="002D0FC4" w:rsidRPr="00236B7A" w14:paraId="5DAA593E" w14:textId="77777777" w:rsidTr="008159E2">
        <w:trPr>
          <w:trHeight w:val="74"/>
          <w:jc w:val="center"/>
        </w:trPr>
        <w:tc>
          <w:tcPr>
            <w:tcW w:w="1535" w:type="dxa"/>
            <w:vMerge/>
            <w:tcBorders>
              <w:bottom w:val="single" w:sz="4" w:space="0" w:color="auto"/>
            </w:tcBorders>
            <w:vAlign w:val="center"/>
          </w:tcPr>
          <w:p w14:paraId="634BC878" w14:textId="77777777" w:rsidR="002D0FC4" w:rsidRPr="00236B7A" w:rsidRDefault="002D0FC4" w:rsidP="008159E2">
            <w:pPr>
              <w:pStyle w:val="TAC"/>
              <w:rPr>
                <w:lang w:val="en-US"/>
              </w:rPr>
            </w:pPr>
          </w:p>
        </w:tc>
        <w:tc>
          <w:tcPr>
            <w:tcW w:w="2952" w:type="dxa"/>
            <w:tcBorders>
              <w:top w:val="single" w:sz="4" w:space="0" w:color="auto"/>
              <w:bottom w:val="single" w:sz="4" w:space="0" w:color="auto"/>
            </w:tcBorders>
            <w:vAlign w:val="center"/>
          </w:tcPr>
          <w:p w14:paraId="6D5684EC" w14:textId="77777777" w:rsidR="002D0FC4" w:rsidRPr="00236B7A" w:rsidRDefault="002D0FC4" w:rsidP="008159E2">
            <w:pPr>
              <w:pStyle w:val="TAC"/>
              <w:rPr>
                <w:lang w:val="en-US" w:eastAsia="zh-CN"/>
              </w:rPr>
            </w:pPr>
            <w:r w:rsidRPr="00236B7A">
              <w:rPr>
                <w:rFonts w:eastAsia="SimSun" w:hint="eastAsia"/>
                <w:lang w:eastAsia="zh-CN"/>
              </w:rPr>
              <w:t>30</w:t>
            </w:r>
          </w:p>
        </w:tc>
        <w:tc>
          <w:tcPr>
            <w:tcW w:w="2759" w:type="dxa"/>
            <w:tcBorders>
              <w:top w:val="single" w:sz="4" w:space="0" w:color="auto"/>
              <w:bottom w:val="single" w:sz="4" w:space="0" w:color="auto"/>
            </w:tcBorders>
            <w:vAlign w:val="center"/>
          </w:tcPr>
          <w:p w14:paraId="2B365011" w14:textId="77777777" w:rsidR="002D0FC4" w:rsidRPr="00236B7A" w:rsidRDefault="002D0FC4" w:rsidP="008159E2">
            <w:pPr>
              <w:pStyle w:val="TAC"/>
              <w:rPr>
                <w:lang w:val="en-US"/>
              </w:rPr>
            </w:pPr>
            <w:r w:rsidRPr="00236B7A">
              <w:rPr>
                <w:rFonts w:eastAsia="SimSun" w:hint="eastAsia"/>
                <w:lang w:eastAsia="zh-CN"/>
              </w:rPr>
              <w:t>0.5</w:t>
            </w:r>
          </w:p>
        </w:tc>
      </w:tr>
      <w:tr w:rsidR="002D0FC4" w:rsidRPr="00236B7A" w14:paraId="5F3A1637" w14:textId="77777777" w:rsidTr="008159E2">
        <w:trPr>
          <w:trHeight w:val="74"/>
          <w:jc w:val="center"/>
        </w:trPr>
        <w:tc>
          <w:tcPr>
            <w:tcW w:w="1535" w:type="dxa"/>
            <w:tcBorders>
              <w:bottom w:val="single" w:sz="4" w:space="0" w:color="auto"/>
            </w:tcBorders>
            <w:vAlign w:val="center"/>
          </w:tcPr>
          <w:p w14:paraId="6B2E7AC9" w14:textId="77777777" w:rsidR="002D0FC4" w:rsidRPr="00236B7A" w:rsidRDefault="002D0FC4" w:rsidP="008159E2">
            <w:pPr>
              <w:pStyle w:val="TAC"/>
              <w:rPr>
                <w:rFonts w:cs="Arial"/>
              </w:rPr>
            </w:pPr>
            <w:r w:rsidRPr="00236B7A">
              <w:rPr>
                <w:lang w:val="en-US"/>
              </w:rPr>
              <w:t>CA_</w:t>
            </w:r>
            <w:r w:rsidRPr="00236B7A">
              <w:rPr>
                <w:lang w:val="en-US" w:eastAsia="zh-CN"/>
              </w:rPr>
              <w:t>7</w:t>
            </w:r>
            <w:r w:rsidRPr="00236B7A">
              <w:rPr>
                <w:lang w:val="en-US"/>
              </w:rPr>
              <w:t>-32</w:t>
            </w:r>
          </w:p>
        </w:tc>
        <w:tc>
          <w:tcPr>
            <w:tcW w:w="2952" w:type="dxa"/>
            <w:tcBorders>
              <w:top w:val="single" w:sz="4" w:space="0" w:color="auto"/>
              <w:bottom w:val="single" w:sz="4" w:space="0" w:color="auto"/>
            </w:tcBorders>
            <w:vAlign w:val="center"/>
          </w:tcPr>
          <w:p w14:paraId="712953FF" w14:textId="77777777" w:rsidR="002D0FC4" w:rsidRPr="00236B7A" w:rsidRDefault="002D0FC4" w:rsidP="008159E2">
            <w:pPr>
              <w:pStyle w:val="TAC"/>
              <w:rPr>
                <w:rFonts w:cs="Arial"/>
                <w:lang w:eastAsia="ja-JP"/>
              </w:rPr>
            </w:pPr>
            <w:r w:rsidRPr="00236B7A">
              <w:rPr>
                <w:lang w:val="en-US" w:eastAsia="zh-CN"/>
              </w:rPr>
              <w:t>7</w:t>
            </w:r>
          </w:p>
        </w:tc>
        <w:tc>
          <w:tcPr>
            <w:tcW w:w="2759" w:type="dxa"/>
            <w:tcBorders>
              <w:top w:val="single" w:sz="4" w:space="0" w:color="auto"/>
              <w:bottom w:val="single" w:sz="4" w:space="0" w:color="auto"/>
            </w:tcBorders>
            <w:vAlign w:val="center"/>
          </w:tcPr>
          <w:p w14:paraId="59885BE4" w14:textId="77777777" w:rsidR="002D0FC4" w:rsidRPr="00236B7A" w:rsidRDefault="002D0FC4" w:rsidP="008159E2">
            <w:pPr>
              <w:pStyle w:val="TAC"/>
              <w:rPr>
                <w:rFonts w:cs="Arial"/>
              </w:rPr>
            </w:pPr>
            <w:r w:rsidRPr="00236B7A">
              <w:rPr>
                <w:lang w:val="en-US"/>
              </w:rPr>
              <w:t>0.7</w:t>
            </w:r>
          </w:p>
        </w:tc>
      </w:tr>
      <w:tr w:rsidR="002D0FC4" w:rsidRPr="00236B7A" w14:paraId="70E4C4D9" w14:textId="77777777" w:rsidTr="008159E2">
        <w:trPr>
          <w:trHeight w:val="74"/>
          <w:jc w:val="center"/>
        </w:trPr>
        <w:tc>
          <w:tcPr>
            <w:tcW w:w="1535" w:type="dxa"/>
            <w:vMerge w:val="restart"/>
            <w:vAlign w:val="center"/>
          </w:tcPr>
          <w:p w14:paraId="52731465" w14:textId="77777777" w:rsidR="002D0FC4" w:rsidRPr="00236B7A" w:rsidRDefault="002D0FC4" w:rsidP="008159E2">
            <w:pPr>
              <w:pStyle w:val="TAC"/>
              <w:rPr>
                <w:rFonts w:cs="Arial"/>
              </w:rPr>
            </w:pPr>
            <w:r w:rsidRPr="00236B7A">
              <w:rPr>
                <w:rFonts w:cs="Arial"/>
              </w:rPr>
              <w:t>CA_7-</w:t>
            </w:r>
            <w:r w:rsidRPr="00236B7A">
              <w:rPr>
                <w:rFonts w:cs="Arial" w:hint="eastAsia"/>
                <w:lang w:eastAsia="zh-CN"/>
              </w:rPr>
              <w:t>40</w:t>
            </w:r>
          </w:p>
        </w:tc>
        <w:tc>
          <w:tcPr>
            <w:tcW w:w="2952" w:type="dxa"/>
            <w:tcBorders>
              <w:top w:val="single" w:sz="4" w:space="0" w:color="auto"/>
              <w:bottom w:val="single" w:sz="4" w:space="0" w:color="auto"/>
            </w:tcBorders>
            <w:vAlign w:val="center"/>
          </w:tcPr>
          <w:p w14:paraId="23E24D6C" w14:textId="77777777" w:rsidR="002D0FC4" w:rsidRPr="00236B7A" w:rsidRDefault="002D0FC4" w:rsidP="008159E2">
            <w:pPr>
              <w:pStyle w:val="TAC"/>
              <w:rPr>
                <w:rFonts w:cs="Arial"/>
                <w:lang w:eastAsia="ja-JP"/>
              </w:rPr>
            </w:pPr>
            <w:r w:rsidRPr="00236B7A">
              <w:rPr>
                <w:rFonts w:cs="Arial" w:hint="eastAsia"/>
                <w:lang w:eastAsia="zh-CN"/>
              </w:rPr>
              <w:t>7</w:t>
            </w:r>
          </w:p>
        </w:tc>
        <w:tc>
          <w:tcPr>
            <w:tcW w:w="2759" w:type="dxa"/>
            <w:tcBorders>
              <w:top w:val="single" w:sz="4" w:space="0" w:color="auto"/>
              <w:bottom w:val="single" w:sz="4" w:space="0" w:color="auto"/>
            </w:tcBorders>
            <w:vAlign w:val="center"/>
          </w:tcPr>
          <w:p w14:paraId="3BC0DCD6" w14:textId="77777777" w:rsidR="002D0FC4" w:rsidRPr="00236B7A" w:rsidRDefault="002D0FC4" w:rsidP="008159E2">
            <w:pPr>
              <w:pStyle w:val="TAC"/>
              <w:rPr>
                <w:rFonts w:cs="Arial"/>
              </w:rPr>
            </w:pPr>
            <w:r w:rsidRPr="00236B7A">
              <w:rPr>
                <w:rFonts w:cs="Arial" w:hint="eastAsia"/>
                <w:lang w:eastAsia="zh-CN"/>
              </w:rPr>
              <w:t>0.5</w:t>
            </w:r>
          </w:p>
        </w:tc>
      </w:tr>
      <w:tr w:rsidR="002D0FC4" w:rsidRPr="00236B7A" w14:paraId="19F2F03F" w14:textId="77777777" w:rsidTr="008159E2">
        <w:trPr>
          <w:trHeight w:val="74"/>
          <w:jc w:val="center"/>
        </w:trPr>
        <w:tc>
          <w:tcPr>
            <w:tcW w:w="1535" w:type="dxa"/>
            <w:vMerge/>
            <w:tcBorders>
              <w:bottom w:val="single" w:sz="4" w:space="0" w:color="auto"/>
            </w:tcBorders>
            <w:vAlign w:val="center"/>
          </w:tcPr>
          <w:p w14:paraId="1360A123"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7D126931" w14:textId="77777777" w:rsidR="002D0FC4" w:rsidRPr="00236B7A" w:rsidRDefault="002D0FC4" w:rsidP="008159E2">
            <w:pPr>
              <w:pStyle w:val="TAC"/>
              <w:rPr>
                <w:rFonts w:cs="Arial"/>
                <w:lang w:eastAsia="ja-JP"/>
              </w:rPr>
            </w:pPr>
            <w:r w:rsidRPr="00236B7A">
              <w:rPr>
                <w:rFonts w:cs="Arial" w:hint="eastAsia"/>
                <w:lang w:eastAsia="zh-CN"/>
              </w:rPr>
              <w:t>40</w:t>
            </w:r>
          </w:p>
        </w:tc>
        <w:tc>
          <w:tcPr>
            <w:tcW w:w="2759" w:type="dxa"/>
            <w:tcBorders>
              <w:top w:val="single" w:sz="4" w:space="0" w:color="auto"/>
              <w:bottom w:val="single" w:sz="4" w:space="0" w:color="auto"/>
            </w:tcBorders>
            <w:vAlign w:val="center"/>
          </w:tcPr>
          <w:p w14:paraId="465A86D2" w14:textId="77777777" w:rsidR="002D0FC4" w:rsidRPr="00236B7A" w:rsidRDefault="002D0FC4" w:rsidP="008159E2">
            <w:pPr>
              <w:pStyle w:val="TAC"/>
              <w:rPr>
                <w:rFonts w:cs="Arial"/>
              </w:rPr>
            </w:pPr>
            <w:r w:rsidRPr="00236B7A">
              <w:rPr>
                <w:rFonts w:cs="Arial" w:hint="eastAsia"/>
                <w:lang w:eastAsia="zh-CN"/>
              </w:rPr>
              <w:t>[0.6]</w:t>
            </w:r>
          </w:p>
        </w:tc>
      </w:tr>
      <w:tr w:rsidR="002D0FC4" w:rsidRPr="00236B7A" w14:paraId="4432566A" w14:textId="77777777" w:rsidTr="008159E2">
        <w:trPr>
          <w:trHeight w:val="74"/>
          <w:jc w:val="center"/>
        </w:trPr>
        <w:tc>
          <w:tcPr>
            <w:tcW w:w="1535" w:type="dxa"/>
            <w:vMerge w:val="restart"/>
            <w:vAlign w:val="center"/>
          </w:tcPr>
          <w:p w14:paraId="17F75F14" w14:textId="77777777" w:rsidR="002D0FC4" w:rsidRPr="00236B7A" w:rsidRDefault="002D0FC4" w:rsidP="008159E2">
            <w:pPr>
              <w:pStyle w:val="TAC"/>
              <w:rPr>
                <w:rFonts w:cs="Arial"/>
              </w:rPr>
            </w:pPr>
            <w:r w:rsidRPr="00236B7A">
              <w:rPr>
                <w:rFonts w:cs="Arial"/>
              </w:rPr>
              <w:t>CA_7-</w:t>
            </w:r>
            <w:r w:rsidRPr="00236B7A">
              <w:rPr>
                <w:rFonts w:cs="Arial" w:hint="eastAsia"/>
                <w:lang w:eastAsia="zh-CN"/>
              </w:rPr>
              <w:t>4</w:t>
            </w:r>
            <w:r w:rsidRPr="00236B7A">
              <w:rPr>
                <w:rFonts w:cs="Arial"/>
                <w:lang w:eastAsia="zh-CN"/>
              </w:rPr>
              <w:t>2</w:t>
            </w:r>
            <w:r w:rsidRPr="00236B7A">
              <w:rPr>
                <w:rFonts w:cs="Arial"/>
              </w:rPr>
              <w:t>, CA_7-</w:t>
            </w:r>
            <w:r w:rsidRPr="00236B7A">
              <w:rPr>
                <w:rFonts w:cs="Arial" w:hint="eastAsia"/>
                <w:lang w:eastAsia="zh-CN"/>
              </w:rPr>
              <w:t>4</w:t>
            </w:r>
            <w:r w:rsidRPr="00236B7A">
              <w:rPr>
                <w:rFonts w:cs="Arial"/>
                <w:lang w:eastAsia="zh-CN"/>
              </w:rPr>
              <w:t>2-42</w:t>
            </w:r>
          </w:p>
        </w:tc>
        <w:tc>
          <w:tcPr>
            <w:tcW w:w="2952" w:type="dxa"/>
            <w:tcBorders>
              <w:top w:val="single" w:sz="4" w:space="0" w:color="auto"/>
              <w:bottom w:val="single" w:sz="4" w:space="0" w:color="auto"/>
            </w:tcBorders>
            <w:vAlign w:val="center"/>
          </w:tcPr>
          <w:p w14:paraId="080752F8" w14:textId="77777777" w:rsidR="002D0FC4" w:rsidRPr="00236B7A" w:rsidRDefault="002D0FC4" w:rsidP="008159E2">
            <w:pPr>
              <w:pStyle w:val="TAC"/>
              <w:rPr>
                <w:rFonts w:cs="Arial"/>
                <w:lang w:eastAsia="ja-JP"/>
              </w:rPr>
            </w:pPr>
            <w:r w:rsidRPr="00236B7A">
              <w:rPr>
                <w:rFonts w:eastAsia="SimSun" w:cs="Arial" w:hint="eastAsia"/>
                <w:lang w:eastAsia="zh-CN"/>
              </w:rPr>
              <w:t>7</w:t>
            </w:r>
          </w:p>
        </w:tc>
        <w:tc>
          <w:tcPr>
            <w:tcW w:w="2759" w:type="dxa"/>
            <w:tcBorders>
              <w:top w:val="single" w:sz="4" w:space="0" w:color="auto"/>
              <w:bottom w:val="single" w:sz="4" w:space="0" w:color="auto"/>
            </w:tcBorders>
            <w:vAlign w:val="center"/>
          </w:tcPr>
          <w:p w14:paraId="1C069943" w14:textId="77777777" w:rsidR="002D0FC4" w:rsidRPr="00236B7A" w:rsidRDefault="002D0FC4" w:rsidP="008159E2">
            <w:pPr>
              <w:pStyle w:val="TAC"/>
              <w:rPr>
                <w:rFonts w:cs="Arial"/>
              </w:rPr>
            </w:pPr>
            <w:r w:rsidRPr="00236B7A">
              <w:rPr>
                <w:rFonts w:eastAsia="SimSun" w:cs="Arial" w:hint="eastAsia"/>
                <w:lang w:eastAsia="zh-CN"/>
              </w:rPr>
              <w:t>0.5</w:t>
            </w:r>
          </w:p>
        </w:tc>
      </w:tr>
      <w:tr w:rsidR="002D0FC4" w:rsidRPr="00236B7A" w14:paraId="2584640A" w14:textId="77777777" w:rsidTr="008159E2">
        <w:trPr>
          <w:trHeight w:val="74"/>
          <w:jc w:val="center"/>
        </w:trPr>
        <w:tc>
          <w:tcPr>
            <w:tcW w:w="1535" w:type="dxa"/>
            <w:vMerge/>
            <w:tcBorders>
              <w:bottom w:val="single" w:sz="4" w:space="0" w:color="auto"/>
            </w:tcBorders>
            <w:vAlign w:val="center"/>
          </w:tcPr>
          <w:p w14:paraId="5A29E764"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149EBABA" w14:textId="77777777" w:rsidR="002D0FC4" w:rsidRPr="00236B7A" w:rsidRDefault="002D0FC4" w:rsidP="008159E2">
            <w:pPr>
              <w:pStyle w:val="TAC"/>
              <w:rPr>
                <w:rFonts w:cs="Arial"/>
                <w:lang w:eastAsia="ja-JP"/>
              </w:rPr>
            </w:pPr>
            <w:r w:rsidRPr="00236B7A">
              <w:rPr>
                <w:rFonts w:eastAsia="SimSun" w:cs="Arial" w:hint="eastAsia"/>
                <w:lang w:eastAsia="zh-CN"/>
              </w:rPr>
              <w:t>4</w:t>
            </w:r>
            <w:r w:rsidRPr="00236B7A">
              <w:rPr>
                <w:rFonts w:cs="Arial"/>
              </w:rPr>
              <w:t>2</w:t>
            </w:r>
          </w:p>
        </w:tc>
        <w:tc>
          <w:tcPr>
            <w:tcW w:w="2759" w:type="dxa"/>
            <w:tcBorders>
              <w:top w:val="single" w:sz="4" w:space="0" w:color="auto"/>
              <w:bottom w:val="single" w:sz="4" w:space="0" w:color="auto"/>
            </w:tcBorders>
            <w:vAlign w:val="center"/>
          </w:tcPr>
          <w:p w14:paraId="286E2B6B" w14:textId="77777777" w:rsidR="002D0FC4" w:rsidRPr="00236B7A" w:rsidRDefault="002D0FC4" w:rsidP="008159E2">
            <w:pPr>
              <w:pStyle w:val="TAC"/>
              <w:rPr>
                <w:rFonts w:cs="Arial"/>
              </w:rPr>
            </w:pPr>
            <w:r w:rsidRPr="00236B7A">
              <w:rPr>
                <w:rFonts w:cs="Arial"/>
              </w:rPr>
              <w:t>0.8</w:t>
            </w:r>
          </w:p>
        </w:tc>
      </w:tr>
      <w:tr w:rsidR="002D0FC4" w:rsidRPr="00236B7A" w14:paraId="72A54829" w14:textId="77777777" w:rsidTr="008159E2">
        <w:trPr>
          <w:trHeight w:val="74"/>
          <w:jc w:val="center"/>
        </w:trPr>
        <w:tc>
          <w:tcPr>
            <w:tcW w:w="1535" w:type="dxa"/>
            <w:tcBorders>
              <w:bottom w:val="single" w:sz="4" w:space="0" w:color="auto"/>
            </w:tcBorders>
            <w:vAlign w:val="center"/>
          </w:tcPr>
          <w:p w14:paraId="62FEA800" w14:textId="77777777" w:rsidR="002D0FC4" w:rsidRPr="00236B7A" w:rsidRDefault="002D0FC4" w:rsidP="008159E2">
            <w:pPr>
              <w:pStyle w:val="TAC"/>
              <w:rPr>
                <w:rFonts w:cs="Arial"/>
              </w:rPr>
            </w:pPr>
            <w:r w:rsidRPr="00236B7A">
              <w:rPr>
                <w:rFonts w:cs="Arial"/>
              </w:rPr>
              <w:t xml:space="preserve">CA_7-46, </w:t>
            </w:r>
            <w:r w:rsidRPr="00236B7A">
              <w:rPr>
                <w:lang w:val="en-US" w:eastAsia="ja-JP"/>
              </w:rPr>
              <w:t>CA_</w:t>
            </w:r>
            <w:r w:rsidRPr="00236B7A">
              <w:rPr>
                <w:rFonts w:hint="eastAsia"/>
                <w:lang w:val="en-US" w:eastAsia="zh-TW"/>
              </w:rPr>
              <w:t>7</w:t>
            </w:r>
            <w:r w:rsidRPr="00236B7A">
              <w:rPr>
                <w:lang w:val="en-US" w:eastAsia="ja-JP"/>
              </w:rPr>
              <w:t>-</w:t>
            </w:r>
            <w:r w:rsidRPr="00236B7A">
              <w:rPr>
                <w:rFonts w:hint="eastAsia"/>
                <w:lang w:val="en-US" w:eastAsia="zh-TW"/>
              </w:rPr>
              <w:t>7</w:t>
            </w:r>
            <w:r w:rsidRPr="00236B7A">
              <w:rPr>
                <w:lang w:val="en-US" w:eastAsia="ja-JP"/>
              </w:rPr>
              <w:t>-46</w:t>
            </w:r>
          </w:p>
        </w:tc>
        <w:tc>
          <w:tcPr>
            <w:tcW w:w="2952" w:type="dxa"/>
            <w:tcBorders>
              <w:top w:val="single" w:sz="4" w:space="0" w:color="auto"/>
              <w:bottom w:val="single" w:sz="4" w:space="0" w:color="auto"/>
            </w:tcBorders>
            <w:vAlign w:val="center"/>
          </w:tcPr>
          <w:p w14:paraId="5E7FF611" w14:textId="77777777" w:rsidR="002D0FC4" w:rsidRPr="00236B7A" w:rsidRDefault="002D0FC4" w:rsidP="008159E2">
            <w:pPr>
              <w:pStyle w:val="TAC"/>
              <w:rPr>
                <w:rFonts w:cs="Arial"/>
                <w:lang w:eastAsia="zh-CN"/>
              </w:rPr>
            </w:pPr>
            <w:r w:rsidRPr="00236B7A">
              <w:rPr>
                <w:rFonts w:cs="Arial"/>
                <w:lang w:eastAsia="zh-CN"/>
              </w:rPr>
              <w:t>7</w:t>
            </w:r>
          </w:p>
        </w:tc>
        <w:tc>
          <w:tcPr>
            <w:tcW w:w="2759" w:type="dxa"/>
            <w:tcBorders>
              <w:top w:val="single" w:sz="4" w:space="0" w:color="auto"/>
              <w:bottom w:val="single" w:sz="4" w:space="0" w:color="auto"/>
            </w:tcBorders>
            <w:vAlign w:val="center"/>
          </w:tcPr>
          <w:p w14:paraId="6E0FE3DB" w14:textId="77777777" w:rsidR="002D0FC4" w:rsidRPr="00236B7A" w:rsidRDefault="002D0FC4" w:rsidP="008159E2">
            <w:pPr>
              <w:pStyle w:val="TAC"/>
              <w:rPr>
                <w:rFonts w:cs="Arial"/>
                <w:lang w:eastAsia="zh-CN"/>
              </w:rPr>
            </w:pPr>
            <w:r w:rsidRPr="00236B7A">
              <w:rPr>
                <w:rFonts w:cs="Arial"/>
                <w:lang w:eastAsia="zh-CN"/>
              </w:rPr>
              <w:t>0</w:t>
            </w:r>
          </w:p>
        </w:tc>
      </w:tr>
      <w:tr w:rsidR="002D0FC4" w:rsidRPr="00236B7A" w14:paraId="37F72A0A" w14:textId="77777777" w:rsidTr="008159E2">
        <w:trPr>
          <w:trHeight w:val="74"/>
          <w:jc w:val="center"/>
        </w:trPr>
        <w:tc>
          <w:tcPr>
            <w:tcW w:w="1535" w:type="dxa"/>
            <w:vMerge w:val="restart"/>
            <w:vAlign w:val="center"/>
          </w:tcPr>
          <w:p w14:paraId="49CE339F" w14:textId="77777777" w:rsidR="002D0FC4" w:rsidRPr="00236B7A" w:rsidRDefault="002D0FC4" w:rsidP="008159E2">
            <w:pPr>
              <w:pStyle w:val="TAC"/>
              <w:rPr>
                <w:rFonts w:cs="Arial"/>
              </w:rPr>
            </w:pPr>
            <w:r w:rsidRPr="00236B7A">
              <w:rPr>
                <w:rFonts w:cs="Arial"/>
                <w:lang w:val="en-US"/>
              </w:rPr>
              <w:t>CA_7-66, CA_7-7-66, CA_7-66-66, CA_7-7-66-66</w:t>
            </w:r>
          </w:p>
        </w:tc>
        <w:tc>
          <w:tcPr>
            <w:tcW w:w="2952" w:type="dxa"/>
            <w:tcBorders>
              <w:top w:val="single" w:sz="4" w:space="0" w:color="auto"/>
              <w:bottom w:val="single" w:sz="4" w:space="0" w:color="auto"/>
            </w:tcBorders>
            <w:vAlign w:val="center"/>
          </w:tcPr>
          <w:p w14:paraId="069F35CE" w14:textId="77777777" w:rsidR="002D0FC4" w:rsidRPr="00236B7A" w:rsidRDefault="002D0FC4" w:rsidP="008159E2">
            <w:pPr>
              <w:pStyle w:val="TAC"/>
              <w:rPr>
                <w:rFonts w:cs="Arial"/>
                <w:lang w:eastAsia="zh-CN"/>
              </w:rPr>
            </w:pPr>
            <w:r w:rsidRPr="00236B7A">
              <w:rPr>
                <w:rFonts w:cs="Arial"/>
                <w:lang w:val="en-US"/>
              </w:rPr>
              <w:t>7</w:t>
            </w:r>
          </w:p>
        </w:tc>
        <w:tc>
          <w:tcPr>
            <w:tcW w:w="2759" w:type="dxa"/>
            <w:tcBorders>
              <w:top w:val="single" w:sz="4" w:space="0" w:color="auto"/>
              <w:bottom w:val="single" w:sz="4" w:space="0" w:color="auto"/>
            </w:tcBorders>
            <w:vAlign w:val="center"/>
          </w:tcPr>
          <w:p w14:paraId="24DFC78D" w14:textId="77777777" w:rsidR="002D0FC4" w:rsidRPr="00236B7A" w:rsidRDefault="002D0FC4" w:rsidP="008159E2">
            <w:pPr>
              <w:pStyle w:val="TAC"/>
              <w:rPr>
                <w:rFonts w:cs="Arial"/>
                <w:lang w:eastAsia="zh-CN"/>
              </w:rPr>
            </w:pPr>
            <w:r w:rsidRPr="00236B7A">
              <w:rPr>
                <w:rFonts w:cs="Arial"/>
                <w:lang w:eastAsia="zh-CN"/>
              </w:rPr>
              <w:t>0.5</w:t>
            </w:r>
          </w:p>
        </w:tc>
      </w:tr>
      <w:tr w:rsidR="002D0FC4" w:rsidRPr="00236B7A" w14:paraId="696A4DC1" w14:textId="77777777" w:rsidTr="008159E2">
        <w:trPr>
          <w:trHeight w:val="74"/>
          <w:jc w:val="center"/>
        </w:trPr>
        <w:tc>
          <w:tcPr>
            <w:tcW w:w="1535" w:type="dxa"/>
            <w:vMerge/>
            <w:tcBorders>
              <w:bottom w:val="single" w:sz="4" w:space="0" w:color="auto"/>
            </w:tcBorders>
            <w:vAlign w:val="center"/>
          </w:tcPr>
          <w:p w14:paraId="201495DB"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50C5AC54" w14:textId="77777777" w:rsidR="002D0FC4" w:rsidRPr="00236B7A" w:rsidRDefault="002D0FC4" w:rsidP="008159E2">
            <w:pPr>
              <w:pStyle w:val="TAC"/>
              <w:rPr>
                <w:rFonts w:cs="Arial"/>
                <w:lang w:eastAsia="zh-CN"/>
              </w:rPr>
            </w:pPr>
            <w:r w:rsidRPr="00236B7A">
              <w:rPr>
                <w:rFonts w:cs="Arial"/>
                <w:lang w:val="en-US"/>
              </w:rPr>
              <w:t>66</w:t>
            </w:r>
          </w:p>
        </w:tc>
        <w:tc>
          <w:tcPr>
            <w:tcW w:w="2759" w:type="dxa"/>
            <w:tcBorders>
              <w:top w:val="single" w:sz="4" w:space="0" w:color="auto"/>
              <w:bottom w:val="single" w:sz="4" w:space="0" w:color="auto"/>
            </w:tcBorders>
            <w:vAlign w:val="center"/>
          </w:tcPr>
          <w:p w14:paraId="4A70EE14" w14:textId="77777777" w:rsidR="002D0FC4" w:rsidRPr="00236B7A" w:rsidRDefault="002D0FC4" w:rsidP="008159E2">
            <w:pPr>
              <w:pStyle w:val="TAC"/>
              <w:rPr>
                <w:rFonts w:cs="Arial"/>
                <w:lang w:eastAsia="zh-CN"/>
              </w:rPr>
            </w:pPr>
            <w:r w:rsidRPr="00236B7A">
              <w:rPr>
                <w:rFonts w:cs="Arial"/>
                <w:lang w:eastAsia="zh-CN"/>
              </w:rPr>
              <w:t>0.5</w:t>
            </w:r>
          </w:p>
        </w:tc>
      </w:tr>
      <w:tr w:rsidR="002D0FC4" w:rsidRPr="00236B7A" w14:paraId="77839C19" w14:textId="77777777" w:rsidTr="008159E2">
        <w:trPr>
          <w:trHeight w:val="74"/>
          <w:jc w:val="center"/>
        </w:trPr>
        <w:tc>
          <w:tcPr>
            <w:tcW w:w="1535" w:type="dxa"/>
            <w:vMerge w:val="restart"/>
            <w:vAlign w:val="center"/>
          </w:tcPr>
          <w:p w14:paraId="2E35D2CF" w14:textId="77777777" w:rsidR="002D0FC4" w:rsidRPr="00236B7A" w:rsidRDefault="002D0FC4" w:rsidP="008159E2">
            <w:pPr>
              <w:pStyle w:val="TAC"/>
              <w:rPr>
                <w:rFonts w:cs="Arial"/>
              </w:rPr>
            </w:pPr>
            <w:r w:rsidRPr="00236B7A">
              <w:rPr>
                <w:rFonts w:cs="Arial" w:hint="eastAsia"/>
                <w:lang w:eastAsia="ja-JP"/>
              </w:rPr>
              <w:t>CA_8-11</w:t>
            </w:r>
          </w:p>
        </w:tc>
        <w:tc>
          <w:tcPr>
            <w:tcW w:w="2952" w:type="dxa"/>
            <w:tcBorders>
              <w:top w:val="single" w:sz="4" w:space="0" w:color="auto"/>
              <w:bottom w:val="single" w:sz="4" w:space="0" w:color="auto"/>
            </w:tcBorders>
          </w:tcPr>
          <w:p w14:paraId="61E5260A" w14:textId="77777777" w:rsidR="002D0FC4" w:rsidRPr="00236B7A" w:rsidRDefault="002D0FC4" w:rsidP="008159E2">
            <w:pPr>
              <w:pStyle w:val="TAC"/>
              <w:rPr>
                <w:rFonts w:cs="Arial"/>
              </w:rPr>
            </w:pPr>
            <w:r w:rsidRPr="00236B7A">
              <w:rPr>
                <w:rFonts w:cs="Arial" w:hint="eastAsia"/>
                <w:lang w:eastAsia="ja-JP"/>
              </w:rPr>
              <w:t>8</w:t>
            </w:r>
          </w:p>
        </w:tc>
        <w:tc>
          <w:tcPr>
            <w:tcW w:w="2759" w:type="dxa"/>
            <w:tcBorders>
              <w:top w:val="single" w:sz="4" w:space="0" w:color="auto"/>
              <w:bottom w:val="single" w:sz="4" w:space="0" w:color="auto"/>
            </w:tcBorders>
          </w:tcPr>
          <w:p w14:paraId="2EF13B7B" w14:textId="77777777" w:rsidR="002D0FC4" w:rsidRPr="00236B7A" w:rsidRDefault="002D0FC4" w:rsidP="008159E2">
            <w:pPr>
              <w:pStyle w:val="TAC"/>
              <w:rPr>
                <w:rFonts w:cs="Arial"/>
              </w:rPr>
            </w:pPr>
            <w:r w:rsidRPr="00236B7A">
              <w:rPr>
                <w:rFonts w:cs="Arial" w:hint="eastAsia"/>
                <w:lang w:eastAsia="ja-JP"/>
              </w:rPr>
              <w:t>0.3</w:t>
            </w:r>
          </w:p>
        </w:tc>
      </w:tr>
      <w:tr w:rsidR="002D0FC4" w:rsidRPr="00236B7A" w14:paraId="7B80240A" w14:textId="77777777" w:rsidTr="008159E2">
        <w:trPr>
          <w:trHeight w:val="74"/>
          <w:jc w:val="center"/>
        </w:trPr>
        <w:tc>
          <w:tcPr>
            <w:tcW w:w="1535" w:type="dxa"/>
            <w:vMerge/>
            <w:tcBorders>
              <w:bottom w:val="single" w:sz="4" w:space="0" w:color="auto"/>
            </w:tcBorders>
            <w:vAlign w:val="center"/>
          </w:tcPr>
          <w:p w14:paraId="0F0850B0"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tcPr>
          <w:p w14:paraId="4D0C2F1A" w14:textId="77777777" w:rsidR="002D0FC4" w:rsidRPr="00236B7A" w:rsidRDefault="002D0FC4" w:rsidP="008159E2">
            <w:pPr>
              <w:pStyle w:val="TAC"/>
              <w:rPr>
                <w:rFonts w:cs="Arial"/>
              </w:rPr>
            </w:pPr>
            <w:r w:rsidRPr="00236B7A">
              <w:rPr>
                <w:rFonts w:cs="Arial" w:hint="eastAsia"/>
                <w:lang w:eastAsia="ja-JP"/>
              </w:rPr>
              <w:t>11</w:t>
            </w:r>
          </w:p>
        </w:tc>
        <w:tc>
          <w:tcPr>
            <w:tcW w:w="2759" w:type="dxa"/>
            <w:tcBorders>
              <w:top w:val="single" w:sz="4" w:space="0" w:color="auto"/>
              <w:bottom w:val="single" w:sz="4" w:space="0" w:color="auto"/>
            </w:tcBorders>
          </w:tcPr>
          <w:p w14:paraId="6777D701" w14:textId="77777777" w:rsidR="002D0FC4" w:rsidRPr="00236B7A" w:rsidRDefault="002D0FC4" w:rsidP="008159E2">
            <w:pPr>
              <w:pStyle w:val="TAC"/>
              <w:rPr>
                <w:rFonts w:cs="Arial"/>
              </w:rPr>
            </w:pPr>
            <w:r w:rsidRPr="00236B7A">
              <w:rPr>
                <w:rFonts w:cs="Arial" w:hint="eastAsia"/>
                <w:lang w:eastAsia="ja-JP"/>
              </w:rPr>
              <w:t>0.4</w:t>
            </w:r>
          </w:p>
        </w:tc>
      </w:tr>
      <w:tr w:rsidR="002D0FC4" w:rsidRPr="00236B7A" w14:paraId="6D829590" w14:textId="77777777" w:rsidTr="008159E2">
        <w:trPr>
          <w:trHeight w:val="74"/>
          <w:jc w:val="center"/>
        </w:trPr>
        <w:tc>
          <w:tcPr>
            <w:tcW w:w="1535" w:type="dxa"/>
            <w:vMerge w:val="restart"/>
            <w:tcBorders>
              <w:top w:val="single" w:sz="4" w:space="0" w:color="auto"/>
            </w:tcBorders>
            <w:vAlign w:val="center"/>
          </w:tcPr>
          <w:p w14:paraId="7DF39C4C" w14:textId="77777777" w:rsidR="002D0FC4" w:rsidRPr="00236B7A" w:rsidRDefault="002D0FC4" w:rsidP="008159E2">
            <w:pPr>
              <w:pStyle w:val="TAC"/>
              <w:rPr>
                <w:rFonts w:cs="Arial"/>
              </w:rPr>
            </w:pPr>
            <w:r w:rsidRPr="00236B7A">
              <w:rPr>
                <w:rFonts w:cs="Arial"/>
              </w:rPr>
              <w:t>CA_8-20</w:t>
            </w:r>
          </w:p>
        </w:tc>
        <w:tc>
          <w:tcPr>
            <w:tcW w:w="2952" w:type="dxa"/>
            <w:tcBorders>
              <w:top w:val="single" w:sz="4" w:space="0" w:color="auto"/>
              <w:bottom w:val="single" w:sz="4" w:space="0" w:color="auto"/>
            </w:tcBorders>
            <w:vAlign w:val="center"/>
          </w:tcPr>
          <w:p w14:paraId="05C01BCE" w14:textId="77777777" w:rsidR="002D0FC4" w:rsidRPr="00236B7A" w:rsidRDefault="002D0FC4" w:rsidP="008159E2">
            <w:pPr>
              <w:pStyle w:val="TAC"/>
              <w:rPr>
                <w:rFonts w:cs="Arial"/>
              </w:rPr>
            </w:pPr>
            <w:r w:rsidRPr="00236B7A">
              <w:rPr>
                <w:rFonts w:cs="Arial"/>
              </w:rPr>
              <w:t>8</w:t>
            </w:r>
          </w:p>
        </w:tc>
        <w:tc>
          <w:tcPr>
            <w:tcW w:w="2759" w:type="dxa"/>
            <w:tcBorders>
              <w:top w:val="single" w:sz="4" w:space="0" w:color="auto"/>
              <w:bottom w:val="single" w:sz="4" w:space="0" w:color="auto"/>
            </w:tcBorders>
            <w:vAlign w:val="center"/>
          </w:tcPr>
          <w:p w14:paraId="35F75B9E" w14:textId="77777777" w:rsidR="002D0FC4" w:rsidRPr="00236B7A" w:rsidRDefault="002D0FC4" w:rsidP="008159E2">
            <w:pPr>
              <w:pStyle w:val="TAC"/>
              <w:rPr>
                <w:rFonts w:cs="Arial"/>
              </w:rPr>
            </w:pPr>
            <w:r w:rsidRPr="00236B7A">
              <w:rPr>
                <w:rFonts w:cs="Arial"/>
              </w:rPr>
              <w:t>0.4</w:t>
            </w:r>
          </w:p>
        </w:tc>
      </w:tr>
      <w:tr w:rsidR="002D0FC4" w:rsidRPr="00236B7A" w14:paraId="63225911" w14:textId="77777777" w:rsidTr="008159E2">
        <w:trPr>
          <w:trHeight w:val="74"/>
          <w:jc w:val="center"/>
        </w:trPr>
        <w:tc>
          <w:tcPr>
            <w:tcW w:w="1535" w:type="dxa"/>
            <w:vMerge/>
            <w:tcBorders>
              <w:bottom w:val="single" w:sz="4" w:space="0" w:color="auto"/>
            </w:tcBorders>
            <w:vAlign w:val="center"/>
          </w:tcPr>
          <w:p w14:paraId="45B094FF"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2250D2D4" w14:textId="77777777" w:rsidR="002D0FC4" w:rsidRPr="00236B7A" w:rsidRDefault="002D0FC4" w:rsidP="008159E2">
            <w:pPr>
              <w:pStyle w:val="TAC"/>
              <w:rPr>
                <w:rFonts w:cs="Arial"/>
              </w:rPr>
            </w:pPr>
            <w:r w:rsidRPr="00236B7A">
              <w:rPr>
                <w:rFonts w:cs="Arial"/>
              </w:rPr>
              <w:t>20</w:t>
            </w:r>
          </w:p>
        </w:tc>
        <w:tc>
          <w:tcPr>
            <w:tcW w:w="2759" w:type="dxa"/>
            <w:tcBorders>
              <w:top w:val="single" w:sz="4" w:space="0" w:color="auto"/>
              <w:bottom w:val="single" w:sz="4" w:space="0" w:color="auto"/>
            </w:tcBorders>
            <w:vAlign w:val="center"/>
          </w:tcPr>
          <w:p w14:paraId="11B4E0D7" w14:textId="77777777" w:rsidR="002D0FC4" w:rsidRPr="00236B7A" w:rsidRDefault="002D0FC4" w:rsidP="008159E2">
            <w:pPr>
              <w:pStyle w:val="TAC"/>
              <w:rPr>
                <w:rFonts w:cs="Arial"/>
              </w:rPr>
            </w:pPr>
            <w:r w:rsidRPr="00236B7A">
              <w:rPr>
                <w:rFonts w:cs="Arial"/>
              </w:rPr>
              <w:t>0.4</w:t>
            </w:r>
          </w:p>
        </w:tc>
      </w:tr>
      <w:tr w:rsidR="002D0FC4" w:rsidRPr="00236B7A" w14:paraId="39F464C3" w14:textId="77777777" w:rsidTr="008159E2">
        <w:trPr>
          <w:trHeight w:val="74"/>
          <w:jc w:val="center"/>
        </w:trPr>
        <w:tc>
          <w:tcPr>
            <w:tcW w:w="1535" w:type="dxa"/>
            <w:vMerge w:val="restart"/>
            <w:vAlign w:val="center"/>
          </w:tcPr>
          <w:p w14:paraId="37BFCD86" w14:textId="77777777" w:rsidR="002D0FC4" w:rsidRPr="00236B7A" w:rsidRDefault="002D0FC4" w:rsidP="008159E2">
            <w:pPr>
              <w:pStyle w:val="TAC"/>
              <w:rPr>
                <w:rFonts w:cs="Arial"/>
                <w:lang w:val="en-US"/>
              </w:rPr>
            </w:pPr>
            <w:r w:rsidRPr="00236B7A">
              <w:rPr>
                <w:rFonts w:cs="Arial"/>
                <w:lang w:val="en-US"/>
              </w:rPr>
              <w:t>CA_8-27</w:t>
            </w:r>
          </w:p>
        </w:tc>
        <w:tc>
          <w:tcPr>
            <w:tcW w:w="2952" w:type="dxa"/>
            <w:tcBorders>
              <w:top w:val="single" w:sz="4" w:space="0" w:color="auto"/>
              <w:bottom w:val="single" w:sz="4" w:space="0" w:color="auto"/>
            </w:tcBorders>
            <w:vAlign w:val="center"/>
          </w:tcPr>
          <w:p w14:paraId="543C5A2E" w14:textId="77777777" w:rsidR="002D0FC4" w:rsidRPr="00236B7A" w:rsidRDefault="002D0FC4" w:rsidP="008159E2">
            <w:pPr>
              <w:pStyle w:val="TAC"/>
              <w:rPr>
                <w:rFonts w:cs="Arial"/>
                <w:lang w:val="en-US"/>
              </w:rPr>
            </w:pPr>
            <w:r w:rsidRPr="00236B7A">
              <w:rPr>
                <w:lang w:val="en-US" w:eastAsia="ja-JP"/>
              </w:rPr>
              <w:t>8</w:t>
            </w:r>
          </w:p>
        </w:tc>
        <w:tc>
          <w:tcPr>
            <w:tcW w:w="2759" w:type="dxa"/>
            <w:tcBorders>
              <w:top w:val="single" w:sz="4" w:space="0" w:color="auto"/>
              <w:bottom w:val="single" w:sz="4" w:space="0" w:color="auto"/>
            </w:tcBorders>
            <w:vAlign w:val="center"/>
          </w:tcPr>
          <w:p w14:paraId="2A5C8203" w14:textId="77777777" w:rsidR="002D0FC4" w:rsidRPr="00236B7A" w:rsidRDefault="002D0FC4" w:rsidP="008159E2">
            <w:pPr>
              <w:pStyle w:val="TAC"/>
              <w:rPr>
                <w:rFonts w:cs="Arial"/>
                <w:lang w:val="en-US"/>
              </w:rPr>
            </w:pPr>
            <w:r w:rsidRPr="00236B7A">
              <w:rPr>
                <w:lang w:val="en-US" w:eastAsia="zh-CN"/>
              </w:rPr>
              <w:t>0.8</w:t>
            </w:r>
          </w:p>
        </w:tc>
      </w:tr>
      <w:tr w:rsidR="002D0FC4" w:rsidRPr="00236B7A" w14:paraId="2983789D" w14:textId="77777777" w:rsidTr="008159E2">
        <w:trPr>
          <w:trHeight w:val="74"/>
          <w:jc w:val="center"/>
        </w:trPr>
        <w:tc>
          <w:tcPr>
            <w:tcW w:w="1535" w:type="dxa"/>
            <w:vMerge/>
            <w:vAlign w:val="center"/>
          </w:tcPr>
          <w:p w14:paraId="6FCA651A" w14:textId="77777777" w:rsidR="002D0FC4" w:rsidRPr="00236B7A" w:rsidRDefault="002D0FC4" w:rsidP="008159E2">
            <w:pPr>
              <w:pStyle w:val="TAC"/>
              <w:rPr>
                <w:rFonts w:cs="Arial"/>
                <w:lang w:val="en-US"/>
              </w:rPr>
            </w:pPr>
          </w:p>
        </w:tc>
        <w:tc>
          <w:tcPr>
            <w:tcW w:w="2952" w:type="dxa"/>
            <w:tcBorders>
              <w:top w:val="single" w:sz="4" w:space="0" w:color="auto"/>
              <w:bottom w:val="single" w:sz="4" w:space="0" w:color="auto"/>
            </w:tcBorders>
            <w:vAlign w:val="center"/>
          </w:tcPr>
          <w:p w14:paraId="42959599" w14:textId="77777777" w:rsidR="002D0FC4" w:rsidRPr="00236B7A" w:rsidRDefault="002D0FC4" w:rsidP="008159E2">
            <w:pPr>
              <w:pStyle w:val="TAC"/>
              <w:rPr>
                <w:rFonts w:cs="Arial"/>
                <w:lang w:val="en-US"/>
              </w:rPr>
            </w:pPr>
            <w:r w:rsidRPr="00236B7A">
              <w:rPr>
                <w:lang w:val="en-US" w:eastAsia="ja-JP"/>
              </w:rPr>
              <w:t>27</w:t>
            </w:r>
          </w:p>
        </w:tc>
        <w:tc>
          <w:tcPr>
            <w:tcW w:w="2759" w:type="dxa"/>
            <w:tcBorders>
              <w:top w:val="single" w:sz="4" w:space="0" w:color="auto"/>
              <w:bottom w:val="single" w:sz="4" w:space="0" w:color="auto"/>
            </w:tcBorders>
            <w:vAlign w:val="center"/>
          </w:tcPr>
          <w:p w14:paraId="7F98F1DC" w14:textId="77777777" w:rsidR="002D0FC4" w:rsidRPr="00236B7A" w:rsidRDefault="002D0FC4" w:rsidP="008159E2">
            <w:pPr>
              <w:pStyle w:val="TAC"/>
              <w:rPr>
                <w:rFonts w:cs="Arial"/>
                <w:lang w:val="en-US"/>
              </w:rPr>
            </w:pPr>
            <w:r w:rsidRPr="00236B7A">
              <w:rPr>
                <w:lang w:val="en-US" w:eastAsia="zh-CN"/>
              </w:rPr>
              <w:t>0.8</w:t>
            </w:r>
          </w:p>
        </w:tc>
      </w:tr>
      <w:tr w:rsidR="002D0FC4" w:rsidRPr="00236B7A" w14:paraId="50575F33" w14:textId="77777777" w:rsidTr="008159E2">
        <w:trPr>
          <w:trHeight w:val="74"/>
          <w:jc w:val="center"/>
        </w:trPr>
        <w:tc>
          <w:tcPr>
            <w:tcW w:w="1535" w:type="dxa"/>
            <w:vMerge w:val="restart"/>
            <w:vAlign w:val="center"/>
          </w:tcPr>
          <w:p w14:paraId="33B6E3E5" w14:textId="77777777" w:rsidR="002D0FC4" w:rsidRPr="00236B7A" w:rsidRDefault="002D0FC4" w:rsidP="008159E2">
            <w:pPr>
              <w:pStyle w:val="TAC"/>
              <w:rPr>
                <w:rFonts w:cs="Arial"/>
              </w:rPr>
            </w:pPr>
            <w:r w:rsidRPr="00236B7A">
              <w:rPr>
                <w:rFonts w:cs="Arial"/>
                <w:lang w:val="en-US"/>
              </w:rPr>
              <w:t>CA_8-28</w:t>
            </w:r>
            <w:r w:rsidRPr="00236B7A">
              <w:rPr>
                <w:rFonts w:cs="Arial"/>
                <w:vertAlign w:val="superscript"/>
                <w:lang w:val="en-US"/>
              </w:rPr>
              <w:t>14</w:t>
            </w:r>
          </w:p>
        </w:tc>
        <w:tc>
          <w:tcPr>
            <w:tcW w:w="2952" w:type="dxa"/>
            <w:tcBorders>
              <w:top w:val="single" w:sz="4" w:space="0" w:color="auto"/>
              <w:bottom w:val="single" w:sz="4" w:space="0" w:color="auto"/>
            </w:tcBorders>
            <w:vAlign w:val="center"/>
          </w:tcPr>
          <w:p w14:paraId="0A519F43" w14:textId="77777777" w:rsidR="002D0FC4" w:rsidRPr="00236B7A" w:rsidRDefault="002D0FC4" w:rsidP="008159E2">
            <w:pPr>
              <w:pStyle w:val="TAC"/>
              <w:rPr>
                <w:rFonts w:cs="Arial"/>
              </w:rPr>
            </w:pPr>
            <w:r w:rsidRPr="00236B7A">
              <w:rPr>
                <w:rFonts w:cs="Arial"/>
                <w:lang w:val="en-US"/>
              </w:rPr>
              <w:t>8</w:t>
            </w:r>
          </w:p>
        </w:tc>
        <w:tc>
          <w:tcPr>
            <w:tcW w:w="2759" w:type="dxa"/>
            <w:tcBorders>
              <w:top w:val="single" w:sz="4" w:space="0" w:color="auto"/>
              <w:bottom w:val="single" w:sz="4" w:space="0" w:color="auto"/>
            </w:tcBorders>
          </w:tcPr>
          <w:p w14:paraId="7857835C" w14:textId="77777777" w:rsidR="002D0FC4" w:rsidRPr="00236B7A" w:rsidRDefault="002D0FC4" w:rsidP="008159E2">
            <w:pPr>
              <w:pStyle w:val="TAC"/>
              <w:rPr>
                <w:rFonts w:cs="Arial"/>
              </w:rPr>
            </w:pPr>
            <w:r w:rsidRPr="00236B7A">
              <w:rPr>
                <w:rFonts w:cs="Arial"/>
                <w:lang w:val="en-US"/>
              </w:rPr>
              <w:t>0.6</w:t>
            </w:r>
          </w:p>
        </w:tc>
      </w:tr>
      <w:tr w:rsidR="002D0FC4" w:rsidRPr="00236B7A" w14:paraId="459A9563" w14:textId="77777777" w:rsidTr="008159E2">
        <w:trPr>
          <w:trHeight w:val="74"/>
          <w:jc w:val="center"/>
        </w:trPr>
        <w:tc>
          <w:tcPr>
            <w:tcW w:w="1535" w:type="dxa"/>
            <w:vMerge/>
            <w:tcBorders>
              <w:bottom w:val="single" w:sz="4" w:space="0" w:color="auto"/>
            </w:tcBorders>
            <w:vAlign w:val="center"/>
          </w:tcPr>
          <w:p w14:paraId="42EC0E41"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74EBAE93" w14:textId="77777777" w:rsidR="002D0FC4" w:rsidRPr="00236B7A" w:rsidRDefault="002D0FC4" w:rsidP="008159E2">
            <w:pPr>
              <w:pStyle w:val="TAC"/>
              <w:rPr>
                <w:rFonts w:cs="Arial"/>
              </w:rPr>
            </w:pPr>
            <w:r w:rsidRPr="00236B7A">
              <w:rPr>
                <w:rFonts w:cs="Arial"/>
                <w:lang w:val="en-US"/>
              </w:rPr>
              <w:t>28</w:t>
            </w:r>
          </w:p>
        </w:tc>
        <w:tc>
          <w:tcPr>
            <w:tcW w:w="2759" w:type="dxa"/>
            <w:tcBorders>
              <w:top w:val="single" w:sz="4" w:space="0" w:color="auto"/>
              <w:bottom w:val="single" w:sz="4" w:space="0" w:color="auto"/>
            </w:tcBorders>
          </w:tcPr>
          <w:p w14:paraId="10952AE0" w14:textId="77777777" w:rsidR="002D0FC4" w:rsidRPr="00236B7A" w:rsidRDefault="002D0FC4" w:rsidP="008159E2">
            <w:pPr>
              <w:pStyle w:val="TAC"/>
              <w:rPr>
                <w:rFonts w:cs="Arial"/>
              </w:rPr>
            </w:pPr>
            <w:r w:rsidRPr="00236B7A">
              <w:rPr>
                <w:rFonts w:cs="Arial"/>
                <w:lang w:val="en-US"/>
              </w:rPr>
              <w:t>0.5</w:t>
            </w:r>
          </w:p>
        </w:tc>
      </w:tr>
      <w:tr w:rsidR="002D0FC4" w:rsidRPr="00236B7A" w14:paraId="5DE15243" w14:textId="77777777" w:rsidTr="008159E2">
        <w:trPr>
          <w:trHeight w:val="74"/>
          <w:jc w:val="center"/>
        </w:trPr>
        <w:tc>
          <w:tcPr>
            <w:tcW w:w="1535" w:type="dxa"/>
            <w:vAlign w:val="center"/>
          </w:tcPr>
          <w:p w14:paraId="5661D1C7" w14:textId="77777777" w:rsidR="002D0FC4" w:rsidRPr="00236B7A" w:rsidRDefault="002D0FC4" w:rsidP="008159E2">
            <w:pPr>
              <w:pStyle w:val="TAC"/>
              <w:rPr>
                <w:rFonts w:cs="Arial"/>
              </w:rPr>
            </w:pPr>
            <w:r w:rsidRPr="00236B7A">
              <w:rPr>
                <w:lang w:val="en-US" w:eastAsia="zh-CN"/>
              </w:rPr>
              <w:t>CA_8-32</w:t>
            </w:r>
          </w:p>
        </w:tc>
        <w:tc>
          <w:tcPr>
            <w:tcW w:w="2952" w:type="dxa"/>
            <w:tcBorders>
              <w:top w:val="single" w:sz="4" w:space="0" w:color="auto"/>
              <w:bottom w:val="single" w:sz="4" w:space="0" w:color="auto"/>
            </w:tcBorders>
            <w:vAlign w:val="center"/>
          </w:tcPr>
          <w:p w14:paraId="01B99ED5" w14:textId="77777777" w:rsidR="002D0FC4" w:rsidRPr="00236B7A" w:rsidRDefault="002D0FC4" w:rsidP="008159E2">
            <w:pPr>
              <w:pStyle w:val="TAC"/>
              <w:rPr>
                <w:rFonts w:cs="Arial"/>
                <w:lang w:val="en-US"/>
              </w:rPr>
            </w:pPr>
            <w:r w:rsidRPr="00236B7A">
              <w:rPr>
                <w:lang w:val="en-US" w:eastAsia="zh-CN"/>
              </w:rPr>
              <w:t>8</w:t>
            </w:r>
          </w:p>
        </w:tc>
        <w:tc>
          <w:tcPr>
            <w:tcW w:w="2759" w:type="dxa"/>
            <w:tcBorders>
              <w:top w:val="single" w:sz="4" w:space="0" w:color="auto"/>
              <w:bottom w:val="single" w:sz="4" w:space="0" w:color="auto"/>
            </w:tcBorders>
            <w:vAlign w:val="center"/>
          </w:tcPr>
          <w:p w14:paraId="490EF532" w14:textId="77777777" w:rsidR="002D0FC4" w:rsidRPr="00236B7A" w:rsidRDefault="002D0FC4" w:rsidP="008159E2">
            <w:pPr>
              <w:pStyle w:val="TAC"/>
              <w:rPr>
                <w:rFonts w:cs="Arial"/>
                <w:lang w:val="en-US"/>
              </w:rPr>
            </w:pPr>
            <w:r w:rsidRPr="00236B7A">
              <w:rPr>
                <w:rFonts w:hint="eastAsia"/>
                <w:lang w:val="en-US" w:eastAsia="zh-CN"/>
              </w:rPr>
              <w:t>0.3</w:t>
            </w:r>
          </w:p>
        </w:tc>
      </w:tr>
      <w:tr w:rsidR="002D0FC4" w:rsidRPr="00236B7A" w14:paraId="48B5D68E" w14:textId="77777777" w:rsidTr="008159E2">
        <w:trPr>
          <w:trHeight w:val="74"/>
          <w:jc w:val="center"/>
        </w:trPr>
        <w:tc>
          <w:tcPr>
            <w:tcW w:w="1535" w:type="dxa"/>
            <w:vMerge w:val="restart"/>
            <w:vAlign w:val="center"/>
          </w:tcPr>
          <w:p w14:paraId="281DAFAE" w14:textId="77777777" w:rsidR="002D0FC4" w:rsidRPr="00236B7A" w:rsidRDefault="002D0FC4" w:rsidP="008159E2">
            <w:pPr>
              <w:pStyle w:val="TAC"/>
              <w:rPr>
                <w:rFonts w:cs="Arial"/>
              </w:rPr>
            </w:pPr>
            <w:r w:rsidRPr="00236B7A">
              <w:rPr>
                <w:lang w:val="en-US" w:eastAsia="zh-CN"/>
              </w:rPr>
              <w:lastRenderedPageBreak/>
              <w:t>CA_8-3</w:t>
            </w:r>
            <w:r w:rsidRPr="00236B7A">
              <w:rPr>
                <w:rFonts w:hint="eastAsia"/>
                <w:lang w:val="en-US" w:eastAsia="zh-CN"/>
              </w:rPr>
              <w:t>8</w:t>
            </w:r>
          </w:p>
        </w:tc>
        <w:tc>
          <w:tcPr>
            <w:tcW w:w="2952" w:type="dxa"/>
            <w:tcBorders>
              <w:top w:val="single" w:sz="4" w:space="0" w:color="auto"/>
              <w:bottom w:val="single" w:sz="4" w:space="0" w:color="auto"/>
            </w:tcBorders>
            <w:vAlign w:val="center"/>
          </w:tcPr>
          <w:p w14:paraId="15E969CD" w14:textId="77777777" w:rsidR="002D0FC4" w:rsidRPr="00236B7A" w:rsidRDefault="002D0FC4" w:rsidP="008159E2">
            <w:pPr>
              <w:pStyle w:val="TAC"/>
              <w:rPr>
                <w:rFonts w:cs="Arial"/>
                <w:lang w:val="en-US"/>
              </w:rPr>
            </w:pPr>
            <w:r w:rsidRPr="00236B7A">
              <w:rPr>
                <w:lang w:val="en-US" w:eastAsia="zh-CN"/>
              </w:rPr>
              <w:t>8</w:t>
            </w:r>
          </w:p>
        </w:tc>
        <w:tc>
          <w:tcPr>
            <w:tcW w:w="2759" w:type="dxa"/>
            <w:tcBorders>
              <w:top w:val="single" w:sz="4" w:space="0" w:color="auto"/>
              <w:bottom w:val="single" w:sz="4" w:space="0" w:color="auto"/>
            </w:tcBorders>
            <w:vAlign w:val="center"/>
          </w:tcPr>
          <w:p w14:paraId="368C8ACE" w14:textId="77777777" w:rsidR="002D0FC4" w:rsidRPr="00236B7A" w:rsidRDefault="002D0FC4" w:rsidP="008159E2">
            <w:pPr>
              <w:pStyle w:val="TAC"/>
              <w:rPr>
                <w:rFonts w:cs="Arial"/>
                <w:lang w:val="en-US"/>
              </w:rPr>
            </w:pPr>
            <w:r w:rsidRPr="00236B7A">
              <w:rPr>
                <w:rFonts w:hint="eastAsia"/>
                <w:lang w:val="en-US" w:eastAsia="zh-CN"/>
              </w:rPr>
              <w:t>0.3</w:t>
            </w:r>
          </w:p>
        </w:tc>
      </w:tr>
      <w:tr w:rsidR="002D0FC4" w:rsidRPr="00236B7A" w14:paraId="1F5942A3" w14:textId="77777777" w:rsidTr="008159E2">
        <w:trPr>
          <w:trHeight w:val="74"/>
          <w:jc w:val="center"/>
        </w:trPr>
        <w:tc>
          <w:tcPr>
            <w:tcW w:w="1535" w:type="dxa"/>
            <w:vMerge/>
            <w:tcBorders>
              <w:bottom w:val="single" w:sz="4" w:space="0" w:color="auto"/>
            </w:tcBorders>
            <w:vAlign w:val="center"/>
          </w:tcPr>
          <w:p w14:paraId="02F4D7A3"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060137B9" w14:textId="77777777" w:rsidR="002D0FC4" w:rsidRPr="00236B7A" w:rsidRDefault="002D0FC4" w:rsidP="008159E2">
            <w:pPr>
              <w:pStyle w:val="TAC"/>
              <w:rPr>
                <w:rFonts w:cs="Arial"/>
                <w:lang w:val="en-US"/>
              </w:rPr>
            </w:pPr>
            <w:r w:rsidRPr="00236B7A">
              <w:rPr>
                <w:lang w:val="en-US" w:eastAsia="zh-CN"/>
              </w:rPr>
              <w:t>38</w:t>
            </w:r>
          </w:p>
        </w:tc>
        <w:tc>
          <w:tcPr>
            <w:tcW w:w="2759" w:type="dxa"/>
            <w:tcBorders>
              <w:top w:val="single" w:sz="4" w:space="0" w:color="auto"/>
              <w:bottom w:val="single" w:sz="4" w:space="0" w:color="auto"/>
            </w:tcBorders>
            <w:vAlign w:val="center"/>
          </w:tcPr>
          <w:p w14:paraId="77C36DD3" w14:textId="77777777" w:rsidR="002D0FC4" w:rsidRPr="00236B7A" w:rsidRDefault="002D0FC4" w:rsidP="008159E2">
            <w:pPr>
              <w:pStyle w:val="TAC"/>
              <w:rPr>
                <w:rFonts w:cs="Arial"/>
                <w:lang w:val="en-US"/>
              </w:rPr>
            </w:pPr>
            <w:r w:rsidRPr="00236B7A">
              <w:rPr>
                <w:rFonts w:hint="eastAsia"/>
                <w:lang w:val="en-US" w:eastAsia="zh-CN"/>
              </w:rPr>
              <w:t>0.3</w:t>
            </w:r>
          </w:p>
        </w:tc>
      </w:tr>
      <w:tr w:rsidR="002D0FC4" w:rsidRPr="00236B7A" w14:paraId="7A38C1D4" w14:textId="77777777" w:rsidTr="008159E2">
        <w:trPr>
          <w:trHeight w:val="74"/>
          <w:jc w:val="center"/>
        </w:trPr>
        <w:tc>
          <w:tcPr>
            <w:tcW w:w="1535" w:type="dxa"/>
            <w:vMerge w:val="restart"/>
            <w:vAlign w:val="center"/>
          </w:tcPr>
          <w:p w14:paraId="3E5E2FAC" w14:textId="77777777" w:rsidR="002D0FC4" w:rsidRPr="00236B7A" w:rsidRDefault="002D0FC4" w:rsidP="008159E2">
            <w:pPr>
              <w:pStyle w:val="TAC"/>
              <w:rPr>
                <w:rFonts w:cs="Arial"/>
              </w:rPr>
            </w:pPr>
            <w:r w:rsidRPr="00236B7A">
              <w:rPr>
                <w:rFonts w:cs="Arial"/>
              </w:rPr>
              <w:t>CA_8-39</w:t>
            </w:r>
          </w:p>
        </w:tc>
        <w:tc>
          <w:tcPr>
            <w:tcW w:w="2952" w:type="dxa"/>
            <w:tcBorders>
              <w:top w:val="single" w:sz="4" w:space="0" w:color="auto"/>
              <w:bottom w:val="single" w:sz="4" w:space="0" w:color="auto"/>
            </w:tcBorders>
            <w:vAlign w:val="center"/>
          </w:tcPr>
          <w:p w14:paraId="3E57A5C3" w14:textId="77777777" w:rsidR="002D0FC4" w:rsidRPr="00236B7A" w:rsidRDefault="002D0FC4" w:rsidP="008159E2">
            <w:pPr>
              <w:pStyle w:val="TAC"/>
              <w:rPr>
                <w:rFonts w:cs="Arial"/>
              </w:rPr>
            </w:pPr>
            <w:r w:rsidRPr="00236B7A">
              <w:rPr>
                <w:rFonts w:cs="Arial"/>
              </w:rPr>
              <w:t>8</w:t>
            </w:r>
          </w:p>
        </w:tc>
        <w:tc>
          <w:tcPr>
            <w:tcW w:w="2759" w:type="dxa"/>
            <w:tcBorders>
              <w:top w:val="single" w:sz="4" w:space="0" w:color="auto"/>
              <w:bottom w:val="single" w:sz="4" w:space="0" w:color="auto"/>
            </w:tcBorders>
          </w:tcPr>
          <w:p w14:paraId="437F003B" w14:textId="77777777" w:rsidR="002D0FC4" w:rsidRPr="00236B7A" w:rsidRDefault="002D0FC4" w:rsidP="008159E2">
            <w:pPr>
              <w:pStyle w:val="TAC"/>
              <w:rPr>
                <w:rFonts w:cs="Arial"/>
              </w:rPr>
            </w:pPr>
            <w:r w:rsidRPr="00236B7A">
              <w:rPr>
                <w:rFonts w:cs="Arial"/>
              </w:rPr>
              <w:t>0,3</w:t>
            </w:r>
          </w:p>
        </w:tc>
      </w:tr>
      <w:tr w:rsidR="002D0FC4" w:rsidRPr="00236B7A" w14:paraId="3AD3693B" w14:textId="77777777" w:rsidTr="008159E2">
        <w:trPr>
          <w:trHeight w:val="74"/>
          <w:jc w:val="center"/>
        </w:trPr>
        <w:tc>
          <w:tcPr>
            <w:tcW w:w="1535" w:type="dxa"/>
            <w:vMerge/>
            <w:tcBorders>
              <w:bottom w:val="single" w:sz="4" w:space="0" w:color="auto"/>
            </w:tcBorders>
            <w:vAlign w:val="center"/>
          </w:tcPr>
          <w:p w14:paraId="6E70DF85"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7B3BD4BE" w14:textId="77777777" w:rsidR="002D0FC4" w:rsidRPr="00236B7A" w:rsidRDefault="002D0FC4" w:rsidP="008159E2">
            <w:pPr>
              <w:pStyle w:val="TAC"/>
              <w:rPr>
                <w:rFonts w:cs="Arial"/>
              </w:rPr>
            </w:pPr>
            <w:r w:rsidRPr="00236B7A">
              <w:rPr>
                <w:rFonts w:cs="Arial"/>
              </w:rPr>
              <w:t>39</w:t>
            </w:r>
          </w:p>
        </w:tc>
        <w:tc>
          <w:tcPr>
            <w:tcW w:w="2759" w:type="dxa"/>
            <w:tcBorders>
              <w:top w:val="single" w:sz="4" w:space="0" w:color="auto"/>
              <w:bottom w:val="single" w:sz="4" w:space="0" w:color="auto"/>
            </w:tcBorders>
          </w:tcPr>
          <w:p w14:paraId="415D7EB9" w14:textId="77777777" w:rsidR="002D0FC4" w:rsidRPr="00236B7A" w:rsidRDefault="002D0FC4" w:rsidP="008159E2">
            <w:pPr>
              <w:pStyle w:val="TAC"/>
              <w:rPr>
                <w:rFonts w:cs="Arial"/>
              </w:rPr>
            </w:pPr>
            <w:r w:rsidRPr="00236B7A">
              <w:rPr>
                <w:rFonts w:cs="Arial"/>
              </w:rPr>
              <w:t>0,3</w:t>
            </w:r>
          </w:p>
        </w:tc>
      </w:tr>
      <w:tr w:rsidR="002D0FC4" w:rsidRPr="00236B7A" w14:paraId="0EE98D33" w14:textId="77777777" w:rsidTr="008159E2">
        <w:trPr>
          <w:trHeight w:val="74"/>
          <w:jc w:val="center"/>
        </w:trPr>
        <w:tc>
          <w:tcPr>
            <w:tcW w:w="1535" w:type="dxa"/>
            <w:vMerge w:val="restart"/>
            <w:vAlign w:val="center"/>
          </w:tcPr>
          <w:p w14:paraId="5B78D718" w14:textId="77777777" w:rsidR="002D0FC4" w:rsidRPr="00236B7A" w:rsidRDefault="002D0FC4" w:rsidP="008159E2">
            <w:pPr>
              <w:pStyle w:val="TAC"/>
              <w:rPr>
                <w:rFonts w:cs="Arial"/>
              </w:rPr>
            </w:pPr>
            <w:r w:rsidRPr="00236B7A">
              <w:rPr>
                <w:rFonts w:cs="Arial" w:hint="eastAsia"/>
              </w:rPr>
              <w:t>CA_8-40</w:t>
            </w:r>
          </w:p>
        </w:tc>
        <w:tc>
          <w:tcPr>
            <w:tcW w:w="2952" w:type="dxa"/>
            <w:tcBorders>
              <w:top w:val="single" w:sz="4" w:space="0" w:color="auto"/>
              <w:bottom w:val="single" w:sz="4" w:space="0" w:color="auto"/>
            </w:tcBorders>
            <w:vAlign w:val="center"/>
          </w:tcPr>
          <w:p w14:paraId="45E0ABAE" w14:textId="77777777" w:rsidR="002D0FC4" w:rsidRPr="00236B7A" w:rsidRDefault="002D0FC4" w:rsidP="008159E2">
            <w:pPr>
              <w:pStyle w:val="TAC"/>
              <w:rPr>
                <w:rFonts w:cs="Arial"/>
              </w:rPr>
            </w:pPr>
            <w:r w:rsidRPr="00236B7A">
              <w:rPr>
                <w:rFonts w:cs="Arial" w:hint="eastAsia"/>
              </w:rPr>
              <w:t>8</w:t>
            </w:r>
          </w:p>
        </w:tc>
        <w:tc>
          <w:tcPr>
            <w:tcW w:w="2759" w:type="dxa"/>
            <w:tcBorders>
              <w:top w:val="single" w:sz="4" w:space="0" w:color="auto"/>
              <w:bottom w:val="single" w:sz="4" w:space="0" w:color="auto"/>
            </w:tcBorders>
            <w:vAlign w:val="center"/>
          </w:tcPr>
          <w:p w14:paraId="572704A2" w14:textId="77777777" w:rsidR="002D0FC4" w:rsidRPr="00236B7A" w:rsidRDefault="002D0FC4" w:rsidP="008159E2">
            <w:pPr>
              <w:pStyle w:val="TAC"/>
              <w:rPr>
                <w:rFonts w:cs="Arial"/>
              </w:rPr>
            </w:pPr>
            <w:r w:rsidRPr="00236B7A">
              <w:rPr>
                <w:rFonts w:cs="Arial" w:hint="eastAsia"/>
              </w:rPr>
              <w:t>0.3</w:t>
            </w:r>
          </w:p>
        </w:tc>
      </w:tr>
      <w:tr w:rsidR="002D0FC4" w:rsidRPr="00236B7A" w14:paraId="37A5C94E" w14:textId="77777777" w:rsidTr="008159E2">
        <w:trPr>
          <w:trHeight w:val="74"/>
          <w:jc w:val="center"/>
        </w:trPr>
        <w:tc>
          <w:tcPr>
            <w:tcW w:w="1535" w:type="dxa"/>
            <w:vMerge/>
            <w:tcBorders>
              <w:bottom w:val="single" w:sz="4" w:space="0" w:color="auto"/>
            </w:tcBorders>
            <w:vAlign w:val="center"/>
          </w:tcPr>
          <w:p w14:paraId="30DAA8E8"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4F8E9BC8" w14:textId="77777777" w:rsidR="002D0FC4" w:rsidRPr="00236B7A" w:rsidRDefault="002D0FC4" w:rsidP="008159E2">
            <w:pPr>
              <w:pStyle w:val="TAC"/>
              <w:rPr>
                <w:rFonts w:cs="Arial"/>
              </w:rPr>
            </w:pPr>
            <w:r w:rsidRPr="00236B7A">
              <w:rPr>
                <w:rFonts w:cs="Arial" w:hint="eastAsia"/>
              </w:rPr>
              <w:t>40</w:t>
            </w:r>
          </w:p>
        </w:tc>
        <w:tc>
          <w:tcPr>
            <w:tcW w:w="2759" w:type="dxa"/>
            <w:tcBorders>
              <w:top w:val="single" w:sz="4" w:space="0" w:color="auto"/>
              <w:bottom w:val="single" w:sz="4" w:space="0" w:color="auto"/>
            </w:tcBorders>
            <w:vAlign w:val="center"/>
          </w:tcPr>
          <w:p w14:paraId="2CFB16C8" w14:textId="77777777" w:rsidR="002D0FC4" w:rsidRPr="00236B7A" w:rsidRDefault="002D0FC4" w:rsidP="008159E2">
            <w:pPr>
              <w:pStyle w:val="TAC"/>
              <w:rPr>
                <w:rFonts w:cs="Arial"/>
              </w:rPr>
            </w:pPr>
            <w:r w:rsidRPr="00236B7A">
              <w:rPr>
                <w:rFonts w:cs="Arial" w:hint="eastAsia"/>
              </w:rPr>
              <w:t>0.3</w:t>
            </w:r>
          </w:p>
        </w:tc>
      </w:tr>
      <w:tr w:rsidR="002D0FC4" w:rsidRPr="00236B7A" w14:paraId="00A8BBD5" w14:textId="77777777" w:rsidTr="008159E2">
        <w:trPr>
          <w:trHeight w:val="74"/>
          <w:jc w:val="center"/>
        </w:trPr>
        <w:tc>
          <w:tcPr>
            <w:tcW w:w="1535" w:type="dxa"/>
            <w:vMerge w:val="restart"/>
            <w:vAlign w:val="center"/>
          </w:tcPr>
          <w:p w14:paraId="6E287639" w14:textId="77777777" w:rsidR="002D0FC4" w:rsidRPr="00236B7A" w:rsidRDefault="002D0FC4" w:rsidP="008159E2">
            <w:pPr>
              <w:keepNext/>
              <w:keepLines/>
              <w:spacing w:after="0"/>
              <w:jc w:val="center"/>
              <w:rPr>
                <w:rFonts w:ascii="Arial" w:hAnsi="Arial" w:cs="Arial"/>
                <w:sz w:val="18"/>
                <w:szCs w:val="18"/>
              </w:rPr>
            </w:pPr>
            <w:r w:rsidRPr="00236B7A">
              <w:rPr>
                <w:rFonts w:ascii="Arial" w:hAnsi="Arial" w:cs="Arial" w:hint="eastAsia"/>
                <w:sz w:val="18"/>
                <w:szCs w:val="18"/>
              </w:rPr>
              <w:t>CA_8-41</w:t>
            </w:r>
          </w:p>
        </w:tc>
        <w:tc>
          <w:tcPr>
            <w:tcW w:w="2952" w:type="dxa"/>
            <w:tcBorders>
              <w:top w:val="single" w:sz="4" w:space="0" w:color="auto"/>
              <w:bottom w:val="single" w:sz="4" w:space="0" w:color="auto"/>
            </w:tcBorders>
            <w:vAlign w:val="center"/>
          </w:tcPr>
          <w:p w14:paraId="214C4E16" w14:textId="77777777" w:rsidR="002D0FC4" w:rsidRPr="00236B7A" w:rsidRDefault="002D0FC4" w:rsidP="008159E2">
            <w:pPr>
              <w:keepNext/>
              <w:keepLines/>
              <w:spacing w:after="0"/>
              <w:jc w:val="center"/>
              <w:rPr>
                <w:rFonts w:ascii="Arial" w:hAnsi="Arial" w:cs="Arial"/>
                <w:sz w:val="18"/>
                <w:szCs w:val="18"/>
              </w:rPr>
            </w:pPr>
            <w:r w:rsidRPr="00236B7A">
              <w:rPr>
                <w:rFonts w:ascii="Arial" w:hAnsi="Arial" w:cs="Arial" w:hint="eastAsia"/>
                <w:sz w:val="18"/>
                <w:szCs w:val="18"/>
              </w:rPr>
              <w:t>8</w:t>
            </w:r>
          </w:p>
        </w:tc>
        <w:tc>
          <w:tcPr>
            <w:tcW w:w="2759" w:type="dxa"/>
            <w:tcBorders>
              <w:top w:val="single" w:sz="4" w:space="0" w:color="auto"/>
              <w:bottom w:val="single" w:sz="4" w:space="0" w:color="auto"/>
            </w:tcBorders>
            <w:vAlign w:val="center"/>
          </w:tcPr>
          <w:p w14:paraId="075C72B2" w14:textId="77777777" w:rsidR="002D0FC4" w:rsidRPr="00236B7A" w:rsidRDefault="002D0FC4" w:rsidP="008159E2">
            <w:pPr>
              <w:keepNext/>
              <w:keepLines/>
              <w:spacing w:after="0"/>
              <w:jc w:val="center"/>
              <w:rPr>
                <w:rFonts w:ascii="Arial" w:hAnsi="Arial" w:cs="Arial"/>
                <w:sz w:val="18"/>
                <w:szCs w:val="18"/>
              </w:rPr>
            </w:pPr>
            <w:r w:rsidRPr="00236B7A">
              <w:rPr>
                <w:rFonts w:ascii="Arial" w:hAnsi="Arial" w:cs="Arial" w:hint="eastAsia"/>
                <w:sz w:val="18"/>
                <w:szCs w:val="18"/>
              </w:rPr>
              <w:t>0.3</w:t>
            </w:r>
          </w:p>
        </w:tc>
      </w:tr>
      <w:tr w:rsidR="002D0FC4" w:rsidRPr="00236B7A" w14:paraId="59ACEED2" w14:textId="77777777" w:rsidTr="008159E2">
        <w:trPr>
          <w:trHeight w:val="74"/>
          <w:jc w:val="center"/>
        </w:trPr>
        <w:tc>
          <w:tcPr>
            <w:tcW w:w="1535" w:type="dxa"/>
            <w:vMerge/>
            <w:tcBorders>
              <w:bottom w:val="single" w:sz="4" w:space="0" w:color="auto"/>
            </w:tcBorders>
            <w:vAlign w:val="center"/>
          </w:tcPr>
          <w:p w14:paraId="643A9173" w14:textId="77777777" w:rsidR="002D0FC4" w:rsidRPr="00236B7A" w:rsidRDefault="002D0FC4" w:rsidP="008159E2">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14:paraId="35EAD606" w14:textId="77777777" w:rsidR="002D0FC4" w:rsidRPr="00236B7A" w:rsidRDefault="002D0FC4" w:rsidP="008159E2">
            <w:pPr>
              <w:keepNext/>
              <w:keepLines/>
              <w:spacing w:after="0"/>
              <w:jc w:val="center"/>
              <w:rPr>
                <w:rFonts w:ascii="Arial" w:hAnsi="Arial" w:cs="Arial"/>
                <w:sz w:val="18"/>
                <w:szCs w:val="18"/>
              </w:rPr>
            </w:pPr>
            <w:r w:rsidRPr="00236B7A">
              <w:rPr>
                <w:rFonts w:ascii="Arial" w:hAnsi="Arial" w:cs="Arial" w:hint="eastAsia"/>
                <w:sz w:val="18"/>
                <w:szCs w:val="18"/>
              </w:rPr>
              <w:t>41</w:t>
            </w:r>
          </w:p>
        </w:tc>
        <w:tc>
          <w:tcPr>
            <w:tcW w:w="2759" w:type="dxa"/>
            <w:tcBorders>
              <w:top w:val="single" w:sz="4" w:space="0" w:color="auto"/>
              <w:bottom w:val="single" w:sz="4" w:space="0" w:color="auto"/>
            </w:tcBorders>
            <w:vAlign w:val="center"/>
          </w:tcPr>
          <w:p w14:paraId="0D21830B" w14:textId="77777777" w:rsidR="002D0FC4" w:rsidRPr="00236B7A" w:rsidRDefault="002D0FC4" w:rsidP="008159E2">
            <w:pPr>
              <w:keepNext/>
              <w:keepLines/>
              <w:spacing w:after="0"/>
              <w:jc w:val="center"/>
              <w:rPr>
                <w:rFonts w:ascii="Arial" w:hAnsi="Arial" w:cs="Arial"/>
                <w:sz w:val="18"/>
                <w:szCs w:val="18"/>
              </w:rPr>
            </w:pPr>
            <w:r w:rsidRPr="00236B7A">
              <w:rPr>
                <w:rFonts w:ascii="Arial" w:hAnsi="Arial" w:cs="Arial" w:hint="eastAsia"/>
                <w:sz w:val="18"/>
                <w:szCs w:val="18"/>
              </w:rPr>
              <w:t>0.3</w:t>
            </w:r>
          </w:p>
        </w:tc>
      </w:tr>
      <w:tr w:rsidR="002D0FC4" w:rsidRPr="00236B7A" w14:paraId="7D12CE5D" w14:textId="77777777" w:rsidTr="008159E2">
        <w:trPr>
          <w:trHeight w:val="74"/>
          <w:jc w:val="center"/>
        </w:trPr>
        <w:tc>
          <w:tcPr>
            <w:tcW w:w="1535" w:type="dxa"/>
            <w:vMerge w:val="restart"/>
            <w:tcBorders>
              <w:top w:val="single" w:sz="4" w:space="0" w:color="auto"/>
            </w:tcBorders>
            <w:vAlign w:val="center"/>
          </w:tcPr>
          <w:p w14:paraId="5A52E679" w14:textId="77777777" w:rsidR="002D0FC4" w:rsidRPr="00236B7A" w:rsidRDefault="002D0FC4" w:rsidP="008159E2">
            <w:pPr>
              <w:pStyle w:val="TAC"/>
              <w:rPr>
                <w:rFonts w:cs="Arial"/>
                <w:lang w:eastAsia="ja-JP"/>
              </w:rPr>
            </w:pPr>
            <w:r w:rsidRPr="00236B7A">
              <w:rPr>
                <w:rFonts w:cs="Arial" w:hint="eastAsia"/>
                <w:lang w:eastAsia="ja-JP"/>
              </w:rPr>
              <w:t>CA_8-42</w:t>
            </w:r>
          </w:p>
        </w:tc>
        <w:tc>
          <w:tcPr>
            <w:tcW w:w="2952" w:type="dxa"/>
            <w:tcBorders>
              <w:top w:val="single" w:sz="4" w:space="0" w:color="auto"/>
              <w:bottom w:val="single" w:sz="4" w:space="0" w:color="auto"/>
            </w:tcBorders>
            <w:vAlign w:val="center"/>
          </w:tcPr>
          <w:p w14:paraId="39609749" w14:textId="77777777" w:rsidR="002D0FC4" w:rsidRPr="00236B7A" w:rsidRDefault="002D0FC4" w:rsidP="008159E2">
            <w:pPr>
              <w:pStyle w:val="TAC"/>
              <w:rPr>
                <w:rFonts w:cs="Arial"/>
                <w:lang w:eastAsia="ja-JP"/>
              </w:rPr>
            </w:pPr>
            <w:r w:rsidRPr="00236B7A">
              <w:rPr>
                <w:rFonts w:cs="Arial" w:hint="eastAsia"/>
                <w:lang w:eastAsia="ja-JP"/>
              </w:rPr>
              <w:t>8</w:t>
            </w:r>
          </w:p>
        </w:tc>
        <w:tc>
          <w:tcPr>
            <w:tcW w:w="2759" w:type="dxa"/>
            <w:tcBorders>
              <w:top w:val="single" w:sz="4" w:space="0" w:color="auto"/>
              <w:bottom w:val="single" w:sz="4" w:space="0" w:color="auto"/>
            </w:tcBorders>
            <w:vAlign w:val="center"/>
          </w:tcPr>
          <w:p w14:paraId="49989181" w14:textId="77777777" w:rsidR="002D0FC4" w:rsidRPr="00236B7A" w:rsidRDefault="002D0FC4" w:rsidP="008159E2">
            <w:pPr>
              <w:pStyle w:val="TAC"/>
              <w:rPr>
                <w:rFonts w:cs="Arial"/>
                <w:lang w:eastAsia="ja-JP"/>
              </w:rPr>
            </w:pPr>
            <w:r w:rsidRPr="00236B7A">
              <w:rPr>
                <w:rFonts w:cs="Arial" w:hint="eastAsia"/>
                <w:lang w:eastAsia="ja-JP"/>
              </w:rPr>
              <w:t>0.</w:t>
            </w:r>
            <w:r w:rsidRPr="00236B7A">
              <w:rPr>
                <w:rFonts w:cs="Arial"/>
                <w:lang w:eastAsia="ja-JP"/>
              </w:rPr>
              <w:t>6</w:t>
            </w:r>
          </w:p>
        </w:tc>
      </w:tr>
      <w:tr w:rsidR="002D0FC4" w:rsidRPr="00236B7A" w14:paraId="67C958F8" w14:textId="77777777" w:rsidTr="008159E2">
        <w:trPr>
          <w:trHeight w:val="74"/>
          <w:jc w:val="center"/>
        </w:trPr>
        <w:tc>
          <w:tcPr>
            <w:tcW w:w="1535" w:type="dxa"/>
            <w:vMerge/>
            <w:vAlign w:val="center"/>
          </w:tcPr>
          <w:p w14:paraId="5583B115"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382D50AA" w14:textId="77777777" w:rsidR="002D0FC4" w:rsidRPr="00236B7A" w:rsidRDefault="002D0FC4" w:rsidP="008159E2">
            <w:pPr>
              <w:pStyle w:val="TAC"/>
              <w:rPr>
                <w:rFonts w:cs="Arial"/>
                <w:lang w:eastAsia="ja-JP"/>
              </w:rPr>
            </w:pPr>
            <w:r w:rsidRPr="00236B7A">
              <w:rPr>
                <w:rFonts w:cs="Arial" w:hint="eastAsia"/>
                <w:lang w:eastAsia="ja-JP"/>
              </w:rPr>
              <w:t>42</w:t>
            </w:r>
          </w:p>
        </w:tc>
        <w:tc>
          <w:tcPr>
            <w:tcW w:w="2759" w:type="dxa"/>
            <w:tcBorders>
              <w:top w:val="single" w:sz="4" w:space="0" w:color="auto"/>
              <w:bottom w:val="single" w:sz="4" w:space="0" w:color="auto"/>
            </w:tcBorders>
            <w:vAlign w:val="center"/>
          </w:tcPr>
          <w:p w14:paraId="3D7C6206" w14:textId="77777777" w:rsidR="002D0FC4" w:rsidRPr="00236B7A" w:rsidRDefault="002D0FC4" w:rsidP="008159E2">
            <w:pPr>
              <w:pStyle w:val="TAC"/>
              <w:rPr>
                <w:rFonts w:cs="Arial"/>
                <w:lang w:eastAsia="ja-JP"/>
              </w:rPr>
            </w:pPr>
            <w:r w:rsidRPr="00236B7A">
              <w:rPr>
                <w:rFonts w:cs="Arial" w:hint="eastAsia"/>
                <w:lang w:eastAsia="ja-JP"/>
              </w:rPr>
              <w:t>0.8</w:t>
            </w:r>
          </w:p>
        </w:tc>
      </w:tr>
      <w:tr w:rsidR="002D0FC4" w:rsidRPr="00236B7A" w14:paraId="3D43089D" w14:textId="77777777" w:rsidTr="008159E2">
        <w:trPr>
          <w:trHeight w:val="74"/>
          <w:jc w:val="center"/>
        </w:trPr>
        <w:tc>
          <w:tcPr>
            <w:tcW w:w="1535" w:type="dxa"/>
            <w:vAlign w:val="center"/>
          </w:tcPr>
          <w:p w14:paraId="3267054D"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8</w:t>
            </w:r>
            <w:r w:rsidRPr="00236B7A">
              <w:rPr>
                <w:rFonts w:cs="Arial"/>
              </w:rPr>
              <w:t>-</w:t>
            </w:r>
            <w:r w:rsidRPr="00236B7A">
              <w:rPr>
                <w:rFonts w:cs="Arial" w:hint="eastAsia"/>
                <w:lang w:eastAsia="zh-CN"/>
              </w:rPr>
              <w:t>46</w:t>
            </w:r>
          </w:p>
        </w:tc>
        <w:tc>
          <w:tcPr>
            <w:tcW w:w="2952" w:type="dxa"/>
            <w:tcBorders>
              <w:top w:val="single" w:sz="4" w:space="0" w:color="auto"/>
              <w:bottom w:val="single" w:sz="4" w:space="0" w:color="auto"/>
            </w:tcBorders>
          </w:tcPr>
          <w:p w14:paraId="35432155" w14:textId="77777777" w:rsidR="002D0FC4" w:rsidRPr="00236B7A" w:rsidRDefault="002D0FC4" w:rsidP="008159E2">
            <w:pPr>
              <w:pStyle w:val="TAC"/>
              <w:rPr>
                <w:rFonts w:cs="Arial"/>
                <w:lang w:eastAsia="ja-JP"/>
              </w:rPr>
            </w:pPr>
            <w:r w:rsidRPr="00236B7A">
              <w:rPr>
                <w:rFonts w:cs="Arial" w:hint="eastAsia"/>
                <w:lang w:eastAsia="zh-CN"/>
              </w:rPr>
              <w:t>8</w:t>
            </w:r>
          </w:p>
        </w:tc>
        <w:tc>
          <w:tcPr>
            <w:tcW w:w="2759" w:type="dxa"/>
            <w:tcBorders>
              <w:top w:val="single" w:sz="4" w:space="0" w:color="auto"/>
              <w:bottom w:val="single" w:sz="4" w:space="0" w:color="auto"/>
            </w:tcBorders>
          </w:tcPr>
          <w:p w14:paraId="6B6282DB" w14:textId="77777777" w:rsidR="002D0FC4" w:rsidRPr="00236B7A" w:rsidRDefault="002D0FC4" w:rsidP="008159E2">
            <w:pPr>
              <w:pStyle w:val="TAC"/>
              <w:rPr>
                <w:rFonts w:cs="Arial"/>
                <w:lang w:eastAsia="ja-JP"/>
              </w:rPr>
            </w:pPr>
            <w:r w:rsidRPr="00236B7A">
              <w:rPr>
                <w:rFonts w:cs="Arial" w:hint="eastAsia"/>
                <w:lang w:val="en-US" w:eastAsia="zh-CN"/>
              </w:rPr>
              <w:t>0</w:t>
            </w:r>
          </w:p>
        </w:tc>
      </w:tr>
      <w:tr w:rsidR="002D0FC4" w:rsidRPr="00236B7A" w14:paraId="2C9558AE" w14:textId="77777777" w:rsidTr="008159E2">
        <w:trPr>
          <w:trHeight w:val="74"/>
          <w:jc w:val="center"/>
        </w:trPr>
        <w:tc>
          <w:tcPr>
            <w:tcW w:w="1535" w:type="dxa"/>
            <w:vMerge w:val="restart"/>
            <w:tcBorders>
              <w:top w:val="single" w:sz="4" w:space="0" w:color="auto"/>
            </w:tcBorders>
            <w:vAlign w:val="center"/>
          </w:tcPr>
          <w:p w14:paraId="4FAE4F05" w14:textId="77777777" w:rsidR="002D0FC4" w:rsidRPr="00236B7A" w:rsidRDefault="002D0FC4" w:rsidP="008159E2">
            <w:pPr>
              <w:pStyle w:val="TAC"/>
              <w:rPr>
                <w:rFonts w:cs="Arial"/>
              </w:rPr>
            </w:pPr>
            <w:r w:rsidRPr="00236B7A">
              <w:rPr>
                <w:rFonts w:cs="Arial"/>
              </w:rPr>
              <w:t>CA_11-18</w:t>
            </w:r>
          </w:p>
        </w:tc>
        <w:tc>
          <w:tcPr>
            <w:tcW w:w="2952" w:type="dxa"/>
            <w:tcBorders>
              <w:top w:val="single" w:sz="4" w:space="0" w:color="auto"/>
              <w:bottom w:val="single" w:sz="4" w:space="0" w:color="auto"/>
            </w:tcBorders>
            <w:vAlign w:val="center"/>
          </w:tcPr>
          <w:p w14:paraId="6D1A4071" w14:textId="77777777" w:rsidR="002D0FC4" w:rsidRPr="00236B7A" w:rsidRDefault="002D0FC4" w:rsidP="008159E2">
            <w:pPr>
              <w:pStyle w:val="TAC"/>
              <w:rPr>
                <w:rFonts w:cs="Arial"/>
              </w:rPr>
            </w:pPr>
            <w:r w:rsidRPr="00236B7A">
              <w:rPr>
                <w:rFonts w:cs="Arial"/>
              </w:rPr>
              <w:t>11</w:t>
            </w:r>
          </w:p>
        </w:tc>
        <w:tc>
          <w:tcPr>
            <w:tcW w:w="2759" w:type="dxa"/>
            <w:tcBorders>
              <w:top w:val="single" w:sz="4" w:space="0" w:color="auto"/>
              <w:bottom w:val="single" w:sz="4" w:space="0" w:color="auto"/>
            </w:tcBorders>
            <w:vAlign w:val="center"/>
          </w:tcPr>
          <w:p w14:paraId="23270FC9" w14:textId="77777777" w:rsidR="002D0FC4" w:rsidRPr="00236B7A" w:rsidRDefault="002D0FC4" w:rsidP="008159E2">
            <w:pPr>
              <w:pStyle w:val="TAC"/>
              <w:rPr>
                <w:rFonts w:cs="Arial"/>
              </w:rPr>
            </w:pPr>
            <w:r w:rsidRPr="00236B7A">
              <w:rPr>
                <w:rFonts w:cs="Arial"/>
              </w:rPr>
              <w:t>0.3</w:t>
            </w:r>
          </w:p>
        </w:tc>
      </w:tr>
      <w:tr w:rsidR="002D0FC4" w:rsidRPr="00236B7A" w14:paraId="0D6262B8" w14:textId="77777777" w:rsidTr="008159E2">
        <w:trPr>
          <w:trHeight w:val="74"/>
          <w:jc w:val="center"/>
        </w:trPr>
        <w:tc>
          <w:tcPr>
            <w:tcW w:w="1535" w:type="dxa"/>
            <w:vMerge/>
            <w:tcBorders>
              <w:bottom w:val="single" w:sz="4" w:space="0" w:color="auto"/>
            </w:tcBorders>
            <w:vAlign w:val="center"/>
          </w:tcPr>
          <w:p w14:paraId="7877C9B3"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2681C49A" w14:textId="77777777" w:rsidR="002D0FC4" w:rsidRPr="00236B7A" w:rsidRDefault="002D0FC4" w:rsidP="008159E2">
            <w:pPr>
              <w:pStyle w:val="TAC"/>
              <w:rPr>
                <w:rFonts w:cs="Arial"/>
              </w:rPr>
            </w:pPr>
            <w:r w:rsidRPr="00236B7A">
              <w:rPr>
                <w:rFonts w:cs="Arial"/>
              </w:rPr>
              <w:t>18</w:t>
            </w:r>
          </w:p>
        </w:tc>
        <w:tc>
          <w:tcPr>
            <w:tcW w:w="2759" w:type="dxa"/>
            <w:tcBorders>
              <w:top w:val="single" w:sz="4" w:space="0" w:color="auto"/>
              <w:bottom w:val="single" w:sz="4" w:space="0" w:color="auto"/>
            </w:tcBorders>
            <w:vAlign w:val="center"/>
          </w:tcPr>
          <w:p w14:paraId="5B600310" w14:textId="77777777" w:rsidR="002D0FC4" w:rsidRPr="00236B7A" w:rsidRDefault="002D0FC4" w:rsidP="008159E2">
            <w:pPr>
              <w:pStyle w:val="TAC"/>
              <w:rPr>
                <w:rFonts w:cs="Arial"/>
              </w:rPr>
            </w:pPr>
            <w:r w:rsidRPr="00236B7A">
              <w:rPr>
                <w:rFonts w:cs="Arial"/>
              </w:rPr>
              <w:t>0.3</w:t>
            </w:r>
          </w:p>
        </w:tc>
      </w:tr>
      <w:tr w:rsidR="002D0FC4" w:rsidRPr="00236B7A" w14:paraId="1A01B073" w14:textId="77777777" w:rsidTr="008159E2">
        <w:trPr>
          <w:trHeight w:val="74"/>
          <w:jc w:val="center"/>
        </w:trPr>
        <w:tc>
          <w:tcPr>
            <w:tcW w:w="1535" w:type="dxa"/>
            <w:vMerge w:val="restart"/>
            <w:vAlign w:val="center"/>
          </w:tcPr>
          <w:p w14:paraId="1271E185" w14:textId="77777777" w:rsidR="002D0FC4" w:rsidRPr="00236B7A" w:rsidRDefault="002D0FC4" w:rsidP="008159E2">
            <w:pPr>
              <w:pStyle w:val="TAC"/>
              <w:rPr>
                <w:rFonts w:cs="Arial"/>
                <w:lang w:val="en-US" w:eastAsia="ja-JP"/>
              </w:rPr>
            </w:pPr>
            <w:r w:rsidRPr="00236B7A">
              <w:rPr>
                <w:rFonts w:cs="Arial"/>
                <w:lang w:val="en-US" w:eastAsia="ja-JP"/>
              </w:rPr>
              <w:t>CA_11-26</w:t>
            </w:r>
          </w:p>
        </w:tc>
        <w:tc>
          <w:tcPr>
            <w:tcW w:w="2952" w:type="dxa"/>
            <w:tcBorders>
              <w:top w:val="single" w:sz="4" w:space="0" w:color="auto"/>
              <w:bottom w:val="single" w:sz="4" w:space="0" w:color="auto"/>
            </w:tcBorders>
            <w:vAlign w:val="center"/>
          </w:tcPr>
          <w:p w14:paraId="35E57965" w14:textId="77777777" w:rsidR="002D0FC4" w:rsidRPr="00236B7A" w:rsidRDefault="002D0FC4" w:rsidP="008159E2">
            <w:pPr>
              <w:pStyle w:val="TAC"/>
              <w:rPr>
                <w:rFonts w:cs="Arial"/>
                <w:lang w:val="en-US" w:eastAsia="ja-JP"/>
              </w:rPr>
            </w:pPr>
            <w:r w:rsidRPr="00236B7A">
              <w:rPr>
                <w:rFonts w:cs="Arial"/>
                <w:lang w:val="en-US" w:eastAsia="ja-JP"/>
              </w:rPr>
              <w:t>11</w:t>
            </w:r>
          </w:p>
        </w:tc>
        <w:tc>
          <w:tcPr>
            <w:tcW w:w="2759" w:type="dxa"/>
            <w:tcBorders>
              <w:top w:val="single" w:sz="4" w:space="0" w:color="auto"/>
              <w:bottom w:val="single" w:sz="4" w:space="0" w:color="auto"/>
            </w:tcBorders>
          </w:tcPr>
          <w:p w14:paraId="3F6ED582" w14:textId="77777777" w:rsidR="002D0FC4" w:rsidRPr="00236B7A" w:rsidRDefault="002D0FC4" w:rsidP="008159E2">
            <w:pPr>
              <w:pStyle w:val="TAC"/>
              <w:rPr>
                <w:rFonts w:cs="Arial"/>
                <w:lang w:val="en-US"/>
              </w:rPr>
            </w:pPr>
            <w:r w:rsidRPr="00236B7A">
              <w:rPr>
                <w:lang w:val="en-US"/>
              </w:rPr>
              <w:t>0.</w:t>
            </w:r>
            <w:r w:rsidRPr="00236B7A">
              <w:rPr>
                <w:lang w:val="en-US" w:eastAsia="ja-JP"/>
              </w:rPr>
              <w:t>3</w:t>
            </w:r>
          </w:p>
        </w:tc>
      </w:tr>
      <w:tr w:rsidR="002D0FC4" w:rsidRPr="00236B7A" w14:paraId="7D7BB0E6" w14:textId="77777777" w:rsidTr="008159E2">
        <w:trPr>
          <w:trHeight w:val="74"/>
          <w:jc w:val="center"/>
        </w:trPr>
        <w:tc>
          <w:tcPr>
            <w:tcW w:w="1535" w:type="dxa"/>
            <w:vMerge/>
            <w:vAlign w:val="center"/>
          </w:tcPr>
          <w:p w14:paraId="4DDAE58C" w14:textId="77777777" w:rsidR="002D0FC4" w:rsidRPr="00236B7A" w:rsidRDefault="002D0FC4" w:rsidP="008159E2">
            <w:pPr>
              <w:pStyle w:val="TAC"/>
              <w:rPr>
                <w:rFonts w:cs="Arial"/>
                <w:lang w:val="en-US" w:eastAsia="ja-JP"/>
              </w:rPr>
            </w:pPr>
          </w:p>
        </w:tc>
        <w:tc>
          <w:tcPr>
            <w:tcW w:w="2952" w:type="dxa"/>
            <w:tcBorders>
              <w:top w:val="single" w:sz="4" w:space="0" w:color="auto"/>
              <w:bottom w:val="single" w:sz="4" w:space="0" w:color="auto"/>
            </w:tcBorders>
            <w:vAlign w:val="center"/>
          </w:tcPr>
          <w:p w14:paraId="61A5076C" w14:textId="77777777" w:rsidR="002D0FC4" w:rsidRPr="00236B7A" w:rsidRDefault="002D0FC4" w:rsidP="008159E2">
            <w:pPr>
              <w:pStyle w:val="TAC"/>
              <w:rPr>
                <w:rFonts w:cs="Arial"/>
                <w:lang w:val="en-US" w:eastAsia="ja-JP"/>
              </w:rPr>
            </w:pPr>
            <w:r w:rsidRPr="00236B7A">
              <w:rPr>
                <w:rFonts w:cs="Arial"/>
                <w:lang w:val="en-US" w:eastAsia="ja-JP"/>
              </w:rPr>
              <w:t>26</w:t>
            </w:r>
          </w:p>
        </w:tc>
        <w:tc>
          <w:tcPr>
            <w:tcW w:w="2759" w:type="dxa"/>
            <w:tcBorders>
              <w:top w:val="single" w:sz="4" w:space="0" w:color="auto"/>
              <w:bottom w:val="single" w:sz="4" w:space="0" w:color="auto"/>
            </w:tcBorders>
          </w:tcPr>
          <w:p w14:paraId="131A92BA" w14:textId="77777777" w:rsidR="002D0FC4" w:rsidRPr="00236B7A" w:rsidRDefault="002D0FC4" w:rsidP="008159E2">
            <w:pPr>
              <w:pStyle w:val="TAC"/>
              <w:rPr>
                <w:rFonts w:cs="Arial"/>
                <w:lang w:val="en-US"/>
              </w:rPr>
            </w:pPr>
            <w:r w:rsidRPr="00236B7A">
              <w:rPr>
                <w:lang w:val="en-US"/>
              </w:rPr>
              <w:t>0.</w:t>
            </w:r>
            <w:r w:rsidRPr="00236B7A">
              <w:rPr>
                <w:lang w:val="en-US" w:eastAsia="ja-JP"/>
              </w:rPr>
              <w:t>3</w:t>
            </w:r>
          </w:p>
        </w:tc>
      </w:tr>
      <w:tr w:rsidR="002D0FC4" w:rsidRPr="00236B7A" w14:paraId="60B4B42B" w14:textId="77777777" w:rsidTr="008159E2">
        <w:trPr>
          <w:trHeight w:val="74"/>
          <w:jc w:val="center"/>
        </w:trPr>
        <w:tc>
          <w:tcPr>
            <w:tcW w:w="1535" w:type="dxa"/>
            <w:vMerge w:val="restart"/>
            <w:vAlign w:val="center"/>
          </w:tcPr>
          <w:p w14:paraId="0D3E64C3" w14:textId="77777777" w:rsidR="002D0FC4" w:rsidRPr="00236B7A" w:rsidRDefault="002D0FC4" w:rsidP="008159E2">
            <w:pPr>
              <w:pStyle w:val="TAC"/>
              <w:rPr>
                <w:rFonts w:cs="Arial"/>
                <w:lang w:eastAsia="ja-JP"/>
              </w:rPr>
            </w:pPr>
            <w:r w:rsidRPr="00236B7A">
              <w:rPr>
                <w:lang w:val="en-US" w:eastAsia="ja-JP"/>
              </w:rPr>
              <w:t>CA_11-28</w:t>
            </w:r>
          </w:p>
        </w:tc>
        <w:tc>
          <w:tcPr>
            <w:tcW w:w="2952" w:type="dxa"/>
            <w:tcBorders>
              <w:top w:val="single" w:sz="4" w:space="0" w:color="auto"/>
              <w:bottom w:val="single" w:sz="4" w:space="0" w:color="auto"/>
            </w:tcBorders>
            <w:vAlign w:val="center"/>
          </w:tcPr>
          <w:p w14:paraId="2DAC5466" w14:textId="77777777" w:rsidR="002D0FC4" w:rsidRPr="00236B7A" w:rsidRDefault="002D0FC4" w:rsidP="008159E2">
            <w:pPr>
              <w:pStyle w:val="TAC"/>
              <w:rPr>
                <w:rFonts w:cs="Arial"/>
                <w:lang w:eastAsia="ja-JP"/>
              </w:rPr>
            </w:pPr>
            <w:r w:rsidRPr="00236B7A">
              <w:rPr>
                <w:lang w:val="en-US" w:eastAsia="ja-JP"/>
              </w:rPr>
              <w:t>1</w:t>
            </w:r>
            <w:r w:rsidRPr="00236B7A">
              <w:rPr>
                <w:lang w:val="en-US"/>
              </w:rPr>
              <w:t>1</w:t>
            </w:r>
          </w:p>
        </w:tc>
        <w:tc>
          <w:tcPr>
            <w:tcW w:w="2759" w:type="dxa"/>
            <w:tcBorders>
              <w:top w:val="single" w:sz="4" w:space="0" w:color="auto"/>
              <w:bottom w:val="single" w:sz="4" w:space="0" w:color="auto"/>
            </w:tcBorders>
          </w:tcPr>
          <w:p w14:paraId="472E9270" w14:textId="77777777" w:rsidR="002D0FC4" w:rsidRPr="00236B7A" w:rsidRDefault="002D0FC4" w:rsidP="008159E2">
            <w:pPr>
              <w:pStyle w:val="TAC"/>
              <w:rPr>
                <w:rFonts w:cs="Arial"/>
                <w:lang w:eastAsia="ja-JP"/>
              </w:rPr>
            </w:pPr>
            <w:r w:rsidRPr="00236B7A">
              <w:rPr>
                <w:lang w:val="en-US"/>
              </w:rPr>
              <w:t>0.4</w:t>
            </w:r>
          </w:p>
        </w:tc>
      </w:tr>
      <w:tr w:rsidR="002D0FC4" w:rsidRPr="00236B7A" w14:paraId="65B549B3" w14:textId="77777777" w:rsidTr="008159E2">
        <w:trPr>
          <w:trHeight w:val="74"/>
          <w:jc w:val="center"/>
        </w:trPr>
        <w:tc>
          <w:tcPr>
            <w:tcW w:w="1535" w:type="dxa"/>
            <w:vMerge/>
            <w:tcBorders>
              <w:bottom w:val="single" w:sz="4" w:space="0" w:color="auto"/>
            </w:tcBorders>
            <w:vAlign w:val="center"/>
          </w:tcPr>
          <w:p w14:paraId="0F70BB87" w14:textId="77777777" w:rsidR="002D0FC4" w:rsidRPr="00236B7A" w:rsidRDefault="002D0FC4" w:rsidP="008159E2">
            <w:pPr>
              <w:pStyle w:val="TAC"/>
              <w:rPr>
                <w:rFonts w:cs="Arial"/>
                <w:lang w:eastAsia="ja-JP"/>
              </w:rPr>
            </w:pPr>
          </w:p>
        </w:tc>
        <w:tc>
          <w:tcPr>
            <w:tcW w:w="2952" w:type="dxa"/>
            <w:tcBorders>
              <w:top w:val="single" w:sz="4" w:space="0" w:color="auto"/>
              <w:bottom w:val="single" w:sz="4" w:space="0" w:color="auto"/>
            </w:tcBorders>
            <w:vAlign w:val="center"/>
          </w:tcPr>
          <w:p w14:paraId="72D6DEB7" w14:textId="77777777" w:rsidR="002D0FC4" w:rsidRPr="00236B7A" w:rsidRDefault="002D0FC4" w:rsidP="008159E2">
            <w:pPr>
              <w:pStyle w:val="TAC"/>
              <w:rPr>
                <w:rFonts w:cs="Arial"/>
                <w:lang w:eastAsia="ja-JP"/>
              </w:rPr>
            </w:pPr>
            <w:r w:rsidRPr="00236B7A">
              <w:rPr>
                <w:lang w:val="en-US"/>
              </w:rPr>
              <w:t>28</w:t>
            </w:r>
          </w:p>
        </w:tc>
        <w:tc>
          <w:tcPr>
            <w:tcW w:w="2759" w:type="dxa"/>
            <w:tcBorders>
              <w:top w:val="single" w:sz="4" w:space="0" w:color="auto"/>
              <w:bottom w:val="single" w:sz="4" w:space="0" w:color="auto"/>
            </w:tcBorders>
          </w:tcPr>
          <w:p w14:paraId="382B06EB" w14:textId="77777777" w:rsidR="002D0FC4" w:rsidRPr="00236B7A" w:rsidRDefault="002D0FC4" w:rsidP="008159E2">
            <w:pPr>
              <w:pStyle w:val="TAC"/>
              <w:rPr>
                <w:rFonts w:cs="Arial"/>
                <w:lang w:eastAsia="ja-JP"/>
              </w:rPr>
            </w:pPr>
            <w:r w:rsidRPr="00236B7A">
              <w:rPr>
                <w:lang w:val="en-US"/>
              </w:rPr>
              <w:t>0.6</w:t>
            </w:r>
          </w:p>
        </w:tc>
      </w:tr>
      <w:tr w:rsidR="002D0FC4" w:rsidRPr="00236B7A" w14:paraId="47744B50" w14:textId="77777777" w:rsidTr="008159E2">
        <w:trPr>
          <w:trHeight w:val="74"/>
          <w:jc w:val="center"/>
        </w:trPr>
        <w:tc>
          <w:tcPr>
            <w:tcW w:w="1535" w:type="dxa"/>
            <w:vMerge w:val="restart"/>
            <w:vAlign w:val="center"/>
          </w:tcPr>
          <w:p w14:paraId="76D93A2E" w14:textId="77777777" w:rsidR="002D0FC4" w:rsidRPr="00236B7A" w:rsidRDefault="002D0FC4" w:rsidP="008159E2">
            <w:pPr>
              <w:pStyle w:val="TAC"/>
              <w:rPr>
                <w:rFonts w:cs="Arial"/>
              </w:rPr>
            </w:pPr>
            <w:r w:rsidRPr="00236B7A">
              <w:rPr>
                <w:rFonts w:cs="Arial"/>
                <w:lang w:val="en-US"/>
              </w:rPr>
              <w:t>CA_11-41</w:t>
            </w:r>
          </w:p>
        </w:tc>
        <w:tc>
          <w:tcPr>
            <w:tcW w:w="2952" w:type="dxa"/>
            <w:tcBorders>
              <w:top w:val="single" w:sz="4" w:space="0" w:color="auto"/>
              <w:bottom w:val="single" w:sz="4" w:space="0" w:color="auto"/>
            </w:tcBorders>
            <w:vAlign w:val="center"/>
          </w:tcPr>
          <w:p w14:paraId="0699F4F8" w14:textId="77777777" w:rsidR="002D0FC4" w:rsidRPr="00236B7A" w:rsidRDefault="002D0FC4" w:rsidP="008159E2">
            <w:pPr>
              <w:pStyle w:val="TAC"/>
              <w:rPr>
                <w:rFonts w:cs="Arial"/>
              </w:rPr>
            </w:pPr>
            <w:r w:rsidRPr="00236B7A">
              <w:rPr>
                <w:rFonts w:cs="Arial"/>
                <w:lang w:val="en-US"/>
              </w:rPr>
              <w:t>11</w:t>
            </w:r>
          </w:p>
        </w:tc>
        <w:tc>
          <w:tcPr>
            <w:tcW w:w="2759" w:type="dxa"/>
            <w:tcBorders>
              <w:top w:val="single" w:sz="4" w:space="0" w:color="auto"/>
              <w:bottom w:val="single" w:sz="4" w:space="0" w:color="auto"/>
            </w:tcBorders>
          </w:tcPr>
          <w:p w14:paraId="5B57841E" w14:textId="77777777" w:rsidR="002D0FC4" w:rsidRPr="00236B7A" w:rsidRDefault="002D0FC4" w:rsidP="008159E2">
            <w:pPr>
              <w:pStyle w:val="TAC"/>
              <w:rPr>
                <w:rFonts w:cs="Arial"/>
              </w:rPr>
            </w:pPr>
            <w:r w:rsidRPr="00236B7A">
              <w:rPr>
                <w:rFonts w:cs="Arial"/>
                <w:lang w:val="en-US"/>
              </w:rPr>
              <w:t>0.3</w:t>
            </w:r>
          </w:p>
        </w:tc>
      </w:tr>
      <w:tr w:rsidR="002D0FC4" w:rsidRPr="00236B7A" w14:paraId="715703FC" w14:textId="77777777" w:rsidTr="008159E2">
        <w:trPr>
          <w:trHeight w:val="74"/>
          <w:jc w:val="center"/>
        </w:trPr>
        <w:tc>
          <w:tcPr>
            <w:tcW w:w="1535" w:type="dxa"/>
            <w:vMerge/>
            <w:tcBorders>
              <w:bottom w:val="single" w:sz="4" w:space="0" w:color="auto"/>
            </w:tcBorders>
            <w:vAlign w:val="center"/>
          </w:tcPr>
          <w:p w14:paraId="537A22CA"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0F957A59" w14:textId="77777777" w:rsidR="002D0FC4" w:rsidRPr="00236B7A" w:rsidRDefault="002D0FC4" w:rsidP="008159E2">
            <w:pPr>
              <w:pStyle w:val="TAC"/>
              <w:rPr>
                <w:rFonts w:cs="Arial"/>
              </w:rPr>
            </w:pPr>
            <w:r w:rsidRPr="00236B7A">
              <w:rPr>
                <w:rFonts w:cs="Arial"/>
                <w:lang w:val="en-US"/>
              </w:rPr>
              <w:t>41</w:t>
            </w:r>
          </w:p>
        </w:tc>
        <w:tc>
          <w:tcPr>
            <w:tcW w:w="2759" w:type="dxa"/>
            <w:tcBorders>
              <w:top w:val="single" w:sz="4" w:space="0" w:color="auto"/>
              <w:bottom w:val="single" w:sz="4" w:space="0" w:color="auto"/>
            </w:tcBorders>
          </w:tcPr>
          <w:p w14:paraId="74836F70" w14:textId="77777777" w:rsidR="002D0FC4" w:rsidRPr="00236B7A" w:rsidRDefault="002D0FC4" w:rsidP="008159E2">
            <w:pPr>
              <w:pStyle w:val="TAC"/>
              <w:rPr>
                <w:rFonts w:cs="Arial"/>
              </w:rPr>
            </w:pPr>
            <w:r w:rsidRPr="00236B7A">
              <w:rPr>
                <w:rFonts w:cs="Arial"/>
                <w:lang w:val="en-US"/>
              </w:rPr>
              <w:t>0.3</w:t>
            </w:r>
          </w:p>
        </w:tc>
      </w:tr>
      <w:tr w:rsidR="002D0FC4" w:rsidRPr="00236B7A" w14:paraId="2F04DB2C" w14:textId="77777777" w:rsidTr="008159E2">
        <w:trPr>
          <w:trHeight w:val="74"/>
          <w:jc w:val="center"/>
        </w:trPr>
        <w:tc>
          <w:tcPr>
            <w:tcW w:w="1535" w:type="dxa"/>
            <w:vMerge w:val="restart"/>
            <w:vAlign w:val="center"/>
          </w:tcPr>
          <w:p w14:paraId="3240D4C2" w14:textId="77777777" w:rsidR="002D0FC4" w:rsidRPr="00236B7A" w:rsidRDefault="002D0FC4" w:rsidP="008159E2">
            <w:pPr>
              <w:pStyle w:val="TAC"/>
              <w:rPr>
                <w:rFonts w:cs="Arial"/>
              </w:rPr>
            </w:pPr>
            <w:r w:rsidRPr="00236B7A">
              <w:rPr>
                <w:rFonts w:cs="Arial"/>
                <w:lang w:val="en-US"/>
              </w:rPr>
              <w:t>CA_11-42</w:t>
            </w:r>
          </w:p>
        </w:tc>
        <w:tc>
          <w:tcPr>
            <w:tcW w:w="2952" w:type="dxa"/>
            <w:tcBorders>
              <w:top w:val="single" w:sz="4" w:space="0" w:color="auto"/>
              <w:bottom w:val="single" w:sz="4" w:space="0" w:color="auto"/>
            </w:tcBorders>
            <w:vAlign w:val="center"/>
          </w:tcPr>
          <w:p w14:paraId="7C2ED3D7" w14:textId="77777777" w:rsidR="002D0FC4" w:rsidRPr="00236B7A" w:rsidRDefault="002D0FC4" w:rsidP="008159E2">
            <w:pPr>
              <w:pStyle w:val="TAC"/>
              <w:rPr>
                <w:rFonts w:cs="Arial"/>
                <w:lang w:val="en-US"/>
              </w:rPr>
            </w:pPr>
            <w:r w:rsidRPr="00236B7A">
              <w:rPr>
                <w:rFonts w:cs="Arial"/>
                <w:lang w:val="en-US"/>
              </w:rPr>
              <w:t>11</w:t>
            </w:r>
          </w:p>
        </w:tc>
        <w:tc>
          <w:tcPr>
            <w:tcW w:w="2759" w:type="dxa"/>
            <w:tcBorders>
              <w:top w:val="single" w:sz="4" w:space="0" w:color="auto"/>
              <w:bottom w:val="single" w:sz="4" w:space="0" w:color="auto"/>
            </w:tcBorders>
          </w:tcPr>
          <w:p w14:paraId="2B81D63E" w14:textId="77777777" w:rsidR="002D0FC4" w:rsidRPr="00236B7A" w:rsidRDefault="002D0FC4" w:rsidP="008159E2">
            <w:pPr>
              <w:pStyle w:val="TAC"/>
              <w:rPr>
                <w:rFonts w:cs="Arial"/>
                <w:lang w:val="en-US"/>
              </w:rPr>
            </w:pPr>
            <w:r w:rsidRPr="00236B7A">
              <w:rPr>
                <w:rFonts w:cs="Arial"/>
                <w:lang w:val="en-US"/>
              </w:rPr>
              <w:t>0.4</w:t>
            </w:r>
          </w:p>
        </w:tc>
      </w:tr>
      <w:tr w:rsidR="002D0FC4" w:rsidRPr="00236B7A" w14:paraId="3033C434" w14:textId="77777777" w:rsidTr="008159E2">
        <w:trPr>
          <w:trHeight w:val="74"/>
          <w:jc w:val="center"/>
        </w:trPr>
        <w:tc>
          <w:tcPr>
            <w:tcW w:w="1535" w:type="dxa"/>
            <w:vMerge/>
            <w:tcBorders>
              <w:bottom w:val="single" w:sz="4" w:space="0" w:color="auto"/>
            </w:tcBorders>
            <w:vAlign w:val="center"/>
          </w:tcPr>
          <w:p w14:paraId="6858E7DF"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35C43B64" w14:textId="77777777" w:rsidR="002D0FC4" w:rsidRPr="00236B7A" w:rsidRDefault="002D0FC4" w:rsidP="008159E2">
            <w:pPr>
              <w:pStyle w:val="TAC"/>
              <w:rPr>
                <w:rFonts w:cs="Arial"/>
                <w:lang w:val="en-US"/>
              </w:rPr>
            </w:pPr>
            <w:r w:rsidRPr="00236B7A">
              <w:rPr>
                <w:rFonts w:cs="Arial"/>
                <w:lang w:val="en-US"/>
              </w:rPr>
              <w:t>42</w:t>
            </w:r>
          </w:p>
        </w:tc>
        <w:tc>
          <w:tcPr>
            <w:tcW w:w="2759" w:type="dxa"/>
            <w:tcBorders>
              <w:top w:val="single" w:sz="4" w:space="0" w:color="auto"/>
              <w:bottom w:val="single" w:sz="4" w:space="0" w:color="auto"/>
            </w:tcBorders>
          </w:tcPr>
          <w:p w14:paraId="44273BF3" w14:textId="77777777" w:rsidR="002D0FC4" w:rsidRPr="00236B7A" w:rsidRDefault="002D0FC4" w:rsidP="008159E2">
            <w:pPr>
              <w:pStyle w:val="TAC"/>
              <w:rPr>
                <w:rFonts w:cs="Arial"/>
                <w:lang w:val="en-US"/>
              </w:rPr>
            </w:pPr>
            <w:r w:rsidRPr="00236B7A">
              <w:rPr>
                <w:rFonts w:cs="Arial"/>
                <w:lang w:val="en-US"/>
              </w:rPr>
              <w:t>0.8</w:t>
            </w:r>
          </w:p>
        </w:tc>
      </w:tr>
      <w:tr w:rsidR="002D0FC4" w:rsidRPr="00236B7A" w14:paraId="719A6C51" w14:textId="77777777" w:rsidTr="008159E2">
        <w:trPr>
          <w:trHeight w:val="74"/>
          <w:jc w:val="center"/>
        </w:trPr>
        <w:tc>
          <w:tcPr>
            <w:tcW w:w="1535" w:type="dxa"/>
            <w:vAlign w:val="center"/>
          </w:tcPr>
          <w:p w14:paraId="4CFABA15" w14:textId="77777777" w:rsidR="002D0FC4" w:rsidRPr="00236B7A" w:rsidRDefault="002D0FC4" w:rsidP="008159E2">
            <w:pPr>
              <w:pStyle w:val="TAC"/>
              <w:rPr>
                <w:rFonts w:cs="Arial"/>
                <w:lang w:eastAsia="ja-JP"/>
              </w:rPr>
            </w:pPr>
            <w:r w:rsidRPr="00236B7A">
              <w:rPr>
                <w:lang w:eastAsia="ja-JP"/>
              </w:rPr>
              <w:t>CA_</w:t>
            </w:r>
            <w:r w:rsidRPr="00236B7A">
              <w:rPr>
                <w:rFonts w:hint="eastAsia"/>
                <w:lang w:eastAsia="ja-JP"/>
              </w:rPr>
              <w:t>11-46</w:t>
            </w:r>
          </w:p>
        </w:tc>
        <w:tc>
          <w:tcPr>
            <w:tcW w:w="2952" w:type="dxa"/>
            <w:tcBorders>
              <w:top w:val="single" w:sz="4" w:space="0" w:color="auto"/>
              <w:bottom w:val="single" w:sz="4" w:space="0" w:color="auto"/>
            </w:tcBorders>
            <w:vAlign w:val="center"/>
          </w:tcPr>
          <w:p w14:paraId="49C1A480" w14:textId="77777777" w:rsidR="002D0FC4" w:rsidRPr="00236B7A" w:rsidRDefault="002D0FC4" w:rsidP="008159E2">
            <w:pPr>
              <w:pStyle w:val="TAC"/>
              <w:rPr>
                <w:rFonts w:cs="Arial"/>
                <w:lang w:eastAsia="ja-JP"/>
              </w:rPr>
            </w:pPr>
            <w:r w:rsidRPr="00236B7A">
              <w:rPr>
                <w:rFonts w:hint="eastAsia"/>
                <w:lang w:eastAsia="ja-JP"/>
              </w:rPr>
              <w:t>11</w:t>
            </w:r>
          </w:p>
        </w:tc>
        <w:tc>
          <w:tcPr>
            <w:tcW w:w="2759" w:type="dxa"/>
            <w:tcBorders>
              <w:top w:val="single" w:sz="4" w:space="0" w:color="auto"/>
              <w:bottom w:val="single" w:sz="4" w:space="0" w:color="auto"/>
            </w:tcBorders>
            <w:vAlign w:val="center"/>
          </w:tcPr>
          <w:p w14:paraId="24D0996B" w14:textId="77777777" w:rsidR="002D0FC4" w:rsidRPr="00236B7A" w:rsidRDefault="002D0FC4" w:rsidP="008159E2">
            <w:pPr>
              <w:pStyle w:val="TAC"/>
              <w:rPr>
                <w:rFonts w:cs="Arial"/>
                <w:lang w:eastAsia="ja-JP"/>
              </w:rPr>
            </w:pPr>
            <w:r w:rsidRPr="00236B7A">
              <w:rPr>
                <w:lang w:eastAsia="ja-JP"/>
              </w:rPr>
              <w:t>0</w:t>
            </w:r>
          </w:p>
        </w:tc>
      </w:tr>
      <w:tr w:rsidR="002D0FC4" w:rsidRPr="00236B7A" w14:paraId="54673820" w14:textId="77777777" w:rsidTr="008159E2">
        <w:trPr>
          <w:trHeight w:val="74"/>
          <w:jc w:val="center"/>
        </w:trPr>
        <w:tc>
          <w:tcPr>
            <w:tcW w:w="1535" w:type="dxa"/>
            <w:vMerge w:val="restart"/>
            <w:vAlign w:val="center"/>
          </w:tcPr>
          <w:p w14:paraId="4C3A6672" w14:textId="77777777" w:rsidR="002D0FC4" w:rsidRPr="00236B7A" w:rsidRDefault="002D0FC4" w:rsidP="008159E2">
            <w:pPr>
              <w:pStyle w:val="TAC"/>
              <w:rPr>
                <w:rFonts w:cs="Arial"/>
              </w:rPr>
            </w:pPr>
            <w:r w:rsidRPr="00236B7A">
              <w:rPr>
                <w:rFonts w:cs="Arial"/>
              </w:rPr>
              <w:t>CA_12-25</w:t>
            </w:r>
          </w:p>
        </w:tc>
        <w:tc>
          <w:tcPr>
            <w:tcW w:w="2952" w:type="dxa"/>
            <w:tcBorders>
              <w:top w:val="single" w:sz="4" w:space="0" w:color="auto"/>
              <w:bottom w:val="single" w:sz="4" w:space="0" w:color="auto"/>
            </w:tcBorders>
            <w:vAlign w:val="center"/>
          </w:tcPr>
          <w:p w14:paraId="7779098A" w14:textId="77777777" w:rsidR="002D0FC4" w:rsidRPr="00236B7A" w:rsidRDefault="002D0FC4" w:rsidP="008159E2">
            <w:pPr>
              <w:pStyle w:val="TAC"/>
              <w:rPr>
                <w:rFonts w:cs="Arial"/>
              </w:rPr>
            </w:pPr>
            <w:r w:rsidRPr="00236B7A">
              <w:rPr>
                <w:rFonts w:cs="Arial"/>
              </w:rPr>
              <w:t>12</w:t>
            </w:r>
          </w:p>
        </w:tc>
        <w:tc>
          <w:tcPr>
            <w:tcW w:w="2759" w:type="dxa"/>
            <w:tcBorders>
              <w:top w:val="single" w:sz="4" w:space="0" w:color="auto"/>
              <w:bottom w:val="single" w:sz="4" w:space="0" w:color="auto"/>
            </w:tcBorders>
            <w:vAlign w:val="center"/>
          </w:tcPr>
          <w:p w14:paraId="796FE313" w14:textId="77777777" w:rsidR="002D0FC4" w:rsidRPr="00236B7A" w:rsidRDefault="002D0FC4" w:rsidP="008159E2">
            <w:pPr>
              <w:pStyle w:val="TAC"/>
              <w:rPr>
                <w:rFonts w:cs="Arial"/>
              </w:rPr>
            </w:pPr>
            <w:r w:rsidRPr="00236B7A">
              <w:rPr>
                <w:rFonts w:cs="Arial"/>
              </w:rPr>
              <w:t>0.3</w:t>
            </w:r>
          </w:p>
        </w:tc>
      </w:tr>
      <w:tr w:rsidR="002D0FC4" w:rsidRPr="00236B7A" w14:paraId="6D06ABDD" w14:textId="77777777" w:rsidTr="008159E2">
        <w:trPr>
          <w:trHeight w:val="74"/>
          <w:jc w:val="center"/>
        </w:trPr>
        <w:tc>
          <w:tcPr>
            <w:tcW w:w="1535" w:type="dxa"/>
            <w:vMerge/>
            <w:tcBorders>
              <w:bottom w:val="single" w:sz="4" w:space="0" w:color="auto"/>
            </w:tcBorders>
            <w:vAlign w:val="center"/>
          </w:tcPr>
          <w:p w14:paraId="16E116F1"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5439E3EE" w14:textId="77777777" w:rsidR="002D0FC4" w:rsidRPr="00236B7A" w:rsidRDefault="002D0FC4" w:rsidP="008159E2">
            <w:pPr>
              <w:pStyle w:val="TAC"/>
              <w:rPr>
                <w:rFonts w:cs="Arial"/>
              </w:rPr>
            </w:pPr>
            <w:r w:rsidRPr="00236B7A">
              <w:rPr>
                <w:rFonts w:cs="Arial"/>
              </w:rPr>
              <w:t>25</w:t>
            </w:r>
          </w:p>
        </w:tc>
        <w:tc>
          <w:tcPr>
            <w:tcW w:w="2759" w:type="dxa"/>
            <w:tcBorders>
              <w:top w:val="single" w:sz="4" w:space="0" w:color="auto"/>
              <w:bottom w:val="single" w:sz="4" w:space="0" w:color="auto"/>
            </w:tcBorders>
            <w:vAlign w:val="center"/>
          </w:tcPr>
          <w:p w14:paraId="4BEA0D22" w14:textId="77777777" w:rsidR="002D0FC4" w:rsidRPr="00236B7A" w:rsidRDefault="002D0FC4" w:rsidP="008159E2">
            <w:pPr>
              <w:pStyle w:val="TAC"/>
              <w:rPr>
                <w:rFonts w:cs="Arial"/>
              </w:rPr>
            </w:pPr>
            <w:r w:rsidRPr="00236B7A">
              <w:rPr>
                <w:rFonts w:cs="Arial"/>
              </w:rPr>
              <w:t>0.3</w:t>
            </w:r>
          </w:p>
        </w:tc>
      </w:tr>
      <w:tr w:rsidR="002D0FC4" w:rsidRPr="00236B7A" w14:paraId="1234C511" w14:textId="77777777" w:rsidTr="008159E2">
        <w:trPr>
          <w:trHeight w:val="74"/>
          <w:jc w:val="center"/>
        </w:trPr>
        <w:tc>
          <w:tcPr>
            <w:tcW w:w="1535" w:type="dxa"/>
            <w:vMerge w:val="restart"/>
            <w:vAlign w:val="center"/>
          </w:tcPr>
          <w:p w14:paraId="33FC274F" w14:textId="77777777" w:rsidR="002D0FC4" w:rsidRPr="00236B7A" w:rsidRDefault="002D0FC4" w:rsidP="008159E2">
            <w:pPr>
              <w:pStyle w:val="TAC"/>
              <w:rPr>
                <w:rFonts w:cs="Arial"/>
              </w:rPr>
            </w:pPr>
            <w:r w:rsidRPr="00236B7A">
              <w:rPr>
                <w:rFonts w:cs="Arial"/>
              </w:rPr>
              <w:t>CA_12-30</w:t>
            </w:r>
          </w:p>
        </w:tc>
        <w:tc>
          <w:tcPr>
            <w:tcW w:w="2952" w:type="dxa"/>
            <w:tcBorders>
              <w:top w:val="single" w:sz="4" w:space="0" w:color="auto"/>
              <w:bottom w:val="single" w:sz="4" w:space="0" w:color="auto"/>
            </w:tcBorders>
            <w:vAlign w:val="center"/>
          </w:tcPr>
          <w:p w14:paraId="6B7CDC6F" w14:textId="77777777" w:rsidR="002D0FC4" w:rsidRPr="00236B7A" w:rsidRDefault="002D0FC4" w:rsidP="008159E2">
            <w:pPr>
              <w:pStyle w:val="TAC"/>
              <w:rPr>
                <w:rFonts w:cs="Arial"/>
              </w:rPr>
            </w:pPr>
            <w:r w:rsidRPr="00236B7A">
              <w:rPr>
                <w:rFonts w:cs="Arial"/>
              </w:rPr>
              <w:t>12</w:t>
            </w:r>
          </w:p>
        </w:tc>
        <w:tc>
          <w:tcPr>
            <w:tcW w:w="2759" w:type="dxa"/>
            <w:tcBorders>
              <w:top w:val="single" w:sz="4" w:space="0" w:color="auto"/>
              <w:bottom w:val="single" w:sz="4" w:space="0" w:color="auto"/>
            </w:tcBorders>
          </w:tcPr>
          <w:p w14:paraId="30218D41" w14:textId="77777777" w:rsidR="002D0FC4" w:rsidRPr="00236B7A" w:rsidRDefault="002D0FC4" w:rsidP="008159E2">
            <w:pPr>
              <w:pStyle w:val="TAC"/>
              <w:rPr>
                <w:rFonts w:cs="Arial"/>
              </w:rPr>
            </w:pPr>
            <w:r w:rsidRPr="00236B7A">
              <w:rPr>
                <w:rFonts w:cs="Arial"/>
              </w:rPr>
              <w:t>0.3</w:t>
            </w:r>
          </w:p>
        </w:tc>
      </w:tr>
      <w:tr w:rsidR="002D0FC4" w:rsidRPr="00236B7A" w14:paraId="76514950" w14:textId="77777777" w:rsidTr="008159E2">
        <w:trPr>
          <w:trHeight w:val="74"/>
          <w:jc w:val="center"/>
        </w:trPr>
        <w:tc>
          <w:tcPr>
            <w:tcW w:w="1535" w:type="dxa"/>
            <w:vMerge/>
            <w:tcBorders>
              <w:bottom w:val="single" w:sz="4" w:space="0" w:color="auto"/>
            </w:tcBorders>
            <w:vAlign w:val="center"/>
          </w:tcPr>
          <w:p w14:paraId="0D78D779"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6FEEFC92" w14:textId="77777777" w:rsidR="002D0FC4" w:rsidRPr="00236B7A" w:rsidRDefault="002D0FC4" w:rsidP="008159E2">
            <w:pPr>
              <w:pStyle w:val="TAC"/>
              <w:rPr>
                <w:rFonts w:cs="Arial"/>
              </w:rPr>
            </w:pPr>
            <w:r w:rsidRPr="00236B7A">
              <w:rPr>
                <w:rFonts w:cs="Arial"/>
              </w:rPr>
              <w:t>30</w:t>
            </w:r>
          </w:p>
        </w:tc>
        <w:tc>
          <w:tcPr>
            <w:tcW w:w="2759" w:type="dxa"/>
            <w:tcBorders>
              <w:top w:val="single" w:sz="4" w:space="0" w:color="auto"/>
              <w:bottom w:val="single" w:sz="4" w:space="0" w:color="auto"/>
            </w:tcBorders>
          </w:tcPr>
          <w:p w14:paraId="3E5C4F0C" w14:textId="77777777" w:rsidR="002D0FC4" w:rsidRPr="00236B7A" w:rsidRDefault="002D0FC4" w:rsidP="008159E2">
            <w:pPr>
              <w:pStyle w:val="TAC"/>
              <w:rPr>
                <w:rFonts w:cs="Arial"/>
              </w:rPr>
            </w:pPr>
            <w:r w:rsidRPr="00236B7A">
              <w:rPr>
                <w:rFonts w:cs="Arial"/>
              </w:rPr>
              <w:t>0.3</w:t>
            </w:r>
          </w:p>
        </w:tc>
      </w:tr>
      <w:tr w:rsidR="002D0FC4" w:rsidRPr="00236B7A" w14:paraId="5ADC1FE3" w14:textId="77777777" w:rsidTr="008159E2">
        <w:trPr>
          <w:trHeight w:val="74"/>
          <w:jc w:val="center"/>
        </w:trPr>
        <w:tc>
          <w:tcPr>
            <w:tcW w:w="1535" w:type="dxa"/>
            <w:vMerge w:val="restart"/>
            <w:vAlign w:val="center"/>
          </w:tcPr>
          <w:p w14:paraId="2776669E" w14:textId="77777777" w:rsidR="002D0FC4" w:rsidRPr="00236B7A" w:rsidRDefault="002D0FC4" w:rsidP="008159E2">
            <w:pPr>
              <w:pStyle w:val="TAC"/>
              <w:rPr>
                <w:rFonts w:cs="Arial"/>
              </w:rPr>
            </w:pPr>
            <w:r w:rsidRPr="00236B7A">
              <w:rPr>
                <w:rFonts w:cs="Arial"/>
              </w:rPr>
              <w:t>CA_12-46</w:t>
            </w:r>
          </w:p>
        </w:tc>
        <w:tc>
          <w:tcPr>
            <w:tcW w:w="2952" w:type="dxa"/>
            <w:tcBorders>
              <w:top w:val="single" w:sz="4" w:space="0" w:color="auto"/>
              <w:bottom w:val="single" w:sz="4" w:space="0" w:color="auto"/>
            </w:tcBorders>
            <w:vAlign w:val="center"/>
          </w:tcPr>
          <w:p w14:paraId="044B8C40" w14:textId="77777777" w:rsidR="002D0FC4" w:rsidRPr="00236B7A" w:rsidRDefault="002D0FC4" w:rsidP="008159E2">
            <w:pPr>
              <w:pStyle w:val="TAC"/>
              <w:rPr>
                <w:rFonts w:cs="Arial"/>
              </w:rPr>
            </w:pPr>
            <w:r w:rsidRPr="00236B7A">
              <w:rPr>
                <w:lang w:val="en-US" w:eastAsia="ja-JP"/>
              </w:rPr>
              <w:t>12</w:t>
            </w:r>
          </w:p>
        </w:tc>
        <w:tc>
          <w:tcPr>
            <w:tcW w:w="2759" w:type="dxa"/>
            <w:tcBorders>
              <w:top w:val="single" w:sz="4" w:space="0" w:color="auto"/>
              <w:bottom w:val="single" w:sz="4" w:space="0" w:color="auto"/>
            </w:tcBorders>
            <w:vAlign w:val="center"/>
          </w:tcPr>
          <w:p w14:paraId="61502659" w14:textId="77777777" w:rsidR="002D0FC4" w:rsidRPr="00236B7A" w:rsidRDefault="002D0FC4" w:rsidP="008159E2">
            <w:pPr>
              <w:pStyle w:val="TAC"/>
              <w:rPr>
                <w:rFonts w:cs="Arial"/>
              </w:rPr>
            </w:pPr>
            <w:r w:rsidRPr="00236B7A">
              <w:rPr>
                <w:rFonts w:hint="eastAsia"/>
                <w:lang w:val="en-US" w:eastAsia="zh-CN"/>
              </w:rPr>
              <w:t>0</w:t>
            </w:r>
          </w:p>
        </w:tc>
      </w:tr>
      <w:tr w:rsidR="002D0FC4" w:rsidRPr="00236B7A" w14:paraId="736D18D1" w14:textId="77777777" w:rsidTr="008159E2">
        <w:trPr>
          <w:trHeight w:val="74"/>
          <w:jc w:val="center"/>
        </w:trPr>
        <w:tc>
          <w:tcPr>
            <w:tcW w:w="1535" w:type="dxa"/>
            <w:vMerge/>
            <w:vAlign w:val="center"/>
          </w:tcPr>
          <w:p w14:paraId="49C03576"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6DCFBC37" w14:textId="77777777" w:rsidR="002D0FC4" w:rsidRPr="00236B7A" w:rsidRDefault="002D0FC4" w:rsidP="008159E2">
            <w:pPr>
              <w:pStyle w:val="TAC"/>
              <w:rPr>
                <w:rFonts w:cs="Arial"/>
              </w:rPr>
            </w:pPr>
            <w:r w:rsidRPr="00236B7A">
              <w:rPr>
                <w:lang w:val="en-US" w:eastAsia="ja-JP"/>
              </w:rPr>
              <w:t>46</w:t>
            </w:r>
          </w:p>
        </w:tc>
        <w:tc>
          <w:tcPr>
            <w:tcW w:w="2759" w:type="dxa"/>
            <w:tcBorders>
              <w:top w:val="single" w:sz="4" w:space="0" w:color="auto"/>
              <w:bottom w:val="single" w:sz="4" w:space="0" w:color="auto"/>
            </w:tcBorders>
            <w:vAlign w:val="center"/>
          </w:tcPr>
          <w:p w14:paraId="55748DB4" w14:textId="77777777" w:rsidR="002D0FC4" w:rsidRPr="00236B7A" w:rsidRDefault="002D0FC4" w:rsidP="008159E2">
            <w:pPr>
              <w:pStyle w:val="TAC"/>
              <w:rPr>
                <w:rFonts w:cs="Arial"/>
              </w:rPr>
            </w:pPr>
            <w:r w:rsidRPr="00236B7A">
              <w:rPr>
                <w:lang w:val="en-US" w:eastAsia="zh-CN"/>
              </w:rPr>
              <w:t>0</w:t>
            </w:r>
          </w:p>
        </w:tc>
      </w:tr>
      <w:tr w:rsidR="002D0FC4" w:rsidRPr="00236B7A" w14:paraId="1F4131A4" w14:textId="77777777" w:rsidTr="008159E2">
        <w:trPr>
          <w:trHeight w:val="74"/>
          <w:jc w:val="center"/>
        </w:trPr>
        <w:tc>
          <w:tcPr>
            <w:tcW w:w="1535" w:type="dxa"/>
            <w:vMerge w:val="restart"/>
            <w:vAlign w:val="center"/>
          </w:tcPr>
          <w:p w14:paraId="3B5DEF61" w14:textId="77777777" w:rsidR="002D0FC4" w:rsidRPr="00236B7A" w:rsidRDefault="002D0FC4" w:rsidP="008159E2">
            <w:pPr>
              <w:pStyle w:val="TAC"/>
              <w:rPr>
                <w:rFonts w:cs="Arial"/>
              </w:rPr>
            </w:pPr>
            <w:r w:rsidRPr="00236B7A">
              <w:rPr>
                <w:rFonts w:cs="Arial"/>
              </w:rPr>
              <w:t>CA_12-48</w:t>
            </w:r>
          </w:p>
        </w:tc>
        <w:tc>
          <w:tcPr>
            <w:tcW w:w="2952" w:type="dxa"/>
            <w:tcBorders>
              <w:top w:val="single" w:sz="4" w:space="0" w:color="auto"/>
              <w:bottom w:val="single" w:sz="4" w:space="0" w:color="auto"/>
            </w:tcBorders>
            <w:vAlign w:val="center"/>
          </w:tcPr>
          <w:p w14:paraId="1DB533FB" w14:textId="77777777" w:rsidR="002D0FC4" w:rsidRPr="00236B7A" w:rsidRDefault="002D0FC4" w:rsidP="008159E2">
            <w:pPr>
              <w:pStyle w:val="TAC"/>
              <w:rPr>
                <w:lang w:val="en-US" w:eastAsia="ja-JP"/>
              </w:rPr>
            </w:pPr>
            <w:r w:rsidRPr="00236B7A">
              <w:rPr>
                <w:lang w:val="en-US" w:eastAsia="ja-JP"/>
              </w:rPr>
              <w:t>12</w:t>
            </w:r>
          </w:p>
        </w:tc>
        <w:tc>
          <w:tcPr>
            <w:tcW w:w="2759" w:type="dxa"/>
            <w:tcBorders>
              <w:top w:val="single" w:sz="4" w:space="0" w:color="auto"/>
              <w:bottom w:val="single" w:sz="4" w:space="0" w:color="auto"/>
            </w:tcBorders>
            <w:vAlign w:val="center"/>
          </w:tcPr>
          <w:p w14:paraId="4B97F28F" w14:textId="77777777" w:rsidR="002D0FC4" w:rsidRPr="00236B7A" w:rsidRDefault="002D0FC4" w:rsidP="008159E2">
            <w:pPr>
              <w:pStyle w:val="TAC"/>
              <w:rPr>
                <w:lang w:val="en-US" w:eastAsia="zh-CN"/>
              </w:rPr>
            </w:pPr>
            <w:r w:rsidRPr="00236B7A">
              <w:rPr>
                <w:rFonts w:hint="eastAsia"/>
                <w:lang w:val="en-US" w:eastAsia="zh-CN"/>
              </w:rPr>
              <w:t>0.3</w:t>
            </w:r>
          </w:p>
        </w:tc>
      </w:tr>
      <w:tr w:rsidR="002D0FC4" w:rsidRPr="00236B7A" w14:paraId="60948BDF" w14:textId="77777777" w:rsidTr="008159E2">
        <w:trPr>
          <w:trHeight w:val="74"/>
          <w:jc w:val="center"/>
        </w:trPr>
        <w:tc>
          <w:tcPr>
            <w:tcW w:w="1535" w:type="dxa"/>
            <w:vMerge/>
            <w:vAlign w:val="center"/>
          </w:tcPr>
          <w:p w14:paraId="231A2451"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3CEFF2B2" w14:textId="77777777" w:rsidR="002D0FC4" w:rsidRPr="00236B7A" w:rsidRDefault="002D0FC4" w:rsidP="008159E2">
            <w:pPr>
              <w:pStyle w:val="TAC"/>
              <w:rPr>
                <w:lang w:val="en-US" w:eastAsia="ja-JP"/>
              </w:rPr>
            </w:pPr>
            <w:r w:rsidRPr="00236B7A">
              <w:rPr>
                <w:lang w:val="en-US" w:eastAsia="ja-JP"/>
              </w:rPr>
              <w:t>48</w:t>
            </w:r>
          </w:p>
        </w:tc>
        <w:tc>
          <w:tcPr>
            <w:tcW w:w="2759" w:type="dxa"/>
            <w:tcBorders>
              <w:top w:val="single" w:sz="4" w:space="0" w:color="auto"/>
              <w:bottom w:val="single" w:sz="4" w:space="0" w:color="auto"/>
            </w:tcBorders>
            <w:vAlign w:val="center"/>
          </w:tcPr>
          <w:p w14:paraId="5C3E6423" w14:textId="77777777" w:rsidR="002D0FC4" w:rsidRPr="00236B7A" w:rsidRDefault="002D0FC4" w:rsidP="008159E2">
            <w:pPr>
              <w:pStyle w:val="TAC"/>
              <w:rPr>
                <w:lang w:val="en-US" w:eastAsia="zh-CN"/>
              </w:rPr>
            </w:pPr>
            <w:r w:rsidRPr="00236B7A">
              <w:rPr>
                <w:lang w:val="en-US" w:eastAsia="zh-CN"/>
              </w:rPr>
              <w:t>0.3</w:t>
            </w:r>
          </w:p>
        </w:tc>
      </w:tr>
      <w:tr w:rsidR="002D0FC4" w:rsidRPr="00236B7A" w14:paraId="2C8DB8DF" w14:textId="77777777" w:rsidTr="008159E2">
        <w:trPr>
          <w:trHeight w:val="74"/>
          <w:jc w:val="center"/>
        </w:trPr>
        <w:tc>
          <w:tcPr>
            <w:tcW w:w="1535" w:type="dxa"/>
            <w:vMerge w:val="restart"/>
            <w:vAlign w:val="center"/>
          </w:tcPr>
          <w:p w14:paraId="3DC6DF33"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12</w:t>
            </w:r>
            <w:r w:rsidRPr="00236B7A">
              <w:rPr>
                <w:rFonts w:cs="Arial"/>
              </w:rPr>
              <w:t>-</w:t>
            </w:r>
            <w:r w:rsidRPr="00236B7A">
              <w:rPr>
                <w:rFonts w:cs="Arial" w:hint="eastAsia"/>
                <w:lang w:eastAsia="zh-CN"/>
              </w:rPr>
              <w:t>66</w:t>
            </w:r>
            <w:r w:rsidRPr="00236B7A">
              <w:rPr>
                <w:rFonts w:cs="Arial"/>
                <w:lang w:eastAsia="zh-CN"/>
              </w:rPr>
              <w:t xml:space="preserve">, </w:t>
            </w:r>
            <w:r w:rsidRPr="00236B7A">
              <w:rPr>
                <w:rFonts w:cs="Arial"/>
              </w:rPr>
              <w:t>CA_12-66-66</w:t>
            </w:r>
          </w:p>
        </w:tc>
        <w:tc>
          <w:tcPr>
            <w:tcW w:w="2952" w:type="dxa"/>
            <w:tcBorders>
              <w:top w:val="single" w:sz="4" w:space="0" w:color="auto"/>
              <w:bottom w:val="single" w:sz="4" w:space="0" w:color="auto"/>
            </w:tcBorders>
            <w:vAlign w:val="center"/>
          </w:tcPr>
          <w:p w14:paraId="116D84AB" w14:textId="77777777" w:rsidR="002D0FC4" w:rsidRPr="00236B7A" w:rsidRDefault="002D0FC4" w:rsidP="008159E2">
            <w:pPr>
              <w:pStyle w:val="TAC"/>
              <w:rPr>
                <w:rFonts w:cs="Arial"/>
              </w:rPr>
            </w:pPr>
            <w:r w:rsidRPr="00236B7A">
              <w:rPr>
                <w:rFonts w:cs="Arial"/>
              </w:rPr>
              <w:t>12</w:t>
            </w:r>
          </w:p>
        </w:tc>
        <w:tc>
          <w:tcPr>
            <w:tcW w:w="2759" w:type="dxa"/>
            <w:tcBorders>
              <w:top w:val="single" w:sz="4" w:space="0" w:color="auto"/>
              <w:bottom w:val="single" w:sz="4" w:space="0" w:color="auto"/>
            </w:tcBorders>
          </w:tcPr>
          <w:p w14:paraId="31873F22" w14:textId="77777777" w:rsidR="002D0FC4" w:rsidRPr="00236B7A" w:rsidRDefault="002D0FC4" w:rsidP="008159E2">
            <w:pPr>
              <w:pStyle w:val="TAC"/>
              <w:rPr>
                <w:rFonts w:cs="Arial"/>
              </w:rPr>
            </w:pPr>
            <w:r w:rsidRPr="00236B7A">
              <w:rPr>
                <w:rFonts w:cs="Arial"/>
              </w:rPr>
              <w:t>0.8</w:t>
            </w:r>
          </w:p>
        </w:tc>
      </w:tr>
      <w:tr w:rsidR="002D0FC4" w:rsidRPr="00236B7A" w14:paraId="1E081139" w14:textId="77777777" w:rsidTr="008159E2">
        <w:trPr>
          <w:trHeight w:val="74"/>
          <w:jc w:val="center"/>
        </w:trPr>
        <w:tc>
          <w:tcPr>
            <w:tcW w:w="1535" w:type="dxa"/>
            <w:vMerge/>
            <w:tcBorders>
              <w:bottom w:val="single" w:sz="4" w:space="0" w:color="auto"/>
            </w:tcBorders>
            <w:vAlign w:val="center"/>
          </w:tcPr>
          <w:p w14:paraId="53F9FB5B"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382CC2AD" w14:textId="77777777" w:rsidR="002D0FC4" w:rsidRPr="00236B7A" w:rsidRDefault="002D0FC4" w:rsidP="008159E2">
            <w:pPr>
              <w:pStyle w:val="TAC"/>
              <w:rPr>
                <w:rFonts w:cs="Arial"/>
              </w:rPr>
            </w:pPr>
            <w:r w:rsidRPr="00236B7A">
              <w:rPr>
                <w:rFonts w:cs="Arial"/>
              </w:rPr>
              <w:t>66</w:t>
            </w:r>
          </w:p>
        </w:tc>
        <w:tc>
          <w:tcPr>
            <w:tcW w:w="2759" w:type="dxa"/>
            <w:tcBorders>
              <w:top w:val="single" w:sz="4" w:space="0" w:color="auto"/>
              <w:bottom w:val="single" w:sz="4" w:space="0" w:color="auto"/>
            </w:tcBorders>
          </w:tcPr>
          <w:p w14:paraId="283540EA" w14:textId="77777777" w:rsidR="002D0FC4" w:rsidRPr="00236B7A" w:rsidRDefault="002D0FC4" w:rsidP="008159E2">
            <w:pPr>
              <w:pStyle w:val="TAC"/>
              <w:rPr>
                <w:rFonts w:cs="Arial"/>
              </w:rPr>
            </w:pPr>
            <w:r w:rsidRPr="00236B7A">
              <w:rPr>
                <w:rFonts w:cs="Arial"/>
              </w:rPr>
              <w:t>0.3</w:t>
            </w:r>
          </w:p>
        </w:tc>
      </w:tr>
      <w:tr w:rsidR="002D0FC4" w:rsidRPr="00236B7A" w14:paraId="32FCE0AA" w14:textId="77777777" w:rsidTr="008159E2">
        <w:trPr>
          <w:trHeight w:val="74"/>
          <w:jc w:val="center"/>
        </w:trPr>
        <w:tc>
          <w:tcPr>
            <w:tcW w:w="1535" w:type="dxa"/>
            <w:tcBorders>
              <w:bottom w:val="single" w:sz="4" w:space="0" w:color="auto"/>
            </w:tcBorders>
            <w:vAlign w:val="center"/>
          </w:tcPr>
          <w:p w14:paraId="368984BC" w14:textId="77777777" w:rsidR="002D0FC4" w:rsidRPr="00236B7A" w:rsidRDefault="002D0FC4" w:rsidP="008159E2">
            <w:pPr>
              <w:pStyle w:val="TAC"/>
              <w:rPr>
                <w:rFonts w:cs="Arial"/>
              </w:rPr>
            </w:pPr>
            <w:r w:rsidRPr="00236B7A">
              <w:rPr>
                <w:rFonts w:eastAsia="MS Mincho" w:cs="Arial"/>
                <w:lang w:val="en-US" w:eastAsia="ja-JP"/>
              </w:rPr>
              <w:t>CA_13-46</w:t>
            </w:r>
          </w:p>
        </w:tc>
        <w:tc>
          <w:tcPr>
            <w:tcW w:w="2952" w:type="dxa"/>
            <w:tcBorders>
              <w:top w:val="single" w:sz="4" w:space="0" w:color="auto"/>
              <w:bottom w:val="single" w:sz="4" w:space="0" w:color="auto"/>
            </w:tcBorders>
            <w:vAlign w:val="center"/>
          </w:tcPr>
          <w:p w14:paraId="54B5EFA5" w14:textId="77777777" w:rsidR="002D0FC4" w:rsidRPr="00236B7A" w:rsidRDefault="002D0FC4" w:rsidP="008159E2">
            <w:pPr>
              <w:pStyle w:val="TAC"/>
              <w:rPr>
                <w:rFonts w:cs="Arial"/>
              </w:rPr>
            </w:pPr>
            <w:r w:rsidRPr="00236B7A">
              <w:rPr>
                <w:rFonts w:eastAsia="MS Mincho" w:cs="Arial" w:hint="eastAsia"/>
                <w:lang w:val="en-US" w:eastAsia="ja-JP"/>
              </w:rPr>
              <w:t>13</w:t>
            </w:r>
          </w:p>
        </w:tc>
        <w:tc>
          <w:tcPr>
            <w:tcW w:w="2759" w:type="dxa"/>
            <w:tcBorders>
              <w:top w:val="single" w:sz="4" w:space="0" w:color="auto"/>
              <w:bottom w:val="single" w:sz="4" w:space="0" w:color="auto"/>
            </w:tcBorders>
            <w:vAlign w:val="center"/>
          </w:tcPr>
          <w:p w14:paraId="62B7747E" w14:textId="77777777" w:rsidR="002D0FC4" w:rsidRPr="00236B7A" w:rsidRDefault="002D0FC4" w:rsidP="008159E2">
            <w:pPr>
              <w:pStyle w:val="TAC"/>
              <w:rPr>
                <w:rFonts w:cs="Arial"/>
              </w:rPr>
            </w:pPr>
            <w:r w:rsidRPr="00236B7A">
              <w:rPr>
                <w:rFonts w:eastAsia="MS Mincho" w:cs="Arial" w:hint="eastAsia"/>
                <w:lang w:val="en-US" w:eastAsia="ja-JP"/>
              </w:rPr>
              <w:t>0</w:t>
            </w:r>
          </w:p>
        </w:tc>
      </w:tr>
      <w:tr w:rsidR="002D0FC4" w:rsidRPr="00236B7A" w14:paraId="55AAD030" w14:textId="77777777" w:rsidTr="008159E2">
        <w:trPr>
          <w:trHeight w:val="74"/>
          <w:jc w:val="center"/>
        </w:trPr>
        <w:tc>
          <w:tcPr>
            <w:tcW w:w="1535" w:type="dxa"/>
            <w:vMerge w:val="restart"/>
            <w:tcBorders>
              <w:top w:val="single" w:sz="4" w:space="0" w:color="auto"/>
              <w:left w:val="single" w:sz="4" w:space="0" w:color="auto"/>
              <w:right w:val="single" w:sz="4" w:space="0" w:color="auto"/>
            </w:tcBorders>
            <w:vAlign w:val="center"/>
          </w:tcPr>
          <w:p w14:paraId="2A4399E6" w14:textId="77777777" w:rsidR="002D0FC4" w:rsidRPr="00236B7A" w:rsidRDefault="002D0FC4" w:rsidP="008159E2">
            <w:pPr>
              <w:pStyle w:val="TAC"/>
              <w:rPr>
                <w:rFonts w:cs="Arial"/>
                <w:lang w:val="en-US" w:eastAsia="ja-JP"/>
              </w:rPr>
            </w:pPr>
            <w:r w:rsidRPr="00236B7A">
              <w:rPr>
                <w:lang w:val="en-US"/>
              </w:rPr>
              <w:t>CA_13-48, CA_13-48-48</w:t>
            </w:r>
          </w:p>
        </w:tc>
        <w:tc>
          <w:tcPr>
            <w:tcW w:w="2952" w:type="dxa"/>
            <w:tcBorders>
              <w:top w:val="single" w:sz="4" w:space="0" w:color="auto"/>
              <w:left w:val="single" w:sz="4" w:space="0" w:color="auto"/>
              <w:bottom w:val="single" w:sz="4" w:space="0" w:color="auto"/>
              <w:right w:val="single" w:sz="4" w:space="0" w:color="auto"/>
            </w:tcBorders>
            <w:vAlign w:val="center"/>
          </w:tcPr>
          <w:p w14:paraId="7E73D29C" w14:textId="77777777" w:rsidR="002D0FC4" w:rsidRPr="00236B7A" w:rsidRDefault="002D0FC4" w:rsidP="008159E2">
            <w:pPr>
              <w:pStyle w:val="TAC"/>
              <w:rPr>
                <w:rFonts w:cs="Arial"/>
                <w:lang w:val="en-US" w:eastAsia="ja-JP"/>
              </w:rPr>
            </w:pPr>
            <w:r w:rsidRPr="00236B7A">
              <w:rPr>
                <w:rFonts w:cs="Arial"/>
                <w:lang w:val="en-US" w:eastAsia="ja-JP"/>
              </w:rPr>
              <w:t>13</w:t>
            </w:r>
          </w:p>
        </w:tc>
        <w:tc>
          <w:tcPr>
            <w:tcW w:w="2759" w:type="dxa"/>
            <w:tcBorders>
              <w:top w:val="single" w:sz="4" w:space="0" w:color="auto"/>
              <w:left w:val="single" w:sz="4" w:space="0" w:color="auto"/>
              <w:bottom w:val="single" w:sz="4" w:space="0" w:color="auto"/>
              <w:right w:val="single" w:sz="4" w:space="0" w:color="auto"/>
            </w:tcBorders>
            <w:vAlign w:val="center"/>
          </w:tcPr>
          <w:p w14:paraId="3C63A481" w14:textId="77777777" w:rsidR="002D0FC4" w:rsidRPr="00236B7A" w:rsidRDefault="002D0FC4" w:rsidP="008159E2">
            <w:pPr>
              <w:pStyle w:val="TAC"/>
              <w:rPr>
                <w:rFonts w:cs="Arial"/>
                <w:lang w:val="en-US" w:eastAsia="ja-JP"/>
              </w:rPr>
            </w:pPr>
            <w:r w:rsidRPr="00236B7A">
              <w:rPr>
                <w:rFonts w:cs="Arial"/>
                <w:lang w:val="en-US" w:eastAsia="ja-JP"/>
              </w:rPr>
              <w:t>0.3</w:t>
            </w:r>
          </w:p>
        </w:tc>
      </w:tr>
      <w:tr w:rsidR="002D0FC4" w:rsidRPr="00236B7A" w14:paraId="7EAB1E11" w14:textId="77777777" w:rsidTr="008159E2">
        <w:trPr>
          <w:trHeight w:val="74"/>
          <w:jc w:val="center"/>
        </w:trPr>
        <w:tc>
          <w:tcPr>
            <w:tcW w:w="1535" w:type="dxa"/>
            <w:vMerge/>
            <w:tcBorders>
              <w:left w:val="single" w:sz="4" w:space="0" w:color="auto"/>
              <w:bottom w:val="single" w:sz="4" w:space="0" w:color="auto"/>
              <w:right w:val="single" w:sz="4" w:space="0" w:color="auto"/>
            </w:tcBorders>
            <w:vAlign w:val="center"/>
          </w:tcPr>
          <w:p w14:paraId="1501ADC9" w14:textId="77777777" w:rsidR="002D0FC4" w:rsidRPr="00236B7A" w:rsidRDefault="002D0FC4" w:rsidP="008159E2">
            <w:pPr>
              <w:pStyle w:val="TAC"/>
              <w:rPr>
                <w:rFonts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C74C485" w14:textId="77777777" w:rsidR="002D0FC4" w:rsidRPr="00236B7A" w:rsidRDefault="002D0FC4" w:rsidP="008159E2">
            <w:pPr>
              <w:pStyle w:val="TAC"/>
              <w:rPr>
                <w:rFonts w:cs="Arial"/>
                <w:lang w:val="en-US" w:eastAsia="ja-JP"/>
              </w:rPr>
            </w:pPr>
            <w:r w:rsidRPr="00236B7A">
              <w:rPr>
                <w:rFonts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26A40D9E" w14:textId="77777777" w:rsidR="002D0FC4" w:rsidRPr="00236B7A" w:rsidRDefault="002D0FC4" w:rsidP="008159E2">
            <w:pPr>
              <w:pStyle w:val="TAC"/>
              <w:rPr>
                <w:rFonts w:cs="Arial"/>
                <w:lang w:val="en-US" w:eastAsia="ja-JP"/>
              </w:rPr>
            </w:pPr>
            <w:r w:rsidRPr="00236B7A">
              <w:rPr>
                <w:rFonts w:cs="Arial"/>
                <w:lang w:val="en-US" w:eastAsia="ja-JP"/>
              </w:rPr>
              <w:t>0.3</w:t>
            </w:r>
          </w:p>
        </w:tc>
      </w:tr>
      <w:tr w:rsidR="002D0FC4" w:rsidRPr="00236B7A" w14:paraId="5D297F04" w14:textId="77777777" w:rsidTr="008159E2">
        <w:trPr>
          <w:trHeight w:val="74"/>
          <w:jc w:val="center"/>
        </w:trPr>
        <w:tc>
          <w:tcPr>
            <w:tcW w:w="1535" w:type="dxa"/>
            <w:vMerge w:val="restart"/>
            <w:vAlign w:val="center"/>
          </w:tcPr>
          <w:p w14:paraId="05AD70CF" w14:textId="77777777" w:rsidR="002D0FC4" w:rsidRPr="00236B7A" w:rsidRDefault="002D0FC4" w:rsidP="008159E2">
            <w:pPr>
              <w:pStyle w:val="TAC"/>
              <w:rPr>
                <w:rFonts w:cs="Arial"/>
              </w:rPr>
            </w:pPr>
            <w:r w:rsidRPr="00236B7A">
              <w:rPr>
                <w:rFonts w:cs="Arial"/>
                <w:noProof/>
                <w:lang w:val="en-US"/>
              </w:rPr>
              <w:t xml:space="preserve">CA_13-66, </w:t>
            </w:r>
            <w:r w:rsidRPr="00236B7A">
              <w:rPr>
                <w:rFonts w:cs="Arial"/>
              </w:rPr>
              <w:t>CA_13-66-66</w:t>
            </w:r>
          </w:p>
        </w:tc>
        <w:tc>
          <w:tcPr>
            <w:tcW w:w="2952" w:type="dxa"/>
            <w:tcBorders>
              <w:top w:val="single" w:sz="4" w:space="0" w:color="auto"/>
              <w:bottom w:val="single" w:sz="4" w:space="0" w:color="auto"/>
            </w:tcBorders>
            <w:vAlign w:val="center"/>
          </w:tcPr>
          <w:p w14:paraId="69CD67C6" w14:textId="77777777" w:rsidR="002D0FC4" w:rsidRPr="00236B7A" w:rsidRDefault="002D0FC4" w:rsidP="008159E2">
            <w:pPr>
              <w:pStyle w:val="TAC"/>
              <w:rPr>
                <w:rFonts w:cs="Arial"/>
              </w:rPr>
            </w:pPr>
            <w:r w:rsidRPr="00236B7A">
              <w:rPr>
                <w:rFonts w:cs="Arial"/>
              </w:rPr>
              <w:t>13</w:t>
            </w:r>
          </w:p>
        </w:tc>
        <w:tc>
          <w:tcPr>
            <w:tcW w:w="2759" w:type="dxa"/>
            <w:tcBorders>
              <w:top w:val="single" w:sz="4" w:space="0" w:color="auto"/>
              <w:bottom w:val="single" w:sz="4" w:space="0" w:color="auto"/>
            </w:tcBorders>
          </w:tcPr>
          <w:p w14:paraId="08130813" w14:textId="77777777" w:rsidR="002D0FC4" w:rsidRPr="00236B7A" w:rsidRDefault="002D0FC4" w:rsidP="008159E2">
            <w:pPr>
              <w:pStyle w:val="TAC"/>
              <w:rPr>
                <w:rFonts w:cs="Arial"/>
              </w:rPr>
            </w:pPr>
            <w:r w:rsidRPr="00236B7A">
              <w:rPr>
                <w:rFonts w:cs="Arial"/>
              </w:rPr>
              <w:t>0.3</w:t>
            </w:r>
          </w:p>
        </w:tc>
      </w:tr>
      <w:tr w:rsidR="002D0FC4" w:rsidRPr="00236B7A" w14:paraId="5ED6CF6F" w14:textId="77777777" w:rsidTr="008159E2">
        <w:trPr>
          <w:trHeight w:val="74"/>
          <w:jc w:val="center"/>
        </w:trPr>
        <w:tc>
          <w:tcPr>
            <w:tcW w:w="1535" w:type="dxa"/>
            <w:vMerge/>
            <w:tcBorders>
              <w:bottom w:val="single" w:sz="4" w:space="0" w:color="auto"/>
            </w:tcBorders>
            <w:vAlign w:val="center"/>
          </w:tcPr>
          <w:p w14:paraId="1BFAAC8C"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7ABA4681" w14:textId="77777777" w:rsidR="002D0FC4" w:rsidRPr="00236B7A" w:rsidRDefault="002D0FC4" w:rsidP="008159E2">
            <w:pPr>
              <w:pStyle w:val="TAC"/>
              <w:rPr>
                <w:rFonts w:cs="Arial"/>
              </w:rPr>
            </w:pPr>
            <w:r w:rsidRPr="00236B7A">
              <w:rPr>
                <w:rFonts w:cs="Arial"/>
              </w:rPr>
              <w:t>66</w:t>
            </w:r>
          </w:p>
        </w:tc>
        <w:tc>
          <w:tcPr>
            <w:tcW w:w="2759" w:type="dxa"/>
            <w:tcBorders>
              <w:top w:val="single" w:sz="4" w:space="0" w:color="auto"/>
              <w:bottom w:val="single" w:sz="4" w:space="0" w:color="auto"/>
            </w:tcBorders>
          </w:tcPr>
          <w:p w14:paraId="572FC649" w14:textId="77777777" w:rsidR="002D0FC4" w:rsidRPr="00236B7A" w:rsidRDefault="002D0FC4" w:rsidP="008159E2">
            <w:pPr>
              <w:pStyle w:val="TAC"/>
              <w:rPr>
                <w:rFonts w:cs="Arial"/>
              </w:rPr>
            </w:pPr>
            <w:r w:rsidRPr="00236B7A">
              <w:rPr>
                <w:rFonts w:cs="Arial"/>
              </w:rPr>
              <w:t>0.3</w:t>
            </w:r>
          </w:p>
        </w:tc>
      </w:tr>
      <w:tr w:rsidR="002D0FC4" w:rsidRPr="00236B7A" w14:paraId="44D3D354" w14:textId="77777777" w:rsidTr="008159E2">
        <w:trPr>
          <w:trHeight w:val="74"/>
          <w:jc w:val="center"/>
        </w:trPr>
        <w:tc>
          <w:tcPr>
            <w:tcW w:w="1535" w:type="dxa"/>
            <w:vMerge w:val="restart"/>
            <w:vAlign w:val="center"/>
          </w:tcPr>
          <w:p w14:paraId="71E0CB42" w14:textId="77777777" w:rsidR="002D0FC4" w:rsidRPr="00236B7A" w:rsidRDefault="002D0FC4" w:rsidP="008159E2">
            <w:pPr>
              <w:pStyle w:val="TAC"/>
              <w:rPr>
                <w:rFonts w:cs="Arial"/>
                <w:lang w:eastAsia="ja-JP"/>
              </w:rPr>
            </w:pPr>
            <w:r w:rsidRPr="00236B7A">
              <w:rPr>
                <w:rFonts w:eastAsia="Malgun Gothic" w:cs="Arial"/>
                <w:lang w:val="en-US"/>
              </w:rPr>
              <w:t>CA_14-30</w:t>
            </w:r>
          </w:p>
        </w:tc>
        <w:tc>
          <w:tcPr>
            <w:tcW w:w="2952" w:type="dxa"/>
            <w:tcBorders>
              <w:top w:val="single" w:sz="4" w:space="0" w:color="auto"/>
              <w:bottom w:val="single" w:sz="4" w:space="0" w:color="auto"/>
            </w:tcBorders>
            <w:vAlign w:val="center"/>
          </w:tcPr>
          <w:p w14:paraId="57E29F6E" w14:textId="77777777" w:rsidR="002D0FC4" w:rsidRPr="00236B7A" w:rsidRDefault="002D0FC4" w:rsidP="008159E2">
            <w:pPr>
              <w:pStyle w:val="TAC"/>
            </w:pPr>
            <w:r w:rsidRPr="00236B7A">
              <w:t>14</w:t>
            </w:r>
          </w:p>
        </w:tc>
        <w:tc>
          <w:tcPr>
            <w:tcW w:w="2759" w:type="dxa"/>
            <w:tcBorders>
              <w:top w:val="single" w:sz="4" w:space="0" w:color="auto"/>
              <w:bottom w:val="single" w:sz="4" w:space="0" w:color="auto"/>
            </w:tcBorders>
            <w:vAlign w:val="center"/>
          </w:tcPr>
          <w:p w14:paraId="2C0B33ED" w14:textId="77777777" w:rsidR="002D0FC4" w:rsidRPr="00236B7A" w:rsidRDefault="002D0FC4" w:rsidP="008159E2">
            <w:pPr>
              <w:pStyle w:val="TAC"/>
              <w:rPr>
                <w:rFonts w:cs="Arial"/>
              </w:rPr>
            </w:pPr>
            <w:r w:rsidRPr="00236B7A">
              <w:rPr>
                <w:rFonts w:cs="Arial"/>
              </w:rPr>
              <w:t>0.3</w:t>
            </w:r>
          </w:p>
        </w:tc>
      </w:tr>
      <w:tr w:rsidR="002D0FC4" w:rsidRPr="00236B7A" w14:paraId="12C912ED" w14:textId="77777777" w:rsidTr="008159E2">
        <w:trPr>
          <w:trHeight w:val="74"/>
          <w:jc w:val="center"/>
        </w:trPr>
        <w:tc>
          <w:tcPr>
            <w:tcW w:w="1535" w:type="dxa"/>
            <w:vMerge/>
            <w:vAlign w:val="center"/>
          </w:tcPr>
          <w:p w14:paraId="0D5F1B41" w14:textId="77777777" w:rsidR="002D0FC4" w:rsidRPr="00236B7A" w:rsidRDefault="002D0FC4" w:rsidP="008159E2">
            <w:pPr>
              <w:pStyle w:val="TAC"/>
              <w:rPr>
                <w:rFonts w:cs="Arial"/>
                <w:lang w:eastAsia="ja-JP"/>
              </w:rPr>
            </w:pPr>
          </w:p>
        </w:tc>
        <w:tc>
          <w:tcPr>
            <w:tcW w:w="2952" w:type="dxa"/>
            <w:tcBorders>
              <w:top w:val="single" w:sz="4" w:space="0" w:color="auto"/>
              <w:bottom w:val="single" w:sz="4" w:space="0" w:color="auto"/>
            </w:tcBorders>
            <w:vAlign w:val="center"/>
          </w:tcPr>
          <w:p w14:paraId="14A54902" w14:textId="77777777" w:rsidR="002D0FC4" w:rsidRPr="00236B7A" w:rsidRDefault="002D0FC4" w:rsidP="008159E2">
            <w:pPr>
              <w:pStyle w:val="TAC"/>
            </w:pPr>
            <w:r w:rsidRPr="00236B7A">
              <w:t>30</w:t>
            </w:r>
          </w:p>
        </w:tc>
        <w:tc>
          <w:tcPr>
            <w:tcW w:w="2759" w:type="dxa"/>
            <w:tcBorders>
              <w:top w:val="single" w:sz="4" w:space="0" w:color="auto"/>
              <w:bottom w:val="single" w:sz="4" w:space="0" w:color="auto"/>
            </w:tcBorders>
            <w:vAlign w:val="center"/>
          </w:tcPr>
          <w:p w14:paraId="23EE94A4" w14:textId="77777777" w:rsidR="002D0FC4" w:rsidRPr="00236B7A" w:rsidRDefault="002D0FC4" w:rsidP="008159E2">
            <w:pPr>
              <w:pStyle w:val="TAC"/>
              <w:rPr>
                <w:rFonts w:cs="Arial"/>
              </w:rPr>
            </w:pPr>
            <w:r w:rsidRPr="00236B7A">
              <w:rPr>
                <w:rFonts w:cs="Arial"/>
              </w:rPr>
              <w:t>0.3</w:t>
            </w:r>
          </w:p>
        </w:tc>
      </w:tr>
      <w:tr w:rsidR="002D0FC4" w:rsidRPr="00236B7A" w14:paraId="4AA14CDF" w14:textId="77777777" w:rsidTr="008159E2">
        <w:trPr>
          <w:trHeight w:val="74"/>
          <w:jc w:val="center"/>
        </w:trPr>
        <w:tc>
          <w:tcPr>
            <w:tcW w:w="1535" w:type="dxa"/>
            <w:vMerge w:val="restart"/>
            <w:vAlign w:val="center"/>
          </w:tcPr>
          <w:p w14:paraId="46E7BC2E" w14:textId="77777777" w:rsidR="002D0FC4" w:rsidRPr="00236B7A" w:rsidRDefault="002D0FC4" w:rsidP="008159E2">
            <w:pPr>
              <w:pStyle w:val="TAC"/>
              <w:rPr>
                <w:rFonts w:cs="Arial"/>
              </w:rPr>
            </w:pPr>
            <w:r w:rsidRPr="00236B7A">
              <w:t>CA_14-66, CA_14-66-66, CA_14-66-66-66</w:t>
            </w:r>
          </w:p>
        </w:tc>
        <w:tc>
          <w:tcPr>
            <w:tcW w:w="2952" w:type="dxa"/>
            <w:tcBorders>
              <w:top w:val="single" w:sz="4" w:space="0" w:color="auto"/>
              <w:bottom w:val="single" w:sz="4" w:space="0" w:color="auto"/>
            </w:tcBorders>
            <w:vAlign w:val="center"/>
          </w:tcPr>
          <w:p w14:paraId="432AFF63" w14:textId="77777777" w:rsidR="002D0FC4" w:rsidRPr="00236B7A" w:rsidRDefault="002D0FC4" w:rsidP="008159E2">
            <w:pPr>
              <w:pStyle w:val="TAC"/>
              <w:rPr>
                <w:rFonts w:cs="Arial"/>
              </w:rPr>
            </w:pPr>
            <w:r w:rsidRPr="00236B7A">
              <w:t>14</w:t>
            </w:r>
          </w:p>
        </w:tc>
        <w:tc>
          <w:tcPr>
            <w:tcW w:w="2759" w:type="dxa"/>
            <w:tcBorders>
              <w:top w:val="single" w:sz="4" w:space="0" w:color="auto"/>
              <w:bottom w:val="single" w:sz="4" w:space="0" w:color="auto"/>
            </w:tcBorders>
          </w:tcPr>
          <w:p w14:paraId="6394482A" w14:textId="77777777" w:rsidR="002D0FC4" w:rsidRPr="00236B7A" w:rsidRDefault="002D0FC4" w:rsidP="008159E2">
            <w:pPr>
              <w:pStyle w:val="TAC"/>
              <w:rPr>
                <w:rFonts w:cs="Arial"/>
              </w:rPr>
            </w:pPr>
            <w:r w:rsidRPr="00236B7A">
              <w:t>0.3</w:t>
            </w:r>
          </w:p>
        </w:tc>
      </w:tr>
      <w:tr w:rsidR="002D0FC4" w:rsidRPr="00236B7A" w14:paraId="67C6C900" w14:textId="77777777" w:rsidTr="008159E2">
        <w:trPr>
          <w:trHeight w:val="74"/>
          <w:jc w:val="center"/>
        </w:trPr>
        <w:tc>
          <w:tcPr>
            <w:tcW w:w="1535" w:type="dxa"/>
            <w:vMerge/>
            <w:tcBorders>
              <w:bottom w:val="single" w:sz="4" w:space="0" w:color="auto"/>
            </w:tcBorders>
            <w:vAlign w:val="center"/>
          </w:tcPr>
          <w:p w14:paraId="290EEA25"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3C394CD5" w14:textId="77777777" w:rsidR="002D0FC4" w:rsidRPr="00236B7A" w:rsidRDefault="002D0FC4" w:rsidP="008159E2">
            <w:pPr>
              <w:pStyle w:val="TAC"/>
              <w:rPr>
                <w:rFonts w:cs="Arial"/>
              </w:rPr>
            </w:pPr>
            <w:r w:rsidRPr="00236B7A">
              <w:t>66</w:t>
            </w:r>
          </w:p>
        </w:tc>
        <w:tc>
          <w:tcPr>
            <w:tcW w:w="2759" w:type="dxa"/>
            <w:tcBorders>
              <w:top w:val="single" w:sz="4" w:space="0" w:color="auto"/>
              <w:bottom w:val="single" w:sz="4" w:space="0" w:color="auto"/>
            </w:tcBorders>
          </w:tcPr>
          <w:p w14:paraId="7D45547A" w14:textId="77777777" w:rsidR="002D0FC4" w:rsidRPr="00236B7A" w:rsidRDefault="002D0FC4" w:rsidP="008159E2">
            <w:pPr>
              <w:pStyle w:val="TAC"/>
              <w:rPr>
                <w:rFonts w:cs="Arial"/>
              </w:rPr>
            </w:pPr>
            <w:r w:rsidRPr="00236B7A">
              <w:t>0.3</w:t>
            </w:r>
          </w:p>
        </w:tc>
      </w:tr>
      <w:tr w:rsidR="002D0FC4" w:rsidRPr="00236B7A" w14:paraId="0223A7C2" w14:textId="77777777" w:rsidTr="008159E2">
        <w:trPr>
          <w:trHeight w:val="74"/>
          <w:jc w:val="center"/>
        </w:trPr>
        <w:tc>
          <w:tcPr>
            <w:tcW w:w="1535" w:type="dxa"/>
            <w:vMerge w:val="restart"/>
            <w:vAlign w:val="center"/>
          </w:tcPr>
          <w:p w14:paraId="5019E86E" w14:textId="77777777" w:rsidR="002D0FC4" w:rsidRPr="00236B7A" w:rsidRDefault="002D0FC4" w:rsidP="008159E2">
            <w:pPr>
              <w:pStyle w:val="TAC"/>
              <w:rPr>
                <w:rFonts w:cs="Arial"/>
              </w:rPr>
            </w:pPr>
            <w:r w:rsidRPr="00236B7A">
              <w:rPr>
                <w:rFonts w:cs="Arial" w:hint="eastAsia"/>
                <w:lang w:eastAsia="ja-JP"/>
              </w:rPr>
              <w:t>CA_18-28</w:t>
            </w:r>
            <w:r w:rsidRPr="00236B7A">
              <w:rPr>
                <w:rFonts w:cs="Arial"/>
                <w:vertAlign w:val="superscript"/>
                <w:lang w:eastAsia="ja-JP"/>
              </w:rPr>
              <w:t>9</w:t>
            </w:r>
          </w:p>
        </w:tc>
        <w:tc>
          <w:tcPr>
            <w:tcW w:w="2952" w:type="dxa"/>
            <w:tcBorders>
              <w:top w:val="single" w:sz="4" w:space="0" w:color="auto"/>
              <w:bottom w:val="single" w:sz="4" w:space="0" w:color="auto"/>
            </w:tcBorders>
            <w:vAlign w:val="center"/>
          </w:tcPr>
          <w:p w14:paraId="0CF69F3A" w14:textId="77777777" w:rsidR="002D0FC4" w:rsidRPr="00236B7A" w:rsidRDefault="002D0FC4" w:rsidP="008159E2">
            <w:pPr>
              <w:pStyle w:val="TAC"/>
              <w:rPr>
                <w:rFonts w:cs="Arial"/>
              </w:rPr>
            </w:pPr>
            <w:r w:rsidRPr="00236B7A">
              <w:rPr>
                <w:rFonts w:cs="Arial" w:hint="eastAsia"/>
                <w:lang w:eastAsia="ja-JP"/>
              </w:rPr>
              <w:t>18</w:t>
            </w:r>
          </w:p>
        </w:tc>
        <w:tc>
          <w:tcPr>
            <w:tcW w:w="2759" w:type="dxa"/>
            <w:tcBorders>
              <w:top w:val="single" w:sz="4" w:space="0" w:color="auto"/>
              <w:bottom w:val="single" w:sz="4" w:space="0" w:color="auto"/>
            </w:tcBorders>
          </w:tcPr>
          <w:p w14:paraId="6C4730AF" w14:textId="77777777" w:rsidR="002D0FC4" w:rsidRPr="00236B7A" w:rsidRDefault="002D0FC4" w:rsidP="008159E2">
            <w:pPr>
              <w:pStyle w:val="TAC"/>
              <w:rPr>
                <w:rFonts w:cs="Arial"/>
              </w:rPr>
            </w:pPr>
            <w:r w:rsidRPr="00236B7A">
              <w:rPr>
                <w:rFonts w:cs="Arial" w:hint="eastAsia"/>
                <w:lang w:eastAsia="ja-JP"/>
              </w:rPr>
              <w:t>0.5</w:t>
            </w:r>
          </w:p>
        </w:tc>
      </w:tr>
      <w:tr w:rsidR="002D0FC4" w:rsidRPr="00236B7A" w14:paraId="4D9CBC7F" w14:textId="77777777" w:rsidTr="008159E2">
        <w:trPr>
          <w:trHeight w:val="74"/>
          <w:jc w:val="center"/>
        </w:trPr>
        <w:tc>
          <w:tcPr>
            <w:tcW w:w="1535" w:type="dxa"/>
            <w:vMerge/>
            <w:tcBorders>
              <w:bottom w:val="single" w:sz="4" w:space="0" w:color="auto"/>
            </w:tcBorders>
            <w:vAlign w:val="center"/>
          </w:tcPr>
          <w:p w14:paraId="2CE76C75"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45389A13" w14:textId="77777777" w:rsidR="002D0FC4" w:rsidRPr="00236B7A" w:rsidRDefault="002D0FC4" w:rsidP="008159E2">
            <w:pPr>
              <w:pStyle w:val="TAC"/>
              <w:rPr>
                <w:rFonts w:cs="Arial"/>
              </w:rPr>
            </w:pPr>
            <w:r w:rsidRPr="00236B7A">
              <w:rPr>
                <w:rFonts w:cs="Arial" w:hint="eastAsia"/>
                <w:lang w:eastAsia="ja-JP"/>
              </w:rPr>
              <w:t>28</w:t>
            </w:r>
          </w:p>
        </w:tc>
        <w:tc>
          <w:tcPr>
            <w:tcW w:w="2759" w:type="dxa"/>
            <w:tcBorders>
              <w:top w:val="single" w:sz="4" w:space="0" w:color="auto"/>
              <w:bottom w:val="single" w:sz="4" w:space="0" w:color="auto"/>
            </w:tcBorders>
          </w:tcPr>
          <w:p w14:paraId="277BA604" w14:textId="77777777" w:rsidR="002D0FC4" w:rsidRPr="00236B7A" w:rsidRDefault="002D0FC4" w:rsidP="008159E2">
            <w:pPr>
              <w:pStyle w:val="TAC"/>
              <w:rPr>
                <w:rFonts w:cs="Arial"/>
              </w:rPr>
            </w:pPr>
            <w:r w:rsidRPr="00236B7A">
              <w:rPr>
                <w:rFonts w:cs="Arial" w:hint="eastAsia"/>
                <w:lang w:eastAsia="ja-JP"/>
              </w:rPr>
              <w:t>0.5</w:t>
            </w:r>
          </w:p>
        </w:tc>
      </w:tr>
      <w:tr w:rsidR="002D0FC4" w:rsidRPr="00236B7A" w14:paraId="3DBD7250" w14:textId="77777777" w:rsidTr="008159E2">
        <w:trPr>
          <w:trHeight w:val="74"/>
          <w:jc w:val="center"/>
        </w:trPr>
        <w:tc>
          <w:tcPr>
            <w:tcW w:w="1535" w:type="dxa"/>
            <w:vMerge w:val="restart"/>
            <w:tcBorders>
              <w:top w:val="single" w:sz="4" w:space="0" w:color="auto"/>
            </w:tcBorders>
            <w:vAlign w:val="center"/>
          </w:tcPr>
          <w:p w14:paraId="10F83433" w14:textId="77777777" w:rsidR="002D0FC4" w:rsidRPr="00236B7A" w:rsidRDefault="002D0FC4" w:rsidP="008159E2">
            <w:pPr>
              <w:pStyle w:val="TAC"/>
              <w:rPr>
                <w:rFonts w:cs="Arial"/>
              </w:rPr>
            </w:pPr>
            <w:r w:rsidRPr="00236B7A">
              <w:rPr>
                <w:rFonts w:cs="Arial"/>
              </w:rPr>
              <w:t>CA_19-21</w:t>
            </w:r>
          </w:p>
        </w:tc>
        <w:tc>
          <w:tcPr>
            <w:tcW w:w="2952" w:type="dxa"/>
            <w:tcBorders>
              <w:top w:val="single" w:sz="4" w:space="0" w:color="auto"/>
              <w:bottom w:val="single" w:sz="4" w:space="0" w:color="auto"/>
            </w:tcBorders>
            <w:vAlign w:val="center"/>
          </w:tcPr>
          <w:p w14:paraId="1CF736C3" w14:textId="77777777" w:rsidR="002D0FC4" w:rsidRPr="00236B7A" w:rsidRDefault="002D0FC4" w:rsidP="008159E2">
            <w:pPr>
              <w:pStyle w:val="TAC"/>
              <w:rPr>
                <w:rFonts w:cs="Arial"/>
              </w:rPr>
            </w:pPr>
            <w:r w:rsidRPr="00236B7A">
              <w:rPr>
                <w:rFonts w:cs="Arial"/>
              </w:rPr>
              <w:t>19</w:t>
            </w:r>
          </w:p>
        </w:tc>
        <w:tc>
          <w:tcPr>
            <w:tcW w:w="2759" w:type="dxa"/>
            <w:tcBorders>
              <w:top w:val="single" w:sz="4" w:space="0" w:color="auto"/>
              <w:bottom w:val="single" w:sz="4" w:space="0" w:color="auto"/>
            </w:tcBorders>
            <w:vAlign w:val="center"/>
          </w:tcPr>
          <w:p w14:paraId="52FC8D16" w14:textId="77777777" w:rsidR="002D0FC4" w:rsidRPr="00236B7A" w:rsidRDefault="002D0FC4" w:rsidP="008159E2">
            <w:pPr>
              <w:pStyle w:val="TAC"/>
              <w:rPr>
                <w:rFonts w:cs="Arial"/>
              </w:rPr>
            </w:pPr>
            <w:r w:rsidRPr="00236B7A">
              <w:rPr>
                <w:rFonts w:cs="Arial"/>
              </w:rPr>
              <w:t>0.3</w:t>
            </w:r>
          </w:p>
        </w:tc>
      </w:tr>
      <w:tr w:rsidR="002D0FC4" w:rsidRPr="00236B7A" w14:paraId="31912988" w14:textId="77777777" w:rsidTr="008159E2">
        <w:trPr>
          <w:trHeight w:val="74"/>
          <w:jc w:val="center"/>
        </w:trPr>
        <w:tc>
          <w:tcPr>
            <w:tcW w:w="1535" w:type="dxa"/>
            <w:vMerge/>
            <w:tcBorders>
              <w:bottom w:val="single" w:sz="4" w:space="0" w:color="auto"/>
            </w:tcBorders>
            <w:vAlign w:val="center"/>
          </w:tcPr>
          <w:p w14:paraId="27D7416E"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07F5CEB0" w14:textId="77777777" w:rsidR="002D0FC4" w:rsidRPr="00236B7A" w:rsidRDefault="002D0FC4" w:rsidP="008159E2">
            <w:pPr>
              <w:pStyle w:val="TAC"/>
              <w:rPr>
                <w:rFonts w:cs="Arial"/>
              </w:rPr>
            </w:pPr>
            <w:r w:rsidRPr="00236B7A">
              <w:rPr>
                <w:rFonts w:cs="Arial"/>
              </w:rPr>
              <w:t>21</w:t>
            </w:r>
          </w:p>
        </w:tc>
        <w:tc>
          <w:tcPr>
            <w:tcW w:w="2759" w:type="dxa"/>
            <w:tcBorders>
              <w:top w:val="single" w:sz="4" w:space="0" w:color="auto"/>
              <w:bottom w:val="single" w:sz="4" w:space="0" w:color="auto"/>
            </w:tcBorders>
            <w:vAlign w:val="center"/>
          </w:tcPr>
          <w:p w14:paraId="7C06F27A" w14:textId="77777777" w:rsidR="002D0FC4" w:rsidRPr="00236B7A" w:rsidRDefault="002D0FC4" w:rsidP="008159E2">
            <w:pPr>
              <w:pStyle w:val="TAC"/>
              <w:rPr>
                <w:rFonts w:cs="Arial"/>
              </w:rPr>
            </w:pPr>
            <w:r w:rsidRPr="00236B7A">
              <w:rPr>
                <w:rFonts w:cs="Arial"/>
              </w:rPr>
              <w:t>0.4</w:t>
            </w:r>
          </w:p>
        </w:tc>
      </w:tr>
      <w:tr w:rsidR="002D0FC4" w:rsidRPr="00236B7A" w14:paraId="0ED9D406" w14:textId="77777777" w:rsidTr="008159E2">
        <w:trPr>
          <w:trHeight w:val="74"/>
          <w:jc w:val="center"/>
        </w:trPr>
        <w:tc>
          <w:tcPr>
            <w:tcW w:w="1535" w:type="dxa"/>
            <w:vMerge w:val="restart"/>
            <w:tcBorders>
              <w:top w:val="single" w:sz="4" w:space="0" w:color="auto"/>
            </w:tcBorders>
            <w:vAlign w:val="center"/>
          </w:tcPr>
          <w:p w14:paraId="28F31FF3" w14:textId="77777777" w:rsidR="002D0FC4" w:rsidRPr="00236B7A" w:rsidRDefault="002D0FC4" w:rsidP="008159E2">
            <w:pPr>
              <w:pStyle w:val="TAC"/>
              <w:rPr>
                <w:rFonts w:cs="Arial"/>
              </w:rPr>
            </w:pPr>
            <w:r w:rsidRPr="00236B7A">
              <w:rPr>
                <w:rFonts w:cs="Arial"/>
              </w:rPr>
              <w:t>CA_19-2</w:t>
            </w:r>
            <w:r w:rsidRPr="00236B7A">
              <w:rPr>
                <w:rFonts w:cs="Arial" w:hint="eastAsia"/>
                <w:lang w:eastAsia="ja-JP"/>
              </w:rPr>
              <w:t>8</w:t>
            </w:r>
            <w:r w:rsidRPr="00236B7A">
              <w:rPr>
                <w:rFonts w:cs="Arial"/>
                <w:vertAlign w:val="superscript"/>
                <w:lang w:eastAsia="ja-JP"/>
              </w:rPr>
              <w:t>9</w:t>
            </w:r>
          </w:p>
        </w:tc>
        <w:tc>
          <w:tcPr>
            <w:tcW w:w="2952" w:type="dxa"/>
            <w:tcBorders>
              <w:top w:val="single" w:sz="4" w:space="0" w:color="auto"/>
              <w:bottom w:val="single" w:sz="4" w:space="0" w:color="auto"/>
            </w:tcBorders>
            <w:vAlign w:val="center"/>
          </w:tcPr>
          <w:p w14:paraId="121D6314" w14:textId="77777777" w:rsidR="002D0FC4" w:rsidRPr="00236B7A" w:rsidRDefault="002D0FC4" w:rsidP="008159E2">
            <w:pPr>
              <w:pStyle w:val="TAC"/>
              <w:rPr>
                <w:rFonts w:cs="Arial"/>
              </w:rPr>
            </w:pPr>
            <w:r w:rsidRPr="00236B7A">
              <w:rPr>
                <w:rFonts w:cs="Arial"/>
              </w:rPr>
              <w:t>19</w:t>
            </w:r>
          </w:p>
        </w:tc>
        <w:tc>
          <w:tcPr>
            <w:tcW w:w="2759" w:type="dxa"/>
            <w:tcBorders>
              <w:top w:val="single" w:sz="4" w:space="0" w:color="auto"/>
              <w:bottom w:val="single" w:sz="4" w:space="0" w:color="auto"/>
            </w:tcBorders>
            <w:vAlign w:val="center"/>
          </w:tcPr>
          <w:p w14:paraId="0C6EB9C8" w14:textId="77777777" w:rsidR="002D0FC4" w:rsidRPr="00236B7A" w:rsidRDefault="002D0FC4" w:rsidP="008159E2">
            <w:pPr>
              <w:pStyle w:val="TAC"/>
              <w:rPr>
                <w:rFonts w:cs="Arial"/>
                <w:lang w:eastAsia="ja-JP"/>
              </w:rPr>
            </w:pPr>
            <w:r w:rsidRPr="00236B7A">
              <w:rPr>
                <w:rFonts w:cs="Arial"/>
              </w:rPr>
              <w:t>0.</w:t>
            </w:r>
            <w:r w:rsidRPr="00236B7A">
              <w:rPr>
                <w:rFonts w:cs="Arial" w:hint="eastAsia"/>
                <w:lang w:eastAsia="ja-JP"/>
              </w:rPr>
              <w:t>5</w:t>
            </w:r>
          </w:p>
        </w:tc>
      </w:tr>
      <w:tr w:rsidR="002D0FC4" w:rsidRPr="00236B7A" w14:paraId="47168FE2" w14:textId="77777777" w:rsidTr="008159E2">
        <w:trPr>
          <w:trHeight w:val="74"/>
          <w:jc w:val="center"/>
        </w:trPr>
        <w:tc>
          <w:tcPr>
            <w:tcW w:w="1535" w:type="dxa"/>
            <w:vMerge/>
            <w:tcBorders>
              <w:bottom w:val="single" w:sz="4" w:space="0" w:color="auto"/>
            </w:tcBorders>
            <w:vAlign w:val="center"/>
          </w:tcPr>
          <w:p w14:paraId="55A79DA8"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1A5807B5" w14:textId="77777777" w:rsidR="002D0FC4" w:rsidRPr="00236B7A" w:rsidRDefault="002D0FC4" w:rsidP="008159E2">
            <w:pPr>
              <w:pStyle w:val="TAC"/>
              <w:rPr>
                <w:rFonts w:cs="Arial"/>
                <w:lang w:eastAsia="ja-JP"/>
              </w:rPr>
            </w:pPr>
            <w:r w:rsidRPr="00236B7A">
              <w:rPr>
                <w:rFonts w:cs="Arial"/>
              </w:rPr>
              <w:t>2</w:t>
            </w:r>
            <w:r w:rsidRPr="00236B7A">
              <w:rPr>
                <w:rFonts w:cs="Arial" w:hint="eastAsia"/>
                <w:lang w:eastAsia="ja-JP"/>
              </w:rPr>
              <w:t>8</w:t>
            </w:r>
          </w:p>
        </w:tc>
        <w:tc>
          <w:tcPr>
            <w:tcW w:w="2759" w:type="dxa"/>
            <w:tcBorders>
              <w:top w:val="single" w:sz="4" w:space="0" w:color="auto"/>
              <w:bottom w:val="single" w:sz="4" w:space="0" w:color="auto"/>
            </w:tcBorders>
            <w:vAlign w:val="center"/>
          </w:tcPr>
          <w:p w14:paraId="3E2C5DC8" w14:textId="77777777" w:rsidR="002D0FC4" w:rsidRPr="00236B7A" w:rsidRDefault="002D0FC4" w:rsidP="008159E2">
            <w:pPr>
              <w:pStyle w:val="TAC"/>
              <w:rPr>
                <w:rFonts w:cs="Arial"/>
                <w:lang w:eastAsia="ja-JP"/>
              </w:rPr>
            </w:pPr>
            <w:r w:rsidRPr="00236B7A">
              <w:rPr>
                <w:rFonts w:cs="Arial"/>
              </w:rPr>
              <w:t>0.</w:t>
            </w:r>
            <w:r w:rsidRPr="00236B7A">
              <w:rPr>
                <w:rFonts w:cs="Arial" w:hint="eastAsia"/>
                <w:lang w:eastAsia="ja-JP"/>
              </w:rPr>
              <w:t>5</w:t>
            </w:r>
          </w:p>
        </w:tc>
      </w:tr>
      <w:tr w:rsidR="002D0FC4" w:rsidRPr="00236B7A" w14:paraId="5656F430" w14:textId="77777777" w:rsidTr="008159E2">
        <w:trPr>
          <w:trHeight w:val="74"/>
          <w:jc w:val="center"/>
        </w:trPr>
        <w:tc>
          <w:tcPr>
            <w:tcW w:w="1535" w:type="dxa"/>
            <w:vMerge w:val="restart"/>
            <w:vAlign w:val="center"/>
          </w:tcPr>
          <w:p w14:paraId="479A9CDB" w14:textId="77777777" w:rsidR="002D0FC4" w:rsidRPr="00236B7A" w:rsidRDefault="002D0FC4" w:rsidP="008159E2">
            <w:pPr>
              <w:pStyle w:val="TAC"/>
              <w:rPr>
                <w:rFonts w:cs="Arial"/>
              </w:rPr>
            </w:pPr>
            <w:r w:rsidRPr="00236B7A">
              <w:rPr>
                <w:rFonts w:cs="Arial"/>
              </w:rPr>
              <w:t>CA_1</w:t>
            </w:r>
            <w:r w:rsidRPr="00236B7A">
              <w:rPr>
                <w:rFonts w:cs="Arial" w:hint="eastAsia"/>
                <w:lang w:eastAsia="ja-JP"/>
              </w:rPr>
              <w:t>9</w:t>
            </w:r>
            <w:r w:rsidRPr="00236B7A">
              <w:rPr>
                <w:rFonts w:cs="Arial"/>
              </w:rPr>
              <w:t>-</w:t>
            </w:r>
            <w:r w:rsidRPr="00236B7A">
              <w:rPr>
                <w:rFonts w:cs="Arial" w:hint="eastAsia"/>
                <w:lang w:eastAsia="ja-JP"/>
              </w:rPr>
              <w:t>42</w:t>
            </w:r>
          </w:p>
        </w:tc>
        <w:tc>
          <w:tcPr>
            <w:tcW w:w="2952" w:type="dxa"/>
            <w:tcBorders>
              <w:top w:val="single" w:sz="4" w:space="0" w:color="auto"/>
              <w:bottom w:val="single" w:sz="4" w:space="0" w:color="auto"/>
            </w:tcBorders>
            <w:vAlign w:val="center"/>
          </w:tcPr>
          <w:p w14:paraId="1180498A" w14:textId="77777777" w:rsidR="002D0FC4" w:rsidRPr="00236B7A" w:rsidRDefault="002D0FC4" w:rsidP="008159E2">
            <w:pPr>
              <w:pStyle w:val="TAC"/>
              <w:rPr>
                <w:rFonts w:cs="Arial"/>
              </w:rPr>
            </w:pPr>
            <w:r w:rsidRPr="00236B7A">
              <w:rPr>
                <w:rFonts w:cs="Arial" w:hint="eastAsia"/>
                <w:lang w:eastAsia="ja-JP"/>
              </w:rPr>
              <w:t>19</w:t>
            </w:r>
          </w:p>
        </w:tc>
        <w:tc>
          <w:tcPr>
            <w:tcW w:w="2759" w:type="dxa"/>
            <w:tcBorders>
              <w:top w:val="single" w:sz="4" w:space="0" w:color="auto"/>
              <w:bottom w:val="single" w:sz="4" w:space="0" w:color="auto"/>
            </w:tcBorders>
          </w:tcPr>
          <w:p w14:paraId="0191EDA8" w14:textId="77777777" w:rsidR="002D0FC4" w:rsidRPr="00236B7A" w:rsidRDefault="002D0FC4" w:rsidP="008159E2">
            <w:pPr>
              <w:pStyle w:val="TAC"/>
              <w:rPr>
                <w:rFonts w:cs="Arial"/>
              </w:rPr>
            </w:pPr>
            <w:r w:rsidRPr="00236B7A">
              <w:rPr>
                <w:rFonts w:cs="Arial" w:hint="eastAsia"/>
                <w:lang w:eastAsia="ja-JP"/>
              </w:rPr>
              <w:t>0.3</w:t>
            </w:r>
          </w:p>
        </w:tc>
      </w:tr>
      <w:tr w:rsidR="002D0FC4" w:rsidRPr="00236B7A" w14:paraId="4E72DE0D" w14:textId="77777777" w:rsidTr="008159E2">
        <w:trPr>
          <w:trHeight w:val="74"/>
          <w:jc w:val="center"/>
        </w:trPr>
        <w:tc>
          <w:tcPr>
            <w:tcW w:w="1535" w:type="dxa"/>
            <w:vMerge/>
            <w:tcBorders>
              <w:bottom w:val="single" w:sz="4" w:space="0" w:color="auto"/>
            </w:tcBorders>
            <w:vAlign w:val="center"/>
          </w:tcPr>
          <w:p w14:paraId="60E2AB14"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72CA1B2B" w14:textId="77777777" w:rsidR="002D0FC4" w:rsidRPr="00236B7A" w:rsidRDefault="002D0FC4" w:rsidP="008159E2">
            <w:pPr>
              <w:pStyle w:val="TAC"/>
              <w:rPr>
                <w:rFonts w:cs="Arial"/>
              </w:rPr>
            </w:pPr>
            <w:r w:rsidRPr="00236B7A">
              <w:rPr>
                <w:rFonts w:cs="Arial" w:hint="eastAsia"/>
                <w:lang w:eastAsia="ja-JP"/>
              </w:rPr>
              <w:t>42</w:t>
            </w:r>
          </w:p>
        </w:tc>
        <w:tc>
          <w:tcPr>
            <w:tcW w:w="2759" w:type="dxa"/>
            <w:tcBorders>
              <w:top w:val="single" w:sz="4" w:space="0" w:color="auto"/>
              <w:bottom w:val="single" w:sz="4" w:space="0" w:color="auto"/>
            </w:tcBorders>
          </w:tcPr>
          <w:p w14:paraId="4E8138F5" w14:textId="77777777" w:rsidR="002D0FC4" w:rsidRPr="00236B7A" w:rsidRDefault="002D0FC4" w:rsidP="008159E2">
            <w:pPr>
              <w:pStyle w:val="TAC"/>
              <w:rPr>
                <w:rFonts w:cs="Arial"/>
              </w:rPr>
            </w:pPr>
            <w:r w:rsidRPr="00236B7A">
              <w:rPr>
                <w:rFonts w:cs="Arial" w:hint="eastAsia"/>
                <w:lang w:eastAsia="ja-JP"/>
              </w:rPr>
              <w:t>0.8</w:t>
            </w:r>
          </w:p>
        </w:tc>
      </w:tr>
      <w:tr w:rsidR="002D0FC4" w:rsidRPr="00236B7A" w14:paraId="745A29E7" w14:textId="77777777" w:rsidTr="008159E2">
        <w:trPr>
          <w:trHeight w:val="74"/>
          <w:jc w:val="center"/>
        </w:trPr>
        <w:tc>
          <w:tcPr>
            <w:tcW w:w="1535" w:type="dxa"/>
            <w:tcBorders>
              <w:bottom w:val="single" w:sz="4" w:space="0" w:color="auto"/>
            </w:tcBorders>
            <w:vAlign w:val="center"/>
          </w:tcPr>
          <w:p w14:paraId="27BD8AC4" w14:textId="77777777" w:rsidR="002D0FC4" w:rsidRPr="00236B7A" w:rsidRDefault="002D0FC4" w:rsidP="008159E2">
            <w:pPr>
              <w:pStyle w:val="TAC"/>
              <w:rPr>
                <w:rFonts w:cs="Arial"/>
              </w:rPr>
            </w:pPr>
            <w:r w:rsidRPr="00236B7A">
              <w:rPr>
                <w:rFonts w:cs="Arial"/>
              </w:rPr>
              <w:t>CA_19-46</w:t>
            </w:r>
          </w:p>
        </w:tc>
        <w:tc>
          <w:tcPr>
            <w:tcW w:w="2952" w:type="dxa"/>
            <w:tcBorders>
              <w:top w:val="single" w:sz="4" w:space="0" w:color="auto"/>
              <w:bottom w:val="single" w:sz="4" w:space="0" w:color="auto"/>
            </w:tcBorders>
            <w:vAlign w:val="center"/>
          </w:tcPr>
          <w:p w14:paraId="2D814637" w14:textId="77777777" w:rsidR="002D0FC4" w:rsidRPr="00236B7A" w:rsidRDefault="002D0FC4" w:rsidP="008159E2">
            <w:pPr>
              <w:pStyle w:val="TAC"/>
              <w:rPr>
                <w:rFonts w:cs="Arial"/>
                <w:lang w:eastAsia="ja-JP"/>
              </w:rPr>
            </w:pPr>
            <w:r w:rsidRPr="00236B7A">
              <w:rPr>
                <w:rFonts w:cs="Arial"/>
                <w:lang w:eastAsia="ja-JP"/>
              </w:rPr>
              <w:t>19</w:t>
            </w:r>
          </w:p>
        </w:tc>
        <w:tc>
          <w:tcPr>
            <w:tcW w:w="2759" w:type="dxa"/>
            <w:tcBorders>
              <w:top w:val="single" w:sz="4" w:space="0" w:color="auto"/>
              <w:bottom w:val="single" w:sz="4" w:space="0" w:color="auto"/>
            </w:tcBorders>
          </w:tcPr>
          <w:p w14:paraId="536F6A9F"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7C290529" w14:textId="77777777" w:rsidTr="008159E2">
        <w:trPr>
          <w:trHeight w:val="74"/>
          <w:jc w:val="center"/>
        </w:trPr>
        <w:tc>
          <w:tcPr>
            <w:tcW w:w="1535" w:type="dxa"/>
            <w:vMerge w:val="restart"/>
            <w:vAlign w:val="center"/>
          </w:tcPr>
          <w:p w14:paraId="42068272" w14:textId="77777777" w:rsidR="002D0FC4" w:rsidRPr="00236B7A" w:rsidRDefault="002D0FC4" w:rsidP="008159E2">
            <w:pPr>
              <w:pStyle w:val="TAC"/>
              <w:rPr>
                <w:rFonts w:cs="Arial"/>
              </w:rPr>
            </w:pPr>
            <w:r w:rsidRPr="00236B7A">
              <w:rPr>
                <w:rFonts w:cs="Arial"/>
                <w:lang w:val="en-US"/>
              </w:rPr>
              <w:t>CA_20-28</w:t>
            </w:r>
          </w:p>
        </w:tc>
        <w:tc>
          <w:tcPr>
            <w:tcW w:w="2952" w:type="dxa"/>
            <w:tcBorders>
              <w:top w:val="single" w:sz="4" w:space="0" w:color="auto"/>
              <w:bottom w:val="single" w:sz="4" w:space="0" w:color="auto"/>
            </w:tcBorders>
            <w:vAlign w:val="center"/>
          </w:tcPr>
          <w:p w14:paraId="0EC72F40" w14:textId="77777777" w:rsidR="002D0FC4" w:rsidRPr="00236B7A" w:rsidRDefault="002D0FC4" w:rsidP="008159E2">
            <w:pPr>
              <w:pStyle w:val="TAC"/>
              <w:rPr>
                <w:rFonts w:cs="Arial"/>
                <w:lang w:eastAsia="ja-JP"/>
              </w:rPr>
            </w:pPr>
            <w:r w:rsidRPr="00236B7A">
              <w:rPr>
                <w:rFonts w:cs="Arial"/>
                <w:lang w:val="en-US"/>
              </w:rPr>
              <w:t>20</w:t>
            </w:r>
          </w:p>
        </w:tc>
        <w:tc>
          <w:tcPr>
            <w:tcW w:w="2759" w:type="dxa"/>
            <w:tcBorders>
              <w:top w:val="single" w:sz="4" w:space="0" w:color="auto"/>
              <w:bottom w:val="single" w:sz="4" w:space="0" w:color="auto"/>
            </w:tcBorders>
          </w:tcPr>
          <w:p w14:paraId="0A6C69F1" w14:textId="77777777" w:rsidR="002D0FC4" w:rsidRPr="00236B7A" w:rsidRDefault="002D0FC4" w:rsidP="008159E2">
            <w:pPr>
              <w:pStyle w:val="TAC"/>
              <w:rPr>
                <w:rFonts w:cs="Arial"/>
                <w:lang w:eastAsia="ja-JP"/>
              </w:rPr>
            </w:pPr>
            <w:r w:rsidRPr="00236B7A">
              <w:rPr>
                <w:rFonts w:cs="Arial"/>
                <w:lang w:val="en-US"/>
              </w:rPr>
              <w:t>0.5</w:t>
            </w:r>
          </w:p>
        </w:tc>
      </w:tr>
      <w:tr w:rsidR="002D0FC4" w:rsidRPr="00236B7A" w14:paraId="200BEBF4" w14:textId="77777777" w:rsidTr="008159E2">
        <w:trPr>
          <w:trHeight w:val="74"/>
          <w:jc w:val="center"/>
        </w:trPr>
        <w:tc>
          <w:tcPr>
            <w:tcW w:w="1535" w:type="dxa"/>
            <w:vMerge/>
            <w:tcBorders>
              <w:bottom w:val="single" w:sz="4" w:space="0" w:color="auto"/>
            </w:tcBorders>
            <w:vAlign w:val="center"/>
          </w:tcPr>
          <w:p w14:paraId="4CB7E217"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45697149" w14:textId="77777777" w:rsidR="002D0FC4" w:rsidRPr="00236B7A" w:rsidRDefault="002D0FC4" w:rsidP="008159E2">
            <w:pPr>
              <w:pStyle w:val="TAC"/>
              <w:rPr>
                <w:rFonts w:cs="Arial"/>
                <w:lang w:eastAsia="ja-JP"/>
              </w:rPr>
            </w:pPr>
            <w:r w:rsidRPr="00236B7A">
              <w:rPr>
                <w:rFonts w:cs="Arial" w:hint="eastAsia"/>
                <w:lang w:val="en-US"/>
              </w:rPr>
              <w:t>28</w:t>
            </w:r>
          </w:p>
        </w:tc>
        <w:tc>
          <w:tcPr>
            <w:tcW w:w="2759" w:type="dxa"/>
            <w:tcBorders>
              <w:top w:val="single" w:sz="4" w:space="0" w:color="auto"/>
              <w:bottom w:val="single" w:sz="4" w:space="0" w:color="auto"/>
            </w:tcBorders>
          </w:tcPr>
          <w:p w14:paraId="792BCAB1" w14:textId="77777777" w:rsidR="002D0FC4" w:rsidRPr="00236B7A" w:rsidRDefault="002D0FC4" w:rsidP="008159E2">
            <w:pPr>
              <w:pStyle w:val="TAC"/>
              <w:rPr>
                <w:rFonts w:cs="Arial"/>
                <w:lang w:eastAsia="ja-JP"/>
              </w:rPr>
            </w:pPr>
            <w:r w:rsidRPr="00236B7A">
              <w:rPr>
                <w:rFonts w:cs="Arial"/>
                <w:lang w:val="en-US"/>
              </w:rPr>
              <w:t>0.5</w:t>
            </w:r>
          </w:p>
        </w:tc>
      </w:tr>
      <w:tr w:rsidR="002D0FC4" w:rsidRPr="00236B7A" w14:paraId="316C0A31" w14:textId="77777777" w:rsidTr="008159E2">
        <w:trPr>
          <w:trHeight w:val="74"/>
          <w:jc w:val="center"/>
        </w:trPr>
        <w:tc>
          <w:tcPr>
            <w:tcW w:w="1535" w:type="dxa"/>
            <w:vMerge w:val="restart"/>
            <w:vAlign w:val="center"/>
          </w:tcPr>
          <w:p w14:paraId="0467A8AA" w14:textId="77777777" w:rsidR="002D0FC4" w:rsidRPr="00236B7A" w:rsidRDefault="002D0FC4" w:rsidP="008159E2">
            <w:pPr>
              <w:pStyle w:val="TAC"/>
              <w:rPr>
                <w:rFonts w:cs="Arial"/>
              </w:rPr>
            </w:pPr>
            <w:r w:rsidRPr="00236B7A">
              <w:rPr>
                <w:rFonts w:cs="Arial"/>
              </w:rPr>
              <w:t>CA_20-31</w:t>
            </w:r>
          </w:p>
        </w:tc>
        <w:tc>
          <w:tcPr>
            <w:tcW w:w="2952" w:type="dxa"/>
            <w:tcBorders>
              <w:top w:val="single" w:sz="4" w:space="0" w:color="auto"/>
              <w:bottom w:val="single" w:sz="4" w:space="0" w:color="auto"/>
            </w:tcBorders>
            <w:vAlign w:val="center"/>
          </w:tcPr>
          <w:p w14:paraId="17BE3E01" w14:textId="77777777" w:rsidR="002D0FC4" w:rsidRPr="00236B7A" w:rsidRDefault="002D0FC4" w:rsidP="008159E2">
            <w:pPr>
              <w:pStyle w:val="TAC"/>
              <w:rPr>
                <w:rFonts w:cs="Arial"/>
              </w:rPr>
            </w:pPr>
            <w:r w:rsidRPr="00236B7A">
              <w:rPr>
                <w:rFonts w:cs="Arial"/>
                <w:lang w:eastAsia="ja-JP"/>
              </w:rPr>
              <w:t>20</w:t>
            </w:r>
          </w:p>
        </w:tc>
        <w:tc>
          <w:tcPr>
            <w:tcW w:w="2759" w:type="dxa"/>
            <w:tcBorders>
              <w:top w:val="single" w:sz="4" w:space="0" w:color="auto"/>
              <w:bottom w:val="single" w:sz="4" w:space="0" w:color="auto"/>
            </w:tcBorders>
          </w:tcPr>
          <w:p w14:paraId="785D6156" w14:textId="77777777" w:rsidR="002D0FC4" w:rsidRPr="00236B7A" w:rsidRDefault="002D0FC4" w:rsidP="008159E2">
            <w:pPr>
              <w:pStyle w:val="TAC"/>
              <w:rPr>
                <w:rFonts w:cs="Arial"/>
              </w:rPr>
            </w:pPr>
            <w:r w:rsidRPr="00236B7A">
              <w:rPr>
                <w:rFonts w:cs="Arial" w:hint="eastAsia"/>
                <w:lang w:eastAsia="ja-JP"/>
              </w:rPr>
              <w:t>0.5</w:t>
            </w:r>
          </w:p>
        </w:tc>
      </w:tr>
      <w:tr w:rsidR="002D0FC4" w:rsidRPr="00236B7A" w14:paraId="47E76DA8" w14:textId="77777777" w:rsidTr="008159E2">
        <w:trPr>
          <w:trHeight w:val="74"/>
          <w:jc w:val="center"/>
        </w:trPr>
        <w:tc>
          <w:tcPr>
            <w:tcW w:w="1535" w:type="dxa"/>
            <w:vMerge/>
            <w:tcBorders>
              <w:bottom w:val="single" w:sz="4" w:space="0" w:color="auto"/>
            </w:tcBorders>
            <w:vAlign w:val="center"/>
          </w:tcPr>
          <w:p w14:paraId="18CFCDA6"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77111698" w14:textId="77777777" w:rsidR="002D0FC4" w:rsidRPr="00236B7A" w:rsidRDefault="002D0FC4" w:rsidP="008159E2">
            <w:pPr>
              <w:pStyle w:val="TAC"/>
              <w:rPr>
                <w:rFonts w:cs="Arial"/>
              </w:rPr>
            </w:pPr>
            <w:r w:rsidRPr="00236B7A">
              <w:rPr>
                <w:rFonts w:cs="Arial"/>
                <w:lang w:eastAsia="ja-JP"/>
              </w:rPr>
              <w:t>31</w:t>
            </w:r>
          </w:p>
        </w:tc>
        <w:tc>
          <w:tcPr>
            <w:tcW w:w="2759" w:type="dxa"/>
            <w:tcBorders>
              <w:top w:val="single" w:sz="4" w:space="0" w:color="auto"/>
              <w:bottom w:val="single" w:sz="4" w:space="0" w:color="auto"/>
            </w:tcBorders>
          </w:tcPr>
          <w:p w14:paraId="659CB562" w14:textId="77777777" w:rsidR="002D0FC4" w:rsidRPr="00236B7A" w:rsidRDefault="002D0FC4" w:rsidP="008159E2">
            <w:pPr>
              <w:pStyle w:val="TAC"/>
              <w:rPr>
                <w:rFonts w:cs="Arial"/>
              </w:rPr>
            </w:pPr>
            <w:r w:rsidRPr="00236B7A">
              <w:rPr>
                <w:rFonts w:cs="Arial" w:hint="eastAsia"/>
                <w:lang w:eastAsia="ja-JP"/>
              </w:rPr>
              <w:t>0.5</w:t>
            </w:r>
          </w:p>
        </w:tc>
      </w:tr>
      <w:tr w:rsidR="002D0FC4" w:rsidRPr="00236B7A" w14:paraId="2D06F362" w14:textId="77777777" w:rsidTr="008159E2">
        <w:trPr>
          <w:trHeight w:val="74"/>
          <w:jc w:val="center"/>
        </w:trPr>
        <w:tc>
          <w:tcPr>
            <w:tcW w:w="1535" w:type="dxa"/>
            <w:tcBorders>
              <w:top w:val="single" w:sz="4" w:space="0" w:color="auto"/>
            </w:tcBorders>
            <w:vAlign w:val="center"/>
          </w:tcPr>
          <w:p w14:paraId="1466A5F1" w14:textId="77777777" w:rsidR="002D0FC4" w:rsidRPr="00236B7A" w:rsidRDefault="002D0FC4" w:rsidP="008159E2">
            <w:pPr>
              <w:pStyle w:val="TAC"/>
              <w:rPr>
                <w:rFonts w:cs="Arial"/>
              </w:rPr>
            </w:pPr>
            <w:r w:rsidRPr="00236B7A">
              <w:rPr>
                <w:rFonts w:cs="Arial"/>
              </w:rPr>
              <w:t>CA_20-32</w:t>
            </w:r>
          </w:p>
        </w:tc>
        <w:tc>
          <w:tcPr>
            <w:tcW w:w="2952" w:type="dxa"/>
            <w:tcBorders>
              <w:top w:val="single" w:sz="4" w:space="0" w:color="auto"/>
            </w:tcBorders>
            <w:vAlign w:val="center"/>
          </w:tcPr>
          <w:p w14:paraId="40F8D535" w14:textId="77777777" w:rsidR="002D0FC4" w:rsidRPr="00236B7A" w:rsidRDefault="002D0FC4" w:rsidP="008159E2">
            <w:pPr>
              <w:pStyle w:val="TAC"/>
              <w:rPr>
                <w:rFonts w:cs="Arial"/>
              </w:rPr>
            </w:pPr>
            <w:r w:rsidRPr="00236B7A">
              <w:rPr>
                <w:rFonts w:cs="Arial"/>
              </w:rPr>
              <w:t>20</w:t>
            </w:r>
          </w:p>
        </w:tc>
        <w:tc>
          <w:tcPr>
            <w:tcW w:w="2759" w:type="dxa"/>
            <w:tcBorders>
              <w:top w:val="single" w:sz="4" w:space="0" w:color="auto"/>
            </w:tcBorders>
            <w:vAlign w:val="center"/>
          </w:tcPr>
          <w:p w14:paraId="2518371C" w14:textId="77777777" w:rsidR="002D0FC4" w:rsidRPr="00236B7A" w:rsidRDefault="002D0FC4" w:rsidP="008159E2">
            <w:pPr>
              <w:pStyle w:val="TAC"/>
              <w:rPr>
                <w:rFonts w:cs="Arial"/>
              </w:rPr>
            </w:pPr>
            <w:r w:rsidRPr="00236B7A">
              <w:rPr>
                <w:rFonts w:cs="Arial"/>
              </w:rPr>
              <w:t>0.3</w:t>
            </w:r>
          </w:p>
        </w:tc>
      </w:tr>
      <w:tr w:rsidR="002D0FC4" w:rsidRPr="00236B7A" w14:paraId="1829B258" w14:textId="77777777" w:rsidTr="008159E2">
        <w:trPr>
          <w:trHeight w:val="74"/>
          <w:jc w:val="center"/>
        </w:trPr>
        <w:tc>
          <w:tcPr>
            <w:tcW w:w="1535" w:type="dxa"/>
            <w:vMerge w:val="restart"/>
            <w:vAlign w:val="center"/>
          </w:tcPr>
          <w:p w14:paraId="7EB3B1A4" w14:textId="77777777" w:rsidR="002D0FC4" w:rsidRPr="00236B7A" w:rsidRDefault="002D0FC4" w:rsidP="008159E2">
            <w:pPr>
              <w:pStyle w:val="TAC"/>
              <w:rPr>
                <w:rFonts w:cs="Arial"/>
              </w:rPr>
            </w:pPr>
            <w:r w:rsidRPr="00236B7A">
              <w:rPr>
                <w:rFonts w:cs="Arial"/>
              </w:rPr>
              <w:t>CA_</w:t>
            </w:r>
            <w:r w:rsidRPr="00236B7A">
              <w:rPr>
                <w:rFonts w:cs="Arial" w:hint="eastAsia"/>
              </w:rPr>
              <w:t>2</w:t>
            </w:r>
            <w:r w:rsidRPr="00236B7A">
              <w:rPr>
                <w:rFonts w:cs="Arial"/>
              </w:rPr>
              <w:t>0-38</w:t>
            </w:r>
          </w:p>
        </w:tc>
        <w:tc>
          <w:tcPr>
            <w:tcW w:w="2952" w:type="dxa"/>
            <w:tcBorders>
              <w:top w:val="single" w:sz="4" w:space="0" w:color="auto"/>
              <w:bottom w:val="single" w:sz="4" w:space="0" w:color="auto"/>
            </w:tcBorders>
            <w:vAlign w:val="center"/>
          </w:tcPr>
          <w:p w14:paraId="4EB2E5E0" w14:textId="77777777" w:rsidR="002D0FC4" w:rsidRPr="00236B7A" w:rsidRDefault="002D0FC4" w:rsidP="008159E2">
            <w:pPr>
              <w:pStyle w:val="TAC"/>
              <w:rPr>
                <w:rFonts w:cs="Arial"/>
              </w:rPr>
            </w:pPr>
            <w:r w:rsidRPr="00236B7A">
              <w:rPr>
                <w:rFonts w:cs="Arial" w:hint="eastAsia"/>
              </w:rPr>
              <w:t>2</w:t>
            </w:r>
            <w:r w:rsidRPr="00236B7A">
              <w:rPr>
                <w:rFonts w:cs="Arial"/>
              </w:rPr>
              <w:t>0</w:t>
            </w:r>
          </w:p>
        </w:tc>
        <w:tc>
          <w:tcPr>
            <w:tcW w:w="2759" w:type="dxa"/>
            <w:tcBorders>
              <w:top w:val="single" w:sz="4" w:space="0" w:color="auto"/>
              <w:bottom w:val="single" w:sz="4" w:space="0" w:color="auto"/>
            </w:tcBorders>
          </w:tcPr>
          <w:p w14:paraId="4029A19C" w14:textId="77777777" w:rsidR="002D0FC4" w:rsidRPr="00236B7A" w:rsidRDefault="002D0FC4" w:rsidP="008159E2">
            <w:pPr>
              <w:pStyle w:val="TAC"/>
              <w:rPr>
                <w:rFonts w:cs="Arial"/>
              </w:rPr>
            </w:pPr>
            <w:r w:rsidRPr="00236B7A">
              <w:rPr>
                <w:rFonts w:cs="Arial" w:hint="eastAsia"/>
              </w:rPr>
              <w:t>0.</w:t>
            </w:r>
            <w:r w:rsidRPr="00236B7A">
              <w:rPr>
                <w:rFonts w:cs="Arial"/>
              </w:rPr>
              <w:t>3</w:t>
            </w:r>
          </w:p>
        </w:tc>
      </w:tr>
      <w:tr w:rsidR="002D0FC4" w:rsidRPr="00236B7A" w14:paraId="53BEC92F" w14:textId="77777777" w:rsidTr="008159E2">
        <w:trPr>
          <w:trHeight w:val="74"/>
          <w:jc w:val="center"/>
        </w:trPr>
        <w:tc>
          <w:tcPr>
            <w:tcW w:w="1535" w:type="dxa"/>
            <w:vMerge/>
            <w:tcBorders>
              <w:bottom w:val="single" w:sz="4" w:space="0" w:color="auto"/>
            </w:tcBorders>
            <w:vAlign w:val="center"/>
          </w:tcPr>
          <w:p w14:paraId="12AB9730"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5BD3CF46" w14:textId="77777777" w:rsidR="002D0FC4" w:rsidRPr="00236B7A" w:rsidRDefault="002D0FC4" w:rsidP="008159E2">
            <w:pPr>
              <w:pStyle w:val="TAC"/>
              <w:rPr>
                <w:rFonts w:cs="Arial"/>
              </w:rPr>
            </w:pPr>
            <w:r w:rsidRPr="00236B7A">
              <w:rPr>
                <w:rFonts w:cs="Arial"/>
              </w:rPr>
              <w:t>38</w:t>
            </w:r>
          </w:p>
        </w:tc>
        <w:tc>
          <w:tcPr>
            <w:tcW w:w="2759" w:type="dxa"/>
            <w:tcBorders>
              <w:top w:val="single" w:sz="4" w:space="0" w:color="auto"/>
              <w:bottom w:val="single" w:sz="4" w:space="0" w:color="auto"/>
            </w:tcBorders>
          </w:tcPr>
          <w:p w14:paraId="67C38B2A" w14:textId="77777777" w:rsidR="002D0FC4" w:rsidRPr="00236B7A" w:rsidRDefault="002D0FC4" w:rsidP="008159E2">
            <w:pPr>
              <w:pStyle w:val="TAC"/>
              <w:rPr>
                <w:rFonts w:cs="Arial"/>
              </w:rPr>
            </w:pPr>
            <w:r w:rsidRPr="00236B7A">
              <w:rPr>
                <w:rFonts w:cs="Arial" w:hint="eastAsia"/>
              </w:rPr>
              <w:t>0.</w:t>
            </w:r>
            <w:r w:rsidRPr="00236B7A">
              <w:rPr>
                <w:rFonts w:cs="Arial"/>
              </w:rPr>
              <w:t>3</w:t>
            </w:r>
          </w:p>
        </w:tc>
      </w:tr>
      <w:tr w:rsidR="002D0FC4" w:rsidRPr="00236B7A" w14:paraId="6B9EC5D5" w14:textId="77777777" w:rsidTr="008159E2">
        <w:trPr>
          <w:trHeight w:val="74"/>
          <w:jc w:val="center"/>
        </w:trPr>
        <w:tc>
          <w:tcPr>
            <w:tcW w:w="1535" w:type="dxa"/>
            <w:vMerge w:val="restart"/>
            <w:vAlign w:val="center"/>
          </w:tcPr>
          <w:p w14:paraId="593904BD" w14:textId="77777777" w:rsidR="002D0FC4" w:rsidRPr="00236B7A" w:rsidRDefault="002D0FC4" w:rsidP="008159E2">
            <w:pPr>
              <w:pStyle w:val="TAC"/>
              <w:rPr>
                <w:rFonts w:cs="Arial"/>
              </w:rPr>
            </w:pPr>
            <w:r w:rsidRPr="00236B7A">
              <w:rPr>
                <w:rFonts w:cs="Arial"/>
              </w:rPr>
              <w:t>CA_</w:t>
            </w:r>
            <w:r w:rsidRPr="00236B7A">
              <w:rPr>
                <w:rFonts w:cs="Arial" w:hint="eastAsia"/>
              </w:rPr>
              <w:t>2</w:t>
            </w:r>
            <w:r w:rsidRPr="00236B7A">
              <w:rPr>
                <w:rFonts w:cs="Arial"/>
              </w:rPr>
              <w:t>0-40, CA_</w:t>
            </w:r>
            <w:r w:rsidRPr="00236B7A">
              <w:rPr>
                <w:rFonts w:cs="Arial" w:hint="eastAsia"/>
              </w:rPr>
              <w:t>2</w:t>
            </w:r>
            <w:r w:rsidRPr="00236B7A">
              <w:rPr>
                <w:rFonts w:cs="Arial"/>
              </w:rPr>
              <w:t>0-40-40</w:t>
            </w:r>
          </w:p>
        </w:tc>
        <w:tc>
          <w:tcPr>
            <w:tcW w:w="2952" w:type="dxa"/>
            <w:tcBorders>
              <w:top w:val="single" w:sz="4" w:space="0" w:color="auto"/>
              <w:bottom w:val="single" w:sz="4" w:space="0" w:color="auto"/>
            </w:tcBorders>
            <w:vAlign w:val="center"/>
          </w:tcPr>
          <w:p w14:paraId="7B779961" w14:textId="77777777" w:rsidR="002D0FC4" w:rsidRPr="00236B7A" w:rsidRDefault="002D0FC4" w:rsidP="008159E2">
            <w:pPr>
              <w:pStyle w:val="TAC"/>
              <w:rPr>
                <w:rFonts w:cs="Arial"/>
              </w:rPr>
            </w:pPr>
            <w:r w:rsidRPr="00236B7A">
              <w:rPr>
                <w:rFonts w:cs="Arial" w:hint="eastAsia"/>
              </w:rPr>
              <w:t>2</w:t>
            </w:r>
            <w:r w:rsidRPr="00236B7A">
              <w:rPr>
                <w:rFonts w:cs="Arial"/>
              </w:rPr>
              <w:t>0</w:t>
            </w:r>
          </w:p>
        </w:tc>
        <w:tc>
          <w:tcPr>
            <w:tcW w:w="2759" w:type="dxa"/>
            <w:tcBorders>
              <w:top w:val="single" w:sz="4" w:space="0" w:color="auto"/>
              <w:bottom w:val="single" w:sz="4" w:space="0" w:color="auto"/>
            </w:tcBorders>
          </w:tcPr>
          <w:p w14:paraId="36440C75" w14:textId="77777777" w:rsidR="002D0FC4" w:rsidRPr="00236B7A" w:rsidRDefault="002D0FC4" w:rsidP="008159E2">
            <w:pPr>
              <w:pStyle w:val="TAC"/>
              <w:rPr>
                <w:rFonts w:cs="Arial"/>
              </w:rPr>
            </w:pPr>
            <w:r w:rsidRPr="00236B7A">
              <w:rPr>
                <w:rFonts w:cs="Arial" w:hint="eastAsia"/>
              </w:rPr>
              <w:t>0.</w:t>
            </w:r>
            <w:r w:rsidRPr="00236B7A">
              <w:rPr>
                <w:rFonts w:cs="Arial"/>
              </w:rPr>
              <w:t>3</w:t>
            </w:r>
          </w:p>
        </w:tc>
      </w:tr>
      <w:tr w:rsidR="002D0FC4" w:rsidRPr="00236B7A" w14:paraId="05E4113A" w14:textId="77777777" w:rsidTr="008159E2">
        <w:trPr>
          <w:trHeight w:val="74"/>
          <w:jc w:val="center"/>
        </w:trPr>
        <w:tc>
          <w:tcPr>
            <w:tcW w:w="1535" w:type="dxa"/>
            <w:vMerge/>
            <w:tcBorders>
              <w:bottom w:val="single" w:sz="4" w:space="0" w:color="auto"/>
            </w:tcBorders>
            <w:vAlign w:val="center"/>
          </w:tcPr>
          <w:p w14:paraId="45187AB5"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5728552F" w14:textId="77777777" w:rsidR="002D0FC4" w:rsidRPr="00236B7A" w:rsidRDefault="002D0FC4" w:rsidP="008159E2">
            <w:pPr>
              <w:pStyle w:val="TAC"/>
              <w:rPr>
                <w:rFonts w:cs="Arial"/>
              </w:rPr>
            </w:pPr>
            <w:r w:rsidRPr="00236B7A">
              <w:rPr>
                <w:rFonts w:cs="Arial"/>
              </w:rPr>
              <w:t>40</w:t>
            </w:r>
          </w:p>
        </w:tc>
        <w:tc>
          <w:tcPr>
            <w:tcW w:w="2759" w:type="dxa"/>
            <w:tcBorders>
              <w:top w:val="single" w:sz="4" w:space="0" w:color="auto"/>
              <w:bottom w:val="single" w:sz="4" w:space="0" w:color="auto"/>
            </w:tcBorders>
          </w:tcPr>
          <w:p w14:paraId="4158C756" w14:textId="77777777" w:rsidR="002D0FC4" w:rsidRPr="00236B7A" w:rsidRDefault="002D0FC4" w:rsidP="008159E2">
            <w:pPr>
              <w:pStyle w:val="TAC"/>
              <w:rPr>
                <w:rFonts w:cs="Arial"/>
              </w:rPr>
            </w:pPr>
            <w:r w:rsidRPr="00236B7A">
              <w:rPr>
                <w:rFonts w:cs="Arial" w:hint="eastAsia"/>
              </w:rPr>
              <w:t>0.</w:t>
            </w:r>
            <w:r w:rsidRPr="00236B7A">
              <w:rPr>
                <w:rFonts w:cs="Arial"/>
              </w:rPr>
              <w:t>3</w:t>
            </w:r>
          </w:p>
        </w:tc>
      </w:tr>
      <w:tr w:rsidR="002D0FC4" w:rsidRPr="00236B7A" w14:paraId="5C85FDDC" w14:textId="77777777" w:rsidTr="008159E2">
        <w:trPr>
          <w:trHeight w:val="74"/>
          <w:jc w:val="center"/>
        </w:trPr>
        <w:tc>
          <w:tcPr>
            <w:tcW w:w="1535" w:type="dxa"/>
            <w:vMerge w:val="restart"/>
            <w:vAlign w:val="center"/>
          </w:tcPr>
          <w:p w14:paraId="19758F87" w14:textId="77777777" w:rsidR="002D0FC4" w:rsidRPr="00236B7A" w:rsidRDefault="002D0FC4" w:rsidP="008159E2">
            <w:pPr>
              <w:pStyle w:val="TAC"/>
              <w:rPr>
                <w:rFonts w:cs="Arial"/>
              </w:rPr>
            </w:pPr>
            <w:r w:rsidRPr="00236B7A">
              <w:rPr>
                <w:rFonts w:cs="Arial"/>
              </w:rPr>
              <w:t>CA_</w:t>
            </w:r>
            <w:r w:rsidRPr="00236B7A">
              <w:rPr>
                <w:rFonts w:cs="Arial" w:hint="eastAsia"/>
              </w:rPr>
              <w:t>2</w:t>
            </w:r>
            <w:r w:rsidRPr="00236B7A">
              <w:rPr>
                <w:rFonts w:cs="Arial"/>
              </w:rPr>
              <w:t>0-42, CA_</w:t>
            </w:r>
            <w:r w:rsidRPr="00236B7A">
              <w:rPr>
                <w:rFonts w:cs="Arial" w:hint="eastAsia"/>
              </w:rPr>
              <w:t>2</w:t>
            </w:r>
            <w:r w:rsidRPr="00236B7A">
              <w:rPr>
                <w:rFonts w:cs="Arial"/>
              </w:rPr>
              <w:t>0-42-42</w:t>
            </w:r>
          </w:p>
        </w:tc>
        <w:tc>
          <w:tcPr>
            <w:tcW w:w="2952" w:type="dxa"/>
            <w:tcBorders>
              <w:top w:val="single" w:sz="4" w:space="0" w:color="auto"/>
              <w:bottom w:val="single" w:sz="4" w:space="0" w:color="auto"/>
            </w:tcBorders>
            <w:vAlign w:val="center"/>
          </w:tcPr>
          <w:p w14:paraId="4E0FDD06" w14:textId="77777777" w:rsidR="002D0FC4" w:rsidRPr="00236B7A" w:rsidRDefault="002D0FC4" w:rsidP="008159E2">
            <w:pPr>
              <w:pStyle w:val="TAC"/>
              <w:rPr>
                <w:rFonts w:cs="Arial"/>
              </w:rPr>
            </w:pPr>
            <w:r w:rsidRPr="00236B7A">
              <w:rPr>
                <w:rFonts w:cs="Arial" w:hint="eastAsia"/>
              </w:rPr>
              <w:t>2</w:t>
            </w:r>
            <w:r w:rsidRPr="00236B7A">
              <w:rPr>
                <w:rFonts w:cs="Arial"/>
              </w:rPr>
              <w:t>0</w:t>
            </w:r>
          </w:p>
        </w:tc>
        <w:tc>
          <w:tcPr>
            <w:tcW w:w="2759" w:type="dxa"/>
            <w:tcBorders>
              <w:top w:val="single" w:sz="4" w:space="0" w:color="auto"/>
              <w:bottom w:val="single" w:sz="4" w:space="0" w:color="auto"/>
            </w:tcBorders>
          </w:tcPr>
          <w:p w14:paraId="519F04BF" w14:textId="77777777" w:rsidR="002D0FC4" w:rsidRPr="00236B7A" w:rsidRDefault="002D0FC4" w:rsidP="008159E2">
            <w:pPr>
              <w:pStyle w:val="TAC"/>
              <w:rPr>
                <w:rFonts w:cs="Arial"/>
              </w:rPr>
            </w:pPr>
            <w:r w:rsidRPr="00236B7A">
              <w:rPr>
                <w:rFonts w:cs="Arial" w:hint="eastAsia"/>
              </w:rPr>
              <w:t>0.</w:t>
            </w:r>
            <w:r w:rsidRPr="00236B7A">
              <w:rPr>
                <w:rFonts w:eastAsia="Malgun Gothic" w:cs="Arial" w:hint="eastAsia"/>
              </w:rPr>
              <w:t>6</w:t>
            </w:r>
          </w:p>
        </w:tc>
      </w:tr>
      <w:tr w:rsidR="002D0FC4" w:rsidRPr="00236B7A" w14:paraId="7FD814F6" w14:textId="77777777" w:rsidTr="008159E2">
        <w:trPr>
          <w:trHeight w:val="74"/>
          <w:jc w:val="center"/>
        </w:trPr>
        <w:tc>
          <w:tcPr>
            <w:tcW w:w="1535" w:type="dxa"/>
            <w:vMerge/>
            <w:tcBorders>
              <w:bottom w:val="single" w:sz="4" w:space="0" w:color="auto"/>
            </w:tcBorders>
            <w:vAlign w:val="center"/>
          </w:tcPr>
          <w:p w14:paraId="1B68BF09"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1C757525" w14:textId="77777777" w:rsidR="002D0FC4" w:rsidRPr="00236B7A" w:rsidRDefault="002D0FC4" w:rsidP="008159E2">
            <w:pPr>
              <w:pStyle w:val="TAC"/>
              <w:rPr>
                <w:rFonts w:cs="Arial"/>
              </w:rPr>
            </w:pPr>
            <w:r w:rsidRPr="00236B7A">
              <w:rPr>
                <w:rFonts w:cs="Arial"/>
              </w:rPr>
              <w:t>42</w:t>
            </w:r>
          </w:p>
        </w:tc>
        <w:tc>
          <w:tcPr>
            <w:tcW w:w="2759" w:type="dxa"/>
            <w:tcBorders>
              <w:top w:val="single" w:sz="4" w:space="0" w:color="auto"/>
              <w:bottom w:val="single" w:sz="4" w:space="0" w:color="auto"/>
            </w:tcBorders>
          </w:tcPr>
          <w:p w14:paraId="611BBABF" w14:textId="77777777" w:rsidR="002D0FC4" w:rsidRPr="00236B7A" w:rsidRDefault="002D0FC4" w:rsidP="008159E2">
            <w:pPr>
              <w:pStyle w:val="TAC"/>
              <w:rPr>
                <w:rFonts w:cs="Arial"/>
              </w:rPr>
            </w:pPr>
            <w:r w:rsidRPr="00236B7A">
              <w:rPr>
                <w:rFonts w:cs="Arial" w:hint="eastAsia"/>
              </w:rPr>
              <w:t>0.8</w:t>
            </w:r>
          </w:p>
        </w:tc>
      </w:tr>
      <w:tr w:rsidR="002D0FC4" w:rsidRPr="00236B7A" w14:paraId="3E272D05" w14:textId="77777777" w:rsidTr="008159E2">
        <w:trPr>
          <w:trHeight w:val="74"/>
          <w:jc w:val="center"/>
        </w:trPr>
        <w:tc>
          <w:tcPr>
            <w:tcW w:w="1535" w:type="dxa"/>
            <w:vMerge w:val="restart"/>
            <w:vAlign w:val="center"/>
          </w:tcPr>
          <w:p w14:paraId="1FA930EF"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20-43</w:t>
            </w:r>
          </w:p>
        </w:tc>
        <w:tc>
          <w:tcPr>
            <w:tcW w:w="2952" w:type="dxa"/>
            <w:tcBorders>
              <w:top w:val="single" w:sz="4" w:space="0" w:color="auto"/>
              <w:bottom w:val="single" w:sz="4" w:space="0" w:color="auto"/>
            </w:tcBorders>
            <w:vAlign w:val="center"/>
          </w:tcPr>
          <w:p w14:paraId="38C6F533" w14:textId="77777777" w:rsidR="002D0FC4" w:rsidRPr="00236B7A" w:rsidRDefault="002D0FC4" w:rsidP="008159E2">
            <w:pPr>
              <w:pStyle w:val="TAC"/>
              <w:rPr>
                <w:rFonts w:cs="Arial"/>
              </w:rPr>
            </w:pPr>
            <w:r w:rsidRPr="00236B7A">
              <w:rPr>
                <w:rFonts w:cs="Arial" w:hint="eastAsia"/>
                <w:lang w:eastAsia="zh-CN"/>
              </w:rPr>
              <w:t>20</w:t>
            </w:r>
          </w:p>
        </w:tc>
        <w:tc>
          <w:tcPr>
            <w:tcW w:w="2759" w:type="dxa"/>
            <w:tcBorders>
              <w:top w:val="single" w:sz="4" w:space="0" w:color="auto"/>
              <w:bottom w:val="single" w:sz="4" w:space="0" w:color="auto"/>
            </w:tcBorders>
          </w:tcPr>
          <w:p w14:paraId="43B97E18" w14:textId="77777777" w:rsidR="002D0FC4" w:rsidRPr="00236B7A" w:rsidRDefault="002D0FC4" w:rsidP="008159E2">
            <w:pPr>
              <w:pStyle w:val="TAC"/>
              <w:rPr>
                <w:rFonts w:cs="Arial"/>
              </w:rPr>
            </w:pPr>
            <w:r w:rsidRPr="00236B7A">
              <w:rPr>
                <w:rFonts w:cs="Arial" w:hint="eastAsia"/>
                <w:lang w:eastAsia="zh-CN"/>
              </w:rPr>
              <w:t>0.3</w:t>
            </w:r>
          </w:p>
        </w:tc>
      </w:tr>
      <w:tr w:rsidR="002D0FC4" w:rsidRPr="00236B7A" w14:paraId="6ABC557D" w14:textId="77777777" w:rsidTr="008159E2">
        <w:trPr>
          <w:trHeight w:val="74"/>
          <w:jc w:val="center"/>
        </w:trPr>
        <w:tc>
          <w:tcPr>
            <w:tcW w:w="1535" w:type="dxa"/>
            <w:vMerge/>
            <w:tcBorders>
              <w:bottom w:val="single" w:sz="4" w:space="0" w:color="auto"/>
            </w:tcBorders>
            <w:vAlign w:val="center"/>
          </w:tcPr>
          <w:p w14:paraId="7FF6EB89"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3EB6D4FD" w14:textId="77777777" w:rsidR="002D0FC4" w:rsidRPr="00236B7A" w:rsidRDefault="002D0FC4" w:rsidP="008159E2">
            <w:pPr>
              <w:pStyle w:val="TAC"/>
              <w:rPr>
                <w:rFonts w:cs="Arial"/>
              </w:rPr>
            </w:pPr>
            <w:r w:rsidRPr="00236B7A">
              <w:rPr>
                <w:rFonts w:cs="Arial" w:hint="eastAsia"/>
                <w:lang w:eastAsia="zh-CN"/>
              </w:rPr>
              <w:t>43</w:t>
            </w:r>
          </w:p>
        </w:tc>
        <w:tc>
          <w:tcPr>
            <w:tcW w:w="2759" w:type="dxa"/>
            <w:tcBorders>
              <w:top w:val="single" w:sz="4" w:space="0" w:color="auto"/>
              <w:bottom w:val="single" w:sz="4" w:space="0" w:color="auto"/>
            </w:tcBorders>
          </w:tcPr>
          <w:p w14:paraId="0715CF3F" w14:textId="77777777" w:rsidR="002D0FC4" w:rsidRPr="00236B7A" w:rsidRDefault="002D0FC4" w:rsidP="008159E2">
            <w:pPr>
              <w:pStyle w:val="TAC"/>
              <w:rPr>
                <w:rFonts w:cs="Arial"/>
              </w:rPr>
            </w:pPr>
            <w:r w:rsidRPr="00236B7A">
              <w:rPr>
                <w:rFonts w:cs="Arial" w:hint="eastAsia"/>
                <w:lang w:eastAsia="zh-CN"/>
              </w:rPr>
              <w:t>0.8</w:t>
            </w:r>
          </w:p>
        </w:tc>
      </w:tr>
      <w:tr w:rsidR="002D0FC4" w:rsidRPr="00236B7A" w14:paraId="37A90466" w14:textId="77777777" w:rsidTr="008159E2">
        <w:trPr>
          <w:trHeight w:val="74"/>
          <w:jc w:val="center"/>
        </w:trPr>
        <w:tc>
          <w:tcPr>
            <w:tcW w:w="1535" w:type="dxa"/>
            <w:tcBorders>
              <w:bottom w:val="single" w:sz="4" w:space="0" w:color="auto"/>
            </w:tcBorders>
            <w:vAlign w:val="center"/>
          </w:tcPr>
          <w:p w14:paraId="56287FB0" w14:textId="77777777" w:rsidR="002D0FC4" w:rsidRPr="00236B7A" w:rsidRDefault="002D0FC4" w:rsidP="008159E2">
            <w:pPr>
              <w:pStyle w:val="TAC"/>
              <w:rPr>
                <w:rFonts w:cs="Arial"/>
              </w:rPr>
            </w:pPr>
            <w:r w:rsidRPr="00236B7A">
              <w:rPr>
                <w:rFonts w:cs="Arial"/>
              </w:rPr>
              <w:lastRenderedPageBreak/>
              <w:t>CA_20-67</w:t>
            </w:r>
          </w:p>
        </w:tc>
        <w:tc>
          <w:tcPr>
            <w:tcW w:w="2952" w:type="dxa"/>
            <w:tcBorders>
              <w:top w:val="single" w:sz="4" w:space="0" w:color="auto"/>
              <w:bottom w:val="single" w:sz="4" w:space="0" w:color="auto"/>
            </w:tcBorders>
            <w:vAlign w:val="center"/>
          </w:tcPr>
          <w:p w14:paraId="6AB776A0" w14:textId="77777777" w:rsidR="002D0FC4" w:rsidRPr="00236B7A" w:rsidRDefault="002D0FC4" w:rsidP="008159E2">
            <w:pPr>
              <w:pStyle w:val="TAC"/>
              <w:rPr>
                <w:rFonts w:cs="Arial"/>
              </w:rPr>
            </w:pPr>
            <w:r w:rsidRPr="00236B7A">
              <w:rPr>
                <w:rFonts w:cs="Arial"/>
              </w:rPr>
              <w:t>20</w:t>
            </w:r>
          </w:p>
        </w:tc>
        <w:tc>
          <w:tcPr>
            <w:tcW w:w="2759" w:type="dxa"/>
            <w:tcBorders>
              <w:top w:val="single" w:sz="4" w:space="0" w:color="auto"/>
              <w:bottom w:val="single" w:sz="4" w:space="0" w:color="auto"/>
            </w:tcBorders>
          </w:tcPr>
          <w:p w14:paraId="1B4EC35A" w14:textId="77777777" w:rsidR="002D0FC4" w:rsidRPr="00236B7A" w:rsidRDefault="002D0FC4" w:rsidP="008159E2">
            <w:pPr>
              <w:pStyle w:val="TAC"/>
              <w:rPr>
                <w:rFonts w:cs="Arial"/>
              </w:rPr>
            </w:pPr>
            <w:r w:rsidRPr="00236B7A">
              <w:rPr>
                <w:rFonts w:cs="Arial"/>
              </w:rPr>
              <w:t>0.5</w:t>
            </w:r>
          </w:p>
        </w:tc>
      </w:tr>
      <w:tr w:rsidR="002D0FC4" w:rsidRPr="00236B7A" w14:paraId="3976BCF8" w14:textId="77777777" w:rsidTr="008159E2">
        <w:trPr>
          <w:trHeight w:val="74"/>
          <w:jc w:val="center"/>
        </w:trPr>
        <w:tc>
          <w:tcPr>
            <w:tcW w:w="1535" w:type="dxa"/>
            <w:tcBorders>
              <w:bottom w:val="single" w:sz="4" w:space="0" w:color="auto"/>
            </w:tcBorders>
            <w:vAlign w:val="center"/>
          </w:tcPr>
          <w:p w14:paraId="6A1A9970" w14:textId="77777777" w:rsidR="002D0FC4" w:rsidRPr="00236B7A" w:rsidRDefault="002D0FC4" w:rsidP="008159E2">
            <w:pPr>
              <w:pStyle w:val="TAC"/>
              <w:rPr>
                <w:rFonts w:cs="Arial"/>
              </w:rPr>
            </w:pPr>
            <w:r w:rsidRPr="00236B7A">
              <w:rPr>
                <w:rFonts w:cs="Arial"/>
              </w:rPr>
              <w:t>CA_20-75</w:t>
            </w:r>
          </w:p>
        </w:tc>
        <w:tc>
          <w:tcPr>
            <w:tcW w:w="2952" w:type="dxa"/>
            <w:tcBorders>
              <w:top w:val="single" w:sz="4" w:space="0" w:color="auto"/>
              <w:bottom w:val="single" w:sz="4" w:space="0" w:color="auto"/>
            </w:tcBorders>
            <w:vAlign w:val="center"/>
          </w:tcPr>
          <w:p w14:paraId="197D5C78" w14:textId="77777777" w:rsidR="002D0FC4" w:rsidRPr="00236B7A" w:rsidRDefault="002D0FC4" w:rsidP="008159E2">
            <w:pPr>
              <w:pStyle w:val="TAC"/>
              <w:rPr>
                <w:rFonts w:cs="Arial"/>
              </w:rPr>
            </w:pPr>
            <w:r w:rsidRPr="00236B7A">
              <w:rPr>
                <w:rFonts w:cs="Arial"/>
              </w:rPr>
              <w:t>20</w:t>
            </w:r>
          </w:p>
        </w:tc>
        <w:tc>
          <w:tcPr>
            <w:tcW w:w="2759" w:type="dxa"/>
            <w:tcBorders>
              <w:top w:val="single" w:sz="4" w:space="0" w:color="auto"/>
              <w:bottom w:val="single" w:sz="4" w:space="0" w:color="auto"/>
            </w:tcBorders>
          </w:tcPr>
          <w:p w14:paraId="795127F4" w14:textId="77777777" w:rsidR="002D0FC4" w:rsidRPr="00236B7A" w:rsidRDefault="002D0FC4" w:rsidP="008159E2">
            <w:pPr>
              <w:pStyle w:val="TAC"/>
              <w:rPr>
                <w:rFonts w:cs="Arial"/>
              </w:rPr>
            </w:pPr>
            <w:r w:rsidRPr="00236B7A">
              <w:rPr>
                <w:rFonts w:cs="Arial"/>
              </w:rPr>
              <w:t>0.3</w:t>
            </w:r>
          </w:p>
        </w:tc>
      </w:tr>
      <w:tr w:rsidR="002D0FC4" w:rsidRPr="00236B7A" w14:paraId="60DCD10E" w14:textId="77777777" w:rsidTr="008159E2">
        <w:trPr>
          <w:trHeight w:val="74"/>
          <w:jc w:val="center"/>
        </w:trPr>
        <w:tc>
          <w:tcPr>
            <w:tcW w:w="1535" w:type="dxa"/>
            <w:tcBorders>
              <w:bottom w:val="single" w:sz="4" w:space="0" w:color="auto"/>
            </w:tcBorders>
            <w:vAlign w:val="center"/>
          </w:tcPr>
          <w:p w14:paraId="1B3C3D5A" w14:textId="77777777" w:rsidR="002D0FC4" w:rsidRPr="00236B7A" w:rsidRDefault="002D0FC4" w:rsidP="008159E2">
            <w:pPr>
              <w:pStyle w:val="TAC"/>
              <w:rPr>
                <w:rFonts w:cs="Arial"/>
              </w:rPr>
            </w:pPr>
            <w:r w:rsidRPr="00236B7A">
              <w:rPr>
                <w:rFonts w:cs="Arial"/>
              </w:rPr>
              <w:t>CA_20-76</w:t>
            </w:r>
          </w:p>
        </w:tc>
        <w:tc>
          <w:tcPr>
            <w:tcW w:w="2952" w:type="dxa"/>
            <w:tcBorders>
              <w:top w:val="single" w:sz="4" w:space="0" w:color="auto"/>
              <w:bottom w:val="single" w:sz="4" w:space="0" w:color="auto"/>
            </w:tcBorders>
            <w:vAlign w:val="center"/>
          </w:tcPr>
          <w:p w14:paraId="710A7591" w14:textId="77777777" w:rsidR="002D0FC4" w:rsidRPr="00236B7A" w:rsidRDefault="002D0FC4" w:rsidP="008159E2">
            <w:pPr>
              <w:pStyle w:val="TAC"/>
              <w:rPr>
                <w:rFonts w:cs="Arial"/>
              </w:rPr>
            </w:pPr>
            <w:r w:rsidRPr="00236B7A">
              <w:rPr>
                <w:rFonts w:cs="Arial"/>
              </w:rPr>
              <w:t>20</w:t>
            </w:r>
          </w:p>
        </w:tc>
        <w:tc>
          <w:tcPr>
            <w:tcW w:w="2759" w:type="dxa"/>
            <w:tcBorders>
              <w:top w:val="single" w:sz="4" w:space="0" w:color="auto"/>
              <w:bottom w:val="single" w:sz="4" w:space="0" w:color="auto"/>
            </w:tcBorders>
          </w:tcPr>
          <w:p w14:paraId="394D2DA4" w14:textId="77777777" w:rsidR="002D0FC4" w:rsidRPr="00236B7A" w:rsidRDefault="002D0FC4" w:rsidP="008159E2">
            <w:pPr>
              <w:pStyle w:val="TAC"/>
              <w:rPr>
                <w:rFonts w:cs="Arial"/>
              </w:rPr>
            </w:pPr>
            <w:r w:rsidRPr="00236B7A">
              <w:rPr>
                <w:rFonts w:cs="Arial"/>
              </w:rPr>
              <w:t>0.3</w:t>
            </w:r>
          </w:p>
        </w:tc>
      </w:tr>
      <w:tr w:rsidR="002D0FC4" w:rsidRPr="00236B7A" w14:paraId="407ECF73" w14:textId="77777777" w:rsidTr="008159E2">
        <w:trPr>
          <w:trHeight w:val="74"/>
          <w:jc w:val="center"/>
        </w:trPr>
        <w:tc>
          <w:tcPr>
            <w:tcW w:w="1535" w:type="dxa"/>
            <w:vMerge w:val="restart"/>
            <w:vAlign w:val="center"/>
          </w:tcPr>
          <w:p w14:paraId="124CF62F" w14:textId="77777777" w:rsidR="002D0FC4" w:rsidRPr="00236B7A" w:rsidRDefault="002D0FC4" w:rsidP="008159E2">
            <w:pPr>
              <w:pStyle w:val="TAC"/>
              <w:rPr>
                <w:rFonts w:cs="Arial"/>
              </w:rPr>
            </w:pPr>
            <w:r w:rsidRPr="00236B7A">
              <w:rPr>
                <w:rFonts w:cs="Arial"/>
                <w:lang w:val="en-US"/>
              </w:rPr>
              <w:t>CA_</w:t>
            </w:r>
            <w:r w:rsidRPr="00236B7A">
              <w:rPr>
                <w:rFonts w:cs="Arial" w:hint="eastAsia"/>
                <w:lang w:val="en-US" w:eastAsia="ja-JP"/>
              </w:rPr>
              <w:t>2</w:t>
            </w:r>
            <w:r w:rsidRPr="00236B7A">
              <w:rPr>
                <w:rFonts w:cs="Arial"/>
                <w:lang w:val="en-US"/>
              </w:rPr>
              <w:t>1-</w:t>
            </w:r>
            <w:r w:rsidRPr="00236B7A">
              <w:rPr>
                <w:rFonts w:cs="Arial" w:hint="eastAsia"/>
                <w:lang w:val="en-US" w:eastAsia="ja-JP"/>
              </w:rPr>
              <w:t>2</w:t>
            </w:r>
            <w:r w:rsidRPr="00236B7A">
              <w:rPr>
                <w:rFonts w:cs="Arial"/>
                <w:lang w:val="en-US"/>
              </w:rPr>
              <w:t>8</w:t>
            </w:r>
          </w:p>
        </w:tc>
        <w:tc>
          <w:tcPr>
            <w:tcW w:w="2952" w:type="dxa"/>
            <w:tcBorders>
              <w:top w:val="single" w:sz="4" w:space="0" w:color="auto"/>
              <w:bottom w:val="single" w:sz="4" w:space="0" w:color="auto"/>
            </w:tcBorders>
            <w:vAlign w:val="center"/>
          </w:tcPr>
          <w:p w14:paraId="2D8D125C" w14:textId="77777777" w:rsidR="002D0FC4" w:rsidRPr="00236B7A" w:rsidRDefault="002D0FC4" w:rsidP="008159E2">
            <w:pPr>
              <w:pStyle w:val="TAC"/>
              <w:rPr>
                <w:rFonts w:cs="Arial"/>
              </w:rPr>
            </w:pPr>
            <w:r w:rsidRPr="00236B7A">
              <w:rPr>
                <w:rFonts w:cs="Arial" w:hint="eastAsia"/>
                <w:lang w:val="en-US" w:eastAsia="ja-JP"/>
              </w:rPr>
              <w:t>2</w:t>
            </w:r>
            <w:r w:rsidRPr="00236B7A">
              <w:rPr>
                <w:rFonts w:cs="Arial"/>
                <w:lang w:val="en-US"/>
              </w:rPr>
              <w:t>1</w:t>
            </w:r>
          </w:p>
        </w:tc>
        <w:tc>
          <w:tcPr>
            <w:tcW w:w="2759" w:type="dxa"/>
            <w:tcBorders>
              <w:top w:val="single" w:sz="4" w:space="0" w:color="auto"/>
              <w:bottom w:val="single" w:sz="4" w:space="0" w:color="auto"/>
            </w:tcBorders>
          </w:tcPr>
          <w:p w14:paraId="1806307C" w14:textId="77777777" w:rsidR="002D0FC4" w:rsidRPr="00236B7A" w:rsidRDefault="002D0FC4" w:rsidP="008159E2">
            <w:pPr>
              <w:pStyle w:val="TAC"/>
              <w:rPr>
                <w:rFonts w:cs="Arial"/>
              </w:rPr>
            </w:pPr>
            <w:r w:rsidRPr="00236B7A">
              <w:rPr>
                <w:rFonts w:cs="Arial"/>
                <w:lang w:val="en-US"/>
              </w:rPr>
              <w:t>0.</w:t>
            </w:r>
            <w:r w:rsidRPr="00236B7A">
              <w:rPr>
                <w:rFonts w:cs="Arial" w:hint="eastAsia"/>
                <w:lang w:val="en-US" w:eastAsia="ja-JP"/>
              </w:rPr>
              <w:t>4</w:t>
            </w:r>
          </w:p>
        </w:tc>
      </w:tr>
      <w:tr w:rsidR="002D0FC4" w:rsidRPr="00236B7A" w14:paraId="14084D03" w14:textId="77777777" w:rsidTr="008159E2">
        <w:trPr>
          <w:trHeight w:val="74"/>
          <w:jc w:val="center"/>
        </w:trPr>
        <w:tc>
          <w:tcPr>
            <w:tcW w:w="1535" w:type="dxa"/>
            <w:vMerge/>
            <w:tcBorders>
              <w:bottom w:val="single" w:sz="4" w:space="0" w:color="auto"/>
            </w:tcBorders>
            <w:vAlign w:val="center"/>
          </w:tcPr>
          <w:p w14:paraId="5BE956C7"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21B2EEA1" w14:textId="77777777" w:rsidR="002D0FC4" w:rsidRPr="00236B7A" w:rsidRDefault="002D0FC4" w:rsidP="008159E2">
            <w:pPr>
              <w:pStyle w:val="TAC"/>
              <w:rPr>
                <w:rFonts w:cs="Arial"/>
              </w:rPr>
            </w:pPr>
            <w:r w:rsidRPr="00236B7A">
              <w:rPr>
                <w:rFonts w:cs="Arial" w:hint="eastAsia"/>
                <w:lang w:val="en-US" w:eastAsia="ja-JP"/>
              </w:rPr>
              <w:t>2</w:t>
            </w:r>
            <w:r w:rsidRPr="00236B7A">
              <w:rPr>
                <w:rFonts w:cs="Arial"/>
                <w:lang w:val="en-US"/>
              </w:rPr>
              <w:t>8</w:t>
            </w:r>
          </w:p>
        </w:tc>
        <w:tc>
          <w:tcPr>
            <w:tcW w:w="2759" w:type="dxa"/>
            <w:tcBorders>
              <w:top w:val="single" w:sz="4" w:space="0" w:color="auto"/>
              <w:bottom w:val="single" w:sz="4" w:space="0" w:color="auto"/>
            </w:tcBorders>
          </w:tcPr>
          <w:p w14:paraId="68796443" w14:textId="77777777" w:rsidR="002D0FC4" w:rsidRPr="00236B7A" w:rsidRDefault="002D0FC4" w:rsidP="008159E2">
            <w:pPr>
              <w:pStyle w:val="TAC"/>
              <w:rPr>
                <w:rFonts w:cs="Arial"/>
              </w:rPr>
            </w:pPr>
            <w:r w:rsidRPr="00236B7A">
              <w:rPr>
                <w:rFonts w:cs="Arial"/>
                <w:lang w:val="en-US"/>
              </w:rPr>
              <w:t>0.3</w:t>
            </w:r>
          </w:p>
        </w:tc>
      </w:tr>
      <w:tr w:rsidR="002D0FC4" w:rsidRPr="00236B7A" w14:paraId="690E8ED5" w14:textId="77777777" w:rsidTr="008159E2">
        <w:trPr>
          <w:trHeight w:val="74"/>
          <w:jc w:val="center"/>
        </w:trPr>
        <w:tc>
          <w:tcPr>
            <w:tcW w:w="1535" w:type="dxa"/>
            <w:vMerge w:val="restart"/>
            <w:vAlign w:val="center"/>
          </w:tcPr>
          <w:p w14:paraId="1D7F2A6F" w14:textId="77777777" w:rsidR="002D0FC4" w:rsidRPr="00236B7A" w:rsidRDefault="002D0FC4" w:rsidP="008159E2">
            <w:pPr>
              <w:pStyle w:val="TAC"/>
              <w:rPr>
                <w:rFonts w:cs="Arial"/>
              </w:rPr>
            </w:pPr>
            <w:r w:rsidRPr="00236B7A">
              <w:rPr>
                <w:rFonts w:cs="Arial"/>
              </w:rPr>
              <w:t>CA_</w:t>
            </w:r>
            <w:r w:rsidRPr="00236B7A">
              <w:rPr>
                <w:rFonts w:cs="Arial" w:hint="eastAsia"/>
              </w:rPr>
              <w:t>21</w:t>
            </w:r>
            <w:r w:rsidRPr="00236B7A">
              <w:rPr>
                <w:rFonts w:cs="Arial"/>
              </w:rPr>
              <w:t>-42</w:t>
            </w:r>
          </w:p>
        </w:tc>
        <w:tc>
          <w:tcPr>
            <w:tcW w:w="2952" w:type="dxa"/>
            <w:tcBorders>
              <w:top w:val="single" w:sz="4" w:space="0" w:color="auto"/>
              <w:bottom w:val="single" w:sz="4" w:space="0" w:color="auto"/>
            </w:tcBorders>
            <w:vAlign w:val="center"/>
          </w:tcPr>
          <w:p w14:paraId="328B9C99" w14:textId="77777777" w:rsidR="002D0FC4" w:rsidRPr="00236B7A" w:rsidRDefault="002D0FC4" w:rsidP="008159E2">
            <w:pPr>
              <w:pStyle w:val="TAC"/>
              <w:rPr>
                <w:rFonts w:cs="Arial"/>
              </w:rPr>
            </w:pPr>
            <w:r w:rsidRPr="00236B7A">
              <w:rPr>
                <w:rFonts w:cs="Arial" w:hint="eastAsia"/>
              </w:rPr>
              <w:t>21</w:t>
            </w:r>
          </w:p>
        </w:tc>
        <w:tc>
          <w:tcPr>
            <w:tcW w:w="2759" w:type="dxa"/>
            <w:tcBorders>
              <w:top w:val="single" w:sz="4" w:space="0" w:color="auto"/>
              <w:bottom w:val="single" w:sz="4" w:space="0" w:color="auto"/>
            </w:tcBorders>
          </w:tcPr>
          <w:p w14:paraId="31035CDE" w14:textId="77777777" w:rsidR="002D0FC4" w:rsidRPr="00236B7A" w:rsidRDefault="002D0FC4" w:rsidP="008159E2">
            <w:pPr>
              <w:pStyle w:val="TAC"/>
              <w:rPr>
                <w:rFonts w:cs="Arial"/>
              </w:rPr>
            </w:pPr>
            <w:r w:rsidRPr="00236B7A">
              <w:rPr>
                <w:rFonts w:cs="Arial" w:hint="eastAsia"/>
              </w:rPr>
              <w:t>0.</w:t>
            </w:r>
            <w:r w:rsidRPr="00236B7A">
              <w:rPr>
                <w:rFonts w:cs="Arial"/>
              </w:rPr>
              <w:t>4</w:t>
            </w:r>
          </w:p>
        </w:tc>
      </w:tr>
      <w:tr w:rsidR="002D0FC4" w:rsidRPr="00236B7A" w14:paraId="057F5506" w14:textId="77777777" w:rsidTr="008159E2">
        <w:trPr>
          <w:trHeight w:val="74"/>
          <w:jc w:val="center"/>
        </w:trPr>
        <w:tc>
          <w:tcPr>
            <w:tcW w:w="1535" w:type="dxa"/>
            <w:vMerge/>
            <w:tcBorders>
              <w:bottom w:val="single" w:sz="4" w:space="0" w:color="auto"/>
            </w:tcBorders>
            <w:vAlign w:val="center"/>
          </w:tcPr>
          <w:p w14:paraId="6E8A6794" w14:textId="77777777" w:rsidR="002D0FC4" w:rsidRPr="00236B7A" w:rsidRDefault="002D0FC4" w:rsidP="008159E2">
            <w:pPr>
              <w:pStyle w:val="TAC"/>
              <w:rPr>
                <w:rFonts w:cs="Arial"/>
              </w:rPr>
            </w:pPr>
          </w:p>
        </w:tc>
        <w:tc>
          <w:tcPr>
            <w:tcW w:w="2952" w:type="dxa"/>
            <w:tcBorders>
              <w:top w:val="single" w:sz="4" w:space="0" w:color="auto"/>
              <w:bottom w:val="single" w:sz="4" w:space="0" w:color="auto"/>
            </w:tcBorders>
            <w:vAlign w:val="center"/>
          </w:tcPr>
          <w:p w14:paraId="4EB48FAD" w14:textId="77777777" w:rsidR="002D0FC4" w:rsidRPr="00236B7A" w:rsidRDefault="002D0FC4" w:rsidP="008159E2">
            <w:pPr>
              <w:pStyle w:val="TAC"/>
              <w:rPr>
                <w:rFonts w:cs="Arial"/>
              </w:rPr>
            </w:pPr>
            <w:r w:rsidRPr="00236B7A">
              <w:rPr>
                <w:rFonts w:cs="Arial"/>
              </w:rPr>
              <w:t>42</w:t>
            </w:r>
          </w:p>
        </w:tc>
        <w:tc>
          <w:tcPr>
            <w:tcW w:w="2759" w:type="dxa"/>
            <w:tcBorders>
              <w:top w:val="single" w:sz="4" w:space="0" w:color="auto"/>
              <w:bottom w:val="single" w:sz="4" w:space="0" w:color="auto"/>
            </w:tcBorders>
          </w:tcPr>
          <w:p w14:paraId="7FF8C3E0" w14:textId="77777777" w:rsidR="002D0FC4" w:rsidRPr="00236B7A" w:rsidRDefault="002D0FC4" w:rsidP="008159E2">
            <w:pPr>
              <w:pStyle w:val="TAC"/>
              <w:rPr>
                <w:rFonts w:cs="Arial"/>
              </w:rPr>
            </w:pPr>
            <w:r w:rsidRPr="00236B7A">
              <w:rPr>
                <w:rFonts w:cs="Arial" w:hint="eastAsia"/>
              </w:rPr>
              <w:t>0.8</w:t>
            </w:r>
          </w:p>
        </w:tc>
      </w:tr>
      <w:tr w:rsidR="002D0FC4" w:rsidRPr="00236B7A" w14:paraId="61895420" w14:textId="77777777" w:rsidTr="008159E2">
        <w:trPr>
          <w:trHeight w:val="74"/>
          <w:jc w:val="center"/>
        </w:trPr>
        <w:tc>
          <w:tcPr>
            <w:tcW w:w="1535" w:type="dxa"/>
            <w:tcBorders>
              <w:bottom w:val="single" w:sz="4" w:space="0" w:color="auto"/>
            </w:tcBorders>
            <w:vAlign w:val="center"/>
          </w:tcPr>
          <w:p w14:paraId="00ED8958" w14:textId="77777777" w:rsidR="002D0FC4" w:rsidRPr="00236B7A" w:rsidRDefault="002D0FC4" w:rsidP="008159E2">
            <w:pPr>
              <w:pStyle w:val="TAC"/>
              <w:rPr>
                <w:rFonts w:cs="Arial"/>
              </w:rPr>
            </w:pPr>
            <w:r w:rsidRPr="00236B7A">
              <w:rPr>
                <w:rFonts w:cs="Arial"/>
              </w:rPr>
              <w:t>CA_21-46</w:t>
            </w:r>
          </w:p>
        </w:tc>
        <w:tc>
          <w:tcPr>
            <w:tcW w:w="2952" w:type="dxa"/>
            <w:tcBorders>
              <w:top w:val="single" w:sz="4" w:space="0" w:color="auto"/>
              <w:bottom w:val="single" w:sz="4" w:space="0" w:color="auto"/>
            </w:tcBorders>
            <w:vAlign w:val="center"/>
          </w:tcPr>
          <w:p w14:paraId="33BAB75B" w14:textId="77777777" w:rsidR="002D0FC4" w:rsidRPr="00236B7A" w:rsidRDefault="002D0FC4" w:rsidP="008159E2">
            <w:pPr>
              <w:pStyle w:val="TAC"/>
              <w:rPr>
                <w:rFonts w:cs="Arial"/>
              </w:rPr>
            </w:pPr>
            <w:r w:rsidRPr="00236B7A">
              <w:rPr>
                <w:rFonts w:cs="Arial"/>
              </w:rPr>
              <w:t>21</w:t>
            </w:r>
          </w:p>
        </w:tc>
        <w:tc>
          <w:tcPr>
            <w:tcW w:w="2759" w:type="dxa"/>
            <w:tcBorders>
              <w:top w:val="single" w:sz="4" w:space="0" w:color="auto"/>
              <w:bottom w:val="single" w:sz="4" w:space="0" w:color="auto"/>
            </w:tcBorders>
          </w:tcPr>
          <w:p w14:paraId="1D18F55B" w14:textId="77777777" w:rsidR="002D0FC4" w:rsidRPr="00236B7A" w:rsidRDefault="002D0FC4" w:rsidP="008159E2">
            <w:pPr>
              <w:pStyle w:val="TAC"/>
              <w:rPr>
                <w:rFonts w:cs="Arial"/>
              </w:rPr>
            </w:pPr>
            <w:r w:rsidRPr="00236B7A">
              <w:rPr>
                <w:rFonts w:cs="Arial"/>
              </w:rPr>
              <w:t>0</w:t>
            </w:r>
          </w:p>
        </w:tc>
      </w:tr>
      <w:tr w:rsidR="002D0FC4" w:rsidRPr="00236B7A" w14:paraId="1AD9D234" w14:textId="77777777" w:rsidTr="008159E2">
        <w:trPr>
          <w:trHeight w:val="74"/>
          <w:jc w:val="center"/>
        </w:trPr>
        <w:tc>
          <w:tcPr>
            <w:tcW w:w="1535" w:type="dxa"/>
            <w:tcBorders>
              <w:top w:val="single" w:sz="4" w:space="0" w:color="auto"/>
            </w:tcBorders>
            <w:vAlign w:val="center"/>
          </w:tcPr>
          <w:p w14:paraId="6C6D2A53" w14:textId="77777777" w:rsidR="002D0FC4" w:rsidRPr="00236B7A" w:rsidRDefault="002D0FC4" w:rsidP="008159E2">
            <w:pPr>
              <w:pStyle w:val="TAC"/>
              <w:rPr>
                <w:rFonts w:cs="Arial"/>
              </w:rPr>
            </w:pPr>
            <w:r w:rsidRPr="00236B7A">
              <w:rPr>
                <w:rFonts w:cs="Arial"/>
              </w:rPr>
              <w:t>CA_23-29</w:t>
            </w:r>
          </w:p>
        </w:tc>
        <w:tc>
          <w:tcPr>
            <w:tcW w:w="2952" w:type="dxa"/>
            <w:tcBorders>
              <w:top w:val="single" w:sz="4" w:space="0" w:color="auto"/>
            </w:tcBorders>
            <w:vAlign w:val="center"/>
          </w:tcPr>
          <w:p w14:paraId="32FD9A74" w14:textId="77777777" w:rsidR="002D0FC4" w:rsidRPr="00236B7A" w:rsidRDefault="002D0FC4" w:rsidP="008159E2">
            <w:pPr>
              <w:pStyle w:val="TAC"/>
              <w:rPr>
                <w:rFonts w:cs="Arial"/>
              </w:rPr>
            </w:pPr>
            <w:r w:rsidRPr="00236B7A">
              <w:rPr>
                <w:rFonts w:cs="Arial"/>
              </w:rPr>
              <w:t>23</w:t>
            </w:r>
          </w:p>
        </w:tc>
        <w:tc>
          <w:tcPr>
            <w:tcW w:w="2759" w:type="dxa"/>
            <w:tcBorders>
              <w:top w:val="single" w:sz="4" w:space="0" w:color="auto"/>
            </w:tcBorders>
            <w:vAlign w:val="center"/>
          </w:tcPr>
          <w:p w14:paraId="461B27FC" w14:textId="77777777" w:rsidR="002D0FC4" w:rsidRPr="00236B7A" w:rsidRDefault="002D0FC4" w:rsidP="008159E2">
            <w:pPr>
              <w:pStyle w:val="TAC"/>
              <w:rPr>
                <w:rFonts w:cs="Arial"/>
              </w:rPr>
            </w:pPr>
            <w:r w:rsidRPr="00236B7A">
              <w:rPr>
                <w:rFonts w:cs="Arial"/>
              </w:rPr>
              <w:t>0.3</w:t>
            </w:r>
          </w:p>
        </w:tc>
      </w:tr>
      <w:tr w:rsidR="002D0FC4" w:rsidRPr="00236B7A" w14:paraId="15EEF1DD" w14:textId="77777777" w:rsidTr="008159E2">
        <w:trPr>
          <w:trHeight w:val="74"/>
          <w:jc w:val="center"/>
        </w:trPr>
        <w:tc>
          <w:tcPr>
            <w:tcW w:w="1535" w:type="dxa"/>
            <w:vMerge w:val="restart"/>
            <w:tcBorders>
              <w:top w:val="single" w:sz="4" w:space="0" w:color="auto"/>
            </w:tcBorders>
            <w:vAlign w:val="center"/>
          </w:tcPr>
          <w:p w14:paraId="3161DEB2" w14:textId="77777777" w:rsidR="002D0FC4" w:rsidRPr="00236B7A" w:rsidRDefault="002D0FC4" w:rsidP="008159E2">
            <w:pPr>
              <w:pStyle w:val="TAC"/>
              <w:rPr>
                <w:rFonts w:cs="Arial"/>
              </w:rPr>
            </w:pPr>
            <w:r w:rsidRPr="00236B7A">
              <w:rPr>
                <w:rFonts w:cs="Arial"/>
              </w:rPr>
              <w:t>CA_25-26, CA_25-25-26</w:t>
            </w:r>
          </w:p>
        </w:tc>
        <w:tc>
          <w:tcPr>
            <w:tcW w:w="2952" w:type="dxa"/>
            <w:tcBorders>
              <w:top w:val="single" w:sz="4" w:space="0" w:color="auto"/>
            </w:tcBorders>
            <w:vAlign w:val="center"/>
          </w:tcPr>
          <w:p w14:paraId="12A92949" w14:textId="77777777" w:rsidR="002D0FC4" w:rsidRPr="00236B7A" w:rsidRDefault="002D0FC4" w:rsidP="008159E2">
            <w:pPr>
              <w:pStyle w:val="TAC"/>
              <w:rPr>
                <w:rFonts w:cs="Arial"/>
              </w:rPr>
            </w:pPr>
            <w:r w:rsidRPr="00236B7A">
              <w:rPr>
                <w:rFonts w:cs="Arial"/>
              </w:rPr>
              <w:t>25</w:t>
            </w:r>
          </w:p>
        </w:tc>
        <w:tc>
          <w:tcPr>
            <w:tcW w:w="2759" w:type="dxa"/>
            <w:tcBorders>
              <w:top w:val="single" w:sz="4" w:space="0" w:color="auto"/>
            </w:tcBorders>
            <w:vAlign w:val="center"/>
          </w:tcPr>
          <w:p w14:paraId="7EA18818" w14:textId="77777777" w:rsidR="002D0FC4" w:rsidRPr="00236B7A" w:rsidRDefault="002D0FC4" w:rsidP="008159E2">
            <w:pPr>
              <w:pStyle w:val="TAC"/>
              <w:rPr>
                <w:rFonts w:cs="Arial"/>
              </w:rPr>
            </w:pPr>
            <w:r w:rsidRPr="00236B7A">
              <w:rPr>
                <w:rFonts w:cs="Arial"/>
              </w:rPr>
              <w:t>0.3</w:t>
            </w:r>
          </w:p>
        </w:tc>
      </w:tr>
      <w:tr w:rsidR="002D0FC4" w:rsidRPr="00236B7A" w14:paraId="37A28A9C" w14:textId="77777777" w:rsidTr="008159E2">
        <w:trPr>
          <w:trHeight w:val="74"/>
          <w:jc w:val="center"/>
        </w:trPr>
        <w:tc>
          <w:tcPr>
            <w:tcW w:w="1535" w:type="dxa"/>
            <w:vMerge/>
            <w:vAlign w:val="center"/>
          </w:tcPr>
          <w:p w14:paraId="0AC1698E" w14:textId="77777777" w:rsidR="002D0FC4" w:rsidRPr="00236B7A" w:rsidRDefault="002D0FC4" w:rsidP="008159E2">
            <w:pPr>
              <w:pStyle w:val="TAC"/>
              <w:rPr>
                <w:rFonts w:cs="Arial"/>
              </w:rPr>
            </w:pPr>
          </w:p>
        </w:tc>
        <w:tc>
          <w:tcPr>
            <w:tcW w:w="2952" w:type="dxa"/>
            <w:tcBorders>
              <w:top w:val="single" w:sz="4" w:space="0" w:color="auto"/>
            </w:tcBorders>
            <w:vAlign w:val="center"/>
          </w:tcPr>
          <w:p w14:paraId="38FB1DE4" w14:textId="77777777" w:rsidR="002D0FC4" w:rsidRPr="00236B7A" w:rsidRDefault="002D0FC4" w:rsidP="008159E2">
            <w:pPr>
              <w:pStyle w:val="TAC"/>
              <w:rPr>
                <w:rFonts w:cs="Arial"/>
              </w:rPr>
            </w:pPr>
            <w:r w:rsidRPr="00236B7A">
              <w:rPr>
                <w:rFonts w:cs="Arial"/>
              </w:rPr>
              <w:t>26</w:t>
            </w:r>
          </w:p>
        </w:tc>
        <w:tc>
          <w:tcPr>
            <w:tcW w:w="2759" w:type="dxa"/>
            <w:tcBorders>
              <w:top w:val="single" w:sz="4" w:space="0" w:color="auto"/>
            </w:tcBorders>
            <w:vAlign w:val="center"/>
          </w:tcPr>
          <w:p w14:paraId="14B67B3D" w14:textId="77777777" w:rsidR="002D0FC4" w:rsidRPr="00236B7A" w:rsidRDefault="002D0FC4" w:rsidP="008159E2">
            <w:pPr>
              <w:pStyle w:val="TAC"/>
              <w:rPr>
                <w:rFonts w:cs="Arial"/>
              </w:rPr>
            </w:pPr>
            <w:r w:rsidRPr="00236B7A">
              <w:rPr>
                <w:rFonts w:cs="Arial"/>
              </w:rPr>
              <w:t>0.3</w:t>
            </w:r>
          </w:p>
        </w:tc>
      </w:tr>
      <w:tr w:rsidR="002D0FC4" w:rsidRPr="00236B7A" w14:paraId="3D622525" w14:textId="77777777" w:rsidTr="008159E2">
        <w:trPr>
          <w:trHeight w:val="74"/>
          <w:jc w:val="center"/>
        </w:trPr>
        <w:tc>
          <w:tcPr>
            <w:tcW w:w="1535" w:type="dxa"/>
            <w:vMerge w:val="restart"/>
            <w:tcBorders>
              <w:top w:val="single" w:sz="4" w:space="0" w:color="auto"/>
            </w:tcBorders>
            <w:vAlign w:val="center"/>
          </w:tcPr>
          <w:p w14:paraId="71AC4608" w14:textId="77777777" w:rsidR="002D0FC4" w:rsidRPr="00236B7A" w:rsidRDefault="002D0FC4" w:rsidP="008159E2">
            <w:pPr>
              <w:pStyle w:val="TAC"/>
              <w:rPr>
                <w:rFonts w:cs="Arial"/>
              </w:rPr>
            </w:pPr>
            <w:r w:rsidRPr="00236B7A">
              <w:rPr>
                <w:rFonts w:cs="Arial"/>
              </w:rPr>
              <w:t>CA_25-41</w:t>
            </w:r>
            <w:r w:rsidRPr="00236B7A">
              <w:rPr>
                <w:rFonts w:cs="Arial"/>
                <w:vertAlign w:val="superscript"/>
              </w:rPr>
              <w:t>8</w:t>
            </w:r>
            <w:r w:rsidRPr="00236B7A">
              <w:rPr>
                <w:rFonts w:cs="Arial"/>
              </w:rPr>
              <w:t>, CA_25-25-41</w:t>
            </w:r>
            <w:r w:rsidRPr="00236B7A">
              <w:rPr>
                <w:rFonts w:cs="Arial"/>
                <w:vertAlign w:val="superscript"/>
              </w:rPr>
              <w:t>8</w:t>
            </w:r>
          </w:p>
        </w:tc>
        <w:tc>
          <w:tcPr>
            <w:tcW w:w="2952" w:type="dxa"/>
            <w:tcBorders>
              <w:top w:val="single" w:sz="4" w:space="0" w:color="auto"/>
            </w:tcBorders>
            <w:vAlign w:val="center"/>
          </w:tcPr>
          <w:p w14:paraId="7907860E" w14:textId="77777777" w:rsidR="002D0FC4" w:rsidRPr="00236B7A" w:rsidRDefault="002D0FC4" w:rsidP="008159E2">
            <w:pPr>
              <w:pStyle w:val="TAC"/>
              <w:rPr>
                <w:rFonts w:cs="Arial"/>
              </w:rPr>
            </w:pPr>
            <w:r w:rsidRPr="00236B7A">
              <w:rPr>
                <w:rFonts w:cs="Arial"/>
              </w:rPr>
              <w:t>25</w:t>
            </w:r>
          </w:p>
        </w:tc>
        <w:tc>
          <w:tcPr>
            <w:tcW w:w="2759" w:type="dxa"/>
            <w:tcBorders>
              <w:top w:val="single" w:sz="4" w:space="0" w:color="auto"/>
            </w:tcBorders>
            <w:vAlign w:val="center"/>
          </w:tcPr>
          <w:p w14:paraId="30AECFAE" w14:textId="77777777" w:rsidR="002D0FC4" w:rsidRPr="00236B7A" w:rsidRDefault="002D0FC4" w:rsidP="008159E2">
            <w:pPr>
              <w:pStyle w:val="TAC"/>
              <w:rPr>
                <w:rFonts w:cs="Arial"/>
              </w:rPr>
            </w:pPr>
            <w:r w:rsidRPr="00236B7A">
              <w:rPr>
                <w:rFonts w:cs="Arial"/>
              </w:rPr>
              <w:t>0.5</w:t>
            </w:r>
          </w:p>
        </w:tc>
      </w:tr>
      <w:tr w:rsidR="002D0FC4" w:rsidRPr="00236B7A" w14:paraId="3B31C959" w14:textId="77777777" w:rsidTr="008159E2">
        <w:trPr>
          <w:trHeight w:val="74"/>
          <w:jc w:val="center"/>
        </w:trPr>
        <w:tc>
          <w:tcPr>
            <w:tcW w:w="1535" w:type="dxa"/>
            <w:vMerge/>
            <w:vAlign w:val="center"/>
          </w:tcPr>
          <w:p w14:paraId="7937DB99" w14:textId="77777777" w:rsidR="002D0FC4" w:rsidRPr="00236B7A" w:rsidRDefault="002D0FC4" w:rsidP="008159E2">
            <w:pPr>
              <w:pStyle w:val="TAC"/>
              <w:rPr>
                <w:rFonts w:cs="Arial"/>
              </w:rPr>
            </w:pPr>
          </w:p>
        </w:tc>
        <w:tc>
          <w:tcPr>
            <w:tcW w:w="2952" w:type="dxa"/>
            <w:tcBorders>
              <w:top w:val="single" w:sz="4" w:space="0" w:color="auto"/>
            </w:tcBorders>
            <w:vAlign w:val="center"/>
          </w:tcPr>
          <w:p w14:paraId="6EF070A5" w14:textId="77777777" w:rsidR="002D0FC4" w:rsidRPr="00236B7A" w:rsidRDefault="002D0FC4" w:rsidP="008159E2">
            <w:pPr>
              <w:pStyle w:val="TAC"/>
              <w:rPr>
                <w:rFonts w:cs="Arial"/>
              </w:rPr>
            </w:pPr>
            <w:r w:rsidRPr="00236B7A">
              <w:rPr>
                <w:rFonts w:cs="Arial"/>
              </w:rPr>
              <w:t>41</w:t>
            </w:r>
          </w:p>
        </w:tc>
        <w:tc>
          <w:tcPr>
            <w:tcW w:w="2759" w:type="dxa"/>
            <w:tcBorders>
              <w:top w:val="single" w:sz="4" w:space="0" w:color="auto"/>
            </w:tcBorders>
            <w:vAlign w:val="center"/>
          </w:tcPr>
          <w:p w14:paraId="191E51B8" w14:textId="77777777" w:rsidR="002D0FC4" w:rsidRPr="00236B7A" w:rsidRDefault="002D0FC4" w:rsidP="008159E2">
            <w:pPr>
              <w:pStyle w:val="TAC"/>
              <w:rPr>
                <w:rFonts w:cs="Arial"/>
              </w:rPr>
            </w:pPr>
            <w:r w:rsidRPr="00236B7A">
              <w:rPr>
                <w:rFonts w:cs="Arial"/>
              </w:rPr>
              <w:t>0.5</w:t>
            </w:r>
          </w:p>
        </w:tc>
      </w:tr>
      <w:tr w:rsidR="002D0FC4" w:rsidRPr="00236B7A" w14:paraId="530516C8" w14:textId="77777777" w:rsidTr="008159E2">
        <w:trPr>
          <w:trHeight w:val="74"/>
          <w:jc w:val="center"/>
        </w:trPr>
        <w:tc>
          <w:tcPr>
            <w:tcW w:w="1535" w:type="dxa"/>
            <w:vMerge w:val="restart"/>
            <w:tcBorders>
              <w:top w:val="single" w:sz="4" w:space="0" w:color="auto"/>
            </w:tcBorders>
            <w:vAlign w:val="center"/>
          </w:tcPr>
          <w:p w14:paraId="00063C71" w14:textId="77777777" w:rsidR="002D0FC4" w:rsidRPr="00236B7A" w:rsidRDefault="002D0FC4" w:rsidP="008159E2">
            <w:pPr>
              <w:pStyle w:val="TAC"/>
              <w:rPr>
                <w:rFonts w:cs="Arial"/>
              </w:rPr>
            </w:pPr>
            <w:r w:rsidRPr="00236B7A">
              <w:rPr>
                <w:rFonts w:cs="Arial"/>
              </w:rPr>
              <w:t>CA_25-46</w:t>
            </w:r>
          </w:p>
        </w:tc>
        <w:tc>
          <w:tcPr>
            <w:tcW w:w="2952" w:type="dxa"/>
            <w:tcBorders>
              <w:top w:val="single" w:sz="4" w:space="0" w:color="auto"/>
            </w:tcBorders>
            <w:vAlign w:val="center"/>
          </w:tcPr>
          <w:p w14:paraId="0A497E1D" w14:textId="77777777" w:rsidR="002D0FC4" w:rsidRPr="00236B7A" w:rsidRDefault="002D0FC4" w:rsidP="008159E2">
            <w:pPr>
              <w:pStyle w:val="TAC"/>
              <w:rPr>
                <w:rFonts w:cs="Arial"/>
              </w:rPr>
            </w:pPr>
            <w:r w:rsidRPr="00236B7A">
              <w:rPr>
                <w:lang w:val="en-US" w:eastAsia="ja-JP"/>
              </w:rPr>
              <w:t>25</w:t>
            </w:r>
          </w:p>
        </w:tc>
        <w:tc>
          <w:tcPr>
            <w:tcW w:w="2759" w:type="dxa"/>
            <w:tcBorders>
              <w:top w:val="single" w:sz="4" w:space="0" w:color="auto"/>
            </w:tcBorders>
            <w:vAlign w:val="center"/>
          </w:tcPr>
          <w:p w14:paraId="4077E7D1" w14:textId="77777777" w:rsidR="002D0FC4" w:rsidRPr="00236B7A" w:rsidRDefault="002D0FC4" w:rsidP="008159E2">
            <w:pPr>
              <w:pStyle w:val="TAC"/>
              <w:rPr>
                <w:rFonts w:cs="Arial"/>
              </w:rPr>
            </w:pPr>
            <w:r w:rsidRPr="00236B7A">
              <w:rPr>
                <w:rFonts w:hint="eastAsia"/>
                <w:lang w:val="en-US" w:eastAsia="zh-CN"/>
              </w:rPr>
              <w:t>0</w:t>
            </w:r>
          </w:p>
        </w:tc>
      </w:tr>
      <w:tr w:rsidR="002D0FC4" w:rsidRPr="00236B7A" w14:paraId="2EF9E282" w14:textId="77777777" w:rsidTr="008159E2">
        <w:trPr>
          <w:trHeight w:val="74"/>
          <w:jc w:val="center"/>
        </w:trPr>
        <w:tc>
          <w:tcPr>
            <w:tcW w:w="1535" w:type="dxa"/>
            <w:vMerge/>
            <w:vAlign w:val="center"/>
          </w:tcPr>
          <w:p w14:paraId="0547E6D4" w14:textId="77777777" w:rsidR="002D0FC4" w:rsidRPr="00236B7A" w:rsidRDefault="002D0FC4" w:rsidP="008159E2">
            <w:pPr>
              <w:pStyle w:val="TAC"/>
              <w:rPr>
                <w:rFonts w:cs="Arial"/>
              </w:rPr>
            </w:pPr>
          </w:p>
        </w:tc>
        <w:tc>
          <w:tcPr>
            <w:tcW w:w="2952" w:type="dxa"/>
            <w:tcBorders>
              <w:top w:val="single" w:sz="4" w:space="0" w:color="auto"/>
            </w:tcBorders>
            <w:vAlign w:val="center"/>
          </w:tcPr>
          <w:p w14:paraId="326F0345" w14:textId="77777777" w:rsidR="002D0FC4" w:rsidRPr="00236B7A" w:rsidRDefault="002D0FC4" w:rsidP="008159E2">
            <w:pPr>
              <w:pStyle w:val="TAC"/>
              <w:rPr>
                <w:rFonts w:cs="Arial"/>
              </w:rPr>
            </w:pPr>
            <w:r w:rsidRPr="00236B7A">
              <w:rPr>
                <w:lang w:val="en-US" w:eastAsia="ja-JP"/>
              </w:rPr>
              <w:t>46</w:t>
            </w:r>
          </w:p>
        </w:tc>
        <w:tc>
          <w:tcPr>
            <w:tcW w:w="2759" w:type="dxa"/>
            <w:tcBorders>
              <w:top w:val="single" w:sz="4" w:space="0" w:color="auto"/>
            </w:tcBorders>
            <w:vAlign w:val="center"/>
          </w:tcPr>
          <w:p w14:paraId="67DD4701" w14:textId="77777777" w:rsidR="002D0FC4" w:rsidRPr="00236B7A" w:rsidRDefault="002D0FC4" w:rsidP="008159E2">
            <w:pPr>
              <w:pStyle w:val="TAC"/>
              <w:rPr>
                <w:rFonts w:cs="Arial"/>
              </w:rPr>
            </w:pPr>
            <w:r w:rsidRPr="00236B7A">
              <w:rPr>
                <w:lang w:val="en-US" w:eastAsia="zh-CN"/>
              </w:rPr>
              <w:t>0</w:t>
            </w:r>
          </w:p>
        </w:tc>
      </w:tr>
      <w:tr w:rsidR="002D0FC4" w:rsidRPr="00236B7A" w14:paraId="68EAC3E8" w14:textId="77777777" w:rsidTr="008159E2">
        <w:trPr>
          <w:trHeight w:val="74"/>
          <w:jc w:val="center"/>
        </w:trPr>
        <w:tc>
          <w:tcPr>
            <w:tcW w:w="1535" w:type="dxa"/>
            <w:vMerge w:val="restart"/>
            <w:tcBorders>
              <w:top w:val="single" w:sz="4" w:space="0" w:color="auto"/>
            </w:tcBorders>
            <w:vAlign w:val="center"/>
          </w:tcPr>
          <w:p w14:paraId="43735358" w14:textId="77777777" w:rsidR="002D0FC4" w:rsidRPr="00236B7A" w:rsidRDefault="002D0FC4" w:rsidP="008159E2">
            <w:pPr>
              <w:pStyle w:val="TAC"/>
              <w:rPr>
                <w:rFonts w:cs="Arial"/>
              </w:rPr>
            </w:pPr>
            <w:r w:rsidRPr="00236B7A">
              <w:rPr>
                <w:rFonts w:cs="Arial"/>
              </w:rPr>
              <w:t>CA_26-41</w:t>
            </w:r>
          </w:p>
        </w:tc>
        <w:tc>
          <w:tcPr>
            <w:tcW w:w="2952" w:type="dxa"/>
            <w:tcBorders>
              <w:top w:val="single" w:sz="4" w:space="0" w:color="auto"/>
            </w:tcBorders>
            <w:vAlign w:val="center"/>
          </w:tcPr>
          <w:p w14:paraId="3A5120B3" w14:textId="77777777" w:rsidR="002D0FC4" w:rsidRPr="00236B7A" w:rsidRDefault="002D0FC4" w:rsidP="008159E2">
            <w:pPr>
              <w:pStyle w:val="TAC"/>
              <w:rPr>
                <w:rFonts w:cs="Arial"/>
              </w:rPr>
            </w:pPr>
            <w:r w:rsidRPr="00236B7A">
              <w:rPr>
                <w:rFonts w:cs="Arial"/>
              </w:rPr>
              <w:t>26</w:t>
            </w:r>
          </w:p>
        </w:tc>
        <w:tc>
          <w:tcPr>
            <w:tcW w:w="2759" w:type="dxa"/>
            <w:tcBorders>
              <w:top w:val="single" w:sz="4" w:space="0" w:color="auto"/>
            </w:tcBorders>
            <w:vAlign w:val="center"/>
          </w:tcPr>
          <w:p w14:paraId="556042AD" w14:textId="77777777" w:rsidR="002D0FC4" w:rsidRPr="00236B7A" w:rsidRDefault="002D0FC4" w:rsidP="008159E2">
            <w:pPr>
              <w:pStyle w:val="TAC"/>
              <w:rPr>
                <w:rFonts w:cs="Arial"/>
              </w:rPr>
            </w:pPr>
            <w:r w:rsidRPr="00236B7A">
              <w:rPr>
                <w:rFonts w:cs="Arial"/>
              </w:rPr>
              <w:t>0.3</w:t>
            </w:r>
          </w:p>
        </w:tc>
      </w:tr>
      <w:tr w:rsidR="002D0FC4" w:rsidRPr="00236B7A" w14:paraId="46869B41" w14:textId="77777777" w:rsidTr="008159E2">
        <w:trPr>
          <w:trHeight w:val="74"/>
          <w:jc w:val="center"/>
        </w:trPr>
        <w:tc>
          <w:tcPr>
            <w:tcW w:w="1535" w:type="dxa"/>
            <w:vMerge/>
            <w:vAlign w:val="center"/>
          </w:tcPr>
          <w:p w14:paraId="116A8C0D" w14:textId="77777777" w:rsidR="002D0FC4" w:rsidRPr="00236B7A" w:rsidRDefault="002D0FC4" w:rsidP="008159E2">
            <w:pPr>
              <w:pStyle w:val="TAC"/>
              <w:rPr>
                <w:rFonts w:cs="Arial"/>
              </w:rPr>
            </w:pPr>
          </w:p>
        </w:tc>
        <w:tc>
          <w:tcPr>
            <w:tcW w:w="2952" w:type="dxa"/>
            <w:tcBorders>
              <w:top w:val="single" w:sz="4" w:space="0" w:color="auto"/>
            </w:tcBorders>
            <w:vAlign w:val="center"/>
          </w:tcPr>
          <w:p w14:paraId="3F8B905C" w14:textId="77777777" w:rsidR="002D0FC4" w:rsidRPr="00236B7A" w:rsidRDefault="002D0FC4" w:rsidP="008159E2">
            <w:pPr>
              <w:pStyle w:val="TAC"/>
              <w:rPr>
                <w:rFonts w:cs="Arial"/>
              </w:rPr>
            </w:pPr>
            <w:r w:rsidRPr="00236B7A">
              <w:rPr>
                <w:rFonts w:cs="Arial"/>
              </w:rPr>
              <w:t>41</w:t>
            </w:r>
          </w:p>
        </w:tc>
        <w:tc>
          <w:tcPr>
            <w:tcW w:w="2759" w:type="dxa"/>
            <w:tcBorders>
              <w:top w:val="single" w:sz="4" w:space="0" w:color="auto"/>
            </w:tcBorders>
            <w:vAlign w:val="center"/>
          </w:tcPr>
          <w:p w14:paraId="682DF7C1" w14:textId="77777777" w:rsidR="002D0FC4" w:rsidRPr="00236B7A" w:rsidRDefault="002D0FC4" w:rsidP="008159E2">
            <w:pPr>
              <w:pStyle w:val="TAC"/>
              <w:rPr>
                <w:rFonts w:cs="Arial"/>
              </w:rPr>
            </w:pPr>
            <w:r w:rsidRPr="00236B7A">
              <w:rPr>
                <w:rFonts w:cs="Arial"/>
              </w:rPr>
              <w:t>0.3</w:t>
            </w:r>
          </w:p>
        </w:tc>
      </w:tr>
      <w:tr w:rsidR="002D0FC4" w:rsidRPr="00236B7A" w14:paraId="610D0C6B" w14:textId="77777777" w:rsidTr="008159E2">
        <w:trPr>
          <w:trHeight w:val="74"/>
          <w:jc w:val="center"/>
        </w:trPr>
        <w:tc>
          <w:tcPr>
            <w:tcW w:w="1535" w:type="dxa"/>
            <w:tcBorders>
              <w:top w:val="single" w:sz="4" w:space="0" w:color="auto"/>
            </w:tcBorders>
            <w:vAlign w:val="center"/>
          </w:tcPr>
          <w:p w14:paraId="34FED4EC" w14:textId="77777777" w:rsidR="002D0FC4" w:rsidRPr="00236B7A" w:rsidRDefault="002D0FC4" w:rsidP="008159E2">
            <w:pPr>
              <w:pStyle w:val="TAC"/>
              <w:rPr>
                <w:rFonts w:cs="Arial"/>
              </w:rPr>
            </w:pPr>
            <w:r w:rsidRPr="00236B7A">
              <w:rPr>
                <w:rFonts w:cs="Arial"/>
              </w:rPr>
              <w:t>CA_26-46</w:t>
            </w:r>
          </w:p>
        </w:tc>
        <w:tc>
          <w:tcPr>
            <w:tcW w:w="2952" w:type="dxa"/>
            <w:tcBorders>
              <w:top w:val="single" w:sz="4" w:space="0" w:color="auto"/>
            </w:tcBorders>
          </w:tcPr>
          <w:p w14:paraId="2F3B2013" w14:textId="77777777" w:rsidR="002D0FC4" w:rsidRPr="00236B7A" w:rsidRDefault="002D0FC4" w:rsidP="008159E2">
            <w:pPr>
              <w:pStyle w:val="TAC"/>
              <w:rPr>
                <w:rFonts w:cs="Arial"/>
              </w:rPr>
            </w:pPr>
            <w:r w:rsidRPr="00236B7A">
              <w:rPr>
                <w:rFonts w:cs="Arial"/>
              </w:rPr>
              <w:t>26</w:t>
            </w:r>
          </w:p>
        </w:tc>
        <w:tc>
          <w:tcPr>
            <w:tcW w:w="2759" w:type="dxa"/>
            <w:tcBorders>
              <w:top w:val="single" w:sz="4" w:space="0" w:color="auto"/>
            </w:tcBorders>
          </w:tcPr>
          <w:p w14:paraId="0A4A578A" w14:textId="77777777" w:rsidR="002D0FC4" w:rsidRPr="00236B7A" w:rsidRDefault="002D0FC4" w:rsidP="008159E2">
            <w:pPr>
              <w:pStyle w:val="TAC"/>
              <w:rPr>
                <w:rFonts w:cs="Arial"/>
              </w:rPr>
            </w:pPr>
            <w:r w:rsidRPr="00236B7A">
              <w:rPr>
                <w:rFonts w:cs="Arial"/>
                <w:lang w:val="en-US"/>
              </w:rPr>
              <w:t>0</w:t>
            </w:r>
          </w:p>
        </w:tc>
      </w:tr>
      <w:tr w:rsidR="002D0FC4" w:rsidRPr="00236B7A" w14:paraId="0DA2D0EB" w14:textId="77777777" w:rsidTr="008159E2">
        <w:trPr>
          <w:trHeight w:val="74"/>
          <w:jc w:val="center"/>
        </w:trPr>
        <w:tc>
          <w:tcPr>
            <w:tcW w:w="1535" w:type="dxa"/>
            <w:vMerge w:val="restart"/>
            <w:tcBorders>
              <w:top w:val="single" w:sz="4" w:space="0" w:color="auto"/>
            </w:tcBorders>
            <w:vAlign w:val="center"/>
          </w:tcPr>
          <w:p w14:paraId="4CA2430E" w14:textId="77777777" w:rsidR="002D0FC4" w:rsidRPr="00236B7A" w:rsidRDefault="002D0FC4" w:rsidP="008159E2">
            <w:pPr>
              <w:pStyle w:val="TAC"/>
              <w:rPr>
                <w:rFonts w:cs="Arial"/>
              </w:rPr>
            </w:pPr>
            <w:r w:rsidRPr="00236B7A">
              <w:rPr>
                <w:rFonts w:eastAsia="Malgun Gothic" w:cs="Arial"/>
                <w:lang w:val="en-US"/>
              </w:rPr>
              <w:t xml:space="preserve">CA_26-48, </w:t>
            </w:r>
            <w:r w:rsidRPr="00236B7A">
              <w:rPr>
                <w:lang w:val="en-US"/>
              </w:rPr>
              <w:t>CA_26-48-48</w:t>
            </w:r>
          </w:p>
        </w:tc>
        <w:tc>
          <w:tcPr>
            <w:tcW w:w="2952" w:type="dxa"/>
            <w:tcBorders>
              <w:top w:val="single" w:sz="4" w:space="0" w:color="auto"/>
            </w:tcBorders>
            <w:vAlign w:val="center"/>
          </w:tcPr>
          <w:p w14:paraId="07F3564B" w14:textId="77777777" w:rsidR="002D0FC4" w:rsidRPr="00236B7A" w:rsidRDefault="002D0FC4" w:rsidP="008159E2">
            <w:pPr>
              <w:pStyle w:val="TAC"/>
              <w:rPr>
                <w:rFonts w:cs="Arial"/>
              </w:rPr>
            </w:pPr>
            <w:r w:rsidRPr="00236B7A">
              <w:t>26</w:t>
            </w:r>
          </w:p>
        </w:tc>
        <w:tc>
          <w:tcPr>
            <w:tcW w:w="2759" w:type="dxa"/>
            <w:tcBorders>
              <w:top w:val="single" w:sz="4" w:space="0" w:color="auto"/>
            </w:tcBorders>
            <w:vAlign w:val="center"/>
          </w:tcPr>
          <w:p w14:paraId="1D42256F" w14:textId="77777777" w:rsidR="002D0FC4" w:rsidRPr="00236B7A" w:rsidRDefault="002D0FC4" w:rsidP="008159E2">
            <w:pPr>
              <w:pStyle w:val="TAC"/>
              <w:rPr>
                <w:rFonts w:cs="Arial"/>
              </w:rPr>
            </w:pPr>
            <w:r w:rsidRPr="00236B7A">
              <w:rPr>
                <w:rFonts w:cs="Arial"/>
              </w:rPr>
              <w:t>0.3</w:t>
            </w:r>
          </w:p>
        </w:tc>
      </w:tr>
      <w:tr w:rsidR="002D0FC4" w:rsidRPr="00236B7A" w14:paraId="3726A9E0" w14:textId="77777777" w:rsidTr="008159E2">
        <w:trPr>
          <w:trHeight w:val="74"/>
          <w:jc w:val="center"/>
        </w:trPr>
        <w:tc>
          <w:tcPr>
            <w:tcW w:w="1535" w:type="dxa"/>
            <w:vMerge/>
            <w:vAlign w:val="center"/>
          </w:tcPr>
          <w:p w14:paraId="3A3586B0" w14:textId="77777777" w:rsidR="002D0FC4" w:rsidRPr="00236B7A" w:rsidRDefault="002D0FC4" w:rsidP="008159E2">
            <w:pPr>
              <w:pStyle w:val="TAC"/>
              <w:rPr>
                <w:rFonts w:cs="Arial"/>
              </w:rPr>
            </w:pPr>
          </w:p>
        </w:tc>
        <w:tc>
          <w:tcPr>
            <w:tcW w:w="2952" w:type="dxa"/>
            <w:tcBorders>
              <w:top w:val="single" w:sz="4" w:space="0" w:color="auto"/>
            </w:tcBorders>
            <w:vAlign w:val="center"/>
          </w:tcPr>
          <w:p w14:paraId="327CD412" w14:textId="77777777" w:rsidR="002D0FC4" w:rsidRPr="00236B7A" w:rsidRDefault="002D0FC4" w:rsidP="008159E2">
            <w:pPr>
              <w:pStyle w:val="TAC"/>
              <w:rPr>
                <w:rFonts w:cs="Arial"/>
              </w:rPr>
            </w:pPr>
            <w:r w:rsidRPr="00236B7A">
              <w:t>48</w:t>
            </w:r>
          </w:p>
        </w:tc>
        <w:tc>
          <w:tcPr>
            <w:tcW w:w="2759" w:type="dxa"/>
            <w:tcBorders>
              <w:top w:val="single" w:sz="4" w:space="0" w:color="auto"/>
            </w:tcBorders>
            <w:vAlign w:val="center"/>
          </w:tcPr>
          <w:p w14:paraId="79E090F9" w14:textId="77777777" w:rsidR="002D0FC4" w:rsidRPr="00236B7A" w:rsidRDefault="002D0FC4" w:rsidP="008159E2">
            <w:pPr>
              <w:pStyle w:val="TAC"/>
              <w:rPr>
                <w:rFonts w:cs="Arial"/>
              </w:rPr>
            </w:pPr>
            <w:r w:rsidRPr="00236B7A">
              <w:rPr>
                <w:rFonts w:cs="Arial"/>
              </w:rPr>
              <w:t>0.3</w:t>
            </w:r>
          </w:p>
        </w:tc>
      </w:tr>
      <w:tr w:rsidR="002D0FC4" w:rsidRPr="00236B7A" w14:paraId="29019277" w14:textId="77777777" w:rsidTr="008159E2">
        <w:trPr>
          <w:trHeight w:val="74"/>
          <w:jc w:val="center"/>
        </w:trPr>
        <w:tc>
          <w:tcPr>
            <w:tcW w:w="1535" w:type="dxa"/>
            <w:vMerge w:val="restart"/>
            <w:tcBorders>
              <w:top w:val="single" w:sz="4" w:space="0" w:color="auto"/>
            </w:tcBorders>
            <w:vAlign w:val="center"/>
          </w:tcPr>
          <w:p w14:paraId="614FD54F" w14:textId="77777777" w:rsidR="002D0FC4" w:rsidRPr="00236B7A" w:rsidRDefault="002D0FC4" w:rsidP="008159E2">
            <w:pPr>
              <w:pStyle w:val="TAC"/>
              <w:rPr>
                <w:rFonts w:cs="Arial"/>
              </w:rPr>
            </w:pPr>
            <w:r w:rsidRPr="00236B7A">
              <w:rPr>
                <w:rFonts w:eastAsia="Malgun Gothic" w:cs="Arial"/>
                <w:lang w:val="en-US"/>
              </w:rPr>
              <w:t>CA_28-38</w:t>
            </w:r>
          </w:p>
        </w:tc>
        <w:tc>
          <w:tcPr>
            <w:tcW w:w="2952" w:type="dxa"/>
            <w:tcBorders>
              <w:top w:val="single" w:sz="4" w:space="0" w:color="auto"/>
            </w:tcBorders>
            <w:vAlign w:val="center"/>
          </w:tcPr>
          <w:p w14:paraId="4EB716DC" w14:textId="77777777" w:rsidR="002D0FC4" w:rsidRPr="00236B7A" w:rsidRDefault="002D0FC4" w:rsidP="008159E2">
            <w:pPr>
              <w:pStyle w:val="TAC"/>
              <w:rPr>
                <w:rFonts w:cs="Arial"/>
              </w:rPr>
            </w:pPr>
            <w:r w:rsidRPr="00236B7A">
              <w:t>28</w:t>
            </w:r>
          </w:p>
        </w:tc>
        <w:tc>
          <w:tcPr>
            <w:tcW w:w="2759" w:type="dxa"/>
            <w:tcBorders>
              <w:top w:val="single" w:sz="4" w:space="0" w:color="auto"/>
            </w:tcBorders>
            <w:vAlign w:val="center"/>
          </w:tcPr>
          <w:p w14:paraId="60F4C39F" w14:textId="77777777" w:rsidR="002D0FC4" w:rsidRPr="00236B7A" w:rsidRDefault="002D0FC4" w:rsidP="008159E2">
            <w:pPr>
              <w:pStyle w:val="TAC"/>
              <w:rPr>
                <w:rFonts w:cs="Arial"/>
              </w:rPr>
            </w:pPr>
            <w:r w:rsidRPr="00236B7A">
              <w:rPr>
                <w:rFonts w:cs="Arial"/>
              </w:rPr>
              <w:t>0.3</w:t>
            </w:r>
          </w:p>
        </w:tc>
      </w:tr>
      <w:tr w:rsidR="002D0FC4" w:rsidRPr="00236B7A" w14:paraId="516729B0" w14:textId="77777777" w:rsidTr="008159E2">
        <w:trPr>
          <w:trHeight w:val="74"/>
          <w:jc w:val="center"/>
        </w:trPr>
        <w:tc>
          <w:tcPr>
            <w:tcW w:w="1535" w:type="dxa"/>
            <w:vMerge/>
            <w:vAlign w:val="center"/>
          </w:tcPr>
          <w:p w14:paraId="3C5CA1B1" w14:textId="77777777" w:rsidR="002D0FC4" w:rsidRPr="00236B7A" w:rsidRDefault="002D0FC4" w:rsidP="008159E2">
            <w:pPr>
              <w:pStyle w:val="TAC"/>
              <w:rPr>
                <w:rFonts w:cs="Arial"/>
              </w:rPr>
            </w:pPr>
          </w:p>
        </w:tc>
        <w:tc>
          <w:tcPr>
            <w:tcW w:w="2952" w:type="dxa"/>
            <w:tcBorders>
              <w:top w:val="single" w:sz="4" w:space="0" w:color="auto"/>
            </w:tcBorders>
            <w:vAlign w:val="center"/>
          </w:tcPr>
          <w:p w14:paraId="48B3E18F" w14:textId="77777777" w:rsidR="002D0FC4" w:rsidRPr="00236B7A" w:rsidRDefault="002D0FC4" w:rsidP="008159E2">
            <w:pPr>
              <w:pStyle w:val="TAC"/>
              <w:rPr>
                <w:rFonts w:cs="Arial"/>
              </w:rPr>
            </w:pPr>
            <w:r w:rsidRPr="00236B7A">
              <w:t>38</w:t>
            </w:r>
          </w:p>
        </w:tc>
        <w:tc>
          <w:tcPr>
            <w:tcW w:w="2759" w:type="dxa"/>
            <w:tcBorders>
              <w:top w:val="single" w:sz="4" w:space="0" w:color="auto"/>
            </w:tcBorders>
            <w:vAlign w:val="center"/>
          </w:tcPr>
          <w:p w14:paraId="37E1181F" w14:textId="77777777" w:rsidR="002D0FC4" w:rsidRPr="00236B7A" w:rsidRDefault="002D0FC4" w:rsidP="008159E2">
            <w:pPr>
              <w:pStyle w:val="TAC"/>
              <w:rPr>
                <w:rFonts w:cs="Arial"/>
              </w:rPr>
            </w:pPr>
            <w:r w:rsidRPr="00236B7A">
              <w:rPr>
                <w:rFonts w:cs="Arial"/>
              </w:rPr>
              <w:t>0.3</w:t>
            </w:r>
          </w:p>
        </w:tc>
      </w:tr>
      <w:tr w:rsidR="002D0FC4" w:rsidRPr="00236B7A" w14:paraId="5A92E9B0" w14:textId="77777777" w:rsidTr="008159E2">
        <w:trPr>
          <w:trHeight w:val="74"/>
          <w:jc w:val="center"/>
        </w:trPr>
        <w:tc>
          <w:tcPr>
            <w:tcW w:w="1535" w:type="dxa"/>
            <w:vMerge w:val="restart"/>
            <w:tcBorders>
              <w:top w:val="single" w:sz="4" w:space="0" w:color="auto"/>
            </w:tcBorders>
            <w:vAlign w:val="center"/>
          </w:tcPr>
          <w:p w14:paraId="7DB72943" w14:textId="77777777" w:rsidR="002D0FC4" w:rsidRPr="00236B7A" w:rsidRDefault="002D0FC4" w:rsidP="008159E2">
            <w:pPr>
              <w:pStyle w:val="TAC"/>
              <w:rPr>
                <w:rFonts w:cs="Arial"/>
              </w:rPr>
            </w:pPr>
            <w:r w:rsidRPr="00236B7A">
              <w:rPr>
                <w:rFonts w:cs="Arial"/>
              </w:rPr>
              <w:t>CA_28-40</w:t>
            </w:r>
          </w:p>
        </w:tc>
        <w:tc>
          <w:tcPr>
            <w:tcW w:w="2952" w:type="dxa"/>
            <w:tcBorders>
              <w:top w:val="single" w:sz="4" w:space="0" w:color="auto"/>
            </w:tcBorders>
            <w:vAlign w:val="center"/>
          </w:tcPr>
          <w:p w14:paraId="76B6F7DB" w14:textId="77777777" w:rsidR="002D0FC4" w:rsidRPr="00236B7A" w:rsidRDefault="002D0FC4" w:rsidP="008159E2">
            <w:pPr>
              <w:pStyle w:val="TAC"/>
              <w:rPr>
                <w:rFonts w:cs="Arial"/>
              </w:rPr>
            </w:pPr>
            <w:r w:rsidRPr="00236B7A">
              <w:rPr>
                <w:rFonts w:cs="Arial"/>
              </w:rPr>
              <w:t>28</w:t>
            </w:r>
          </w:p>
        </w:tc>
        <w:tc>
          <w:tcPr>
            <w:tcW w:w="2759" w:type="dxa"/>
            <w:tcBorders>
              <w:top w:val="single" w:sz="4" w:space="0" w:color="auto"/>
            </w:tcBorders>
            <w:vAlign w:val="center"/>
          </w:tcPr>
          <w:p w14:paraId="644F8AF6" w14:textId="77777777" w:rsidR="002D0FC4" w:rsidRPr="00236B7A" w:rsidRDefault="002D0FC4" w:rsidP="008159E2">
            <w:pPr>
              <w:pStyle w:val="TAC"/>
              <w:rPr>
                <w:rFonts w:cs="Arial"/>
              </w:rPr>
            </w:pPr>
            <w:r w:rsidRPr="00236B7A">
              <w:rPr>
                <w:rFonts w:cs="Arial"/>
              </w:rPr>
              <w:t>0.3</w:t>
            </w:r>
          </w:p>
        </w:tc>
      </w:tr>
      <w:tr w:rsidR="002D0FC4" w:rsidRPr="00236B7A" w14:paraId="12F50B26" w14:textId="77777777" w:rsidTr="008159E2">
        <w:trPr>
          <w:trHeight w:val="74"/>
          <w:jc w:val="center"/>
        </w:trPr>
        <w:tc>
          <w:tcPr>
            <w:tcW w:w="1535" w:type="dxa"/>
            <w:vMerge/>
            <w:vAlign w:val="center"/>
          </w:tcPr>
          <w:p w14:paraId="511BFB79" w14:textId="77777777" w:rsidR="002D0FC4" w:rsidRPr="00236B7A" w:rsidRDefault="002D0FC4" w:rsidP="008159E2">
            <w:pPr>
              <w:pStyle w:val="TAC"/>
              <w:rPr>
                <w:rFonts w:cs="Arial"/>
              </w:rPr>
            </w:pPr>
          </w:p>
        </w:tc>
        <w:tc>
          <w:tcPr>
            <w:tcW w:w="2952" w:type="dxa"/>
            <w:tcBorders>
              <w:top w:val="single" w:sz="4" w:space="0" w:color="auto"/>
            </w:tcBorders>
            <w:vAlign w:val="center"/>
          </w:tcPr>
          <w:p w14:paraId="398B386F" w14:textId="77777777" w:rsidR="002D0FC4" w:rsidRPr="00236B7A" w:rsidRDefault="002D0FC4" w:rsidP="008159E2">
            <w:pPr>
              <w:pStyle w:val="TAC"/>
              <w:rPr>
                <w:rFonts w:cs="Arial"/>
              </w:rPr>
            </w:pPr>
            <w:r w:rsidRPr="00236B7A">
              <w:rPr>
                <w:rFonts w:cs="Arial"/>
              </w:rPr>
              <w:t>40</w:t>
            </w:r>
          </w:p>
        </w:tc>
        <w:tc>
          <w:tcPr>
            <w:tcW w:w="2759" w:type="dxa"/>
            <w:tcBorders>
              <w:top w:val="single" w:sz="4" w:space="0" w:color="auto"/>
            </w:tcBorders>
            <w:vAlign w:val="center"/>
          </w:tcPr>
          <w:p w14:paraId="2D00CE3F" w14:textId="77777777" w:rsidR="002D0FC4" w:rsidRPr="00236B7A" w:rsidRDefault="002D0FC4" w:rsidP="008159E2">
            <w:pPr>
              <w:pStyle w:val="TAC"/>
              <w:rPr>
                <w:rFonts w:cs="Arial"/>
              </w:rPr>
            </w:pPr>
            <w:r w:rsidRPr="00236B7A">
              <w:rPr>
                <w:rFonts w:cs="Arial"/>
              </w:rPr>
              <w:t>0.3</w:t>
            </w:r>
          </w:p>
        </w:tc>
      </w:tr>
      <w:tr w:rsidR="002D0FC4" w:rsidRPr="00236B7A" w14:paraId="29EC9248" w14:textId="77777777" w:rsidTr="008159E2">
        <w:trPr>
          <w:trHeight w:val="74"/>
          <w:jc w:val="center"/>
        </w:trPr>
        <w:tc>
          <w:tcPr>
            <w:tcW w:w="1535" w:type="dxa"/>
            <w:vMerge w:val="restart"/>
            <w:tcBorders>
              <w:top w:val="single" w:sz="4" w:space="0" w:color="auto"/>
            </w:tcBorders>
            <w:vAlign w:val="center"/>
          </w:tcPr>
          <w:p w14:paraId="5DB9767D" w14:textId="77777777" w:rsidR="002D0FC4" w:rsidRPr="00236B7A" w:rsidRDefault="002D0FC4" w:rsidP="008159E2">
            <w:pPr>
              <w:pStyle w:val="TAC"/>
              <w:rPr>
                <w:rFonts w:cs="Arial"/>
              </w:rPr>
            </w:pPr>
            <w:r w:rsidRPr="00236B7A">
              <w:rPr>
                <w:rFonts w:cs="Arial"/>
              </w:rPr>
              <w:t>CA_28-41</w:t>
            </w:r>
          </w:p>
        </w:tc>
        <w:tc>
          <w:tcPr>
            <w:tcW w:w="2952" w:type="dxa"/>
            <w:tcBorders>
              <w:top w:val="single" w:sz="4" w:space="0" w:color="auto"/>
            </w:tcBorders>
            <w:vAlign w:val="center"/>
          </w:tcPr>
          <w:p w14:paraId="2F037067" w14:textId="77777777" w:rsidR="002D0FC4" w:rsidRPr="00236B7A" w:rsidRDefault="002D0FC4" w:rsidP="008159E2">
            <w:pPr>
              <w:pStyle w:val="TAC"/>
              <w:rPr>
                <w:rFonts w:cs="Arial"/>
              </w:rPr>
            </w:pPr>
            <w:r w:rsidRPr="00236B7A">
              <w:rPr>
                <w:rFonts w:cs="Arial"/>
              </w:rPr>
              <w:t>28</w:t>
            </w:r>
          </w:p>
        </w:tc>
        <w:tc>
          <w:tcPr>
            <w:tcW w:w="2759" w:type="dxa"/>
            <w:tcBorders>
              <w:top w:val="single" w:sz="4" w:space="0" w:color="auto"/>
            </w:tcBorders>
            <w:vAlign w:val="center"/>
          </w:tcPr>
          <w:p w14:paraId="31FBF4D6" w14:textId="77777777" w:rsidR="002D0FC4" w:rsidRPr="00236B7A" w:rsidRDefault="002D0FC4" w:rsidP="008159E2">
            <w:pPr>
              <w:pStyle w:val="TAC"/>
              <w:rPr>
                <w:rFonts w:cs="Arial"/>
              </w:rPr>
            </w:pPr>
            <w:r w:rsidRPr="00236B7A">
              <w:rPr>
                <w:rFonts w:cs="Arial"/>
              </w:rPr>
              <w:t>0.3</w:t>
            </w:r>
          </w:p>
        </w:tc>
      </w:tr>
      <w:tr w:rsidR="002D0FC4" w:rsidRPr="00236B7A" w14:paraId="2BFBA393" w14:textId="77777777" w:rsidTr="008159E2">
        <w:trPr>
          <w:trHeight w:val="74"/>
          <w:jc w:val="center"/>
        </w:trPr>
        <w:tc>
          <w:tcPr>
            <w:tcW w:w="1535" w:type="dxa"/>
            <w:vMerge/>
            <w:vAlign w:val="center"/>
          </w:tcPr>
          <w:p w14:paraId="73B49424" w14:textId="77777777" w:rsidR="002D0FC4" w:rsidRPr="00236B7A" w:rsidRDefault="002D0FC4" w:rsidP="008159E2">
            <w:pPr>
              <w:pStyle w:val="TAC"/>
              <w:rPr>
                <w:rFonts w:cs="Arial"/>
              </w:rPr>
            </w:pPr>
          </w:p>
        </w:tc>
        <w:tc>
          <w:tcPr>
            <w:tcW w:w="2952" w:type="dxa"/>
            <w:tcBorders>
              <w:top w:val="single" w:sz="4" w:space="0" w:color="auto"/>
            </w:tcBorders>
            <w:vAlign w:val="center"/>
          </w:tcPr>
          <w:p w14:paraId="71A42DEC" w14:textId="77777777" w:rsidR="002D0FC4" w:rsidRPr="00236B7A" w:rsidRDefault="002D0FC4" w:rsidP="008159E2">
            <w:pPr>
              <w:pStyle w:val="TAC"/>
              <w:rPr>
                <w:rFonts w:cs="Arial"/>
              </w:rPr>
            </w:pPr>
            <w:r w:rsidRPr="00236B7A">
              <w:rPr>
                <w:rFonts w:cs="Arial"/>
              </w:rPr>
              <w:t>41</w:t>
            </w:r>
          </w:p>
        </w:tc>
        <w:tc>
          <w:tcPr>
            <w:tcW w:w="2759" w:type="dxa"/>
            <w:tcBorders>
              <w:top w:val="single" w:sz="4" w:space="0" w:color="auto"/>
            </w:tcBorders>
            <w:vAlign w:val="center"/>
          </w:tcPr>
          <w:p w14:paraId="4282B8E3" w14:textId="77777777" w:rsidR="002D0FC4" w:rsidRPr="00236B7A" w:rsidRDefault="002D0FC4" w:rsidP="008159E2">
            <w:pPr>
              <w:pStyle w:val="TAC"/>
              <w:rPr>
                <w:rFonts w:cs="Arial"/>
              </w:rPr>
            </w:pPr>
            <w:r w:rsidRPr="00236B7A">
              <w:rPr>
                <w:rFonts w:cs="Arial"/>
              </w:rPr>
              <w:t>0.3</w:t>
            </w:r>
          </w:p>
        </w:tc>
      </w:tr>
      <w:tr w:rsidR="002D0FC4" w:rsidRPr="00236B7A" w14:paraId="16DE1401" w14:textId="77777777" w:rsidTr="008159E2">
        <w:trPr>
          <w:trHeight w:val="74"/>
          <w:jc w:val="center"/>
        </w:trPr>
        <w:tc>
          <w:tcPr>
            <w:tcW w:w="1535" w:type="dxa"/>
            <w:vMerge w:val="restart"/>
            <w:tcBorders>
              <w:top w:val="single" w:sz="4" w:space="0" w:color="auto"/>
            </w:tcBorders>
            <w:vAlign w:val="center"/>
          </w:tcPr>
          <w:p w14:paraId="6FBF0056" w14:textId="77777777" w:rsidR="002D0FC4" w:rsidRPr="00236B7A" w:rsidRDefault="002D0FC4" w:rsidP="008159E2">
            <w:pPr>
              <w:pStyle w:val="TAC"/>
              <w:rPr>
                <w:rFonts w:cs="Arial"/>
              </w:rPr>
            </w:pPr>
            <w:r w:rsidRPr="00236B7A">
              <w:rPr>
                <w:rFonts w:cs="Arial"/>
              </w:rPr>
              <w:t>CA_28-42</w:t>
            </w:r>
          </w:p>
        </w:tc>
        <w:tc>
          <w:tcPr>
            <w:tcW w:w="2952" w:type="dxa"/>
            <w:tcBorders>
              <w:top w:val="single" w:sz="4" w:space="0" w:color="auto"/>
            </w:tcBorders>
            <w:vAlign w:val="center"/>
          </w:tcPr>
          <w:p w14:paraId="0D7CDD74" w14:textId="77777777" w:rsidR="002D0FC4" w:rsidRPr="00236B7A" w:rsidRDefault="002D0FC4" w:rsidP="008159E2">
            <w:pPr>
              <w:pStyle w:val="TAC"/>
              <w:rPr>
                <w:rFonts w:cs="Arial"/>
              </w:rPr>
            </w:pPr>
            <w:r w:rsidRPr="00236B7A">
              <w:rPr>
                <w:rFonts w:cs="Arial"/>
              </w:rPr>
              <w:t>28</w:t>
            </w:r>
          </w:p>
        </w:tc>
        <w:tc>
          <w:tcPr>
            <w:tcW w:w="2759" w:type="dxa"/>
            <w:tcBorders>
              <w:top w:val="single" w:sz="4" w:space="0" w:color="auto"/>
            </w:tcBorders>
            <w:vAlign w:val="center"/>
          </w:tcPr>
          <w:p w14:paraId="0A486883" w14:textId="77777777" w:rsidR="002D0FC4" w:rsidRPr="00236B7A" w:rsidRDefault="002D0FC4" w:rsidP="008159E2">
            <w:pPr>
              <w:pStyle w:val="TAC"/>
              <w:rPr>
                <w:rFonts w:cs="Arial"/>
              </w:rPr>
            </w:pPr>
            <w:r w:rsidRPr="00236B7A">
              <w:rPr>
                <w:rFonts w:cs="Arial"/>
              </w:rPr>
              <w:t>0.5</w:t>
            </w:r>
          </w:p>
        </w:tc>
      </w:tr>
      <w:tr w:rsidR="002D0FC4" w:rsidRPr="00236B7A" w14:paraId="49F614EE" w14:textId="77777777" w:rsidTr="008159E2">
        <w:trPr>
          <w:trHeight w:val="74"/>
          <w:jc w:val="center"/>
        </w:trPr>
        <w:tc>
          <w:tcPr>
            <w:tcW w:w="1535" w:type="dxa"/>
            <w:vMerge/>
            <w:vAlign w:val="center"/>
          </w:tcPr>
          <w:p w14:paraId="60B2167F" w14:textId="77777777" w:rsidR="002D0FC4" w:rsidRPr="00236B7A" w:rsidRDefault="002D0FC4" w:rsidP="008159E2">
            <w:pPr>
              <w:pStyle w:val="TAC"/>
              <w:rPr>
                <w:rFonts w:cs="Arial"/>
              </w:rPr>
            </w:pPr>
          </w:p>
        </w:tc>
        <w:tc>
          <w:tcPr>
            <w:tcW w:w="2952" w:type="dxa"/>
            <w:tcBorders>
              <w:top w:val="single" w:sz="4" w:space="0" w:color="auto"/>
            </w:tcBorders>
            <w:vAlign w:val="center"/>
          </w:tcPr>
          <w:p w14:paraId="2B15DF74" w14:textId="77777777" w:rsidR="002D0FC4" w:rsidRPr="00236B7A" w:rsidRDefault="002D0FC4" w:rsidP="008159E2">
            <w:pPr>
              <w:pStyle w:val="TAC"/>
              <w:rPr>
                <w:rFonts w:cs="Arial"/>
              </w:rPr>
            </w:pPr>
            <w:r w:rsidRPr="00236B7A">
              <w:rPr>
                <w:rFonts w:cs="Arial"/>
              </w:rPr>
              <w:t>42</w:t>
            </w:r>
          </w:p>
        </w:tc>
        <w:tc>
          <w:tcPr>
            <w:tcW w:w="2759" w:type="dxa"/>
            <w:tcBorders>
              <w:top w:val="single" w:sz="4" w:space="0" w:color="auto"/>
            </w:tcBorders>
            <w:vAlign w:val="center"/>
          </w:tcPr>
          <w:p w14:paraId="012A2C67" w14:textId="77777777" w:rsidR="002D0FC4" w:rsidRPr="00236B7A" w:rsidRDefault="002D0FC4" w:rsidP="008159E2">
            <w:pPr>
              <w:pStyle w:val="TAC"/>
              <w:rPr>
                <w:rFonts w:cs="Arial"/>
              </w:rPr>
            </w:pPr>
            <w:r w:rsidRPr="00236B7A">
              <w:rPr>
                <w:rFonts w:cs="Arial"/>
              </w:rPr>
              <w:t>0.8</w:t>
            </w:r>
          </w:p>
        </w:tc>
      </w:tr>
      <w:tr w:rsidR="002D0FC4" w:rsidRPr="00236B7A" w14:paraId="46571B50" w14:textId="77777777" w:rsidTr="008159E2">
        <w:trPr>
          <w:trHeight w:val="74"/>
          <w:jc w:val="center"/>
        </w:trPr>
        <w:tc>
          <w:tcPr>
            <w:tcW w:w="1535" w:type="dxa"/>
            <w:vAlign w:val="center"/>
          </w:tcPr>
          <w:p w14:paraId="008DBA12" w14:textId="77777777" w:rsidR="002D0FC4" w:rsidRPr="00236B7A" w:rsidRDefault="002D0FC4" w:rsidP="008159E2">
            <w:pPr>
              <w:pStyle w:val="TAC"/>
              <w:rPr>
                <w:rFonts w:cs="Arial"/>
                <w:lang w:eastAsia="ja-JP"/>
              </w:rPr>
            </w:pPr>
            <w:r w:rsidRPr="00236B7A">
              <w:rPr>
                <w:lang w:eastAsia="ja-JP"/>
              </w:rPr>
              <w:t>CA_28</w:t>
            </w:r>
            <w:r w:rsidRPr="00236B7A">
              <w:rPr>
                <w:rFonts w:hint="eastAsia"/>
                <w:lang w:eastAsia="ja-JP"/>
              </w:rPr>
              <w:t>-46</w:t>
            </w:r>
          </w:p>
        </w:tc>
        <w:tc>
          <w:tcPr>
            <w:tcW w:w="2952" w:type="dxa"/>
            <w:tcBorders>
              <w:top w:val="single" w:sz="4" w:space="0" w:color="auto"/>
            </w:tcBorders>
            <w:vAlign w:val="center"/>
          </w:tcPr>
          <w:p w14:paraId="5827E7AE" w14:textId="77777777" w:rsidR="002D0FC4" w:rsidRPr="00236B7A" w:rsidRDefault="002D0FC4" w:rsidP="008159E2">
            <w:pPr>
              <w:pStyle w:val="TAC"/>
              <w:rPr>
                <w:rFonts w:cs="Arial"/>
                <w:lang w:eastAsia="ja-JP"/>
              </w:rPr>
            </w:pPr>
            <w:r w:rsidRPr="00236B7A">
              <w:rPr>
                <w:lang w:eastAsia="ja-JP"/>
              </w:rPr>
              <w:t>28</w:t>
            </w:r>
          </w:p>
        </w:tc>
        <w:tc>
          <w:tcPr>
            <w:tcW w:w="2759" w:type="dxa"/>
            <w:tcBorders>
              <w:top w:val="single" w:sz="4" w:space="0" w:color="auto"/>
            </w:tcBorders>
            <w:vAlign w:val="center"/>
          </w:tcPr>
          <w:p w14:paraId="0DEFDF53" w14:textId="77777777" w:rsidR="002D0FC4" w:rsidRPr="00236B7A" w:rsidRDefault="002D0FC4" w:rsidP="008159E2">
            <w:pPr>
              <w:pStyle w:val="TAC"/>
              <w:rPr>
                <w:rFonts w:cs="Arial"/>
                <w:lang w:eastAsia="ja-JP"/>
              </w:rPr>
            </w:pPr>
            <w:r w:rsidRPr="00236B7A">
              <w:rPr>
                <w:lang w:eastAsia="ja-JP"/>
              </w:rPr>
              <w:t>0</w:t>
            </w:r>
          </w:p>
        </w:tc>
      </w:tr>
      <w:tr w:rsidR="002D0FC4" w:rsidRPr="00236B7A" w14:paraId="71C6966B" w14:textId="77777777" w:rsidTr="008159E2">
        <w:trPr>
          <w:trHeight w:val="74"/>
          <w:jc w:val="center"/>
        </w:trPr>
        <w:tc>
          <w:tcPr>
            <w:tcW w:w="1535" w:type="dxa"/>
            <w:tcBorders>
              <w:top w:val="single" w:sz="4" w:space="0" w:color="auto"/>
            </w:tcBorders>
            <w:vAlign w:val="center"/>
          </w:tcPr>
          <w:p w14:paraId="16BFB3B1" w14:textId="77777777" w:rsidR="002D0FC4" w:rsidRPr="00236B7A" w:rsidRDefault="002D0FC4" w:rsidP="008159E2">
            <w:pPr>
              <w:pStyle w:val="TAC"/>
              <w:rPr>
                <w:rFonts w:cs="Arial"/>
              </w:rPr>
            </w:pPr>
            <w:r w:rsidRPr="00236B7A">
              <w:rPr>
                <w:rFonts w:cs="Arial"/>
              </w:rPr>
              <w:t>CA_29-30</w:t>
            </w:r>
          </w:p>
        </w:tc>
        <w:tc>
          <w:tcPr>
            <w:tcW w:w="2952" w:type="dxa"/>
            <w:tcBorders>
              <w:top w:val="single" w:sz="4" w:space="0" w:color="auto"/>
            </w:tcBorders>
          </w:tcPr>
          <w:p w14:paraId="535D48CB" w14:textId="77777777" w:rsidR="002D0FC4" w:rsidRPr="00236B7A" w:rsidRDefault="002D0FC4" w:rsidP="008159E2">
            <w:pPr>
              <w:pStyle w:val="TAC"/>
              <w:rPr>
                <w:rFonts w:cs="Arial"/>
              </w:rPr>
            </w:pPr>
            <w:r w:rsidRPr="00236B7A">
              <w:rPr>
                <w:rFonts w:cs="Arial"/>
              </w:rPr>
              <w:t>30</w:t>
            </w:r>
          </w:p>
        </w:tc>
        <w:tc>
          <w:tcPr>
            <w:tcW w:w="2759" w:type="dxa"/>
            <w:tcBorders>
              <w:top w:val="single" w:sz="4" w:space="0" w:color="auto"/>
            </w:tcBorders>
          </w:tcPr>
          <w:p w14:paraId="3CBE7621" w14:textId="77777777" w:rsidR="002D0FC4" w:rsidRPr="00236B7A" w:rsidRDefault="002D0FC4" w:rsidP="008159E2">
            <w:pPr>
              <w:pStyle w:val="TAC"/>
              <w:rPr>
                <w:rFonts w:cs="Arial"/>
              </w:rPr>
            </w:pPr>
            <w:r w:rsidRPr="00236B7A">
              <w:rPr>
                <w:rFonts w:cs="Arial"/>
              </w:rPr>
              <w:t>0.3</w:t>
            </w:r>
          </w:p>
        </w:tc>
      </w:tr>
      <w:tr w:rsidR="002D0FC4" w:rsidRPr="00236B7A" w14:paraId="2FE5C619" w14:textId="77777777" w:rsidTr="008159E2">
        <w:trPr>
          <w:trHeight w:val="74"/>
          <w:jc w:val="center"/>
        </w:trPr>
        <w:tc>
          <w:tcPr>
            <w:tcW w:w="1535" w:type="dxa"/>
            <w:tcBorders>
              <w:top w:val="single" w:sz="4" w:space="0" w:color="auto"/>
            </w:tcBorders>
            <w:vAlign w:val="center"/>
          </w:tcPr>
          <w:p w14:paraId="6A857D2E"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29</w:t>
            </w:r>
            <w:r w:rsidRPr="00236B7A">
              <w:rPr>
                <w:rFonts w:cs="Arial"/>
              </w:rPr>
              <w:t>-</w:t>
            </w:r>
            <w:r w:rsidRPr="00236B7A">
              <w:rPr>
                <w:rFonts w:cs="Arial" w:hint="eastAsia"/>
                <w:lang w:eastAsia="zh-CN"/>
              </w:rPr>
              <w:t>66</w:t>
            </w:r>
            <w:r w:rsidRPr="00236B7A">
              <w:rPr>
                <w:rFonts w:cs="Arial"/>
                <w:lang w:eastAsia="zh-CN"/>
              </w:rPr>
              <w:t xml:space="preserve">, </w:t>
            </w:r>
            <w:r w:rsidRPr="00236B7A">
              <w:rPr>
                <w:rFonts w:cs="Arial"/>
              </w:rPr>
              <w:t>CA_</w:t>
            </w:r>
            <w:r w:rsidRPr="00236B7A">
              <w:rPr>
                <w:rFonts w:cs="Arial" w:hint="eastAsia"/>
                <w:lang w:eastAsia="zh-CN"/>
              </w:rPr>
              <w:t>29</w:t>
            </w:r>
            <w:r w:rsidRPr="00236B7A">
              <w:rPr>
                <w:rFonts w:cs="Arial"/>
              </w:rPr>
              <w:t>-</w:t>
            </w:r>
            <w:r w:rsidRPr="00236B7A">
              <w:rPr>
                <w:rFonts w:cs="Arial" w:hint="eastAsia"/>
                <w:lang w:eastAsia="zh-CN"/>
              </w:rPr>
              <w:t>66</w:t>
            </w:r>
            <w:r w:rsidRPr="00236B7A">
              <w:rPr>
                <w:rFonts w:eastAsia="SimSun" w:cs="Arial" w:hint="eastAsia"/>
                <w:lang w:eastAsia="zh-CN"/>
              </w:rPr>
              <w:t>-66</w:t>
            </w:r>
          </w:p>
        </w:tc>
        <w:tc>
          <w:tcPr>
            <w:tcW w:w="2952" w:type="dxa"/>
            <w:tcBorders>
              <w:top w:val="single" w:sz="4" w:space="0" w:color="auto"/>
            </w:tcBorders>
          </w:tcPr>
          <w:p w14:paraId="1E2046B9" w14:textId="77777777" w:rsidR="002D0FC4" w:rsidRPr="00236B7A" w:rsidRDefault="002D0FC4" w:rsidP="008159E2">
            <w:pPr>
              <w:pStyle w:val="TAC"/>
              <w:rPr>
                <w:rFonts w:cs="Arial"/>
              </w:rPr>
            </w:pPr>
            <w:r w:rsidRPr="00236B7A">
              <w:rPr>
                <w:rFonts w:cs="Arial"/>
              </w:rPr>
              <w:t>66</w:t>
            </w:r>
          </w:p>
        </w:tc>
        <w:tc>
          <w:tcPr>
            <w:tcW w:w="2759" w:type="dxa"/>
            <w:tcBorders>
              <w:top w:val="single" w:sz="4" w:space="0" w:color="auto"/>
            </w:tcBorders>
          </w:tcPr>
          <w:p w14:paraId="5745E818" w14:textId="77777777" w:rsidR="002D0FC4" w:rsidRPr="00236B7A" w:rsidRDefault="002D0FC4" w:rsidP="008159E2">
            <w:pPr>
              <w:pStyle w:val="TAC"/>
              <w:rPr>
                <w:rFonts w:cs="Arial"/>
              </w:rPr>
            </w:pPr>
            <w:r w:rsidRPr="00236B7A">
              <w:rPr>
                <w:rFonts w:cs="Arial"/>
              </w:rPr>
              <w:t>0.3</w:t>
            </w:r>
          </w:p>
        </w:tc>
      </w:tr>
      <w:tr w:rsidR="002D0FC4" w:rsidRPr="00236B7A" w14:paraId="2712B545" w14:textId="77777777" w:rsidTr="008159E2">
        <w:trPr>
          <w:trHeight w:val="74"/>
          <w:jc w:val="center"/>
        </w:trPr>
        <w:tc>
          <w:tcPr>
            <w:tcW w:w="1535" w:type="dxa"/>
            <w:tcBorders>
              <w:top w:val="single" w:sz="4" w:space="0" w:color="auto"/>
            </w:tcBorders>
            <w:vAlign w:val="center"/>
          </w:tcPr>
          <w:p w14:paraId="1CED7DB5" w14:textId="77777777" w:rsidR="002D0FC4" w:rsidRPr="00236B7A" w:rsidRDefault="002D0FC4" w:rsidP="008159E2">
            <w:pPr>
              <w:pStyle w:val="TAC"/>
              <w:rPr>
                <w:rFonts w:cs="Arial"/>
              </w:rPr>
            </w:pPr>
            <w:r w:rsidRPr="00236B7A">
              <w:rPr>
                <w:rFonts w:cs="Arial"/>
              </w:rPr>
              <w:t>CA_29-70</w:t>
            </w:r>
          </w:p>
        </w:tc>
        <w:tc>
          <w:tcPr>
            <w:tcW w:w="2952" w:type="dxa"/>
            <w:tcBorders>
              <w:top w:val="single" w:sz="4" w:space="0" w:color="auto"/>
            </w:tcBorders>
          </w:tcPr>
          <w:p w14:paraId="5DFC4D50" w14:textId="77777777" w:rsidR="002D0FC4" w:rsidRPr="00236B7A" w:rsidRDefault="002D0FC4" w:rsidP="008159E2">
            <w:pPr>
              <w:pStyle w:val="TAC"/>
              <w:rPr>
                <w:rFonts w:cs="Arial"/>
              </w:rPr>
            </w:pPr>
            <w:r w:rsidRPr="00236B7A">
              <w:rPr>
                <w:rFonts w:cs="Arial"/>
              </w:rPr>
              <w:t>70</w:t>
            </w:r>
          </w:p>
        </w:tc>
        <w:tc>
          <w:tcPr>
            <w:tcW w:w="2759" w:type="dxa"/>
            <w:tcBorders>
              <w:top w:val="single" w:sz="4" w:space="0" w:color="auto"/>
            </w:tcBorders>
          </w:tcPr>
          <w:p w14:paraId="332ED79F" w14:textId="77777777" w:rsidR="002D0FC4" w:rsidRPr="00236B7A" w:rsidRDefault="002D0FC4" w:rsidP="008159E2">
            <w:pPr>
              <w:pStyle w:val="TAC"/>
              <w:rPr>
                <w:rFonts w:cs="Arial"/>
              </w:rPr>
            </w:pPr>
            <w:r w:rsidRPr="00236B7A">
              <w:rPr>
                <w:rFonts w:cs="Arial"/>
              </w:rPr>
              <w:t>0.3</w:t>
            </w:r>
          </w:p>
        </w:tc>
      </w:tr>
      <w:tr w:rsidR="002D0FC4" w:rsidRPr="00236B7A" w14:paraId="3786FD60" w14:textId="77777777" w:rsidTr="008159E2">
        <w:trPr>
          <w:trHeight w:val="74"/>
          <w:jc w:val="center"/>
        </w:trPr>
        <w:tc>
          <w:tcPr>
            <w:tcW w:w="1535" w:type="dxa"/>
            <w:vMerge w:val="restart"/>
            <w:tcBorders>
              <w:top w:val="single" w:sz="4" w:space="0" w:color="auto"/>
            </w:tcBorders>
            <w:vAlign w:val="center"/>
          </w:tcPr>
          <w:p w14:paraId="13C0EEFC" w14:textId="77777777" w:rsidR="002D0FC4" w:rsidRPr="00236B7A" w:rsidRDefault="002D0FC4" w:rsidP="008159E2">
            <w:pPr>
              <w:pStyle w:val="TAC"/>
              <w:rPr>
                <w:rFonts w:cs="Arial"/>
                <w:lang w:eastAsia="ja-JP"/>
              </w:rPr>
            </w:pPr>
            <w:r w:rsidRPr="00236B7A">
              <w:rPr>
                <w:lang w:eastAsia="ja-JP"/>
              </w:rPr>
              <w:t>CA_30-66, CA_30-66-66</w:t>
            </w:r>
          </w:p>
        </w:tc>
        <w:tc>
          <w:tcPr>
            <w:tcW w:w="2952" w:type="dxa"/>
            <w:tcBorders>
              <w:top w:val="single" w:sz="4" w:space="0" w:color="auto"/>
            </w:tcBorders>
            <w:vAlign w:val="center"/>
          </w:tcPr>
          <w:p w14:paraId="6B9D07FF" w14:textId="77777777" w:rsidR="002D0FC4" w:rsidRPr="00236B7A" w:rsidRDefault="002D0FC4" w:rsidP="008159E2">
            <w:pPr>
              <w:pStyle w:val="TAC"/>
              <w:rPr>
                <w:rFonts w:cs="Arial"/>
                <w:lang w:eastAsia="ja-JP"/>
              </w:rPr>
            </w:pPr>
            <w:r w:rsidRPr="00236B7A">
              <w:rPr>
                <w:lang w:eastAsia="ja-JP"/>
              </w:rPr>
              <w:t>30</w:t>
            </w:r>
          </w:p>
        </w:tc>
        <w:tc>
          <w:tcPr>
            <w:tcW w:w="2759" w:type="dxa"/>
            <w:tcBorders>
              <w:top w:val="single" w:sz="4" w:space="0" w:color="auto"/>
            </w:tcBorders>
          </w:tcPr>
          <w:p w14:paraId="0248A24C" w14:textId="77777777" w:rsidR="002D0FC4" w:rsidRPr="00236B7A" w:rsidRDefault="002D0FC4" w:rsidP="008159E2">
            <w:pPr>
              <w:pStyle w:val="TAC"/>
              <w:rPr>
                <w:rFonts w:cs="Arial"/>
                <w:lang w:eastAsia="ja-JP"/>
              </w:rPr>
            </w:pPr>
            <w:r w:rsidRPr="00236B7A">
              <w:rPr>
                <w:lang w:eastAsia="ja-JP"/>
              </w:rPr>
              <w:t>0.3</w:t>
            </w:r>
          </w:p>
        </w:tc>
      </w:tr>
      <w:tr w:rsidR="002D0FC4" w:rsidRPr="00236B7A" w14:paraId="7BB9F09B" w14:textId="77777777" w:rsidTr="008159E2">
        <w:trPr>
          <w:trHeight w:val="74"/>
          <w:jc w:val="center"/>
        </w:trPr>
        <w:tc>
          <w:tcPr>
            <w:tcW w:w="1535" w:type="dxa"/>
            <w:vMerge/>
            <w:vAlign w:val="center"/>
          </w:tcPr>
          <w:p w14:paraId="50B31575" w14:textId="77777777" w:rsidR="002D0FC4" w:rsidRPr="00236B7A" w:rsidRDefault="002D0FC4" w:rsidP="008159E2">
            <w:pPr>
              <w:pStyle w:val="TAC"/>
              <w:rPr>
                <w:rFonts w:cs="Arial"/>
                <w:lang w:eastAsia="ja-JP"/>
              </w:rPr>
            </w:pPr>
          </w:p>
        </w:tc>
        <w:tc>
          <w:tcPr>
            <w:tcW w:w="2952" w:type="dxa"/>
            <w:tcBorders>
              <w:top w:val="single" w:sz="4" w:space="0" w:color="auto"/>
            </w:tcBorders>
            <w:vAlign w:val="center"/>
          </w:tcPr>
          <w:p w14:paraId="014B0239" w14:textId="77777777" w:rsidR="002D0FC4" w:rsidRPr="00236B7A" w:rsidRDefault="002D0FC4" w:rsidP="008159E2">
            <w:pPr>
              <w:pStyle w:val="TAC"/>
              <w:rPr>
                <w:rFonts w:cs="Arial"/>
                <w:lang w:eastAsia="ja-JP"/>
              </w:rPr>
            </w:pPr>
            <w:r w:rsidRPr="00236B7A">
              <w:rPr>
                <w:lang w:eastAsia="ja-JP"/>
              </w:rPr>
              <w:t>66</w:t>
            </w:r>
          </w:p>
        </w:tc>
        <w:tc>
          <w:tcPr>
            <w:tcW w:w="2759" w:type="dxa"/>
            <w:tcBorders>
              <w:top w:val="single" w:sz="4" w:space="0" w:color="auto"/>
            </w:tcBorders>
          </w:tcPr>
          <w:p w14:paraId="35A0FA95" w14:textId="77777777" w:rsidR="002D0FC4" w:rsidRPr="00236B7A" w:rsidRDefault="002D0FC4" w:rsidP="008159E2">
            <w:pPr>
              <w:pStyle w:val="TAC"/>
              <w:rPr>
                <w:rFonts w:cs="Arial"/>
                <w:lang w:eastAsia="ja-JP"/>
              </w:rPr>
            </w:pPr>
            <w:r w:rsidRPr="00236B7A">
              <w:rPr>
                <w:lang w:eastAsia="ja-JP"/>
              </w:rPr>
              <w:t>0.5</w:t>
            </w:r>
          </w:p>
        </w:tc>
      </w:tr>
      <w:tr w:rsidR="002D0FC4" w:rsidRPr="00236B7A" w14:paraId="3A875C54" w14:textId="77777777" w:rsidTr="008159E2">
        <w:trPr>
          <w:trHeight w:val="74"/>
          <w:jc w:val="center"/>
        </w:trPr>
        <w:tc>
          <w:tcPr>
            <w:tcW w:w="1535" w:type="dxa"/>
            <w:tcBorders>
              <w:top w:val="single" w:sz="4" w:space="0" w:color="auto"/>
            </w:tcBorders>
            <w:vAlign w:val="center"/>
          </w:tcPr>
          <w:p w14:paraId="275064BE"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32-42</w:t>
            </w:r>
          </w:p>
        </w:tc>
        <w:tc>
          <w:tcPr>
            <w:tcW w:w="2952" w:type="dxa"/>
            <w:tcBorders>
              <w:top w:val="single" w:sz="4" w:space="0" w:color="auto"/>
            </w:tcBorders>
            <w:vAlign w:val="center"/>
          </w:tcPr>
          <w:p w14:paraId="52359F5E" w14:textId="77777777" w:rsidR="002D0FC4" w:rsidRPr="00236B7A" w:rsidRDefault="002D0FC4" w:rsidP="008159E2">
            <w:pPr>
              <w:pStyle w:val="TAC"/>
              <w:rPr>
                <w:rFonts w:cs="Arial"/>
                <w:lang w:eastAsia="zh-CN"/>
              </w:rPr>
            </w:pPr>
            <w:r w:rsidRPr="00236B7A">
              <w:rPr>
                <w:rFonts w:cs="Arial" w:hint="eastAsia"/>
                <w:lang w:eastAsia="zh-CN"/>
              </w:rPr>
              <w:t>42</w:t>
            </w:r>
          </w:p>
        </w:tc>
        <w:tc>
          <w:tcPr>
            <w:tcW w:w="2759" w:type="dxa"/>
            <w:tcBorders>
              <w:top w:val="single" w:sz="4" w:space="0" w:color="auto"/>
            </w:tcBorders>
          </w:tcPr>
          <w:p w14:paraId="6E2FCAE3" w14:textId="77777777" w:rsidR="002D0FC4" w:rsidRPr="00236B7A" w:rsidRDefault="002D0FC4" w:rsidP="008159E2">
            <w:pPr>
              <w:pStyle w:val="TAC"/>
              <w:rPr>
                <w:rFonts w:cs="Arial"/>
                <w:lang w:eastAsia="zh-CN"/>
              </w:rPr>
            </w:pPr>
            <w:r w:rsidRPr="00236B7A">
              <w:rPr>
                <w:rFonts w:cs="Arial" w:hint="eastAsia"/>
                <w:lang w:eastAsia="zh-CN"/>
              </w:rPr>
              <w:t>0.8</w:t>
            </w:r>
          </w:p>
        </w:tc>
      </w:tr>
      <w:tr w:rsidR="002D0FC4" w:rsidRPr="00236B7A" w14:paraId="06A62497" w14:textId="77777777" w:rsidTr="008159E2">
        <w:trPr>
          <w:trHeight w:val="74"/>
          <w:jc w:val="center"/>
        </w:trPr>
        <w:tc>
          <w:tcPr>
            <w:tcW w:w="1535" w:type="dxa"/>
            <w:tcBorders>
              <w:top w:val="single" w:sz="4" w:space="0" w:color="auto"/>
            </w:tcBorders>
            <w:vAlign w:val="center"/>
          </w:tcPr>
          <w:p w14:paraId="75EDD1B6" w14:textId="77777777" w:rsidR="002D0FC4" w:rsidRPr="00236B7A" w:rsidRDefault="002D0FC4" w:rsidP="008159E2">
            <w:pPr>
              <w:pStyle w:val="TAC"/>
            </w:pPr>
            <w:r w:rsidRPr="00236B7A">
              <w:rPr>
                <w:rFonts w:cs="Arial"/>
              </w:rPr>
              <w:t>CA_</w:t>
            </w:r>
            <w:r w:rsidRPr="00236B7A">
              <w:rPr>
                <w:rFonts w:cs="Arial" w:hint="eastAsia"/>
                <w:lang w:eastAsia="zh-CN"/>
              </w:rPr>
              <w:t>32-43</w:t>
            </w:r>
          </w:p>
        </w:tc>
        <w:tc>
          <w:tcPr>
            <w:tcW w:w="2952" w:type="dxa"/>
            <w:tcBorders>
              <w:top w:val="single" w:sz="4" w:space="0" w:color="auto"/>
            </w:tcBorders>
            <w:vAlign w:val="center"/>
          </w:tcPr>
          <w:p w14:paraId="3F933318" w14:textId="77777777" w:rsidR="002D0FC4" w:rsidRPr="00236B7A" w:rsidRDefault="002D0FC4" w:rsidP="008159E2">
            <w:pPr>
              <w:pStyle w:val="TAC"/>
              <w:rPr>
                <w:lang w:eastAsia="zh-CN"/>
              </w:rPr>
            </w:pPr>
            <w:r w:rsidRPr="00236B7A">
              <w:rPr>
                <w:rFonts w:cs="Arial" w:hint="eastAsia"/>
                <w:lang w:eastAsia="zh-CN"/>
              </w:rPr>
              <w:t>43</w:t>
            </w:r>
          </w:p>
        </w:tc>
        <w:tc>
          <w:tcPr>
            <w:tcW w:w="2759" w:type="dxa"/>
            <w:tcBorders>
              <w:top w:val="single" w:sz="4" w:space="0" w:color="auto"/>
            </w:tcBorders>
          </w:tcPr>
          <w:p w14:paraId="0D1C02DA" w14:textId="77777777" w:rsidR="002D0FC4" w:rsidRPr="00236B7A" w:rsidRDefault="002D0FC4" w:rsidP="008159E2">
            <w:pPr>
              <w:pStyle w:val="TAC"/>
              <w:rPr>
                <w:lang w:val="en-US" w:eastAsia="zh-CN"/>
              </w:rPr>
            </w:pPr>
            <w:r w:rsidRPr="00236B7A">
              <w:rPr>
                <w:rFonts w:cs="Arial" w:hint="eastAsia"/>
                <w:lang w:eastAsia="zh-CN"/>
              </w:rPr>
              <w:t>0.8</w:t>
            </w:r>
          </w:p>
        </w:tc>
      </w:tr>
      <w:tr w:rsidR="002D0FC4" w:rsidRPr="00236B7A" w14:paraId="0B416ADE" w14:textId="77777777" w:rsidTr="008159E2">
        <w:trPr>
          <w:trHeight w:val="74"/>
          <w:jc w:val="center"/>
        </w:trPr>
        <w:tc>
          <w:tcPr>
            <w:tcW w:w="1535" w:type="dxa"/>
            <w:vMerge w:val="restart"/>
            <w:tcBorders>
              <w:top w:val="single" w:sz="4" w:space="0" w:color="auto"/>
            </w:tcBorders>
            <w:vAlign w:val="center"/>
          </w:tcPr>
          <w:p w14:paraId="2ED65B98" w14:textId="77777777" w:rsidR="002D0FC4" w:rsidRPr="00236B7A" w:rsidRDefault="002D0FC4" w:rsidP="008159E2">
            <w:pPr>
              <w:pStyle w:val="TAC"/>
              <w:rPr>
                <w:rFonts w:cs="Arial"/>
              </w:rPr>
            </w:pPr>
            <w:r w:rsidRPr="00236B7A">
              <w:t>CA_</w:t>
            </w:r>
            <w:r w:rsidRPr="00236B7A">
              <w:rPr>
                <w:lang w:eastAsia="zh-CN"/>
              </w:rPr>
              <w:t>34</w:t>
            </w:r>
            <w:r w:rsidRPr="00236B7A">
              <w:t>-</w:t>
            </w:r>
            <w:r w:rsidRPr="00236B7A">
              <w:rPr>
                <w:rFonts w:hint="eastAsia"/>
                <w:lang w:eastAsia="zh-CN"/>
              </w:rPr>
              <w:t>39</w:t>
            </w:r>
          </w:p>
        </w:tc>
        <w:tc>
          <w:tcPr>
            <w:tcW w:w="2952" w:type="dxa"/>
            <w:tcBorders>
              <w:top w:val="single" w:sz="4" w:space="0" w:color="auto"/>
            </w:tcBorders>
          </w:tcPr>
          <w:p w14:paraId="7084AC89" w14:textId="77777777" w:rsidR="002D0FC4" w:rsidRPr="00236B7A" w:rsidRDefault="002D0FC4" w:rsidP="008159E2">
            <w:pPr>
              <w:pStyle w:val="TAC"/>
              <w:rPr>
                <w:rFonts w:cs="Arial"/>
                <w:lang w:eastAsia="zh-CN"/>
              </w:rPr>
            </w:pPr>
            <w:r w:rsidRPr="00236B7A">
              <w:rPr>
                <w:lang w:eastAsia="zh-CN"/>
              </w:rPr>
              <w:t>34</w:t>
            </w:r>
          </w:p>
        </w:tc>
        <w:tc>
          <w:tcPr>
            <w:tcW w:w="2759" w:type="dxa"/>
            <w:tcBorders>
              <w:top w:val="single" w:sz="4" w:space="0" w:color="auto"/>
            </w:tcBorders>
          </w:tcPr>
          <w:p w14:paraId="2CDBE733" w14:textId="77777777" w:rsidR="002D0FC4" w:rsidRPr="00236B7A" w:rsidRDefault="002D0FC4" w:rsidP="008159E2">
            <w:pPr>
              <w:pStyle w:val="TAC"/>
              <w:rPr>
                <w:rFonts w:cs="Arial"/>
                <w:lang w:eastAsia="zh-CN"/>
              </w:rPr>
            </w:pPr>
            <w:r w:rsidRPr="00236B7A">
              <w:rPr>
                <w:rFonts w:hint="eastAsia"/>
                <w:lang w:val="en-US" w:eastAsia="zh-CN"/>
              </w:rPr>
              <w:t>0</w:t>
            </w:r>
            <w:r w:rsidRPr="00236B7A">
              <w:rPr>
                <w:vertAlign w:val="superscript"/>
                <w:lang w:val="en-US" w:eastAsia="zh-CN"/>
              </w:rPr>
              <w:t>1</w:t>
            </w:r>
          </w:p>
        </w:tc>
      </w:tr>
      <w:tr w:rsidR="002D0FC4" w:rsidRPr="00236B7A" w14:paraId="5170F9D2" w14:textId="77777777" w:rsidTr="008159E2">
        <w:trPr>
          <w:trHeight w:val="74"/>
          <w:jc w:val="center"/>
        </w:trPr>
        <w:tc>
          <w:tcPr>
            <w:tcW w:w="1535" w:type="dxa"/>
            <w:vMerge/>
            <w:vAlign w:val="center"/>
          </w:tcPr>
          <w:p w14:paraId="67AD8A3B" w14:textId="77777777" w:rsidR="002D0FC4" w:rsidRPr="00236B7A" w:rsidRDefault="002D0FC4" w:rsidP="008159E2">
            <w:pPr>
              <w:pStyle w:val="TAC"/>
              <w:rPr>
                <w:rFonts w:cs="Arial"/>
              </w:rPr>
            </w:pPr>
          </w:p>
        </w:tc>
        <w:tc>
          <w:tcPr>
            <w:tcW w:w="2952" w:type="dxa"/>
            <w:tcBorders>
              <w:top w:val="single" w:sz="4" w:space="0" w:color="auto"/>
            </w:tcBorders>
          </w:tcPr>
          <w:p w14:paraId="079CF37F" w14:textId="77777777" w:rsidR="002D0FC4" w:rsidRPr="00236B7A" w:rsidRDefault="002D0FC4" w:rsidP="008159E2">
            <w:pPr>
              <w:pStyle w:val="TAC"/>
              <w:rPr>
                <w:rFonts w:cs="Arial"/>
                <w:lang w:eastAsia="zh-CN"/>
              </w:rPr>
            </w:pPr>
            <w:r w:rsidRPr="00236B7A">
              <w:rPr>
                <w:rFonts w:hint="eastAsia"/>
                <w:lang w:eastAsia="zh-CN"/>
              </w:rPr>
              <w:t>39</w:t>
            </w:r>
          </w:p>
        </w:tc>
        <w:tc>
          <w:tcPr>
            <w:tcW w:w="2759" w:type="dxa"/>
            <w:tcBorders>
              <w:top w:val="single" w:sz="4" w:space="0" w:color="auto"/>
            </w:tcBorders>
          </w:tcPr>
          <w:p w14:paraId="2B35FE7E" w14:textId="77777777" w:rsidR="002D0FC4" w:rsidRPr="00236B7A" w:rsidRDefault="002D0FC4" w:rsidP="008159E2">
            <w:pPr>
              <w:pStyle w:val="TAC"/>
              <w:rPr>
                <w:rFonts w:cs="Arial"/>
                <w:lang w:eastAsia="zh-CN"/>
              </w:rPr>
            </w:pPr>
            <w:r w:rsidRPr="00236B7A">
              <w:rPr>
                <w:rFonts w:hint="eastAsia"/>
                <w:lang w:val="en-US" w:eastAsia="zh-CN"/>
              </w:rPr>
              <w:t>0</w:t>
            </w:r>
            <w:r w:rsidRPr="00236B7A">
              <w:rPr>
                <w:vertAlign w:val="superscript"/>
                <w:lang w:val="en-US" w:eastAsia="zh-CN"/>
              </w:rPr>
              <w:t>1</w:t>
            </w:r>
          </w:p>
        </w:tc>
      </w:tr>
      <w:tr w:rsidR="002D0FC4" w:rsidRPr="00236B7A" w14:paraId="1E082C5F" w14:textId="77777777" w:rsidTr="008159E2">
        <w:trPr>
          <w:trHeight w:val="74"/>
          <w:jc w:val="center"/>
        </w:trPr>
        <w:tc>
          <w:tcPr>
            <w:tcW w:w="1535" w:type="dxa"/>
            <w:vMerge w:val="restart"/>
            <w:vAlign w:val="center"/>
          </w:tcPr>
          <w:p w14:paraId="762CC327" w14:textId="77777777" w:rsidR="002D0FC4" w:rsidRPr="00236B7A" w:rsidRDefault="002D0FC4" w:rsidP="008159E2">
            <w:pPr>
              <w:pStyle w:val="TAC"/>
              <w:rPr>
                <w:rFonts w:cs="Arial"/>
              </w:rPr>
            </w:pPr>
            <w:r w:rsidRPr="00236B7A">
              <w:t>CA_</w:t>
            </w:r>
            <w:r w:rsidRPr="00236B7A">
              <w:rPr>
                <w:lang w:eastAsia="zh-CN"/>
              </w:rPr>
              <w:t>34</w:t>
            </w:r>
            <w:r w:rsidRPr="00236B7A">
              <w:t>-</w:t>
            </w:r>
            <w:r w:rsidRPr="00236B7A">
              <w:rPr>
                <w:lang w:eastAsia="zh-CN"/>
              </w:rPr>
              <w:t>41</w:t>
            </w:r>
          </w:p>
        </w:tc>
        <w:tc>
          <w:tcPr>
            <w:tcW w:w="2952" w:type="dxa"/>
            <w:tcBorders>
              <w:top w:val="single" w:sz="4" w:space="0" w:color="auto"/>
            </w:tcBorders>
          </w:tcPr>
          <w:p w14:paraId="2E47B584" w14:textId="77777777" w:rsidR="002D0FC4" w:rsidRPr="00236B7A" w:rsidRDefault="002D0FC4" w:rsidP="008159E2">
            <w:pPr>
              <w:pStyle w:val="TAC"/>
              <w:rPr>
                <w:lang w:eastAsia="zh-CN"/>
              </w:rPr>
            </w:pPr>
            <w:r w:rsidRPr="00236B7A">
              <w:rPr>
                <w:lang w:eastAsia="zh-CN"/>
              </w:rPr>
              <w:t>34</w:t>
            </w:r>
          </w:p>
        </w:tc>
        <w:tc>
          <w:tcPr>
            <w:tcW w:w="2759" w:type="dxa"/>
            <w:tcBorders>
              <w:top w:val="single" w:sz="4" w:space="0" w:color="auto"/>
            </w:tcBorders>
          </w:tcPr>
          <w:p w14:paraId="100B56A8" w14:textId="77777777" w:rsidR="002D0FC4" w:rsidRPr="00236B7A" w:rsidRDefault="002D0FC4" w:rsidP="008159E2">
            <w:pPr>
              <w:pStyle w:val="TAC"/>
              <w:rPr>
                <w:lang w:val="en-US" w:eastAsia="zh-CN"/>
              </w:rPr>
            </w:pPr>
            <w:r w:rsidRPr="00236B7A">
              <w:rPr>
                <w:rFonts w:hint="eastAsia"/>
                <w:lang w:val="en-US" w:eastAsia="zh-CN"/>
              </w:rPr>
              <w:t>0</w:t>
            </w:r>
            <w:r w:rsidRPr="00236B7A">
              <w:rPr>
                <w:vertAlign w:val="superscript"/>
                <w:lang w:val="en-US" w:eastAsia="zh-CN"/>
              </w:rPr>
              <w:t>1</w:t>
            </w:r>
          </w:p>
        </w:tc>
      </w:tr>
      <w:tr w:rsidR="002D0FC4" w:rsidRPr="00236B7A" w14:paraId="74B72818" w14:textId="77777777" w:rsidTr="008159E2">
        <w:trPr>
          <w:trHeight w:val="74"/>
          <w:jc w:val="center"/>
        </w:trPr>
        <w:tc>
          <w:tcPr>
            <w:tcW w:w="1535" w:type="dxa"/>
            <w:vMerge/>
            <w:vAlign w:val="center"/>
          </w:tcPr>
          <w:p w14:paraId="3A9AFAF9" w14:textId="77777777" w:rsidR="002D0FC4" w:rsidRPr="00236B7A" w:rsidRDefault="002D0FC4" w:rsidP="008159E2">
            <w:pPr>
              <w:pStyle w:val="TAC"/>
              <w:rPr>
                <w:rFonts w:cs="Arial"/>
              </w:rPr>
            </w:pPr>
          </w:p>
        </w:tc>
        <w:tc>
          <w:tcPr>
            <w:tcW w:w="2952" w:type="dxa"/>
            <w:tcBorders>
              <w:top w:val="single" w:sz="4" w:space="0" w:color="auto"/>
            </w:tcBorders>
          </w:tcPr>
          <w:p w14:paraId="669B00B7" w14:textId="77777777" w:rsidR="002D0FC4" w:rsidRPr="00236B7A" w:rsidRDefault="002D0FC4" w:rsidP="008159E2">
            <w:pPr>
              <w:pStyle w:val="TAC"/>
              <w:rPr>
                <w:lang w:eastAsia="zh-CN"/>
              </w:rPr>
            </w:pPr>
            <w:r w:rsidRPr="00236B7A">
              <w:rPr>
                <w:lang w:eastAsia="zh-CN"/>
              </w:rPr>
              <w:t>41</w:t>
            </w:r>
          </w:p>
        </w:tc>
        <w:tc>
          <w:tcPr>
            <w:tcW w:w="2759" w:type="dxa"/>
            <w:tcBorders>
              <w:top w:val="single" w:sz="4" w:space="0" w:color="auto"/>
            </w:tcBorders>
          </w:tcPr>
          <w:p w14:paraId="637759A6" w14:textId="77777777" w:rsidR="002D0FC4" w:rsidRPr="00236B7A" w:rsidRDefault="002D0FC4" w:rsidP="008159E2">
            <w:pPr>
              <w:pStyle w:val="TAC"/>
              <w:rPr>
                <w:lang w:val="en-US" w:eastAsia="zh-CN"/>
              </w:rPr>
            </w:pPr>
            <w:r w:rsidRPr="00236B7A">
              <w:rPr>
                <w:rFonts w:hint="eastAsia"/>
                <w:lang w:val="en-US" w:eastAsia="zh-CN"/>
              </w:rPr>
              <w:t>0</w:t>
            </w:r>
            <w:r w:rsidRPr="00236B7A">
              <w:rPr>
                <w:vertAlign w:val="superscript"/>
                <w:lang w:val="en-US" w:eastAsia="zh-CN"/>
              </w:rPr>
              <w:t>1</w:t>
            </w:r>
          </w:p>
        </w:tc>
      </w:tr>
      <w:tr w:rsidR="002D0FC4" w:rsidRPr="00236B7A" w14:paraId="0D7E1EAD" w14:textId="77777777" w:rsidTr="008159E2">
        <w:trPr>
          <w:trHeight w:val="74"/>
          <w:jc w:val="center"/>
        </w:trPr>
        <w:tc>
          <w:tcPr>
            <w:tcW w:w="1535" w:type="dxa"/>
            <w:vMerge w:val="restart"/>
            <w:tcBorders>
              <w:top w:val="single" w:sz="4" w:space="0" w:color="auto"/>
            </w:tcBorders>
            <w:vAlign w:val="center"/>
          </w:tcPr>
          <w:p w14:paraId="318A050D" w14:textId="77777777" w:rsidR="002D0FC4" w:rsidRPr="00236B7A" w:rsidRDefault="002D0FC4" w:rsidP="008159E2">
            <w:pPr>
              <w:pStyle w:val="TAC"/>
              <w:rPr>
                <w:rFonts w:cs="Arial"/>
              </w:rPr>
            </w:pPr>
            <w:r w:rsidRPr="00236B7A">
              <w:rPr>
                <w:rFonts w:cs="Arial"/>
              </w:rPr>
              <w:t>CA_38-40, CA_38-40-40</w:t>
            </w:r>
          </w:p>
        </w:tc>
        <w:tc>
          <w:tcPr>
            <w:tcW w:w="2952" w:type="dxa"/>
            <w:tcBorders>
              <w:top w:val="single" w:sz="4" w:space="0" w:color="auto"/>
            </w:tcBorders>
            <w:vAlign w:val="center"/>
          </w:tcPr>
          <w:p w14:paraId="16F07F98" w14:textId="77777777" w:rsidR="002D0FC4" w:rsidRPr="00236B7A" w:rsidRDefault="002D0FC4" w:rsidP="008159E2">
            <w:pPr>
              <w:pStyle w:val="TAC"/>
              <w:rPr>
                <w:rFonts w:cs="Arial"/>
              </w:rPr>
            </w:pPr>
            <w:r w:rsidRPr="00236B7A">
              <w:rPr>
                <w:rFonts w:cs="Arial" w:hint="eastAsia"/>
                <w:lang w:eastAsia="zh-CN"/>
              </w:rPr>
              <w:t>38</w:t>
            </w:r>
          </w:p>
        </w:tc>
        <w:tc>
          <w:tcPr>
            <w:tcW w:w="2759" w:type="dxa"/>
            <w:tcBorders>
              <w:top w:val="single" w:sz="4" w:space="0" w:color="auto"/>
            </w:tcBorders>
            <w:vAlign w:val="center"/>
          </w:tcPr>
          <w:p w14:paraId="235BA2B7" w14:textId="77777777" w:rsidR="002D0FC4" w:rsidRPr="00236B7A" w:rsidRDefault="002D0FC4" w:rsidP="008159E2">
            <w:pPr>
              <w:pStyle w:val="TAC"/>
              <w:rPr>
                <w:rFonts w:cs="Arial"/>
              </w:rPr>
            </w:pPr>
            <w:r w:rsidRPr="00236B7A">
              <w:rPr>
                <w:rFonts w:cs="Arial" w:hint="eastAsia"/>
                <w:lang w:eastAsia="zh-CN"/>
              </w:rPr>
              <w:t>0</w:t>
            </w:r>
            <w:r w:rsidRPr="00236B7A">
              <w:rPr>
                <w:rFonts w:cs="Arial" w:hint="eastAsia"/>
                <w:vertAlign w:val="superscript"/>
                <w:lang w:eastAsia="zh-CN"/>
              </w:rPr>
              <w:t>4</w:t>
            </w:r>
          </w:p>
        </w:tc>
      </w:tr>
      <w:tr w:rsidR="002D0FC4" w:rsidRPr="00236B7A" w14:paraId="34BB2D87" w14:textId="77777777" w:rsidTr="008159E2">
        <w:trPr>
          <w:trHeight w:val="74"/>
          <w:jc w:val="center"/>
        </w:trPr>
        <w:tc>
          <w:tcPr>
            <w:tcW w:w="1535" w:type="dxa"/>
            <w:vMerge/>
            <w:vAlign w:val="center"/>
          </w:tcPr>
          <w:p w14:paraId="3A6B7E4F" w14:textId="77777777" w:rsidR="002D0FC4" w:rsidRPr="00236B7A" w:rsidRDefault="002D0FC4" w:rsidP="008159E2">
            <w:pPr>
              <w:pStyle w:val="TAC"/>
              <w:rPr>
                <w:rFonts w:cs="Arial"/>
              </w:rPr>
            </w:pPr>
          </w:p>
        </w:tc>
        <w:tc>
          <w:tcPr>
            <w:tcW w:w="2952" w:type="dxa"/>
            <w:tcBorders>
              <w:top w:val="single" w:sz="4" w:space="0" w:color="auto"/>
            </w:tcBorders>
            <w:vAlign w:val="center"/>
          </w:tcPr>
          <w:p w14:paraId="48D95DA9" w14:textId="77777777" w:rsidR="002D0FC4" w:rsidRPr="00236B7A" w:rsidRDefault="002D0FC4" w:rsidP="008159E2">
            <w:pPr>
              <w:pStyle w:val="TAC"/>
              <w:rPr>
                <w:rFonts w:cs="Arial"/>
              </w:rPr>
            </w:pPr>
            <w:r w:rsidRPr="00236B7A">
              <w:rPr>
                <w:rFonts w:cs="Arial" w:hint="eastAsia"/>
                <w:lang w:eastAsia="zh-CN"/>
              </w:rPr>
              <w:t>40</w:t>
            </w:r>
          </w:p>
        </w:tc>
        <w:tc>
          <w:tcPr>
            <w:tcW w:w="2759" w:type="dxa"/>
            <w:tcBorders>
              <w:top w:val="single" w:sz="4" w:space="0" w:color="auto"/>
            </w:tcBorders>
            <w:vAlign w:val="center"/>
          </w:tcPr>
          <w:p w14:paraId="55EB08BD" w14:textId="77777777" w:rsidR="002D0FC4" w:rsidRPr="00236B7A" w:rsidRDefault="002D0FC4" w:rsidP="008159E2">
            <w:pPr>
              <w:pStyle w:val="TAC"/>
              <w:rPr>
                <w:rFonts w:cs="Arial"/>
              </w:rPr>
            </w:pPr>
            <w:r w:rsidRPr="00236B7A">
              <w:rPr>
                <w:rFonts w:cs="Arial" w:hint="eastAsia"/>
                <w:lang w:eastAsia="zh-CN"/>
              </w:rPr>
              <w:t>0</w:t>
            </w:r>
            <w:r w:rsidRPr="00236B7A">
              <w:rPr>
                <w:rFonts w:cs="Arial" w:hint="eastAsia"/>
                <w:vertAlign w:val="superscript"/>
                <w:lang w:eastAsia="zh-CN"/>
              </w:rPr>
              <w:t>4</w:t>
            </w:r>
          </w:p>
        </w:tc>
      </w:tr>
      <w:tr w:rsidR="002D0FC4" w:rsidRPr="00236B7A" w14:paraId="68288871" w14:textId="77777777" w:rsidTr="008159E2">
        <w:trPr>
          <w:trHeight w:val="74"/>
          <w:jc w:val="center"/>
        </w:trPr>
        <w:tc>
          <w:tcPr>
            <w:tcW w:w="1535" w:type="dxa"/>
            <w:vMerge w:val="restart"/>
            <w:tcBorders>
              <w:top w:val="single" w:sz="4" w:space="0" w:color="auto"/>
              <w:left w:val="single" w:sz="4" w:space="0" w:color="auto"/>
              <w:right w:val="single" w:sz="4" w:space="0" w:color="auto"/>
            </w:tcBorders>
            <w:vAlign w:val="center"/>
          </w:tcPr>
          <w:p w14:paraId="0BCE58FB" w14:textId="77777777" w:rsidR="002D0FC4" w:rsidRPr="00236B7A" w:rsidRDefault="002D0FC4" w:rsidP="008159E2">
            <w:pPr>
              <w:pStyle w:val="TAC"/>
            </w:pPr>
            <w:r w:rsidRPr="00236B7A">
              <w:t>CA_39-40</w:t>
            </w:r>
          </w:p>
        </w:tc>
        <w:tc>
          <w:tcPr>
            <w:tcW w:w="2952" w:type="dxa"/>
            <w:tcBorders>
              <w:top w:val="single" w:sz="4" w:space="0" w:color="auto"/>
              <w:left w:val="single" w:sz="4" w:space="0" w:color="auto"/>
              <w:bottom w:val="single" w:sz="4" w:space="0" w:color="auto"/>
              <w:right w:val="single" w:sz="4" w:space="0" w:color="auto"/>
            </w:tcBorders>
            <w:vAlign w:val="center"/>
          </w:tcPr>
          <w:p w14:paraId="06384CDC" w14:textId="77777777" w:rsidR="002D0FC4" w:rsidRPr="00236B7A" w:rsidRDefault="002D0FC4" w:rsidP="008159E2">
            <w:pPr>
              <w:pStyle w:val="TAC"/>
              <w:rPr>
                <w:lang w:eastAsia="zh-CN"/>
              </w:rPr>
            </w:pPr>
            <w:r w:rsidRPr="00236B7A">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38E945D3" w14:textId="77777777" w:rsidR="002D0FC4" w:rsidRPr="00236B7A" w:rsidRDefault="002D0FC4" w:rsidP="008159E2">
            <w:pPr>
              <w:pStyle w:val="TAC"/>
              <w:rPr>
                <w:lang w:eastAsia="zh-CN"/>
              </w:rPr>
            </w:pPr>
            <w:r w:rsidRPr="00236B7A">
              <w:rPr>
                <w:lang w:eastAsia="zh-CN"/>
              </w:rPr>
              <w:t>0</w:t>
            </w:r>
            <w:r w:rsidRPr="00236B7A">
              <w:rPr>
                <w:vertAlign w:val="superscript"/>
                <w:lang w:eastAsia="zh-CN"/>
              </w:rPr>
              <w:t>4</w:t>
            </w:r>
          </w:p>
        </w:tc>
      </w:tr>
      <w:tr w:rsidR="002D0FC4" w:rsidRPr="00236B7A" w14:paraId="5AB55945" w14:textId="77777777" w:rsidTr="008159E2">
        <w:trPr>
          <w:trHeight w:val="74"/>
          <w:jc w:val="center"/>
        </w:trPr>
        <w:tc>
          <w:tcPr>
            <w:tcW w:w="1535" w:type="dxa"/>
            <w:vMerge/>
            <w:tcBorders>
              <w:left w:val="single" w:sz="4" w:space="0" w:color="auto"/>
              <w:bottom w:val="single" w:sz="4" w:space="0" w:color="auto"/>
              <w:right w:val="single" w:sz="4" w:space="0" w:color="auto"/>
            </w:tcBorders>
            <w:vAlign w:val="center"/>
          </w:tcPr>
          <w:p w14:paraId="76073A41" w14:textId="77777777" w:rsidR="002D0FC4" w:rsidRPr="00236B7A" w:rsidRDefault="002D0FC4" w:rsidP="008159E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52BC56" w14:textId="77777777" w:rsidR="002D0FC4" w:rsidRPr="00236B7A" w:rsidRDefault="002D0FC4" w:rsidP="008159E2">
            <w:pPr>
              <w:pStyle w:val="TAC"/>
              <w:rPr>
                <w:lang w:eastAsia="zh-CN"/>
              </w:rPr>
            </w:pPr>
            <w:r w:rsidRPr="00236B7A">
              <w:rPr>
                <w:lang w:eastAsia="zh-CN"/>
              </w:rPr>
              <w:t>40</w:t>
            </w:r>
          </w:p>
        </w:tc>
        <w:tc>
          <w:tcPr>
            <w:tcW w:w="2759" w:type="dxa"/>
            <w:tcBorders>
              <w:top w:val="single" w:sz="4" w:space="0" w:color="auto"/>
              <w:left w:val="single" w:sz="4" w:space="0" w:color="auto"/>
              <w:bottom w:val="single" w:sz="4" w:space="0" w:color="auto"/>
              <w:right w:val="single" w:sz="4" w:space="0" w:color="auto"/>
            </w:tcBorders>
            <w:vAlign w:val="center"/>
          </w:tcPr>
          <w:p w14:paraId="170FF84D" w14:textId="77777777" w:rsidR="002D0FC4" w:rsidRPr="00236B7A" w:rsidRDefault="002D0FC4" w:rsidP="008159E2">
            <w:pPr>
              <w:pStyle w:val="TAC"/>
              <w:rPr>
                <w:lang w:eastAsia="zh-CN"/>
              </w:rPr>
            </w:pPr>
            <w:r w:rsidRPr="00236B7A">
              <w:rPr>
                <w:lang w:eastAsia="zh-CN"/>
              </w:rPr>
              <w:t>0</w:t>
            </w:r>
            <w:r w:rsidRPr="00236B7A">
              <w:rPr>
                <w:vertAlign w:val="superscript"/>
                <w:lang w:eastAsia="zh-CN"/>
              </w:rPr>
              <w:t>4</w:t>
            </w:r>
          </w:p>
        </w:tc>
      </w:tr>
      <w:tr w:rsidR="002D0FC4" w:rsidRPr="00236B7A" w14:paraId="25AB3E68" w14:textId="77777777" w:rsidTr="008159E2">
        <w:trPr>
          <w:trHeight w:val="74"/>
          <w:jc w:val="center"/>
        </w:trPr>
        <w:tc>
          <w:tcPr>
            <w:tcW w:w="1535" w:type="dxa"/>
            <w:vMerge w:val="restart"/>
            <w:tcBorders>
              <w:top w:val="single" w:sz="4" w:space="0" w:color="auto"/>
            </w:tcBorders>
            <w:vAlign w:val="center"/>
          </w:tcPr>
          <w:p w14:paraId="7A2E87DA" w14:textId="77777777" w:rsidR="002D0FC4" w:rsidRPr="00236B7A" w:rsidRDefault="002D0FC4" w:rsidP="008159E2">
            <w:pPr>
              <w:pStyle w:val="TAC"/>
              <w:rPr>
                <w:rFonts w:cs="Arial"/>
              </w:rPr>
            </w:pPr>
            <w:r w:rsidRPr="00236B7A">
              <w:rPr>
                <w:rFonts w:cs="Arial"/>
              </w:rPr>
              <w:t>CA_39-41</w:t>
            </w:r>
          </w:p>
        </w:tc>
        <w:tc>
          <w:tcPr>
            <w:tcW w:w="2952" w:type="dxa"/>
            <w:tcBorders>
              <w:top w:val="single" w:sz="4" w:space="0" w:color="auto"/>
            </w:tcBorders>
            <w:vAlign w:val="center"/>
          </w:tcPr>
          <w:p w14:paraId="661EA397" w14:textId="77777777" w:rsidR="002D0FC4" w:rsidRPr="00236B7A" w:rsidRDefault="002D0FC4" w:rsidP="008159E2">
            <w:pPr>
              <w:pStyle w:val="TAC"/>
              <w:rPr>
                <w:rFonts w:cs="Arial"/>
              </w:rPr>
            </w:pPr>
            <w:r w:rsidRPr="00236B7A">
              <w:rPr>
                <w:rFonts w:cs="Arial"/>
              </w:rPr>
              <w:t>39</w:t>
            </w:r>
          </w:p>
        </w:tc>
        <w:tc>
          <w:tcPr>
            <w:tcW w:w="2759" w:type="dxa"/>
            <w:tcBorders>
              <w:top w:val="single" w:sz="4" w:space="0" w:color="auto"/>
            </w:tcBorders>
            <w:vAlign w:val="center"/>
          </w:tcPr>
          <w:p w14:paraId="4076B930" w14:textId="77777777" w:rsidR="002D0FC4" w:rsidRPr="00236B7A" w:rsidRDefault="002D0FC4" w:rsidP="008159E2">
            <w:pPr>
              <w:pStyle w:val="TAC"/>
              <w:rPr>
                <w:rFonts w:cs="Arial"/>
              </w:rPr>
            </w:pPr>
            <w:r w:rsidRPr="00236B7A">
              <w:rPr>
                <w:rFonts w:cs="Arial" w:hint="eastAsia"/>
                <w:lang w:eastAsia="zh-CN"/>
              </w:rPr>
              <w:t>0</w:t>
            </w:r>
            <w:r w:rsidRPr="00236B7A">
              <w:rPr>
                <w:rFonts w:cs="Arial" w:hint="eastAsia"/>
                <w:vertAlign w:val="superscript"/>
                <w:lang w:eastAsia="zh-CN"/>
              </w:rPr>
              <w:t>4</w:t>
            </w:r>
          </w:p>
        </w:tc>
      </w:tr>
      <w:tr w:rsidR="002D0FC4" w:rsidRPr="00236B7A" w14:paraId="76AB5182" w14:textId="77777777" w:rsidTr="008159E2">
        <w:trPr>
          <w:trHeight w:val="74"/>
          <w:jc w:val="center"/>
        </w:trPr>
        <w:tc>
          <w:tcPr>
            <w:tcW w:w="1535" w:type="dxa"/>
            <w:vMerge/>
            <w:vAlign w:val="center"/>
          </w:tcPr>
          <w:p w14:paraId="3585D8B3" w14:textId="77777777" w:rsidR="002D0FC4" w:rsidRPr="00236B7A" w:rsidRDefault="002D0FC4" w:rsidP="008159E2">
            <w:pPr>
              <w:pStyle w:val="TAC"/>
              <w:rPr>
                <w:rFonts w:cs="Arial"/>
              </w:rPr>
            </w:pPr>
          </w:p>
        </w:tc>
        <w:tc>
          <w:tcPr>
            <w:tcW w:w="2952" w:type="dxa"/>
            <w:tcBorders>
              <w:top w:val="single" w:sz="4" w:space="0" w:color="auto"/>
            </w:tcBorders>
            <w:vAlign w:val="center"/>
          </w:tcPr>
          <w:p w14:paraId="6AD7185A" w14:textId="77777777" w:rsidR="002D0FC4" w:rsidRPr="00236B7A" w:rsidRDefault="002D0FC4" w:rsidP="008159E2">
            <w:pPr>
              <w:pStyle w:val="TAC"/>
              <w:rPr>
                <w:rFonts w:cs="Arial"/>
              </w:rPr>
            </w:pPr>
            <w:r w:rsidRPr="00236B7A">
              <w:rPr>
                <w:rFonts w:cs="Arial"/>
              </w:rPr>
              <w:t>41</w:t>
            </w:r>
          </w:p>
        </w:tc>
        <w:tc>
          <w:tcPr>
            <w:tcW w:w="2759" w:type="dxa"/>
            <w:tcBorders>
              <w:top w:val="single" w:sz="4" w:space="0" w:color="auto"/>
            </w:tcBorders>
            <w:vAlign w:val="center"/>
          </w:tcPr>
          <w:p w14:paraId="58CE1FEB" w14:textId="77777777" w:rsidR="002D0FC4" w:rsidRPr="00236B7A" w:rsidRDefault="002D0FC4" w:rsidP="008159E2">
            <w:pPr>
              <w:pStyle w:val="TAC"/>
              <w:rPr>
                <w:rFonts w:cs="Arial"/>
              </w:rPr>
            </w:pPr>
            <w:r w:rsidRPr="00236B7A">
              <w:rPr>
                <w:rFonts w:cs="Arial" w:hint="eastAsia"/>
                <w:lang w:eastAsia="zh-CN"/>
              </w:rPr>
              <w:t>0</w:t>
            </w:r>
            <w:r w:rsidRPr="00236B7A">
              <w:rPr>
                <w:rFonts w:cs="Arial" w:hint="eastAsia"/>
                <w:vertAlign w:val="superscript"/>
                <w:lang w:eastAsia="zh-CN"/>
              </w:rPr>
              <w:t>4</w:t>
            </w:r>
          </w:p>
        </w:tc>
      </w:tr>
      <w:tr w:rsidR="002D0FC4" w:rsidRPr="00236B7A" w14:paraId="10C45349" w14:textId="77777777" w:rsidTr="008159E2">
        <w:trPr>
          <w:trHeight w:val="74"/>
          <w:jc w:val="center"/>
        </w:trPr>
        <w:tc>
          <w:tcPr>
            <w:tcW w:w="1535" w:type="dxa"/>
            <w:vMerge w:val="restart"/>
            <w:vAlign w:val="center"/>
          </w:tcPr>
          <w:p w14:paraId="2562F1F2" w14:textId="77777777" w:rsidR="002D0FC4" w:rsidRPr="00236B7A" w:rsidRDefault="002D0FC4" w:rsidP="008159E2">
            <w:pPr>
              <w:pStyle w:val="TAC"/>
              <w:rPr>
                <w:rFonts w:cs="Arial"/>
              </w:rPr>
            </w:pPr>
            <w:r w:rsidRPr="00236B7A">
              <w:rPr>
                <w:rFonts w:cs="Arial"/>
              </w:rPr>
              <w:t>CA_39-41</w:t>
            </w:r>
          </w:p>
        </w:tc>
        <w:tc>
          <w:tcPr>
            <w:tcW w:w="2952" w:type="dxa"/>
            <w:tcBorders>
              <w:top w:val="single" w:sz="4" w:space="0" w:color="auto"/>
            </w:tcBorders>
            <w:vAlign w:val="center"/>
          </w:tcPr>
          <w:p w14:paraId="5FE8A55B" w14:textId="77777777" w:rsidR="002D0FC4" w:rsidRPr="00236B7A" w:rsidRDefault="002D0FC4" w:rsidP="008159E2">
            <w:pPr>
              <w:pStyle w:val="TAC"/>
              <w:rPr>
                <w:rFonts w:cs="Arial"/>
              </w:rPr>
            </w:pPr>
            <w:r w:rsidRPr="00236B7A">
              <w:rPr>
                <w:rFonts w:cs="Arial"/>
              </w:rPr>
              <w:t>39</w:t>
            </w:r>
          </w:p>
        </w:tc>
        <w:tc>
          <w:tcPr>
            <w:tcW w:w="2759" w:type="dxa"/>
            <w:tcBorders>
              <w:top w:val="single" w:sz="4" w:space="0" w:color="auto"/>
            </w:tcBorders>
            <w:vAlign w:val="center"/>
          </w:tcPr>
          <w:p w14:paraId="7B1C8918" w14:textId="77777777" w:rsidR="002D0FC4" w:rsidRPr="00236B7A" w:rsidRDefault="002D0FC4" w:rsidP="008159E2">
            <w:pPr>
              <w:pStyle w:val="TAC"/>
              <w:rPr>
                <w:rFonts w:cs="Arial"/>
                <w:lang w:eastAsia="zh-CN"/>
              </w:rPr>
            </w:pPr>
            <w:r w:rsidRPr="00236B7A">
              <w:rPr>
                <w:rFonts w:cs="Arial" w:hint="eastAsia"/>
              </w:rPr>
              <w:t>0.5</w:t>
            </w:r>
            <w:r w:rsidRPr="00236B7A">
              <w:rPr>
                <w:rFonts w:cs="Arial" w:hint="eastAsia"/>
                <w:vertAlign w:val="superscript"/>
              </w:rPr>
              <w:t>7</w:t>
            </w:r>
          </w:p>
        </w:tc>
      </w:tr>
      <w:tr w:rsidR="002D0FC4" w:rsidRPr="00236B7A" w14:paraId="7C03CA3F" w14:textId="77777777" w:rsidTr="008159E2">
        <w:trPr>
          <w:trHeight w:val="74"/>
          <w:jc w:val="center"/>
        </w:trPr>
        <w:tc>
          <w:tcPr>
            <w:tcW w:w="1535" w:type="dxa"/>
            <w:vMerge/>
            <w:vAlign w:val="center"/>
          </w:tcPr>
          <w:p w14:paraId="56BBCAD8" w14:textId="77777777" w:rsidR="002D0FC4" w:rsidRPr="00236B7A" w:rsidRDefault="002D0FC4" w:rsidP="008159E2">
            <w:pPr>
              <w:pStyle w:val="TAC"/>
              <w:rPr>
                <w:rFonts w:cs="Arial"/>
              </w:rPr>
            </w:pPr>
          </w:p>
        </w:tc>
        <w:tc>
          <w:tcPr>
            <w:tcW w:w="2952" w:type="dxa"/>
            <w:tcBorders>
              <w:top w:val="single" w:sz="4" w:space="0" w:color="auto"/>
            </w:tcBorders>
            <w:vAlign w:val="center"/>
          </w:tcPr>
          <w:p w14:paraId="7D61AA90" w14:textId="77777777" w:rsidR="002D0FC4" w:rsidRPr="00236B7A" w:rsidRDefault="002D0FC4" w:rsidP="008159E2">
            <w:pPr>
              <w:pStyle w:val="TAC"/>
              <w:rPr>
                <w:rFonts w:cs="Arial"/>
              </w:rPr>
            </w:pPr>
            <w:r w:rsidRPr="00236B7A">
              <w:rPr>
                <w:rFonts w:cs="Arial"/>
              </w:rPr>
              <w:t>41</w:t>
            </w:r>
          </w:p>
        </w:tc>
        <w:tc>
          <w:tcPr>
            <w:tcW w:w="2759" w:type="dxa"/>
            <w:tcBorders>
              <w:top w:val="single" w:sz="4" w:space="0" w:color="auto"/>
            </w:tcBorders>
            <w:vAlign w:val="center"/>
          </w:tcPr>
          <w:p w14:paraId="26D95E4F" w14:textId="77777777" w:rsidR="002D0FC4" w:rsidRPr="00236B7A" w:rsidRDefault="002D0FC4" w:rsidP="008159E2">
            <w:pPr>
              <w:pStyle w:val="TAC"/>
              <w:rPr>
                <w:rFonts w:cs="Arial"/>
                <w:lang w:eastAsia="zh-CN"/>
              </w:rPr>
            </w:pPr>
            <w:r w:rsidRPr="00236B7A">
              <w:rPr>
                <w:rFonts w:cs="Arial" w:hint="eastAsia"/>
              </w:rPr>
              <w:t>0.5</w:t>
            </w:r>
            <w:r w:rsidRPr="00236B7A">
              <w:rPr>
                <w:rFonts w:cs="Arial" w:hint="eastAsia"/>
                <w:vertAlign w:val="superscript"/>
              </w:rPr>
              <w:t>7</w:t>
            </w:r>
          </w:p>
        </w:tc>
      </w:tr>
      <w:tr w:rsidR="002D0FC4" w:rsidRPr="00236B7A" w14:paraId="0E8AD6A2" w14:textId="77777777" w:rsidTr="008159E2">
        <w:trPr>
          <w:trHeight w:val="74"/>
          <w:jc w:val="center"/>
        </w:trPr>
        <w:tc>
          <w:tcPr>
            <w:tcW w:w="1535" w:type="dxa"/>
            <w:vMerge w:val="restart"/>
            <w:tcBorders>
              <w:top w:val="single" w:sz="4" w:space="0" w:color="auto"/>
              <w:left w:val="single" w:sz="4" w:space="0" w:color="auto"/>
              <w:right w:val="single" w:sz="4" w:space="0" w:color="auto"/>
            </w:tcBorders>
            <w:vAlign w:val="center"/>
          </w:tcPr>
          <w:p w14:paraId="3872D304" w14:textId="77777777" w:rsidR="002D0FC4" w:rsidRPr="00236B7A" w:rsidRDefault="002D0FC4" w:rsidP="008159E2">
            <w:pPr>
              <w:pStyle w:val="TAC"/>
              <w:rPr>
                <w:rFonts w:cs="Arial"/>
                <w:lang w:eastAsia="zh-CN"/>
              </w:rPr>
            </w:pPr>
            <w:r w:rsidRPr="00236B7A">
              <w:rPr>
                <w:lang w:eastAsia="ja-JP"/>
              </w:rPr>
              <w:t>CA_</w:t>
            </w:r>
            <w:r w:rsidRPr="00236B7A">
              <w:rPr>
                <w:rFonts w:hint="eastAsia"/>
                <w:lang w:eastAsia="zh-CN"/>
              </w:rPr>
              <w:t>39</w:t>
            </w:r>
            <w:r w:rsidRPr="00236B7A">
              <w:rPr>
                <w:rFonts w:hint="eastAsia"/>
              </w:rPr>
              <w:t>-</w:t>
            </w:r>
            <w:r w:rsidRPr="00236B7A">
              <w:rPr>
                <w:lang w:eastAsia="ja-JP"/>
              </w:rPr>
              <w:t>4</w:t>
            </w:r>
            <w:r w:rsidRPr="00236B7A">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8160B4F" w14:textId="77777777" w:rsidR="002D0FC4" w:rsidRPr="00236B7A" w:rsidRDefault="002D0FC4" w:rsidP="008159E2">
            <w:pPr>
              <w:pStyle w:val="TAC"/>
              <w:rPr>
                <w:rFonts w:cs="Arial"/>
              </w:rPr>
            </w:pPr>
            <w:r w:rsidRPr="00236B7A">
              <w:rPr>
                <w:rFonts w:cs="Arial"/>
              </w:rPr>
              <w:t>39</w:t>
            </w:r>
          </w:p>
        </w:tc>
        <w:tc>
          <w:tcPr>
            <w:tcW w:w="2759" w:type="dxa"/>
            <w:tcBorders>
              <w:top w:val="single" w:sz="4" w:space="0" w:color="auto"/>
              <w:left w:val="single" w:sz="4" w:space="0" w:color="auto"/>
              <w:bottom w:val="single" w:sz="4" w:space="0" w:color="auto"/>
              <w:right w:val="single" w:sz="4" w:space="0" w:color="auto"/>
            </w:tcBorders>
            <w:vAlign w:val="center"/>
          </w:tcPr>
          <w:p w14:paraId="70BC9AC8" w14:textId="77777777" w:rsidR="002D0FC4" w:rsidRPr="00236B7A" w:rsidRDefault="002D0FC4" w:rsidP="008159E2">
            <w:pPr>
              <w:pStyle w:val="TAC"/>
              <w:rPr>
                <w:rFonts w:cs="Arial"/>
                <w:lang w:eastAsia="zh-CN"/>
              </w:rPr>
            </w:pPr>
            <w:r w:rsidRPr="00236B7A">
              <w:rPr>
                <w:rFonts w:cs="Arial"/>
                <w:lang w:eastAsia="zh-CN"/>
              </w:rPr>
              <w:t>0</w:t>
            </w:r>
            <w:r w:rsidRPr="00236B7A">
              <w:rPr>
                <w:rFonts w:cs="Arial"/>
                <w:vertAlign w:val="superscript"/>
                <w:lang w:eastAsia="zh-CN"/>
              </w:rPr>
              <w:t>4</w:t>
            </w:r>
          </w:p>
        </w:tc>
      </w:tr>
      <w:tr w:rsidR="002D0FC4" w:rsidRPr="00236B7A" w14:paraId="5365BAE1" w14:textId="77777777" w:rsidTr="008159E2">
        <w:trPr>
          <w:trHeight w:val="74"/>
          <w:jc w:val="center"/>
        </w:trPr>
        <w:tc>
          <w:tcPr>
            <w:tcW w:w="1535" w:type="dxa"/>
            <w:vMerge/>
            <w:tcBorders>
              <w:left w:val="single" w:sz="4" w:space="0" w:color="auto"/>
              <w:bottom w:val="single" w:sz="4" w:space="0" w:color="auto"/>
              <w:right w:val="single" w:sz="4" w:space="0" w:color="auto"/>
            </w:tcBorders>
            <w:vAlign w:val="center"/>
          </w:tcPr>
          <w:p w14:paraId="7F58AE95" w14:textId="77777777" w:rsidR="002D0FC4" w:rsidRPr="00236B7A" w:rsidRDefault="002D0FC4" w:rsidP="008159E2">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2E9101" w14:textId="77777777" w:rsidR="002D0FC4" w:rsidRPr="00236B7A" w:rsidRDefault="002D0FC4" w:rsidP="008159E2">
            <w:pPr>
              <w:pStyle w:val="TAC"/>
              <w:rPr>
                <w:rFonts w:cs="Arial"/>
              </w:rPr>
            </w:pPr>
            <w:r w:rsidRPr="00236B7A">
              <w:rPr>
                <w:rFonts w:cs="Arial"/>
              </w:rPr>
              <w:t>42</w:t>
            </w:r>
          </w:p>
        </w:tc>
        <w:tc>
          <w:tcPr>
            <w:tcW w:w="2759" w:type="dxa"/>
            <w:tcBorders>
              <w:top w:val="single" w:sz="4" w:space="0" w:color="auto"/>
              <w:left w:val="single" w:sz="4" w:space="0" w:color="auto"/>
              <w:bottom w:val="single" w:sz="4" w:space="0" w:color="auto"/>
              <w:right w:val="single" w:sz="4" w:space="0" w:color="auto"/>
            </w:tcBorders>
            <w:vAlign w:val="center"/>
          </w:tcPr>
          <w:p w14:paraId="7D7D850A" w14:textId="77777777" w:rsidR="002D0FC4" w:rsidRPr="00236B7A" w:rsidRDefault="002D0FC4" w:rsidP="008159E2">
            <w:pPr>
              <w:pStyle w:val="TAC"/>
              <w:rPr>
                <w:rFonts w:cs="Arial"/>
                <w:lang w:eastAsia="zh-CN"/>
              </w:rPr>
            </w:pPr>
            <w:r w:rsidRPr="00236B7A">
              <w:rPr>
                <w:rFonts w:cs="Arial"/>
                <w:lang w:eastAsia="zh-CN"/>
              </w:rPr>
              <w:t>0.5</w:t>
            </w:r>
            <w:r w:rsidRPr="00236B7A">
              <w:rPr>
                <w:rFonts w:cs="Arial"/>
                <w:vertAlign w:val="superscript"/>
                <w:lang w:eastAsia="zh-CN"/>
              </w:rPr>
              <w:t>4</w:t>
            </w:r>
          </w:p>
        </w:tc>
      </w:tr>
      <w:tr w:rsidR="002D0FC4" w:rsidRPr="00236B7A" w14:paraId="33BC142A" w14:textId="77777777" w:rsidTr="008159E2">
        <w:trPr>
          <w:trHeight w:val="329"/>
          <w:jc w:val="center"/>
        </w:trPr>
        <w:tc>
          <w:tcPr>
            <w:tcW w:w="1535" w:type="dxa"/>
            <w:tcBorders>
              <w:left w:val="single" w:sz="4" w:space="0" w:color="auto"/>
              <w:bottom w:val="single" w:sz="4" w:space="0" w:color="auto"/>
              <w:right w:val="single" w:sz="4" w:space="0" w:color="auto"/>
            </w:tcBorders>
            <w:vAlign w:val="center"/>
          </w:tcPr>
          <w:p w14:paraId="00BF3976" w14:textId="77777777" w:rsidR="002D0FC4" w:rsidRPr="00236B7A" w:rsidRDefault="002D0FC4" w:rsidP="008159E2">
            <w:pPr>
              <w:pStyle w:val="TAC"/>
              <w:rPr>
                <w:lang w:eastAsia="zh-CN"/>
              </w:rPr>
            </w:pPr>
            <w:r w:rsidRPr="00236B7A">
              <w:t>CA_</w:t>
            </w:r>
            <w:r w:rsidRPr="00236B7A">
              <w:rPr>
                <w:lang w:eastAsia="zh-CN"/>
              </w:rPr>
              <w:t>39</w:t>
            </w:r>
            <w:r w:rsidRPr="00236B7A">
              <w:t>-</w:t>
            </w:r>
            <w:r w:rsidRPr="00236B7A">
              <w:rPr>
                <w:lang w:eastAsia="zh-CN"/>
              </w:rPr>
              <w:t>46</w:t>
            </w:r>
          </w:p>
        </w:tc>
        <w:tc>
          <w:tcPr>
            <w:tcW w:w="2952" w:type="dxa"/>
            <w:tcBorders>
              <w:top w:val="single" w:sz="4" w:space="0" w:color="auto"/>
              <w:left w:val="single" w:sz="4" w:space="0" w:color="auto"/>
              <w:bottom w:val="single" w:sz="4" w:space="0" w:color="auto"/>
              <w:right w:val="single" w:sz="4" w:space="0" w:color="auto"/>
            </w:tcBorders>
            <w:vAlign w:val="center"/>
          </w:tcPr>
          <w:p w14:paraId="430C10AD" w14:textId="77777777" w:rsidR="002D0FC4" w:rsidRPr="00236B7A" w:rsidRDefault="002D0FC4" w:rsidP="008159E2">
            <w:pPr>
              <w:pStyle w:val="TAC"/>
              <w:rPr>
                <w:lang w:eastAsia="ja-JP"/>
              </w:rPr>
            </w:pPr>
            <w:r w:rsidRPr="00236B7A">
              <w:rPr>
                <w:lang w:eastAsia="zh-CN"/>
              </w:rPr>
              <w:t>39</w:t>
            </w:r>
          </w:p>
        </w:tc>
        <w:tc>
          <w:tcPr>
            <w:tcW w:w="2759" w:type="dxa"/>
            <w:tcBorders>
              <w:top w:val="single" w:sz="4" w:space="0" w:color="auto"/>
              <w:left w:val="single" w:sz="4" w:space="0" w:color="auto"/>
              <w:bottom w:val="single" w:sz="4" w:space="0" w:color="auto"/>
              <w:right w:val="single" w:sz="4" w:space="0" w:color="auto"/>
            </w:tcBorders>
            <w:vAlign w:val="center"/>
          </w:tcPr>
          <w:p w14:paraId="40E88827" w14:textId="77777777" w:rsidR="002D0FC4" w:rsidRPr="00236B7A" w:rsidRDefault="002D0FC4" w:rsidP="008159E2">
            <w:pPr>
              <w:pStyle w:val="TAC"/>
              <w:rPr>
                <w:lang w:eastAsia="zh-CN"/>
              </w:rPr>
            </w:pPr>
            <w:r w:rsidRPr="00236B7A">
              <w:rPr>
                <w:lang w:val="en-US" w:eastAsia="zh-CN"/>
              </w:rPr>
              <w:t>0</w:t>
            </w:r>
          </w:p>
        </w:tc>
      </w:tr>
      <w:tr w:rsidR="002D0FC4" w:rsidRPr="00236B7A" w14:paraId="779AB98C" w14:textId="77777777" w:rsidTr="008159E2">
        <w:trPr>
          <w:trHeight w:val="74"/>
          <w:jc w:val="center"/>
        </w:trPr>
        <w:tc>
          <w:tcPr>
            <w:tcW w:w="1535" w:type="dxa"/>
            <w:vMerge w:val="restart"/>
            <w:tcBorders>
              <w:left w:val="single" w:sz="4" w:space="0" w:color="auto"/>
              <w:right w:val="single" w:sz="4" w:space="0" w:color="auto"/>
            </w:tcBorders>
            <w:vAlign w:val="center"/>
          </w:tcPr>
          <w:p w14:paraId="515E5A7C" w14:textId="77777777" w:rsidR="002D0FC4" w:rsidRPr="00236B7A" w:rsidRDefault="002D0FC4" w:rsidP="008159E2">
            <w:pPr>
              <w:pStyle w:val="TAC"/>
              <w:rPr>
                <w:rFonts w:cs="Arial"/>
                <w:szCs w:val="18"/>
                <w:lang w:eastAsia="zh-CN"/>
              </w:rPr>
            </w:pPr>
            <w:r w:rsidRPr="00236B7A">
              <w:t>CA_40</w:t>
            </w:r>
            <w:r w:rsidRPr="00236B7A">
              <w:rPr>
                <w:rFonts w:hint="eastAsia"/>
              </w:rPr>
              <w:t>-</w:t>
            </w:r>
            <w:r w:rsidRPr="00236B7A">
              <w:t>41</w:t>
            </w:r>
          </w:p>
        </w:tc>
        <w:tc>
          <w:tcPr>
            <w:tcW w:w="2952" w:type="dxa"/>
            <w:tcBorders>
              <w:top w:val="single" w:sz="4" w:space="0" w:color="auto"/>
              <w:left w:val="single" w:sz="4" w:space="0" w:color="auto"/>
              <w:bottom w:val="single" w:sz="4" w:space="0" w:color="auto"/>
              <w:right w:val="single" w:sz="4" w:space="0" w:color="auto"/>
            </w:tcBorders>
            <w:vAlign w:val="center"/>
          </w:tcPr>
          <w:p w14:paraId="2BC22EF9" w14:textId="77777777" w:rsidR="002D0FC4" w:rsidRPr="00236B7A" w:rsidRDefault="002D0FC4" w:rsidP="008159E2">
            <w:pPr>
              <w:pStyle w:val="TAC"/>
              <w:rPr>
                <w:rFonts w:cs="Arial"/>
              </w:rPr>
            </w:pPr>
            <w:r w:rsidRPr="00236B7A">
              <w:rPr>
                <w:rFonts w:cs="Arial"/>
                <w:lang w:eastAsia="ja-JP"/>
              </w:rPr>
              <w:t>40</w:t>
            </w:r>
          </w:p>
        </w:tc>
        <w:tc>
          <w:tcPr>
            <w:tcW w:w="2759" w:type="dxa"/>
            <w:tcBorders>
              <w:top w:val="single" w:sz="4" w:space="0" w:color="auto"/>
              <w:left w:val="single" w:sz="4" w:space="0" w:color="auto"/>
              <w:bottom w:val="single" w:sz="4" w:space="0" w:color="auto"/>
              <w:right w:val="single" w:sz="4" w:space="0" w:color="auto"/>
            </w:tcBorders>
            <w:vAlign w:val="center"/>
          </w:tcPr>
          <w:p w14:paraId="5390DDD3" w14:textId="77777777" w:rsidR="002D0FC4" w:rsidRPr="00236B7A" w:rsidRDefault="002D0FC4" w:rsidP="008159E2">
            <w:pPr>
              <w:pStyle w:val="TAC"/>
              <w:rPr>
                <w:rFonts w:cs="Arial"/>
                <w:lang w:eastAsia="zh-CN"/>
              </w:rPr>
            </w:pPr>
            <w:r w:rsidRPr="00236B7A">
              <w:rPr>
                <w:rFonts w:cs="Arial"/>
                <w:lang w:eastAsia="ja-JP"/>
              </w:rPr>
              <w:t>0.5</w:t>
            </w:r>
            <w:r w:rsidRPr="00236B7A">
              <w:rPr>
                <w:rFonts w:cs="Arial"/>
                <w:vertAlign w:val="superscript"/>
                <w:lang w:eastAsia="ja-JP"/>
              </w:rPr>
              <w:t>4</w:t>
            </w:r>
          </w:p>
        </w:tc>
      </w:tr>
      <w:tr w:rsidR="002D0FC4" w:rsidRPr="00236B7A" w14:paraId="09ACCB75" w14:textId="77777777" w:rsidTr="008159E2">
        <w:trPr>
          <w:trHeight w:val="74"/>
          <w:jc w:val="center"/>
        </w:trPr>
        <w:tc>
          <w:tcPr>
            <w:tcW w:w="1535" w:type="dxa"/>
            <w:vMerge/>
            <w:tcBorders>
              <w:left w:val="single" w:sz="4" w:space="0" w:color="auto"/>
              <w:bottom w:val="single" w:sz="4" w:space="0" w:color="auto"/>
              <w:right w:val="single" w:sz="4" w:space="0" w:color="auto"/>
            </w:tcBorders>
            <w:vAlign w:val="center"/>
          </w:tcPr>
          <w:p w14:paraId="05CD1E28" w14:textId="77777777" w:rsidR="002D0FC4" w:rsidRPr="00236B7A" w:rsidRDefault="002D0FC4" w:rsidP="008159E2">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0AA665" w14:textId="77777777" w:rsidR="002D0FC4" w:rsidRPr="00236B7A" w:rsidRDefault="002D0FC4" w:rsidP="008159E2">
            <w:pPr>
              <w:pStyle w:val="TAC"/>
              <w:rPr>
                <w:rFonts w:cs="Arial"/>
              </w:rPr>
            </w:pPr>
            <w:r w:rsidRPr="00236B7A">
              <w:rPr>
                <w:rFonts w:cs="Arial"/>
                <w:lang w:eastAsia="ja-JP"/>
              </w:rPr>
              <w:t>41</w:t>
            </w:r>
          </w:p>
        </w:tc>
        <w:tc>
          <w:tcPr>
            <w:tcW w:w="2759" w:type="dxa"/>
            <w:tcBorders>
              <w:top w:val="single" w:sz="4" w:space="0" w:color="auto"/>
              <w:left w:val="single" w:sz="4" w:space="0" w:color="auto"/>
              <w:bottom w:val="single" w:sz="4" w:space="0" w:color="auto"/>
              <w:right w:val="single" w:sz="4" w:space="0" w:color="auto"/>
            </w:tcBorders>
            <w:vAlign w:val="center"/>
          </w:tcPr>
          <w:p w14:paraId="189E3D92" w14:textId="77777777" w:rsidR="002D0FC4" w:rsidRPr="00236B7A" w:rsidRDefault="002D0FC4" w:rsidP="008159E2">
            <w:pPr>
              <w:pStyle w:val="TAC"/>
              <w:rPr>
                <w:rFonts w:cs="Arial"/>
                <w:lang w:eastAsia="zh-CN"/>
              </w:rPr>
            </w:pPr>
            <w:r w:rsidRPr="00236B7A">
              <w:rPr>
                <w:rFonts w:cs="Arial"/>
                <w:lang w:eastAsia="ja-JP"/>
              </w:rPr>
              <w:t>0.5</w:t>
            </w:r>
            <w:r w:rsidRPr="00236B7A">
              <w:rPr>
                <w:rFonts w:cs="Arial"/>
                <w:vertAlign w:val="superscript"/>
                <w:lang w:eastAsia="ja-JP"/>
              </w:rPr>
              <w:t>4</w:t>
            </w:r>
          </w:p>
        </w:tc>
      </w:tr>
      <w:tr w:rsidR="002D0FC4" w:rsidRPr="00236B7A" w14:paraId="29F79E19" w14:textId="77777777" w:rsidTr="008159E2">
        <w:trPr>
          <w:trHeight w:val="74"/>
          <w:jc w:val="center"/>
        </w:trPr>
        <w:tc>
          <w:tcPr>
            <w:tcW w:w="1535" w:type="dxa"/>
            <w:vMerge w:val="restart"/>
            <w:vAlign w:val="center"/>
          </w:tcPr>
          <w:p w14:paraId="4505EA92" w14:textId="77777777" w:rsidR="002D0FC4" w:rsidRPr="00236B7A" w:rsidRDefault="002D0FC4" w:rsidP="008159E2">
            <w:pPr>
              <w:pStyle w:val="TAC"/>
              <w:rPr>
                <w:rFonts w:cs="Arial"/>
                <w:lang w:eastAsia="ja-JP"/>
              </w:rPr>
            </w:pPr>
            <w:r w:rsidRPr="00236B7A">
              <w:rPr>
                <w:lang w:eastAsia="ja-JP"/>
              </w:rPr>
              <w:t>CA_40-42</w:t>
            </w:r>
          </w:p>
        </w:tc>
        <w:tc>
          <w:tcPr>
            <w:tcW w:w="2952" w:type="dxa"/>
            <w:tcBorders>
              <w:top w:val="single" w:sz="4" w:space="0" w:color="auto"/>
            </w:tcBorders>
            <w:vAlign w:val="center"/>
          </w:tcPr>
          <w:p w14:paraId="0F04BD2E" w14:textId="77777777" w:rsidR="002D0FC4" w:rsidRPr="00236B7A" w:rsidRDefault="002D0FC4" w:rsidP="008159E2">
            <w:pPr>
              <w:pStyle w:val="TAC"/>
              <w:rPr>
                <w:rFonts w:cs="Arial"/>
                <w:lang w:eastAsia="zh-CN"/>
              </w:rPr>
            </w:pPr>
            <w:r w:rsidRPr="00236B7A">
              <w:rPr>
                <w:lang w:eastAsia="ja-JP"/>
              </w:rPr>
              <w:t>40</w:t>
            </w:r>
          </w:p>
        </w:tc>
        <w:tc>
          <w:tcPr>
            <w:tcW w:w="2759" w:type="dxa"/>
            <w:tcBorders>
              <w:top w:val="single" w:sz="4" w:space="0" w:color="auto"/>
            </w:tcBorders>
          </w:tcPr>
          <w:p w14:paraId="43DA54E5" w14:textId="77777777" w:rsidR="002D0FC4" w:rsidRPr="00236B7A" w:rsidRDefault="002D0FC4" w:rsidP="008159E2">
            <w:pPr>
              <w:pStyle w:val="TAC"/>
              <w:rPr>
                <w:rFonts w:cs="Arial"/>
                <w:lang w:eastAsia="zh-CN"/>
              </w:rPr>
            </w:pPr>
            <w:r w:rsidRPr="00236B7A">
              <w:rPr>
                <w:rFonts w:hint="eastAsia"/>
                <w:lang w:eastAsia="ja-JP"/>
              </w:rPr>
              <w:t>0</w:t>
            </w:r>
            <w:ins w:id="1" w:author="Petri Vasenkari" w:date="2025-01-20T11:02:00Z" w16du:dateUtc="2025-01-20T09:02:00Z">
              <w:r>
                <w:rPr>
                  <w:vertAlign w:val="superscript"/>
                  <w:lang w:eastAsia="ja-JP"/>
                </w:rPr>
                <w:t>7</w:t>
              </w:r>
            </w:ins>
            <w:del w:id="2" w:author="Petri Vasenkari" w:date="2025-01-20T11:02:00Z" w16du:dateUtc="2025-01-20T09:02:00Z">
              <w:r w:rsidRPr="00236B7A" w:rsidDel="00A67400">
                <w:rPr>
                  <w:rFonts w:hint="eastAsia"/>
                  <w:vertAlign w:val="superscript"/>
                  <w:lang w:eastAsia="ja-JP"/>
                </w:rPr>
                <w:delText>4</w:delText>
              </w:r>
            </w:del>
          </w:p>
        </w:tc>
      </w:tr>
      <w:tr w:rsidR="002D0FC4" w:rsidRPr="00236B7A" w14:paraId="55F84AD6" w14:textId="77777777" w:rsidTr="008159E2">
        <w:trPr>
          <w:trHeight w:val="74"/>
          <w:jc w:val="center"/>
        </w:trPr>
        <w:tc>
          <w:tcPr>
            <w:tcW w:w="1535" w:type="dxa"/>
            <w:vMerge/>
            <w:vAlign w:val="center"/>
          </w:tcPr>
          <w:p w14:paraId="1B78F4CF" w14:textId="77777777" w:rsidR="002D0FC4" w:rsidRPr="00236B7A" w:rsidRDefault="002D0FC4" w:rsidP="008159E2">
            <w:pPr>
              <w:pStyle w:val="TAC"/>
              <w:rPr>
                <w:rFonts w:cs="Arial"/>
                <w:lang w:eastAsia="ja-JP"/>
              </w:rPr>
            </w:pPr>
          </w:p>
        </w:tc>
        <w:tc>
          <w:tcPr>
            <w:tcW w:w="2952" w:type="dxa"/>
            <w:tcBorders>
              <w:top w:val="single" w:sz="4" w:space="0" w:color="auto"/>
            </w:tcBorders>
            <w:vAlign w:val="center"/>
          </w:tcPr>
          <w:p w14:paraId="0A5466DE" w14:textId="77777777" w:rsidR="002D0FC4" w:rsidRPr="00236B7A" w:rsidRDefault="002D0FC4" w:rsidP="008159E2">
            <w:pPr>
              <w:pStyle w:val="TAC"/>
              <w:rPr>
                <w:rFonts w:cs="Arial"/>
                <w:lang w:eastAsia="zh-CN"/>
              </w:rPr>
            </w:pPr>
            <w:r w:rsidRPr="00236B7A">
              <w:rPr>
                <w:lang w:eastAsia="ja-JP"/>
              </w:rPr>
              <w:t>42</w:t>
            </w:r>
          </w:p>
        </w:tc>
        <w:tc>
          <w:tcPr>
            <w:tcW w:w="2759" w:type="dxa"/>
            <w:tcBorders>
              <w:top w:val="single" w:sz="4" w:space="0" w:color="auto"/>
            </w:tcBorders>
          </w:tcPr>
          <w:p w14:paraId="62FB18EE" w14:textId="77777777" w:rsidR="002D0FC4" w:rsidRPr="00236B7A" w:rsidRDefault="002D0FC4" w:rsidP="008159E2">
            <w:pPr>
              <w:pStyle w:val="TAC"/>
              <w:rPr>
                <w:rFonts w:cs="Arial"/>
                <w:lang w:eastAsia="zh-CN"/>
              </w:rPr>
            </w:pPr>
            <w:r w:rsidRPr="00236B7A">
              <w:rPr>
                <w:rFonts w:hint="eastAsia"/>
                <w:lang w:eastAsia="ja-JP"/>
              </w:rPr>
              <w:t>0.5</w:t>
            </w:r>
            <w:ins w:id="3" w:author="Petri Vasenkari" w:date="2025-01-20T11:02:00Z" w16du:dateUtc="2025-01-20T09:02:00Z">
              <w:r>
                <w:rPr>
                  <w:vertAlign w:val="superscript"/>
                  <w:lang w:eastAsia="ja-JP"/>
                </w:rPr>
                <w:t>7</w:t>
              </w:r>
            </w:ins>
            <w:del w:id="4" w:author="Petri Vasenkari" w:date="2025-01-20T11:02:00Z" w16du:dateUtc="2025-01-20T09:02:00Z">
              <w:r w:rsidRPr="00236B7A" w:rsidDel="00A67400">
                <w:rPr>
                  <w:rFonts w:hint="eastAsia"/>
                  <w:vertAlign w:val="superscript"/>
                  <w:lang w:eastAsia="ja-JP"/>
                </w:rPr>
                <w:delText>4</w:delText>
              </w:r>
            </w:del>
          </w:p>
        </w:tc>
      </w:tr>
      <w:tr w:rsidR="002D0FC4" w:rsidRPr="00236B7A" w14:paraId="1E43BA26" w14:textId="77777777" w:rsidTr="008159E2">
        <w:trPr>
          <w:trHeight w:val="74"/>
          <w:jc w:val="center"/>
        </w:trPr>
        <w:tc>
          <w:tcPr>
            <w:tcW w:w="1535" w:type="dxa"/>
            <w:vMerge w:val="restart"/>
            <w:tcBorders>
              <w:left w:val="single" w:sz="4" w:space="0" w:color="auto"/>
              <w:right w:val="single" w:sz="4" w:space="0" w:color="auto"/>
            </w:tcBorders>
            <w:vAlign w:val="center"/>
          </w:tcPr>
          <w:p w14:paraId="315BCE8E" w14:textId="77777777" w:rsidR="002D0FC4" w:rsidRPr="00236B7A" w:rsidRDefault="002D0FC4" w:rsidP="008159E2">
            <w:pPr>
              <w:pStyle w:val="TAC"/>
              <w:rPr>
                <w:rFonts w:cs="Arial"/>
                <w:szCs w:val="18"/>
                <w:lang w:eastAsia="zh-CN"/>
              </w:rPr>
            </w:pPr>
            <w:r w:rsidRPr="00236B7A">
              <w:rPr>
                <w:lang w:val="en-US" w:eastAsia="zh-CN"/>
              </w:rPr>
              <w:t>CA_40-43</w:t>
            </w:r>
          </w:p>
        </w:tc>
        <w:tc>
          <w:tcPr>
            <w:tcW w:w="2952" w:type="dxa"/>
            <w:tcBorders>
              <w:top w:val="single" w:sz="4" w:space="0" w:color="auto"/>
              <w:left w:val="single" w:sz="4" w:space="0" w:color="auto"/>
              <w:bottom w:val="single" w:sz="4" w:space="0" w:color="auto"/>
              <w:right w:val="single" w:sz="4" w:space="0" w:color="auto"/>
            </w:tcBorders>
            <w:vAlign w:val="center"/>
          </w:tcPr>
          <w:p w14:paraId="2A0FFD1F" w14:textId="77777777" w:rsidR="002D0FC4" w:rsidRPr="00236B7A" w:rsidRDefault="002D0FC4" w:rsidP="008159E2">
            <w:pPr>
              <w:pStyle w:val="TAC"/>
              <w:rPr>
                <w:rFonts w:cs="Arial"/>
                <w:lang w:eastAsia="ja-JP"/>
              </w:rPr>
            </w:pPr>
            <w:r w:rsidRPr="00236B7A">
              <w:rPr>
                <w:lang w:val="en-US" w:eastAsia="zh-CN"/>
              </w:rPr>
              <w:t>40</w:t>
            </w:r>
          </w:p>
        </w:tc>
        <w:tc>
          <w:tcPr>
            <w:tcW w:w="2759" w:type="dxa"/>
            <w:tcBorders>
              <w:top w:val="single" w:sz="4" w:space="0" w:color="auto"/>
              <w:left w:val="single" w:sz="4" w:space="0" w:color="auto"/>
              <w:bottom w:val="single" w:sz="4" w:space="0" w:color="auto"/>
              <w:right w:val="single" w:sz="4" w:space="0" w:color="auto"/>
            </w:tcBorders>
          </w:tcPr>
          <w:p w14:paraId="426E5871" w14:textId="77777777" w:rsidR="002D0FC4" w:rsidRPr="00236B7A" w:rsidRDefault="002D0FC4" w:rsidP="008159E2">
            <w:pPr>
              <w:pStyle w:val="TAC"/>
              <w:rPr>
                <w:rFonts w:cs="Arial"/>
                <w:lang w:eastAsia="ja-JP"/>
              </w:rPr>
            </w:pPr>
            <w:r w:rsidRPr="00236B7A">
              <w:rPr>
                <w:rFonts w:hint="eastAsia"/>
                <w:lang w:eastAsia="ja-JP"/>
              </w:rPr>
              <w:t>0</w:t>
            </w:r>
            <w:r w:rsidRPr="00236B7A">
              <w:rPr>
                <w:rFonts w:hint="eastAsia"/>
                <w:vertAlign w:val="superscript"/>
                <w:lang w:eastAsia="ja-JP"/>
              </w:rPr>
              <w:t>4</w:t>
            </w:r>
          </w:p>
        </w:tc>
      </w:tr>
      <w:tr w:rsidR="002D0FC4" w:rsidRPr="00236B7A" w14:paraId="3234CDA1" w14:textId="77777777" w:rsidTr="008159E2">
        <w:trPr>
          <w:trHeight w:val="74"/>
          <w:jc w:val="center"/>
        </w:trPr>
        <w:tc>
          <w:tcPr>
            <w:tcW w:w="1535" w:type="dxa"/>
            <w:vMerge/>
            <w:tcBorders>
              <w:left w:val="single" w:sz="4" w:space="0" w:color="auto"/>
              <w:bottom w:val="single" w:sz="4" w:space="0" w:color="auto"/>
              <w:right w:val="single" w:sz="4" w:space="0" w:color="auto"/>
            </w:tcBorders>
            <w:vAlign w:val="center"/>
          </w:tcPr>
          <w:p w14:paraId="27490824" w14:textId="77777777" w:rsidR="002D0FC4" w:rsidRPr="00236B7A" w:rsidRDefault="002D0FC4" w:rsidP="008159E2">
            <w:pPr>
              <w:pStyle w:val="TAC"/>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CA19BB" w14:textId="77777777" w:rsidR="002D0FC4" w:rsidRPr="00236B7A" w:rsidRDefault="002D0FC4" w:rsidP="008159E2">
            <w:pPr>
              <w:pStyle w:val="TAC"/>
              <w:rPr>
                <w:rFonts w:cs="Arial"/>
                <w:lang w:eastAsia="ja-JP"/>
              </w:rPr>
            </w:pPr>
            <w:r w:rsidRPr="00236B7A">
              <w:rPr>
                <w:lang w:val="en-US" w:eastAsia="zh-CN"/>
              </w:rPr>
              <w:t>43</w:t>
            </w:r>
          </w:p>
        </w:tc>
        <w:tc>
          <w:tcPr>
            <w:tcW w:w="2759" w:type="dxa"/>
            <w:tcBorders>
              <w:top w:val="single" w:sz="4" w:space="0" w:color="auto"/>
              <w:left w:val="single" w:sz="4" w:space="0" w:color="auto"/>
              <w:bottom w:val="single" w:sz="4" w:space="0" w:color="auto"/>
              <w:right w:val="single" w:sz="4" w:space="0" w:color="auto"/>
            </w:tcBorders>
          </w:tcPr>
          <w:p w14:paraId="5F49EDCD" w14:textId="77777777" w:rsidR="002D0FC4" w:rsidRPr="00236B7A" w:rsidRDefault="002D0FC4" w:rsidP="008159E2">
            <w:pPr>
              <w:pStyle w:val="TAC"/>
              <w:rPr>
                <w:rFonts w:cs="Arial"/>
                <w:lang w:eastAsia="ja-JP"/>
              </w:rPr>
            </w:pPr>
            <w:r w:rsidRPr="00236B7A">
              <w:rPr>
                <w:rFonts w:hint="eastAsia"/>
                <w:lang w:eastAsia="ja-JP"/>
              </w:rPr>
              <w:t>0.5</w:t>
            </w:r>
            <w:r w:rsidRPr="00236B7A">
              <w:rPr>
                <w:rFonts w:hint="eastAsia"/>
                <w:vertAlign w:val="superscript"/>
                <w:lang w:eastAsia="ja-JP"/>
              </w:rPr>
              <w:t>4</w:t>
            </w:r>
          </w:p>
        </w:tc>
      </w:tr>
      <w:tr w:rsidR="002D0FC4" w:rsidRPr="00236B7A" w14:paraId="3C02AA03" w14:textId="77777777" w:rsidTr="008159E2">
        <w:trPr>
          <w:trHeight w:val="74"/>
          <w:jc w:val="center"/>
        </w:trPr>
        <w:tc>
          <w:tcPr>
            <w:tcW w:w="1535" w:type="dxa"/>
            <w:vAlign w:val="center"/>
          </w:tcPr>
          <w:p w14:paraId="2EC17281"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40</w:t>
            </w:r>
            <w:r w:rsidRPr="00236B7A">
              <w:rPr>
                <w:rFonts w:cs="Arial"/>
              </w:rPr>
              <w:t>-</w:t>
            </w:r>
            <w:r w:rsidRPr="00236B7A">
              <w:rPr>
                <w:rFonts w:cs="Arial" w:hint="eastAsia"/>
                <w:lang w:eastAsia="zh-CN"/>
              </w:rPr>
              <w:t>46</w:t>
            </w:r>
          </w:p>
        </w:tc>
        <w:tc>
          <w:tcPr>
            <w:tcW w:w="2952" w:type="dxa"/>
            <w:tcBorders>
              <w:top w:val="single" w:sz="4" w:space="0" w:color="auto"/>
            </w:tcBorders>
          </w:tcPr>
          <w:p w14:paraId="4E52909C" w14:textId="77777777" w:rsidR="002D0FC4" w:rsidRPr="00236B7A" w:rsidRDefault="002D0FC4" w:rsidP="008159E2">
            <w:pPr>
              <w:pStyle w:val="TAC"/>
              <w:rPr>
                <w:rFonts w:cs="Arial"/>
                <w:lang w:eastAsia="zh-CN"/>
              </w:rPr>
            </w:pPr>
            <w:r w:rsidRPr="00236B7A">
              <w:rPr>
                <w:rFonts w:cs="Arial"/>
                <w:lang w:eastAsia="zh-CN"/>
              </w:rPr>
              <w:t>40</w:t>
            </w:r>
          </w:p>
        </w:tc>
        <w:tc>
          <w:tcPr>
            <w:tcW w:w="2759" w:type="dxa"/>
            <w:tcBorders>
              <w:top w:val="single" w:sz="4" w:space="0" w:color="auto"/>
            </w:tcBorders>
          </w:tcPr>
          <w:p w14:paraId="50829107" w14:textId="77777777" w:rsidR="002D0FC4" w:rsidRPr="00236B7A" w:rsidRDefault="002D0FC4" w:rsidP="008159E2">
            <w:pPr>
              <w:pStyle w:val="TAC"/>
              <w:rPr>
                <w:rFonts w:cs="Arial"/>
                <w:lang w:eastAsia="zh-CN"/>
              </w:rPr>
            </w:pPr>
            <w:r w:rsidRPr="00236B7A">
              <w:rPr>
                <w:rFonts w:cs="Arial"/>
                <w:lang w:eastAsia="zh-CN"/>
              </w:rPr>
              <w:t>0</w:t>
            </w:r>
          </w:p>
        </w:tc>
      </w:tr>
      <w:tr w:rsidR="002D0FC4" w:rsidRPr="00236B7A" w14:paraId="46B92124" w14:textId="77777777" w:rsidTr="008159E2">
        <w:trPr>
          <w:trHeight w:val="74"/>
          <w:jc w:val="center"/>
        </w:trPr>
        <w:tc>
          <w:tcPr>
            <w:tcW w:w="1535" w:type="dxa"/>
            <w:vMerge w:val="restart"/>
            <w:vAlign w:val="center"/>
          </w:tcPr>
          <w:p w14:paraId="4D410137"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41</w:t>
            </w:r>
            <w:r w:rsidRPr="00236B7A">
              <w:rPr>
                <w:rFonts w:cs="Arial"/>
              </w:rPr>
              <w:t>-</w:t>
            </w:r>
            <w:r w:rsidRPr="00236B7A">
              <w:rPr>
                <w:rFonts w:cs="Arial" w:hint="eastAsia"/>
                <w:lang w:eastAsia="zh-CN"/>
              </w:rPr>
              <w:t>4</w:t>
            </w:r>
            <w:r w:rsidRPr="00236B7A">
              <w:rPr>
                <w:rFonts w:cs="Arial"/>
              </w:rPr>
              <w:t>2</w:t>
            </w:r>
          </w:p>
        </w:tc>
        <w:tc>
          <w:tcPr>
            <w:tcW w:w="2952" w:type="dxa"/>
            <w:tcBorders>
              <w:top w:val="single" w:sz="4" w:space="0" w:color="auto"/>
            </w:tcBorders>
          </w:tcPr>
          <w:p w14:paraId="51D889CC" w14:textId="77777777" w:rsidR="002D0FC4" w:rsidRPr="00236B7A" w:rsidRDefault="002D0FC4" w:rsidP="008159E2">
            <w:pPr>
              <w:pStyle w:val="TAC"/>
              <w:rPr>
                <w:rFonts w:cs="Arial"/>
              </w:rPr>
            </w:pPr>
            <w:r w:rsidRPr="00236B7A">
              <w:rPr>
                <w:rFonts w:cs="Arial" w:hint="eastAsia"/>
                <w:lang w:eastAsia="zh-CN"/>
              </w:rPr>
              <w:t>41</w:t>
            </w:r>
          </w:p>
        </w:tc>
        <w:tc>
          <w:tcPr>
            <w:tcW w:w="2759" w:type="dxa"/>
            <w:tcBorders>
              <w:top w:val="single" w:sz="4" w:space="0" w:color="auto"/>
            </w:tcBorders>
          </w:tcPr>
          <w:p w14:paraId="7B2B49BF" w14:textId="77777777" w:rsidR="002D0FC4" w:rsidRPr="00236B7A" w:rsidRDefault="002D0FC4" w:rsidP="008159E2">
            <w:pPr>
              <w:pStyle w:val="TAC"/>
              <w:rPr>
                <w:rFonts w:cs="Arial"/>
                <w:lang w:eastAsia="zh-CN"/>
              </w:rPr>
            </w:pPr>
            <w:r w:rsidRPr="00236B7A">
              <w:rPr>
                <w:rFonts w:cs="Arial" w:hint="eastAsia"/>
                <w:lang w:eastAsia="zh-CN"/>
              </w:rPr>
              <w:t>0</w:t>
            </w:r>
            <w:r w:rsidRPr="00236B7A">
              <w:rPr>
                <w:rFonts w:cs="Arial" w:hint="eastAsia"/>
                <w:vertAlign w:val="superscript"/>
                <w:lang w:eastAsia="zh-CN"/>
              </w:rPr>
              <w:t>4</w:t>
            </w:r>
          </w:p>
        </w:tc>
      </w:tr>
      <w:tr w:rsidR="002D0FC4" w:rsidRPr="00236B7A" w14:paraId="33F98C48" w14:textId="77777777" w:rsidTr="008159E2">
        <w:trPr>
          <w:trHeight w:val="74"/>
          <w:jc w:val="center"/>
        </w:trPr>
        <w:tc>
          <w:tcPr>
            <w:tcW w:w="1535" w:type="dxa"/>
            <w:vMerge/>
            <w:vAlign w:val="center"/>
          </w:tcPr>
          <w:p w14:paraId="47394C8D" w14:textId="77777777" w:rsidR="002D0FC4" w:rsidRPr="00236B7A" w:rsidRDefault="002D0FC4" w:rsidP="008159E2">
            <w:pPr>
              <w:pStyle w:val="TAC"/>
              <w:rPr>
                <w:rFonts w:cs="Arial"/>
              </w:rPr>
            </w:pPr>
          </w:p>
        </w:tc>
        <w:tc>
          <w:tcPr>
            <w:tcW w:w="2952" w:type="dxa"/>
            <w:tcBorders>
              <w:top w:val="single" w:sz="4" w:space="0" w:color="auto"/>
            </w:tcBorders>
          </w:tcPr>
          <w:p w14:paraId="7C3A9B54" w14:textId="77777777" w:rsidR="002D0FC4" w:rsidRPr="00236B7A" w:rsidRDefault="002D0FC4" w:rsidP="008159E2">
            <w:pPr>
              <w:pStyle w:val="TAC"/>
              <w:rPr>
                <w:rFonts w:cs="Arial"/>
              </w:rPr>
            </w:pPr>
            <w:r w:rsidRPr="00236B7A">
              <w:rPr>
                <w:rFonts w:cs="Arial"/>
              </w:rPr>
              <w:t>4</w:t>
            </w:r>
            <w:r w:rsidRPr="00236B7A">
              <w:rPr>
                <w:rFonts w:cs="Arial" w:hint="eastAsia"/>
                <w:lang w:eastAsia="zh-CN"/>
              </w:rPr>
              <w:t>2</w:t>
            </w:r>
          </w:p>
        </w:tc>
        <w:tc>
          <w:tcPr>
            <w:tcW w:w="2759" w:type="dxa"/>
            <w:tcBorders>
              <w:top w:val="single" w:sz="4" w:space="0" w:color="auto"/>
            </w:tcBorders>
          </w:tcPr>
          <w:p w14:paraId="6F65EB1C" w14:textId="77777777" w:rsidR="002D0FC4" w:rsidRPr="00236B7A" w:rsidRDefault="002D0FC4" w:rsidP="008159E2">
            <w:pPr>
              <w:pStyle w:val="TAC"/>
              <w:rPr>
                <w:rFonts w:cs="Arial"/>
                <w:lang w:eastAsia="zh-CN"/>
              </w:rPr>
            </w:pPr>
            <w:r w:rsidRPr="00236B7A">
              <w:rPr>
                <w:rFonts w:cs="Arial" w:hint="eastAsia"/>
                <w:lang w:eastAsia="zh-CN"/>
              </w:rPr>
              <w:t>0.5</w:t>
            </w:r>
            <w:r w:rsidRPr="00236B7A">
              <w:rPr>
                <w:rFonts w:cs="Arial" w:hint="eastAsia"/>
                <w:vertAlign w:val="superscript"/>
                <w:lang w:eastAsia="zh-CN"/>
              </w:rPr>
              <w:t>4</w:t>
            </w:r>
          </w:p>
        </w:tc>
      </w:tr>
      <w:tr w:rsidR="002D0FC4" w:rsidRPr="00236B7A" w14:paraId="1524B943" w14:textId="77777777" w:rsidTr="008159E2">
        <w:trPr>
          <w:trHeight w:val="74"/>
          <w:jc w:val="center"/>
        </w:trPr>
        <w:tc>
          <w:tcPr>
            <w:tcW w:w="1535" w:type="dxa"/>
            <w:vMerge w:val="restart"/>
            <w:vAlign w:val="center"/>
          </w:tcPr>
          <w:p w14:paraId="07876A6B" w14:textId="77777777" w:rsidR="002D0FC4" w:rsidRPr="00236B7A" w:rsidRDefault="002D0FC4" w:rsidP="008159E2">
            <w:pPr>
              <w:pStyle w:val="TAC"/>
              <w:rPr>
                <w:rFonts w:cs="Arial"/>
              </w:rPr>
            </w:pPr>
            <w:r w:rsidRPr="00236B7A">
              <w:rPr>
                <w:rFonts w:cs="Arial"/>
              </w:rPr>
              <w:t>CA_41-42</w:t>
            </w:r>
          </w:p>
        </w:tc>
        <w:tc>
          <w:tcPr>
            <w:tcW w:w="2952" w:type="dxa"/>
            <w:tcBorders>
              <w:top w:val="single" w:sz="4" w:space="0" w:color="auto"/>
            </w:tcBorders>
          </w:tcPr>
          <w:p w14:paraId="710A508D" w14:textId="77777777" w:rsidR="002D0FC4" w:rsidRPr="00236B7A" w:rsidRDefault="002D0FC4" w:rsidP="008159E2">
            <w:pPr>
              <w:pStyle w:val="TAC"/>
              <w:rPr>
                <w:rFonts w:cs="Arial"/>
              </w:rPr>
            </w:pPr>
            <w:r w:rsidRPr="00236B7A">
              <w:rPr>
                <w:rFonts w:cs="Arial"/>
                <w:lang w:eastAsia="zh-CN"/>
              </w:rPr>
              <w:t>41</w:t>
            </w:r>
          </w:p>
        </w:tc>
        <w:tc>
          <w:tcPr>
            <w:tcW w:w="2759" w:type="dxa"/>
            <w:tcBorders>
              <w:top w:val="single" w:sz="4" w:space="0" w:color="auto"/>
            </w:tcBorders>
          </w:tcPr>
          <w:p w14:paraId="33C12E94" w14:textId="77777777" w:rsidR="002D0FC4" w:rsidRPr="00236B7A" w:rsidRDefault="002D0FC4" w:rsidP="008159E2">
            <w:pPr>
              <w:pStyle w:val="TAC"/>
              <w:rPr>
                <w:rFonts w:cs="Arial"/>
                <w:lang w:eastAsia="zh-CN"/>
              </w:rPr>
            </w:pPr>
            <w:r w:rsidRPr="00236B7A">
              <w:rPr>
                <w:rFonts w:cs="Arial"/>
                <w:lang w:eastAsia="zh-CN"/>
              </w:rPr>
              <w:t>0.3</w:t>
            </w:r>
            <w:r w:rsidRPr="00236B7A">
              <w:rPr>
                <w:rFonts w:cs="Arial"/>
                <w:vertAlign w:val="superscript"/>
                <w:lang w:eastAsia="zh-CN"/>
              </w:rPr>
              <w:t>7</w:t>
            </w:r>
          </w:p>
        </w:tc>
      </w:tr>
      <w:tr w:rsidR="002D0FC4" w:rsidRPr="00236B7A" w14:paraId="340BABD7" w14:textId="77777777" w:rsidTr="008159E2">
        <w:trPr>
          <w:trHeight w:val="74"/>
          <w:jc w:val="center"/>
        </w:trPr>
        <w:tc>
          <w:tcPr>
            <w:tcW w:w="1535" w:type="dxa"/>
            <w:vMerge/>
            <w:vAlign w:val="center"/>
          </w:tcPr>
          <w:p w14:paraId="3CE3FC7B" w14:textId="77777777" w:rsidR="002D0FC4" w:rsidRPr="00236B7A" w:rsidRDefault="002D0FC4" w:rsidP="008159E2">
            <w:pPr>
              <w:pStyle w:val="TAC"/>
              <w:rPr>
                <w:rFonts w:cs="Arial"/>
              </w:rPr>
            </w:pPr>
          </w:p>
        </w:tc>
        <w:tc>
          <w:tcPr>
            <w:tcW w:w="2952" w:type="dxa"/>
            <w:tcBorders>
              <w:top w:val="single" w:sz="4" w:space="0" w:color="auto"/>
            </w:tcBorders>
          </w:tcPr>
          <w:p w14:paraId="1159DCEB" w14:textId="77777777" w:rsidR="002D0FC4" w:rsidRPr="00236B7A" w:rsidRDefault="002D0FC4" w:rsidP="008159E2">
            <w:pPr>
              <w:pStyle w:val="TAC"/>
              <w:rPr>
                <w:rFonts w:cs="Arial"/>
              </w:rPr>
            </w:pPr>
            <w:r w:rsidRPr="00236B7A">
              <w:rPr>
                <w:rFonts w:cs="Arial"/>
                <w:lang w:eastAsia="zh-CN"/>
              </w:rPr>
              <w:t>42</w:t>
            </w:r>
          </w:p>
        </w:tc>
        <w:tc>
          <w:tcPr>
            <w:tcW w:w="2759" w:type="dxa"/>
            <w:tcBorders>
              <w:top w:val="single" w:sz="4" w:space="0" w:color="auto"/>
            </w:tcBorders>
          </w:tcPr>
          <w:p w14:paraId="3F7CDBDE" w14:textId="77777777" w:rsidR="002D0FC4" w:rsidRPr="00236B7A" w:rsidRDefault="002D0FC4" w:rsidP="008159E2">
            <w:pPr>
              <w:pStyle w:val="TAC"/>
              <w:rPr>
                <w:rFonts w:cs="Arial"/>
                <w:lang w:eastAsia="zh-CN"/>
              </w:rPr>
            </w:pPr>
            <w:r w:rsidRPr="00236B7A">
              <w:rPr>
                <w:rFonts w:cs="Arial"/>
                <w:lang w:eastAsia="zh-CN"/>
              </w:rPr>
              <w:t>0.8</w:t>
            </w:r>
            <w:r w:rsidRPr="00236B7A">
              <w:rPr>
                <w:rFonts w:cs="Arial"/>
                <w:vertAlign w:val="superscript"/>
                <w:lang w:eastAsia="zh-CN"/>
              </w:rPr>
              <w:t>7</w:t>
            </w:r>
          </w:p>
        </w:tc>
      </w:tr>
      <w:tr w:rsidR="002D0FC4" w:rsidRPr="00236B7A" w14:paraId="64F7BAA1" w14:textId="77777777" w:rsidTr="008159E2">
        <w:trPr>
          <w:trHeight w:val="74"/>
          <w:jc w:val="center"/>
        </w:trPr>
        <w:tc>
          <w:tcPr>
            <w:tcW w:w="1535" w:type="dxa"/>
            <w:vAlign w:val="center"/>
          </w:tcPr>
          <w:p w14:paraId="3ECC28ED" w14:textId="77777777" w:rsidR="002D0FC4" w:rsidRPr="00236B7A" w:rsidRDefault="002D0FC4" w:rsidP="008159E2">
            <w:pPr>
              <w:pStyle w:val="TAC"/>
              <w:rPr>
                <w:rFonts w:cs="Arial"/>
              </w:rPr>
            </w:pPr>
            <w:r w:rsidRPr="00236B7A">
              <w:rPr>
                <w:rFonts w:cs="Arial"/>
              </w:rPr>
              <w:t>CA_41-46</w:t>
            </w:r>
          </w:p>
        </w:tc>
        <w:tc>
          <w:tcPr>
            <w:tcW w:w="2952" w:type="dxa"/>
            <w:tcBorders>
              <w:top w:val="single" w:sz="4" w:space="0" w:color="auto"/>
            </w:tcBorders>
          </w:tcPr>
          <w:p w14:paraId="394AF36D" w14:textId="77777777" w:rsidR="002D0FC4" w:rsidRPr="00236B7A" w:rsidRDefault="002D0FC4" w:rsidP="008159E2">
            <w:pPr>
              <w:pStyle w:val="TAC"/>
              <w:rPr>
                <w:rFonts w:cs="Arial"/>
              </w:rPr>
            </w:pPr>
            <w:r w:rsidRPr="00236B7A">
              <w:rPr>
                <w:rFonts w:cs="Arial"/>
              </w:rPr>
              <w:t>41</w:t>
            </w:r>
          </w:p>
        </w:tc>
        <w:tc>
          <w:tcPr>
            <w:tcW w:w="2759" w:type="dxa"/>
            <w:tcBorders>
              <w:top w:val="single" w:sz="4" w:space="0" w:color="auto"/>
            </w:tcBorders>
          </w:tcPr>
          <w:p w14:paraId="0B696296" w14:textId="77777777" w:rsidR="002D0FC4" w:rsidRPr="00236B7A" w:rsidRDefault="002D0FC4" w:rsidP="008159E2">
            <w:pPr>
              <w:pStyle w:val="TAC"/>
              <w:rPr>
                <w:rFonts w:cs="Arial"/>
                <w:lang w:eastAsia="zh-CN"/>
              </w:rPr>
            </w:pPr>
            <w:r w:rsidRPr="00236B7A">
              <w:rPr>
                <w:rFonts w:cs="Arial"/>
                <w:lang w:eastAsia="zh-CN"/>
              </w:rPr>
              <w:t>0</w:t>
            </w:r>
          </w:p>
        </w:tc>
      </w:tr>
      <w:tr w:rsidR="002D0FC4" w:rsidRPr="00236B7A" w14:paraId="5F3D987C" w14:textId="77777777" w:rsidTr="008159E2">
        <w:trPr>
          <w:trHeight w:val="74"/>
          <w:jc w:val="center"/>
        </w:trPr>
        <w:tc>
          <w:tcPr>
            <w:tcW w:w="1535" w:type="dxa"/>
            <w:vMerge w:val="restart"/>
            <w:vAlign w:val="center"/>
          </w:tcPr>
          <w:p w14:paraId="0EBF9DCA" w14:textId="77777777" w:rsidR="002D0FC4" w:rsidRPr="00236B7A" w:rsidRDefault="002D0FC4" w:rsidP="008159E2">
            <w:pPr>
              <w:pStyle w:val="TAC"/>
              <w:rPr>
                <w:rFonts w:cs="Arial"/>
              </w:rPr>
            </w:pPr>
            <w:r w:rsidRPr="00236B7A">
              <w:rPr>
                <w:rFonts w:cs="Arial"/>
              </w:rPr>
              <w:t>CA_41-48</w:t>
            </w:r>
          </w:p>
        </w:tc>
        <w:tc>
          <w:tcPr>
            <w:tcW w:w="2952" w:type="dxa"/>
            <w:tcBorders>
              <w:top w:val="single" w:sz="4" w:space="0" w:color="auto"/>
            </w:tcBorders>
          </w:tcPr>
          <w:p w14:paraId="6815060D" w14:textId="77777777" w:rsidR="002D0FC4" w:rsidRPr="00236B7A" w:rsidRDefault="002D0FC4" w:rsidP="008159E2">
            <w:pPr>
              <w:pStyle w:val="TAC"/>
              <w:rPr>
                <w:rFonts w:cs="Arial"/>
              </w:rPr>
            </w:pPr>
            <w:r w:rsidRPr="00236B7A">
              <w:rPr>
                <w:rFonts w:cs="Arial"/>
              </w:rPr>
              <w:t>41</w:t>
            </w:r>
          </w:p>
        </w:tc>
        <w:tc>
          <w:tcPr>
            <w:tcW w:w="2759" w:type="dxa"/>
            <w:tcBorders>
              <w:top w:val="single" w:sz="4" w:space="0" w:color="auto"/>
            </w:tcBorders>
          </w:tcPr>
          <w:p w14:paraId="09961F5B" w14:textId="77777777" w:rsidR="002D0FC4" w:rsidRPr="00236B7A" w:rsidRDefault="002D0FC4" w:rsidP="008159E2">
            <w:pPr>
              <w:pStyle w:val="TAC"/>
              <w:rPr>
                <w:lang w:eastAsia="zh-CN"/>
              </w:rPr>
            </w:pPr>
            <w:r w:rsidRPr="00236B7A">
              <w:t>0</w:t>
            </w:r>
            <w:r w:rsidRPr="00236B7A">
              <w:rPr>
                <w:vertAlign w:val="superscript"/>
              </w:rPr>
              <w:t>4</w:t>
            </w:r>
          </w:p>
        </w:tc>
      </w:tr>
      <w:tr w:rsidR="002D0FC4" w:rsidRPr="00236B7A" w14:paraId="1B38FF62" w14:textId="77777777" w:rsidTr="008159E2">
        <w:trPr>
          <w:trHeight w:val="74"/>
          <w:jc w:val="center"/>
        </w:trPr>
        <w:tc>
          <w:tcPr>
            <w:tcW w:w="1535" w:type="dxa"/>
            <w:vMerge/>
            <w:vAlign w:val="center"/>
          </w:tcPr>
          <w:p w14:paraId="590FB040" w14:textId="77777777" w:rsidR="002D0FC4" w:rsidRPr="00236B7A" w:rsidRDefault="002D0FC4" w:rsidP="008159E2">
            <w:pPr>
              <w:pStyle w:val="TAC"/>
              <w:rPr>
                <w:rFonts w:cs="Arial"/>
              </w:rPr>
            </w:pPr>
          </w:p>
        </w:tc>
        <w:tc>
          <w:tcPr>
            <w:tcW w:w="2952" w:type="dxa"/>
            <w:tcBorders>
              <w:top w:val="single" w:sz="4" w:space="0" w:color="auto"/>
            </w:tcBorders>
          </w:tcPr>
          <w:p w14:paraId="49E973F8" w14:textId="77777777" w:rsidR="002D0FC4" w:rsidRPr="00236B7A" w:rsidRDefault="002D0FC4" w:rsidP="008159E2">
            <w:pPr>
              <w:pStyle w:val="TAC"/>
              <w:rPr>
                <w:rFonts w:cs="Arial"/>
              </w:rPr>
            </w:pPr>
            <w:r w:rsidRPr="00236B7A">
              <w:rPr>
                <w:rFonts w:cs="Arial"/>
              </w:rPr>
              <w:t>48</w:t>
            </w:r>
          </w:p>
        </w:tc>
        <w:tc>
          <w:tcPr>
            <w:tcW w:w="2759" w:type="dxa"/>
            <w:tcBorders>
              <w:top w:val="single" w:sz="4" w:space="0" w:color="auto"/>
            </w:tcBorders>
          </w:tcPr>
          <w:p w14:paraId="1C12E071" w14:textId="77777777" w:rsidR="002D0FC4" w:rsidRPr="00236B7A" w:rsidRDefault="002D0FC4" w:rsidP="008159E2">
            <w:pPr>
              <w:pStyle w:val="TAC"/>
              <w:rPr>
                <w:lang w:eastAsia="zh-CN"/>
              </w:rPr>
            </w:pPr>
            <w:r w:rsidRPr="00236B7A">
              <w:rPr>
                <w:rFonts w:hint="eastAsia"/>
                <w:lang w:eastAsia="zh-CN"/>
              </w:rPr>
              <w:t>0.</w:t>
            </w:r>
            <w:r w:rsidRPr="00236B7A">
              <w:rPr>
                <w:lang w:eastAsia="zh-CN"/>
              </w:rPr>
              <w:t>5</w:t>
            </w:r>
            <w:r w:rsidRPr="00236B7A">
              <w:rPr>
                <w:vertAlign w:val="superscript"/>
                <w:lang w:eastAsia="zh-CN"/>
              </w:rPr>
              <w:t>4</w:t>
            </w:r>
          </w:p>
        </w:tc>
      </w:tr>
      <w:tr w:rsidR="002D0FC4" w:rsidRPr="00236B7A" w14:paraId="6FE33A48" w14:textId="77777777" w:rsidTr="008159E2">
        <w:trPr>
          <w:trHeight w:val="74"/>
          <w:jc w:val="center"/>
        </w:trPr>
        <w:tc>
          <w:tcPr>
            <w:tcW w:w="1535" w:type="dxa"/>
            <w:vMerge w:val="restart"/>
            <w:vAlign w:val="center"/>
          </w:tcPr>
          <w:p w14:paraId="74AA0C25" w14:textId="77777777" w:rsidR="002D0FC4" w:rsidRPr="00236B7A" w:rsidRDefault="002D0FC4" w:rsidP="008159E2">
            <w:pPr>
              <w:pStyle w:val="TAC"/>
              <w:rPr>
                <w:rFonts w:cs="Arial"/>
              </w:rPr>
            </w:pPr>
            <w:r w:rsidRPr="00236B7A">
              <w:rPr>
                <w:lang w:val="en-US" w:eastAsia="zh-CN"/>
              </w:rPr>
              <w:t>CA_42-43</w:t>
            </w:r>
          </w:p>
        </w:tc>
        <w:tc>
          <w:tcPr>
            <w:tcW w:w="2952" w:type="dxa"/>
            <w:tcBorders>
              <w:top w:val="single" w:sz="4" w:space="0" w:color="auto"/>
            </w:tcBorders>
            <w:vAlign w:val="center"/>
          </w:tcPr>
          <w:p w14:paraId="3AA0D476" w14:textId="77777777" w:rsidR="002D0FC4" w:rsidRPr="00236B7A" w:rsidRDefault="002D0FC4" w:rsidP="008159E2">
            <w:pPr>
              <w:pStyle w:val="TAC"/>
              <w:rPr>
                <w:rFonts w:cs="Arial"/>
              </w:rPr>
            </w:pPr>
            <w:r w:rsidRPr="00236B7A">
              <w:rPr>
                <w:lang w:val="en-US" w:eastAsia="zh-CN"/>
              </w:rPr>
              <w:t>42</w:t>
            </w:r>
          </w:p>
        </w:tc>
        <w:tc>
          <w:tcPr>
            <w:tcW w:w="2759" w:type="dxa"/>
            <w:tcBorders>
              <w:top w:val="single" w:sz="4" w:space="0" w:color="auto"/>
            </w:tcBorders>
            <w:vAlign w:val="center"/>
          </w:tcPr>
          <w:p w14:paraId="470397CC" w14:textId="77777777" w:rsidR="002D0FC4" w:rsidRPr="00236B7A" w:rsidRDefault="002D0FC4" w:rsidP="008159E2">
            <w:pPr>
              <w:pStyle w:val="TAC"/>
              <w:rPr>
                <w:rFonts w:cs="Arial"/>
                <w:lang w:eastAsia="zh-CN"/>
              </w:rPr>
            </w:pPr>
            <w:r w:rsidRPr="00236B7A">
              <w:rPr>
                <w:rFonts w:hint="eastAsia"/>
                <w:lang w:val="en-US" w:eastAsia="zh-CN"/>
              </w:rPr>
              <w:t>0</w:t>
            </w:r>
            <w:r w:rsidRPr="00236B7A">
              <w:rPr>
                <w:rFonts w:hint="eastAsia"/>
                <w:vertAlign w:val="superscript"/>
                <w:lang w:val="en-US" w:eastAsia="zh-CN"/>
              </w:rPr>
              <w:t>4</w:t>
            </w:r>
          </w:p>
        </w:tc>
      </w:tr>
      <w:tr w:rsidR="002D0FC4" w:rsidRPr="00236B7A" w14:paraId="18681C7D" w14:textId="77777777" w:rsidTr="008159E2">
        <w:trPr>
          <w:trHeight w:val="74"/>
          <w:jc w:val="center"/>
        </w:trPr>
        <w:tc>
          <w:tcPr>
            <w:tcW w:w="1535" w:type="dxa"/>
            <w:vMerge/>
            <w:vAlign w:val="center"/>
          </w:tcPr>
          <w:p w14:paraId="7B3FDFCD" w14:textId="77777777" w:rsidR="002D0FC4" w:rsidRPr="00236B7A" w:rsidRDefault="002D0FC4" w:rsidP="008159E2">
            <w:pPr>
              <w:pStyle w:val="TAC"/>
              <w:rPr>
                <w:rFonts w:cs="Arial"/>
              </w:rPr>
            </w:pPr>
          </w:p>
        </w:tc>
        <w:tc>
          <w:tcPr>
            <w:tcW w:w="2952" w:type="dxa"/>
            <w:tcBorders>
              <w:top w:val="single" w:sz="4" w:space="0" w:color="auto"/>
            </w:tcBorders>
            <w:vAlign w:val="center"/>
          </w:tcPr>
          <w:p w14:paraId="5C79C138" w14:textId="77777777" w:rsidR="002D0FC4" w:rsidRPr="00236B7A" w:rsidRDefault="002D0FC4" w:rsidP="008159E2">
            <w:pPr>
              <w:pStyle w:val="TAC"/>
              <w:rPr>
                <w:rFonts w:cs="Arial"/>
              </w:rPr>
            </w:pPr>
            <w:r w:rsidRPr="00236B7A">
              <w:rPr>
                <w:lang w:val="en-US" w:eastAsia="zh-CN"/>
              </w:rPr>
              <w:t>43</w:t>
            </w:r>
          </w:p>
        </w:tc>
        <w:tc>
          <w:tcPr>
            <w:tcW w:w="2759" w:type="dxa"/>
            <w:tcBorders>
              <w:top w:val="single" w:sz="4" w:space="0" w:color="auto"/>
            </w:tcBorders>
            <w:vAlign w:val="center"/>
          </w:tcPr>
          <w:p w14:paraId="45F66406" w14:textId="77777777" w:rsidR="002D0FC4" w:rsidRPr="00236B7A" w:rsidRDefault="002D0FC4" w:rsidP="008159E2">
            <w:pPr>
              <w:pStyle w:val="TAC"/>
              <w:rPr>
                <w:rFonts w:cs="Arial"/>
                <w:lang w:eastAsia="zh-CN"/>
              </w:rPr>
            </w:pPr>
            <w:r w:rsidRPr="00236B7A">
              <w:rPr>
                <w:rFonts w:hint="eastAsia"/>
                <w:lang w:val="en-US" w:eastAsia="zh-CN"/>
              </w:rPr>
              <w:t>0</w:t>
            </w:r>
            <w:r w:rsidRPr="00236B7A">
              <w:rPr>
                <w:rFonts w:hint="eastAsia"/>
                <w:vertAlign w:val="superscript"/>
                <w:lang w:val="en-US" w:eastAsia="zh-CN"/>
              </w:rPr>
              <w:t>4</w:t>
            </w:r>
          </w:p>
        </w:tc>
      </w:tr>
      <w:tr w:rsidR="002D0FC4" w:rsidRPr="00236B7A" w14:paraId="557F7A37" w14:textId="77777777" w:rsidTr="008159E2">
        <w:trPr>
          <w:trHeight w:val="74"/>
          <w:jc w:val="center"/>
        </w:trPr>
        <w:tc>
          <w:tcPr>
            <w:tcW w:w="1535" w:type="dxa"/>
            <w:vAlign w:val="center"/>
          </w:tcPr>
          <w:p w14:paraId="6D19A6DF" w14:textId="77777777" w:rsidR="002D0FC4" w:rsidRPr="00236B7A" w:rsidRDefault="002D0FC4" w:rsidP="008159E2">
            <w:pPr>
              <w:pStyle w:val="TAC"/>
              <w:rPr>
                <w:rFonts w:cs="Arial"/>
              </w:rPr>
            </w:pPr>
            <w:r w:rsidRPr="00236B7A">
              <w:rPr>
                <w:rFonts w:cs="Arial"/>
              </w:rPr>
              <w:t>CA_42-46</w:t>
            </w:r>
          </w:p>
        </w:tc>
        <w:tc>
          <w:tcPr>
            <w:tcW w:w="2952" w:type="dxa"/>
            <w:tcBorders>
              <w:top w:val="single" w:sz="4" w:space="0" w:color="auto"/>
            </w:tcBorders>
          </w:tcPr>
          <w:p w14:paraId="0C23B373" w14:textId="77777777" w:rsidR="002D0FC4" w:rsidRPr="00236B7A" w:rsidRDefault="002D0FC4" w:rsidP="008159E2">
            <w:pPr>
              <w:pStyle w:val="TAC"/>
              <w:rPr>
                <w:rFonts w:cs="Arial"/>
              </w:rPr>
            </w:pPr>
            <w:r w:rsidRPr="00236B7A">
              <w:rPr>
                <w:rFonts w:cs="Arial"/>
              </w:rPr>
              <w:t>42</w:t>
            </w:r>
          </w:p>
        </w:tc>
        <w:tc>
          <w:tcPr>
            <w:tcW w:w="2759" w:type="dxa"/>
            <w:tcBorders>
              <w:top w:val="single" w:sz="4" w:space="0" w:color="auto"/>
            </w:tcBorders>
          </w:tcPr>
          <w:p w14:paraId="50A7EEC2" w14:textId="77777777" w:rsidR="002D0FC4" w:rsidRPr="00236B7A" w:rsidRDefault="002D0FC4" w:rsidP="008159E2">
            <w:pPr>
              <w:pStyle w:val="TAC"/>
              <w:rPr>
                <w:rFonts w:cs="Arial"/>
                <w:lang w:eastAsia="zh-CN"/>
              </w:rPr>
            </w:pPr>
            <w:r w:rsidRPr="00236B7A">
              <w:rPr>
                <w:rFonts w:cs="Arial"/>
                <w:lang w:eastAsia="zh-CN"/>
              </w:rPr>
              <w:t>[0.5]</w:t>
            </w:r>
          </w:p>
        </w:tc>
      </w:tr>
      <w:tr w:rsidR="002D0FC4" w:rsidRPr="00236B7A" w14:paraId="7AEE8888" w14:textId="77777777" w:rsidTr="008159E2">
        <w:trPr>
          <w:trHeight w:val="74"/>
          <w:jc w:val="center"/>
        </w:trPr>
        <w:tc>
          <w:tcPr>
            <w:tcW w:w="1535" w:type="dxa"/>
            <w:vAlign w:val="center"/>
          </w:tcPr>
          <w:p w14:paraId="168085D8" w14:textId="77777777" w:rsidR="002D0FC4" w:rsidRPr="00236B7A" w:rsidRDefault="002D0FC4" w:rsidP="008159E2">
            <w:pPr>
              <w:pStyle w:val="TAC"/>
              <w:rPr>
                <w:rFonts w:cs="Arial"/>
              </w:rPr>
            </w:pPr>
            <w:r w:rsidRPr="00236B7A">
              <w:rPr>
                <w:rFonts w:cs="Arial"/>
              </w:rPr>
              <w:t>CA_46-48, CA_46-48-48</w:t>
            </w:r>
          </w:p>
        </w:tc>
        <w:tc>
          <w:tcPr>
            <w:tcW w:w="2952" w:type="dxa"/>
            <w:tcBorders>
              <w:top w:val="single" w:sz="4" w:space="0" w:color="auto"/>
            </w:tcBorders>
          </w:tcPr>
          <w:p w14:paraId="5B9B7E97" w14:textId="77777777" w:rsidR="002D0FC4" w:rsidRPr="00236B7A" w:rsidRDefault="002D0FC4" w:rsidP="008159E2">
            <w:pPr>
              <w:pStyle w:val="TAC"/>
              <w:rPr>
                <w:rFonts w:cs="Arial"/>
              </w:rPr>
            </w:pPr>
            <w:r w:rsidRPr="00236B7A">
              <w:rPr>
                <w:rFonts w:cs="Arial"/>
              </w:rPr>
              <w:t>48</w:t>
            </w:r>
          </w:p>
        </w:tc>
        <w:tc>
          <w:tcPr>
            <w:tcW w:w="2759" w:type="dxa"/>
            <w:tcBorders>
              <w:top w:val="single" w:sz="4" w:space="0" w:color="auto"/>
            </w:tcBorders>
          </w:tcPr>
          <w:p w14:paraId="77545FDD" w14:textId="77777777" w:rsidR="002D0FC4" w:rsidRPr="00236B7A" w:rsidRDefault="002D0FC4" w:rsidP="008159E2">
            <w:pPr>
              <w:pStyle w:val="TAC"/>
              <w:rPr>
                <w:rFonts w:cs="Arial"/>
                <w:lang w:eastAsia="zh-CN"/>
              </w:rPr>
            </w:pPr>
            <w:r w:rsidRPr="00236B7A">
              <w:rPr>
                <w:rFonts w:cs="Arial"/>
                <w:lang w:eastAsia="zh-CN"/>
              </w:rPr>
              <w:t>0.8</w:t>
            </w:r>
          </w:p>
        </w:tc>
      </w:tr>
      <w:tr w:rsidR="002D0FC4" w:rsidRPr="00236B7A" w14:paraId="7BE6552A" w14:textId="77777777" w:rsidTr="008159E2">
        <w:trPr>
          <w:trHeight w:val="74"/>
          <w:jc w:val="center"/>
        </w:trPr>
        <w:tc>
          <w:tcPr>
            <w:tcW w:w="1535" w:type="dxa"/>
            <w:vAlign w:val="center"/>
          </w:tcPr>
          <w:p w14:paraId="2BF8D54D" w14:textId="77777777" w:rsidR="002D0FC4" w:rsidRPr="00236B7A" w:rsidRDefault="002D0FC4" w:rsidP="008159E2">
            <w:pPr>
              <w:pStyle w:val="TAC"/>
              <w:rPr>
                <w:rFonts w:cs="Arial"/>
              </w:rPr>
            </w:pPr>
            <w:r w:rsidRPr="00236B7A">
              <w:rPr>
                <w:rFonts w:cs="Arial"/>
                <w:lang w:val="en-US" w:eastAsia="ja-JP"/>
              </w:rPr>
              <w:t xml:space="preserve">CA_46-66, </w:t>
            </w:r>
            <w:r w:rsidRPr="00236B7A">
              <w:rPr>
                <w:rFonts w:eastAsia="MS Mincho" w:cs="Arial"/>
                <w:lang w:val="en-US" w:eastAsia="ja-JP"/>
              </w:rPr>
              <w:t>CA_46-46-66, CA_46-66</w:t>
            </w:r>
            <w:r w:rsidRPr="00236B7A">
              <w:rPr>
                <w:rFonts w:cs="Arial" w:hint="eastAsia"/>
                <w:lang w:val="en-US" w:eastAsia="zh-CN"/>
              </w:rPr>
              <w:t>-66</w:t>
            </w:r>
          </w:p>
        </w:tc>
        <w:tc>
          <w:tcPr>
            <w:tcW w:w="2952" w:type="dxa"/>
            <w:tcBorders>
              <w:top w:val="single" w:sz="4" w:space="0" w:color="auto"/>
            </w:tcBorders>
          </w:tcPr>
          <w:p w14:paraId="041BA33F" w14:textId="77777777" w:rsidR="002D0FC4" w:rsidRPr="00236B7A" w:rsidRDefault="002D0FC4" w:rsidP="008159E2">
            <w:pPr>
              <w:pStyle w:val="TAC"/>
              <w:rPr>
                <w:rFonts w:cs="Arial"/>
              </w:rPr>
            </w:pPr>
            <w:r w:rsidRPr="00236B7A">
              <w:rPr>
                <w:rFonts w:cs="Arial" w:hint="eastAsia"/>
                <w:lang w:val="en-US" w:eastAsia="ja-JP"/>
              </w:rPr>
              <w:t>66</w:t>
            </w:r>
          </w:p>
        </w:tc>
        <w:tc>
          <w:tcPr>
            <w:tcW w:w="2759" w:type="dxa"/>
            <w:tcBorders>
              <w:top w:val="single" w:sz="4" w:space="0" w:color="auto"/>
            </w:tcBorders>
          </w:tcPr>
          <w:p w14:paraId="33526B2C" w14:textId="77777777" w:rsidR="002D0FC4" w:rsidRPr="00236B7A" w:rsidRDefault="002D0FC4" w:rsidP="008159E2">
            <w:pPr>
              <w:pStyle w:val="TAC"/>
              <w:rPr>
                <w:rFonts w:cs="Arial"/>
                <w:lang w:eastAsia="zh-CN"/>
              </w:rPr>
            </w:pPr>
            <w:r w:rsidRPr="00236B7A">
              <w:rPr>
                <w:rFonts w:cs="Arial" w:hint="eastAsia"/>
                <w:lang w:val="en-US" w:eastAsia="ja-JP"/>
              </w:rPr>
              <w:t>0</w:t>
            </w:r>
          </w:p>
        </w:tc>
      </w:tr>
      <w:tr w:rsidR="002D0FC4" w:rsidRPr="00236B7A" w14:paraId="3E31FB5D" w14:textId="77777777" w:rsidTr="008159E2">
        <w:trPr>
          <w:trHeight w:val="74"/>
          <w:jc w:val="center"/>
        </w:trPr>
        <w:tc>
          <w:tcPr>
            <w:tcW w:w="1535" w:type="dxa"/>
            <w:vAlign w:val="center"/>
          </w:tcPr>
          <w:p w14:paraId="4E5E38D3" w14:textId="77777777" w:rsidR="002D0FC4" w:rsidRPr="00236B7A" w:rsidRDefault="002D0FC4" w:rsidP="008159E2">
            <w:pPr>
              <w:pStyle w:val="TAC"/>
              <w:rPr>
                <w:rFonts w:eastAsia="MS Mincho" w:cs="Arial"/>
                <w:lang w:val="en-US" w:eastAsia="ja-JP"/>
              </w:rPr>
            </w:pPr>
            <w:r w:rsidRPr="00236B7A">
              <w:rPr>
                <w:rFonts w:eastAsia="MS Mincho" w:cs="Arial"/>
                <w:lang w:val="en-US" w:eastAsia="ja-JP"/>
              </w:rPr>
              <w:t>CA_46-70</w:t>
            </w:r>
          </w:p>
        </w:tc>
        <w:tc>
          <w:tcPr>
            <w:tcW w:w="2952" w:type="dxa"/>
            <w:tcBorders>
              <w:top w:val="single" w:sz="4" w:space="0" w:color="auto"/>
            </w:tcBorders>
            <w:vAlign w:val="center"/>
          </w:tcPr>
          <w:p w14:paraId="0FB6C734" w14:textId="77777777" w:rsidR="002D0FC4" w:rsidRPr="00236B7A" w:rsidRDefault="002D0FC4" w:rsidP="008159E2">
            <w:pPr>
              <w:pStyle w:val="TAC"/>
              <w:rPr>
                <w:rFonts w:eastAsia="MS Mincho" w:cs="Arial"/>
                <w:lang w:val="en-US" w:eastAsia="ja-JP"/>
              </w:rPr>
            </w:pPr>
            <w:r w:rsidRPr="00236B7A">
              <w:rPr>
                <w:rFonts w:eastAsia="MS Mincho" w:cs="Arial"/>
                <w:lang w:val="en-US" w:eastAsia="ja-JP"/>
              </w:rPr>
              <w:t>70</w:t>
            </w:r>
          </w:p>
        </w:tc>
        <w:tc>
          <w:tcPr>
            <w:tcW w:w="2759" w:type="dxa"/>
            <w:tcBorders>
              <w:top w:val="single" w:sz="4" w:space="0" w:color="auto"/>
            </w:tcBorders>
            <w:vAlign w:val="center"/>
          </w:tcPr>
          <w:p w14:paraId="7204D37B" w14:textId="77777777" w:rsidR="002D0FC4" w:rsidRPr="00236B7A" w:rsidRDefault="002D0FC4" w:rsidP="008159E2">
            <w:pPr>
              <w:pStyle w:val="TAC"/>
              <w:rPr>
                <w:rFonts w:eastAsia="MS Mincho" w:cs="Arial"/>
                <w:lang w:val="en-US" w:eastAsia="ja-JP"/>
              </w:rPr>
            </w:pPr>
            <w:r w:rsidRPr="00236B7A">
              <w:rPr>
                <w:rFonts w:eastAsia="MS Mincho" w:cs="Arial"/>
                <w:lang w:val="en-US" w:eastAsia="ja-JP"/>
              </w:rPr>
              <w:t>0</w:t>
            </w:r>
          </w:p>
        </w:tc>
      </w:tr>
      <w:tr w:rsidR="002D0FC4" w:rsidRPr="00236B7A" w14:paraId="5CC901AD" w14:textId="77777777" w:rsidTr="008159E2">
        <w:trPr>
          <w:trHeight w:val="74"/>
          <w:jc w:val="center"/>
        </w:trPr>
        <w:tc>
          <w:tcPr>
            <w:tcW w:w="1535" w:type="dxa"/>
            <w:vAlign w:val="center"/>
          </w:tcPr>
          <w:p w14:paraId="1E84E4FF" w14:textId="77777777" w:rsidR="002D0FC4" w:rsidRPr="00236B7A" w:rsidRDefault="002D0FC4" w:rsidP="008159E2">
            <w:pPr>
              <w:pStyle w:val="TAC"/>
              <w:rPr>
                <w:rFonts w:eastAsia="MS Mincho" w:cs="Arial"/>
                <w:lang w:val="en-US" w:eastAsia="ja-JP"/>
              </w:rPr>
            </w:pPr>
            <w:r w:rsidRPr="00236B7A">
              <w:rPr>
                <w:lang w:val="en-US"/>
              </w:rPr>
              <w:t>CA_46-71</w:t>
            </w:r>
          </w:p>
        </w:tc>
        <w:tc>
          <w:tcPr>
            <w:tcW w:w="2952" w:type="dxa"/>
            <w:tcBorders>
              <w:top w:val="single" w:sz="4" w:space="0" w:color="auto"/>
            </w:tcBorders>
            <w:vAlign w:val="center"/>
          </w:tcPr>
          <w:p w14:paraId="6B51C5AE" w14:textId="77777777" w:rsidR="002D0FC4" w:rsidRPr="00236B7A" w:rsidRDefault="002D0FC4" w:rsidP="008159E2">
            <w:pPr>
              <w:pStyle w:val="TAC"/>
              <w:rPr>
                <w:rFonts w:eastAsia="MS Mincho" w:cs="Arial"/>
                <w:lang w:val="en-US" w:eastAsia="ja-JP"/>
              </w:rPr>
            </w:pPr>
            <w:r w:rsidRPr="00236B7A">
              <w:rPr>
                <w:lang w:eastAsia="ja-JP"/>
              </w:rPr>
              <w:t>71</w:t>
            </w:r>
          </w:p>
        </w:tc>
        <w:tc>
          <w:tcPr>
            <w:tcW w:w="2759" w:type="dxa"/>
            <w:tcBorders>
              <w:top w:val="single" w:sz="4" w:space="0" w:color="auto"/>
            </w:tcBorders>
          </w:tcPr>
          <w:p w14:paraId="3B198325" w14:textId="77777777" w:rsidR="002D0FC4" w:rsidRPr="00236B7A" w:rsidRDefault="002D0FC4" w:rsidP="008159E2">
            <w:pPr>
              <w:pStyle w:val="TAC"/>
              <w:rPr>
                <w:rFonts w:eastAsia="MS Mincho" w:cs="Arial"/>
                <w:lang w:val="en-US" w:eastAsia="ja-JP"/>
              </w:rPr>
            </w:pPr>
            <w:r w:rsidRPr="00236B7A">
              <w:t>0</w:t>
            </w:r>
          </w:p>
        </w:tc>
      </w:tr>
      <w:tr w:rsidR="002D0FC4" w:rsidRPr="00236B7A" w14:paraId="0827D00D" w14:textId="77777777" w:rsidTr="008159E2">
        <w:trPr>
          <w:trHeight w:val="74"/>
          <w:jc w:val="center"/>
        </w:trPr>
        <w:tc>
          <w:tcPr>
            <w:tcW w:w="1535" w:type="dxa"/>
            <w:vMerge w:val="restart"/>
            <w:tcBorders>
              <w:top w:val="single" w:sz="4" w:space="0" w:color="auto"/>
              <w:left w:val="single" w:sz="4" w:space="0" w:color="auto"/>
              <w:right w:val="single" w:sz="4" w:space="0" w:color="auto"/>
            </w:tcBorders>
            <w:vAlign w:val="center"/>
          </w:tcPr>
          <w:p w14:paraId="26521E85" w14:textId="77777777" w:rsidR="002D0FC4" w:rsidRPr="00236B7A" w:rsidRDefault="002D0FC4" w:rsidP="008159E2">
            <w:pPr>
              <w:pStyle w:val="TAC"/>
              <w:rPr>
                <w:rFonts w:eastAsia="MS Mincho" w:cs="Arial"/>
                <w:lang w:val="en-US" w:eastAsia="ja-JP"/>
              </w:rPr>
            </w:pPr>
            <w:r w:rsidRPr="00236B7A">
              <w:rPr>
                <w:lang w:val="en-US"/>
              </w:rPr>
              <w:t>CA_</w:t>
            </w:r>
            <w:r w:rsidRPr="00236B7A">
              <w:rPr>
                <w:lang w:val="en-US" w:eastAsia="zh-CN"/>
              </w:rPr>
              <w:t>48</w:t>
            </w:r>
            <w:r w:rsidRPr="00236B7A">
              <w:rPr>
                <w:lang w:val="en-US"/>
              </w:rPr>
              <w:t xml:space="preserve">-66, </w:t>
            </w:r>
            <w:r w:rsidRPr="00236B7A">
              <w:rPr>
                <w:rFonts w:cs="Arial"/>
              </w:rPr>
              <w:t>CA_48-48-</w:t>
            </w:r>
            <w:r w:rsidRPr="00236B7A">
              <w:rPr>
                <w:rFonts w:cs="Arial" w:hint="eastAsia"/>
              </w:rPr>
              <w:t>66</w:t>
            </w:r>
            <w:r w:rsidRPr="00236B7A">
              <w:rPr>
                <w:rFonts w:cs="Arial"/>
              </w:rPr>
              <w:t xml:space="preserve">, </w:t>
            </w:r>
            <w:r w:rsidRPr="00236B7A">
              <w:rPr>
                <w:lang w:eastAsia="ja-JP"/>
              </w:rPr>
              <w:t>CA_</w:t>
            </w:r>
            <w:r w:rsidRPr="00236B7A">
              <w:t xml:space="preserve">48-66-66, </w:t>
            </w:r>
            <w:r w:rsidRPr="00236B7A">
              <w:rPr>
                <w:rFonts w:cs="Arial"/>
              </w:rPr>
              <w:t>CA_48-48-</w:t>
            </w:r>
            <w:r w:rsidRPr="00236B7A">
              <w:rPr>
                <w:rFonts w:cs="Arial" w:hint="eastAsia"/>
              </w:rPr>
              <w:t>66</w:t>
            </w:r>
            <w:r w:rsidRPr="00236B7A">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7699189" w14:textId="77777777" w:rsidR="002D0FC4" w:rsidRPr="00236B7A" w:rsidRDefault="002D0FC4" w:rsidP="008159E2">
            <w:pPr>
              <w:pStyle w:val="TAC"/>
              <w:rPr>
                <w:rFonts w:eastAsia="MS Mincho" w:cs="Arial"/>
                <w:lang w:val="en-US" w:eastAsia="ja-JP"/>
              </w:rPr>
            </w:pPr>
            <w:r w:rsidRPr="00236B7A">
              <w:rPr>
                <w:rFonts w:eastAsia="MS Mincho" w:cs="Arial"/>
                <w:lang w:val="en-US" w:eastAsia="ja-JP"/>
              </w:rPr>
              <w:t>48</w:t>
            </w:r>
          </w:p>
        </w:tc>
        <w:tc>
          <w:tcPr>
            <w:tcW w:w="2759" w:type="dxa"/>
            <w:tcBorders>
              <w:top w:val="single" w:sz="4" w:space="0" w:color="auto"/>
              <w:left w:val="single" w:sz="4" w:space="0" w:color="auto"/>
              <w:bottom w:val="single" w:sz="4" w:space="0" w:color="auto"/>
              <w:right w:val="single" w:sz="4" w:space="0" w:color="auto"/>
            </w:tcBorders>
            <w:vAlign w:val="center"/>
          </w:tcPr>
          <w:p w14:paraId="6800F79A" w14:textId="77777777" w:rsidR="002D0FC4" w:rsidRPr="00236B7A" w:rsidRDefault="002D0FC4" w:rsidP="008159E2">
            <w:pPr>
              <w:pStyle w:val="TAC"/>
              <w:rPr>
                <w:rFonts w:eastAsia="MS Mincho" w:cs="Arial"/>
                <w:lang w:val="en-US" w:eastAsia="ja-JP"/>
              </w:rPr>
            </w:pPr>
            <w:r w:rsidRPr="00236B7A">
              <w:rPr>
                <w:rFonts w:eastAsia="MS Mincho" w:cs="Arial"/>
                <w:lang w:val="en-US" w:eastAsia="ja-JP"/>
              </w:rPr>
              <w:t>0.8</w:t>
            </w:r>
          </w:p>
        </w:tc>
      </w:tr>
      <w:tr w:rsidR="002D0FC4" w:rsidRPr="00236B7A" w14:paraId="2479AF06" w14:textId="77777777" w:rsidTr="008159E2">
        <w:trPr>
          <w:trHeight w:val="74"/>
          <w:jc w:val="center"/>
        </w:trPr>
        <w:tc>
          <w:tcPr>
            <w:tcW w:w="1535" w:type="dxa"/>
            <w:vMerge/>
            <w:tcBorders>
              <w:left w:val="single" w:sz="4" w:space="0" w:color="auto"/>
              <w:bottom w:val="single" w:sz="4" w:space="0" w:color="auto"/>
              <w:right w:val="single" w:sz="4" w:space="0" w:color="auto"/>
            </w:tcBorders>
            <w:vAlign w:val="center"/>
          </w:tcPr>
          <w:p w14:paraId="7A6534EC" w14:textId="77777777" w:rsidR="002D0FC4" w:rsidRPr="00236B7A" w:rsidRDefault="002D0FC4" w:rsidP="008159E2">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7AC3667" w14:textId="77777777" w:rsidR="002D0FC4" w:rsidRPr="00236B7A" w:rsidRDefault="002D0FC4" w:rsidP="008159E2">
            <w:pPr>
              <w:pStyle w:val="TAC"/>
              <w:rPr>
                <w:rFonts w:eastAsia="MS Mincho" w:cs="Arial"/>
                <w:lang w:val="en-US" w:eastAsia="ja-JP"/>
              </w:rPr>
            </w:pPr>
            <w:r w:rsidRPr="00236B7A">
              <w:rPr>
                <w:rFonts w:eastAsia="MS Mincho" w:cs="Arial"/>
                <w:lang w:val="en-US" w:eastAsia="ja-JP"/>
              </w:rPr>
              <w:t>66</w:t>
            </w:r>
          </w:p>
        </w:tc>
        <w:tc>
          <w:tcPr>
            <w:tcW w:w="2759" w:type="dxa"/>
            <w:tcBorders>
              <w:top w:val="single" w:sz="4" w:space="0" w:color="auto"/>
              <w:left w:val="single" w:sz="4" w:space="0" w:color="auto"/>
              <w:bottom w:val="single" w:sz="4" w:space="0" w:color="auto"/>
              <w:right w:val="single" w:sz="4" w:space="0" w:color="auto"/>
            </w:tcBorders>
            <w:vAlign w:val="center"/>
          </w:tcPr>
          <w:p w14:paraId="44AFB9DA" w14:textId="77777777" w:rsidR="002D0FC4" w:rsidRPr="00236B7A" w:rsidRDefault="002D0FC4" w:rsidP="008159E2">
            <w:pPr>
              <w:pStyle w:val="TAC"/>
              <w:rPr>
                <w:rFonts w:eastAsia="MS Mincho" w:cs="Arial"/>
                <w:lang w:val="en-US" w:eastAsia="ja-JP"/>
              </w:rPr>
            </w:pPr>
            <w:r w:rsidRPr="00236B7A">
              <w:rPr>
                <w:rFonts w:eastAsia="MS Mincho" w:cs="Arial"/>
                <w:lang w:val="en-US" w:eastAsia="ja-JP"/>
              </w:rPr>
              <w:t>0.6</w:t>
            </w:r>
          </w:p>
        </w:tc>
      </w:tr>
      <w:tr w:rsidR="002D0FC4" w:rsidRPr="00236B7A" w14:paraId="30D8E39F" w14:textId="77777777" w:rsidTr="008159E2">
        <w:trPr>
          <w:trHeight w:val="74"/>
          <w:jc w:val="center"/>
        </w:trPr>
        <w:tc>
          <w:tcPr>
            <w:tcW w:w="1535" w:type="dxa"/>
            <w:vMerge w:val="restart"/>
            <w:tcBorders>
              <w:left w:val="single" w:sz="4" w:space="0" w:color="auto"/>
              <w:right w:val="single" w:sz="4" w:space="0" w:color="auto"/>
            </w:tcBorders>
            <w:vAlign w:val="center"/>
          </w:tcPr>
          <w:p w14:paraId="6B3C2FF3" w14:textId="77777777" w:rsidR="002D0FC4" w:rsidRPr="00236B7A" w:rsidRDefault="002D0FC4" w:rsidP="008159E2">
            <w:pPr>
              <w:pStyle w:val="TAC"/>
              <w:rPr>
                <w:rFonts w:eastAsia="MS Mincho" w:cs="Arial"/>
                <w:lang w:val="en-US" w:eastAsia="ja-JP"/>
              </w:rPr>
            </w:pPr>
            <w:r w:rsidRPr="00236B7A">
              <w:rPr>
                <w:lang w:val="en-US"/>
              </w:rPr>
              <w:t>CA_48-71, CA_48-48-71</w:t>
            </w:r>
          </w:p>
        </w:tc>
        <w:tc>
          <w:tcPr>
            <w:tcW w:w="2952" w:type="dxa"/>
            <w:tcBorders>
              <w:top w:val="single" w:sz="4" w:space="0" w:color="auto"/>
              <w:left w:val="single" w:sz="4" w:space="0" w:color="auto"/>
              <w:bottom w:val="single" w:sz="4" w:space="0" w:color="auto"/>
              <w:right w:val="single" w:sz="4" w:space="0" w:color="auto"/>
            </w:tcBorders>
            <w:vAlign w:val="center"/>
          </w:tcPr>
          <w:p w14:paraId="7F087502" w14:textId="77777777" w:rsidR="002D0FC4" w:rsidRPr="00236B7A" w:rsidRDefault="002D0FC4" w:rsidP="008159E2">
            <w:pPr>
              <w:pStyle w:val="TAC"/>
              <w:rPr>
                <w:rFonts w:eastAsia="MS Mincho" w:cs="Arial"/>
                <w:lang w:val="en-US" w:eastAsia="ja-JP"/>
              </w:rPr>
            </w:pPr>
            <w:r w:rsidRPr="00236B7A">
              <w:rPr>
                <w:lang w:eastAsia="ja-JP"/>
              </w:rPr>
              <w:t>48</w:t>
            </w:r>
          </w:p>
        </w:tc>
        <w:tc>
          <w:tcPr>
            <w:tcW w:w="2759" w:type="dxa"/>
            <w:tcBorders>
              <w:top w:val="single" w:sz="4" w:space="0" w:color="auto"/>
              <w:left w:val="single" w:sz="4" w:space="0" w:color="auto"/>
              <w:bottom w:val="single" w:sz="4" w:space="0" w:color="auto"/>
              <w:right w:val="single" w:sz="4" w:space="0" w:color="auto"/>
            </w:tcBorders>
          </w:tcPr>
          <w:p w14:paraId="027DD820" w14:textId="77777777" w:rsidR="002D0FC4" w:rsidRPr="00236B7A" w:rsidRDefault="002D0FC4" w:rsidP="008159E2">
            <w:pPr>
              <w:pStyle w:val="TAC"/>
              <w:rPr>
                <w:rFonts w:eastAsia="MS Mincho" w:cs="Arial"/>
                <w:lang w:val="en-US" w:eastAsia="ja-JP"/>
              </w:rPr>
            </w:pPr>
            <w:r w:rsidRPr="00236B7A">
              <w:t>0.3</w:t>
            </w:r>
          </w:p>
        </w:tc>
      </w:tr>
      <w:tr w:rsidR="002D0FC4" w:rsidRPr="00236B7A" w14:paraId="3037C16C" w14:textId="77777777" w:rsidTr="008159E2">
        <w:trPr>
          <w:trHeight w:val="74"/>
          <w:jc w:val="center"/>
        </w:trPr>
        <w:tc>
          <w:tcPr>
            <w:tcW w:w="1535" w:type="dxa"/>
            <w:vMerge/>
            <w:tcBorders>
              <w:left w:val="single" w:sz="4" w:space="0" w:color="auto"/>
              <w:bottom w:val="single" w:sz="4" w:space="0" w:color="auto"/>
              <w:right w:val="single" w:sz="4" w:space="0" w:color="auto"/>
            </w:tcBorders>
            <w:vAlign w:val="center"/>
          </w:tcPr>
          <w:p w14:paraId="0BA113BF" w14:textId="77777777" w:rsidR="002D0FC4" w:rsidRPr="00236B7A" w:rsidRDefault="002D0FC4" w:rsidP="008159E2">
            <w:pPr>
              <w:pStyle w:val="TAC"/>
              <w:rPr>
                <w:rFonts w:eastAsia="MS Mincho" w:cs="Arial"/>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D7F4DB8" w14:textId="77777777" w:rsidR="002D0FC4" w:rsidRPr="00236B7A" w:rsidRDefault="002D0FC4" w:rsidP="008159E2">
            <w:pPr>
              <w:pStyle w:val="TAC"/>
              <w:rPr>
                <w:rFonts w:eastAsia="MS Mincho" w:cs="Arial"/>
                <w:lang w:val="en-US" w:eastAsia="ja-JP"/>
              </w:rPr>
            </w:pPr>
            <w:r w:rsidRPr="00236B7A">
              <w:rPr>
                <w:lang w:eastAsia="ja-JP"/>
              </w:rPr>
              <w:t>71</w:t>
            </w:r>
          </w:p>
        </w:tc>
        <w:tc>
          <w:tcPr>
            <w:tcW w:w="2759" w:type="dxa"/>
            <w:tcBorders>
              <w:top w:val="single" w:sz="4" w:space="0" w:color="auto"/>
              <w:left w:val="single" w:sz="4" w:space="0" w:color="auto"/>
              <w:bottom w:val="single" w:sz="4" w:space="0" w:color="auto"/>
              <w:right w:val="single" w:sz="4" w:space="0" w:color="auto"/>
            </w:tcBorders>
          </w:tcPr>
          <w:p w14:paraId="57D562AF" w14:textId="77777777" w:rsidR="002D0FC4" w:rsidRPr="00236B7A" w:rsidRDefault="002D0FC4" w:rsidP="008159E2">
            <w:pPr>
              <w:pStyle w:val="TAC"/>
              <w:rPr>
                <w:rFonts w:eastAsia="MS Mincho" w:cs="Arial"/>
                <w:lang w:val="en-US" w:eastAsia="ja-JP"/>
              </w:rPr>
            </w:pPr>
            <w:r w:rsidRPr="00236B7A">
              <w:rPr>
                <w:lang w:eastAsia="ja-JP"/>
              </w:rPr>
              <w:t>0.3</w:t>
            </w:r>
          </w:p>
        </w:tc>
      </w:tr>
      <w:tr w:rsidR="002D0FC4" w:rsidRPr="00236B7A" w14:paraId="208F27C3" w14:textId="77777777" w:rsidTr="008159E2">
        <w:trPr>
          <w:trHeight w:val="74"/>
          <w:jc w:val="center"/>
        </w:trPr>
        <w:tc>
          <w:tcPr>
            <w:tcW w:w="1535" w:type="dxa"/>
            <w:vMerge w:val="restart"/>
            <w:vAlign w:val="center"/>
          </w:tcPr>
          <w:p w14:paraId="66040AA6" w14:textId="77777777" w:rsidR="002D0FC4" w:rsidRPr="00236B7A" w:rsidRDefault="002D0FC4" w:rsidP="008159E2">
            <w:pPr>
              <w:pStyle w:val="TAC"/>
              <w:rPr>
                <w:rFonts w:cs="Arial"/>
              </w:rPr>
            </w:pPr>
            <w:r w:rsidRPr="00236B7A">
              <w:rPr>
                <w:szCs w:val="18"/>
              </w:rPr>
              <w:t>CA_</w:t>
            </w:r>
            <w:r w:rsidRPr="00236B7A">
              <w:rPr>
                <w:rFonts w:hint="eastAsia"/>
                <w:szCs w:val="18"/>
                <w:lang w:eastAsia="zh-CN"/>
              </w:rPr>
              <w:t>66</w:t>
            </w:r>
            <w:r w:rsidRPr="00236B7A">
              <w:rPr>
                <w:szCs w:val="18"/>
              </w:rPr>
              <w:t>-</w:t>
            </w:r>
            <w:r w:rsidRPr="00236B7A">
              <w:rPr>
                <w:rFonts w:hint="eastAsia"/>
                <w:szCs w:val="18"/>
                <w:lang w:eastAsia="zh-CN"/>
              </w:rPr>
              <w:t>70</w:t>
            </w:r>
            <w:r w:rsidRPr="00236B7A">
              <w:rPr>
                <w:szCs w:val="18"/>
                <w:lang w:eastAsia="zh-CN"/>
              </w:rPr>
              <w:t xml:space="preserve">, </w:t>
            </w:r>
            <w:r w:rsidRPr="00236B7A">
              <w:rPr>
                <w:rFonts w:cs="Arial"/>
                <w:szCs w:val="18"/>
              </w:rPr>
              <w:t>CA_66-66-70</w:t>
            </w:r>
          </w:p>
        </w:tc>
        <w:tc>
          <w:tcPr>
            <w:tcW w:w="2952" w:type="dxa"/>
            <w:tcBorders>
              <w:top w:val="single" w:sz="4" w:space="0" w:color="auto"/>
            </w:tcBorders>
          </w:tcPr>
          <w:p w14:paraId="441967E8" w14:textId="77777777" w:rsidR="002D0FC4" w:rsidRPr="00236B7A" w:rsidRDefault="002D0FC4" w:rsidP="008159E2">
            <w:pPr>
              <w:pStyle w:val="TAC"/>
              <w:rPr>
                <w:lang w:eastAsia="ja-JP"/>
              </w:rPr>
            </w:pPr>
            <w:r w:rsidRPr="00236B7A">
              <w:rPr>
                <w:rFonts w:hint="eastAsia"/>
                <w:szCs w:val="18"/>
                <w:lang w:eastAsia="zh-CN"/>
              </w:rPr>
              <w:t>66</w:t>
            </w:r>
          </w:p>
        </w:tc>
        <w:tc>
          <w:tcPr>
            <w:tcW w:w="2759" w:type="dxa"/>
            <w:tcBorders>
              <w:top w:val="single" w:sz="4" w:space="0" w:color="auto"/>
            </w:tcBorders>
          </w:tcPr>
          <w:p w14:paraId="1DB414D0" w14:textId="77777777" w:rsidR="002D0FC4" w:rsidRPr="00236B7A" w:rsidRDefault="002D0FC4" w:rsidP="008159E2">
            <w:pPr>
              <w:pStyle w:val="TAC"/>
            </w:pPr>
            <w:r w:rsidRPr="00236B7A">
              <w:rPr>
                <w:rFonts w:hint="eastAsia"/>
                <w:szCs w:val="18"/>
                <w:lang w:val="en-US" w:eastAsia="zh-CN"/>
              </w:rPr>
              <w:t>0</w:t>
            </w:r>
            <w:r w:rsidRPr="00236B7A">
              <w:rPr>
                <w:szCs w:val="18"/>
                <w:lang w:val="en-US" w:eastAsia="zh-CN"/>
              </w:rPr>
              <w:t>.5</w:t>
            </w:r>
          </w:p>
        </w:tc>
      </w:tr>
      <w:tr w:rsidR="002D0FC4" w:rsidRPr="00236B7A" w14:paraId="441DF01C" w14:textId="77777777" w:rsidTr="008159E2">
        <w:trPr>
          <w:trHeight w:val="74"/>
          <w:jc w:val="center"/>
        </w:trPr>
        <w:tc>
          <w:tcPr>
            <w:tcW w:w="1535" w:type="dxa"/>
            <w:vMerge/>
            <w:vAlign w:val="center"/>
          </w:tcPr>
          <w:p w14:paraId="2EF52029" w14:textId="77777777" w:rsidR="002D0FC4" w:rsidRPr="00236B7A" w:rsidRDefault="002D0FC4" w:rsidP="008159E2">
            <w:pPr>
              <w:pStyle w:val="TAC"/>
              <w:rPr>
                <w:rFonts w:cs="Arial"/>
              </w:rPr>
            </w:pPr>
          </w:p>
        </w:tc>
        <w:tc>
          <w:tcPr>
            <w:tcW w:w="2952" w:type="dxa"/>
            <w:tcBorders>
              <w:top w:val="single" w:sz="4" w:space="0" w:color="auto"/>
            </w:tcBorders>
          </w:tcPr>
          <w:p w14:paraId="0CDF80D7" w14:textId="77777777" w:rsidR="002D0FC4" w:rsidRPr="00236B7A" w:rsidRDefault="002D0FC4" w:rsidP="008159E2">
            <w:pPr>
              <w:pStyle w:val="TAC"/>
              <w:rPr>
                <w:lang w:eastAsia="ja-JP"/>
              </w:rPr>
            </w:pPr>
            <w:r w:rsidRPr="00236B7A">
              <w:rPr>
                <w:szCs w:val="18"/>
                <w:lang w:eastAsia="zh-CN"/>
              </w:rPr>
              <w:t>70</w:t>
            </w:r>
          </w:p>
        </w:tc>
        <w:tc>
          <w:tcPr>
            <w:tcW w:w="2759" w:type="dxa"/>
            <w:tcBorders>
              <w:top w:val="single" w:sz="4" w:space="0" w:color="auto"/>
            </w:tcBorders>
          </w:tcPr>
          <w:p w14:paraId="755E7791" w14:textId="77777777" w:rsidR="002D0FC4" w:rsidRPr="00236B7A" w:rsidRDefault="002D0FC4" w:rsidP="008159E2">
            <w:pPr>
              <w:pStyle w:val="TAC"/>
            </w:pPr>
            <w:r w:rsidRPr="00236B7A">
              <w:rPr>
                <w:szCs w:val="18"/>
                <w:lang w:val="en-US" w:eastAsia="zh-CN"/>
              </w:rPr>
              <w:t>0.5</w:t>
            </w:r>
          </w:p>
        </w:tc>
      </w:tr>
      <w:tr w:rsidR="002D0FC4" w:rsidRPr="00236B7A" w14:paraId="178F6B63" w14:textId="77777777" w:rsidTr="008159E2">
        <w:trPr>
          <w:trHeight w:val="74"/>
          <w:jc w:val="center"/>
        </w:trPr>
        <w:tc>
          <w:tcPr>
            <w:tcW w:w="1535" w:type="dxa"/>
            <w:vMerge w:val="restart"/>
          </w:tcPr>
          <w:p w14:paraId="4B913485" w14:textId="77777777" w:rsidR="002D0FC4" w:rsidRPr="00236B7A" w:rsidRDefault="002D0FC4" w:rsidP="008159E2">
            <w:pPr>
              <w:pStyle w:val="TAC"/>
              <w:rPr>
                <w:rFonts w:cs="Arial"/>
              </w:rPr>
            </w:pPr>
            <w:r w:rsidRPr="00236B7A">
              <w:t xml:space="preserve">CA_66-71, </w:t>
            </w:r>
            <w:r w:rsidRPr="00236B7A">
              <w:rPr>
                <w:rFonts w:cs="Arial" w:hint="eastAsia"/>
                <w:lang w:eastAsia="zh-CN"/>
              </w:rPr>
              <w:t>CA_66-66-71</w:t>
            </w:r>
          </w:p>
        </w:tc>
        <w:tc>
          <w:tcPr>
            <w:tcW w:w="2952" w:type="dxa"/>
            <w:tcBorders>
              <w:top w:val="single" w:sz="4" w:space="0" w:color="auto"/>
            </w:tcBorders>
          </w:tcPr>
          <w:p w14:paraId="1C989DB2" w14:textId="77777777" w:rsidR="002D0FC4" w:rsidRPr="00236B7A" w:rsidRDefault="002D0FC4" w:rsidP="008159E2">
            <w:pPr>
              <w:pStyle w:val="TAC"/>
              <w:rPr>
                <w:rFonts w:cs="Arial"/>
                <w:lang w:eastAsia="ja-JP"/>
              </w:rPr>
            </w:pPr>
            <w:r w:rsidRPr="00236B7A">
              <w:t>66</w:t>
            </w:r>
          </w:p>
        </w:tc>
        <w:tc>
          <w:tcPr>
            <w:tcW w:w="2759" w:type="dxa"/>
            <w:tcBorders>
              <w:top w:val="single" w:sz="4" w:space="0" w:color="auto"/>
            </w:tcBorders>
          </w:tcPr>
          <w:p w14:paraId="25E6852A" w14:textId="77777777" w:rsidR="002D0FC4" w:rsidRPr="00236B7A" w:rsidRDefault="002D0FC4" w:rsidP="008159E2">
            <w:pPr>
              <w:pStyle w:val="TAC"/>
              <w:rPr>
                <w:rFonts w:cs="Arial"/>
              </w:rPr>
            </w:pPr>
            <w:r w:rsidRPr="00236B7A">
              <w:t>0.3</w:t>
            </w:r>
          </w:p>
        </w:tc>
      </w:tr>
      <w:tr w:rsidR="002D0FC4" w:rsidRPr="00236B7A" w14:paraId="08C53A16" w14:textId="77777777" w:rsidTr="008159E2">
        <w:trPr>
          <w:trHeight w:val="74"/>
          <w:jc w:val="center"/>
        </w:trPr>
        <w:tc>
          <w:tcPr>
            <w:tcW w:w="1535" w:type="dxa"/>
            <w:vMerge/>
          </w:tcPr>
          <w:p w14:paraId="7417613F" w14:textId="77777777" w:rsidR="002D0FC4" w:rsidRPr="00236B7A" w:rsidRDefault="002D0FC4" w:rsidP="008159E2">
            <w:pPr>
              <w:pStyle w:val="TAC"/>
              <w:rPr>
                <w:rFonts w:cs="Arial"/>
              </w:rPr>
            </w:pPr>
          </w:p>
        </w:tc>
        <w:tc>
          <w:tcPr>
            <w:tcW w:w="2952" w:type="dxa"/>
            <w:tcBorders>
              <w:top w:val="single" w:sz="4" w:space="0" w:color="auto"/>
            </w:tcBorders>
          </w:tcPr>
          <w:p w14:paraId="3FFA9523" w14:textId="77777777" w:rsidR="002D0FC4" w:rsidRPr="00236B7A" w:rsidRDefault="002D0FC4" w:rsidP="008159E2">
            <w:pPr>
              <w:pStyle w:val="TAC"/>
              <w:rPr>
                <w:rFonts w:cs="Arial"/>
                <w:lang w:eastAsia="ja-JP"/>
              </w:rPr>
            </w:pPr>
            <w:r w:rsidRPr="00236B7A">
              <w:t>71</w:t>
            </w:r>
          </w:p>
        </w:tc>
        <w:tc>
          <w:tcPr>
            <w:tcW w:w="2759" w:type="dxa"/>
            <w:tcBorders>
              <w:top w:val="single" w:sz="4" w:space="0" w:color="auto"/>
            </w:tcBorders>
          </w:tcPr>
          <w:p w14:paraId="0B38453F" w14:textId="77777777" w:rsidR="002D0FC4" w:rsidRPr="00236B7A" w:rsidRDefault="002D0FC4" w:rsidP="008159E2">
            <w:pPr>
              <w:pStyle w:val="TAC"/>
              <w:rPr>
                <w:rFonts w:cs="Arial"/>
              </w:rPr>
            </w:pPr>
            <w:r w:rsidRPr="00236B7A">
              <w:t>0.3</w:t>
            </w:r>
            <w:r w:rsidRPr="00236B7A">
              <w:rPr>
                <w:rFonts w:hint="eastAsia"/>
              </w:rPr>
              <w:t xml:space="preserve"> </w:t>
            </w:r>
          </w:p>
        </w:tc>
      </w:tr>
      <w:tr w:rsidR="002D0FC4" w:rsidRPr="00236B7A" w14:paraId="55824ADF" w14:textId="77777777" w:rsidTr="008159E2">
        <w:trPr>
          <w:trHeight w:val="74"/>
          <w:jc w:val="center"/>
        </w:trPr>
        <w:tc>
          <w:tcPr>
            <w:tcW w:w="1535" w:type="dxa"/>
            <w:vMerge w:val="restart"/>
            <w:vAlign w:val="center"/>
          </w:tcPr>
          <w:p w14:paraId="11521A50" w14:textId="77777777" w:rsidR="002D0FC4" w:rsidRPr="00236B7A" w:rsidRDefault="002D0FC4" w:rsidP="008159E2">
            <w:pPr>
              <w:pStyle w:val="TAC"/>
              <w:rPr>
                <w:rFonts w:cs="Arial"/>
              </w:rPr>
            </w:pPr>
            <w:r w:rsidRPr="00236B7A">
              <w:rPr>
                <w:szCs w:val="18"/>
              </w:rPr>
              <w:t>CA_</w:t>
            </w:r>
            <w:r w:rsidRPr="00236B7A">
              <w:rPr>
                <w:rFonts w:hint="eastAsia"/>
                <w:szCs w:val="18"/>
                <w:lang w:eastAsia="zh-CN"/>
              </w:rPr>
              <w:t>70</w:t>
            </w:r>
            <w:r w:rsidRPr="00236B7A">
              <w:rPr>
                <w:szCs w:val="18"/>
              </w:rPr>
              <w:t>-</w:t>
            </w:r>
            <w:r w:rsidRPr="00236B7A">
              <w:rPr>
                <w:rFonts w:hint="eastAsia"/>
                <w:szCs w:val="18"/>
                <w:lang w:eastAsia="zh-CN"/>
              </w:rPr>
              <w:t>71</w:t>
            </w:r>
          </w:p>
        </w:tc>
        <w:tc>
          <w:tcPr>
            <w:tcW w:w="2952" w:type="dxa"/>
            <w:tcBorders>
              <w:top w:val="single" w:sz="4" w:space="0" w:color="auto"/>
            </w:tcBorders>
          </w:tcPr>
          <w:p w14:paraId="15C82B02" w14:textId="77777777" w:rsidR="002D0FC4" w:rsidRPr="00236B7A" w:rsidRDefault="002D0FC4" w:rsidP="008159E2">
            <w:pPr>
              <w:pStyle w:val="TAC"/>
            </w:pPr>
            <w:r w:rsidRPr="00236B7A">
              <w:rPr>
                <w:rFonts w:hint="eastAsia"/>
                <w:szCs w:val="18"/>
                <w:lang w:eastAsia="zh-CN"/>
              </w:rPr>
              <w:t>70</w:t>
            </w:r>
          </w:p>
        </w:tc>
        <w:tc>
          <w:tcPr>
            <w:tcW w:w="2759" w:type="dxa"/>
            <w:tcBorders>
              <w:top w:val="single" w:sz="4" w:space="0" w:color="auto"/>
            </w:tcBorders>
          </w:tcPr>
          <w:p w14:paraId="3B26AB31" w14:textId="77777777" w:rsidR="002D0FC4" w:rsidRPr="00236B7A" w:rsidRDefault="002D0FC4" w:rsidP="008159E2">
            <w:pPr>
              <w:pStyle w:val="TAC"/>
            </w:pPr>
            <w:r w:rsidRPr="00236B7A">
              <w:rPr>
                <w:rFonts w:hint="eastAsia"/>
                <w:szCs w:val="18"/>
                <w:lang w:val="en-US" w:eastAsia="zh-CN"/>
              </w:rPr>
              <w:t>0</w:t>
            </w:r>
            <w:r w:rsidRPr="00236B7A">
              <w:rPr>
                <w:szCs w:val="18"/>
                <w:lang w:val="en-US" w:eastAsia="zh-CN"/>
              </w:rPr>
              <w:t>.3</w:t>
            </w:r>
          </w:p>
        </w:tc>
      </w:tr>
      <w:tr w:rsidR="002D0FC4" w:rsidRPr="00236B7A" w14:paraId="2649702E" w14:textId="77777777" w:rsidTr="008159E2">
        <w:trPr>
          <w:trHeight w:val="74"/>
          <w:jc w:val="center"/>
        </w:trPr>
        <w:tc>
          <w:tcPr>
            <w:tcW w:w="1535" w:type="dxa"/>
            <w:vMerge/>
            <w:vAlign w:val="center"/>
          </w:tcPr>
          <w:p w14:paraId="027F1F36" w14:textId="77777777" w:rsidR="002D0FC4" w:rsidRPr="00236B7A" w:rsidRDefault="002D0FC4" w:rsidP="008159E2">
            <w:pPr>
              <w:pStyle w:val="TAC"/>
              <w:rPr>
                <w:rFonts w:cs="Arial"/>
              </w:rPr>
            </w:pPr>
          </w:p>
        </w:tc>
        <w:tc>
          <w:tcPr>
            <w:tcW w:w="2952" w:type="dxa"/>
            <w:tcBorders>
              <w:top w:val="single" w:sz="4" w:space="0" w:color="auto"/>
            </w:tcBorders>
          </w:tcPr>
          <w:p w14:paraId="61DD180F" w14:textId="77777777" w:rsidR="002D0FC4" w:rsidRPr="00236B7A" w:rsidRDefault="002D0FC4" w:rsidP="008159E2">
            <w:pPr>
              <w:pStyle w:val="TAC"/>
            </w:pPr>
            <w:r w:rsidRPr="00236B7A">
              <w:rPr>
                <w:szCs w:val="18"/>
                <w:lang w:eastAsia="zh-CN"/>
              </w:rPr>
              <w:t>71</w:t>
            </w:r>
          </w:p>
        </w:tc>
        <w:tc>
          <w:tcPr>
            <w:tcW w:w="2759" w:type="dxa"/>
            <w:tcBorders>
              <w:top w:val="single" w:sz="4" w:space="0" w:color="auto"/>
            </w:tcBorders>
          </w:tcPr>
          <w:p w14:paraId="79F0CF30" w14:textId="77777777" w:rsidR="002D0FC4" w:rsidRPr="00236B7A" w:rsidRDefault="002D0FC4" w:rsidP="008159E2">
            <w:pPr>
              <w:pStyle w:val="TAC"/>
            </w:pPr>
            <w:r w:rsidRPr="00236B7A">
              <w:rPr>
                <w:szCs w:val="18"/>
                <w:lang w:val="en-US" w:eastAsia="zh-CN"/>
              </w:rPr>
              <w:t>0.6</w:t>
            </w:r>
          </w:p>
        </w:tc>
      </w:tr>
      <w:tr w:rsidR="002D0FC4" w:rsidRPr="00236B7A" w14:paraId="64ED8427" w14:textId="77777777" w:rsidTr="008159E2">
        <w:trPr>
          <w:trHeight w:val="74"/>
          <w:jc w:val="center"/>
        </w:trPr>
        <w:tc>
          <w:tcPr>
            <w:tcW w:w="7246" w:type="dxa"/>
            <w:gridSpan w:val="3"/>
            <w:vAlign w:val="center"/>
          </w:tcPr>
          <w:p w14:paraId="6A616568" w14:textId="77777777" w:rsidR="002D0FC4" w:rsidRPr="00236B7A" w:rsidRDefault="002D0FC4" w:rsidP="008159E2">
            <w:pPr>
              <w:keepNext/>
              <w:keepLines/>
              <w:spacing w:after="0"/>
              <w:ind w:left="851" w:hanging="851"/>
              <w:rPr>
                <w:rFonts w:ascii="Arial" w:hAnsi="Arial"/>
                <w:sz w:val="18"/>
                <w:szCs w:val="18"/>
              </w:rPr>
            </w:pPr>
            <w:r w:rsidRPr="00236B7A">
              <w:rPr>
                <w:rFonts w:ascii="Arial" w:hAnsi="Arial"/>
                <w:sz w:val="18"/>
                <w:szCs w:val="18"/>
              </w:rPr>
              <w:lastRenderedPageBreak/>
              <w:t>NOTE 1:</w:t>
            </w:r>
            <w:r w:rsidRPr="00236B7A">
              <w:rPr>
                <w:rFonts w:ascii="Arial" w:hAnsi="Arial"/>
                <w:sz w:val="18"/>
                <w:szCs w:val="18"/>
              </w:rPr>
              <w:tab/>
              <w:t>The above additional tolerances are only applicable for the E-UTRA operating bands that belong to the supported inter-band carrier aggregation configurations</w:t>
            </w:r>
          </w:p>
          <w:p w14:paraId="357C38AC" w14:textId="77777777" w:rsidR="002D0FC4" w:rsidRPr="00236B7A" w:rsidRDefault="002D0FC4" w:rsidP="008159E2">
            <w:pPr>
              <w:keepNext/>
              <w:keepLines/>
              <w:spacing w:after="0"/>
              <w:ind w:left="851" w:hanging="851"/>
              <w:rPr>
                <w:rFonts w:ascii="Arial" w:hAnsi="Arial"/>
                <w:sz w:val="18"/>
                <w:szCs w:val="18"/>
              </w:rPr>
            </w:pPr>
            <w:r w:rsidRPr="00236B7A">
              <w:rPr>
                <w:rFonts w:ascii="Arial" w:hAnsi="Arial"/>
                <w:sz w:val="18"/>
                <w:szCs w:val="18"/>
              </w:rPr>
              <w:t>NOTE 2:</w:t>
            </w:r>
            <w:r w:rsidRPr="00236B7A">
              <w:rPr>
                <w:rFonts w:ascii="Arial" w:hAnsi="Arial"/>
                <w:sz w:val="18"/>
                <w:szCs w:val="18"/>
              </w:rPr>
              <w:tab/>
              <w:t>The above additional tolerances also apply in non-aggregated operation for the supported E-UTRA operating bands that belong to the supported inter-band carrier aggregation configurations</w:t>
            </w:r>
          </w:p>
          <w:p w14:paraId="7996FBEB" w14:textId="77777777" w:rsidR="002D0FC4" w:rsidRPr="00236B7A" w:rsidRDefault="002D0FC4" w:rsidP="008159E2">
            <w:pPr>
              <w:keepNext/>
              <w:keepLines/>
              <w:spacing w:after="0"/>
              <w:ind w:left="851" w:hanging="851"/>
              <w:rPr>
                <w:rFonts w:ascii="Arial" w:hAnsi="Arial" w:cs="Arial"/>
                <w:sz w:val="18"/>
                <w:szCs w:val="18"/>
              </w:rPr>
            </w:pPr>
            <w:r w:rsidRPr="00236B7A">
              <w:rPr>
                <w:rFonts w:ascii="Arial" w:hAnsi="Arial"/>
                <w:sz w:val="18"/>
                <w:szCs w:val="18"/>
              </w:rPr>
              <w:t>NOTE 3:</w:t>
            </w:r>
            <w:r w:rsidRPr="00236B7A">
              <w:rPr>
                <w:rFonts w:ascii="Arial" w:hAnsi="Arial"/>
                <w:sz w:val="18"/>
                <w:szCs w:val="18"/>
              </w:rPr>
              <w:tab/>
              <w:t xml:space="preserve">In </w:t>
            </w:r>
            <w:r w:rsidRPr="00236B7A">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304B539E" w14:textId="77777777" w:rsidR="002D0FC4" w:rsidRPr="00236B7A" w:rsidRDefault="002D0FC4" w:rsidP="008159E2">
            <w:pPr>
              <w:pStyle w:val="B1"/>
              <w:spacing w:after="0"/>
              <w:ind w:left="1106"/>
              <w:rPr>
                <w:rFonts w:ascii="Arial" w:hAnsi="Arial" w:cs="Arial"/>
                <w:sz w:val="18"/>
                <w:szCs w:val="18"/>
              </w:rPr>
            </w:pPr>
            <w:r w:rsidRPr="00236B7A">
              <w:rPr>
                <w:rFonts w:ascii="Arial" w:hAnsi="Arial" w:cs="Arial"/>
                <w:sz w:val="18"/>
                <w:szCs w:val="18"/>
              </w:rPr>
              <w:t>-</w:t>
            </w:r>
            <w:r w:rsidRPr="00236B7A">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54D3A7F1" w14:textId="77777777" w:rsidR="002D0FC4" w:rsidRPr="00236B7A" w:rsidRDefault="002D0FC4" w:rsidP="008159E2">
            <w:pPr>
              <w:pStyle w:val="B1"/>
              <w:spacing w:after="0"/>
              <w:ind w:left="1106"/>
              <w:rPr>
                <w:rFonts w:ascii="Arial" w:hAnsi="Arial" w:cs="Arial"/>
                <w:sz w:val="18"/>
                <w:szCs w:val="18"/>
              </w:rPr>
            </w:pPr>
            <w:r w:rsidRPr="00236B7A">
              <w:rPr>
                <w:rFonts w:ascii="Arial" w:hAnsi="Arial" w:cs="Arial"/>
                <w:sz w:val="18"/>
                <w:szCs w:val="18"/>
              </w:rPr>
              <w:t>-</w:t>
            </w:r>
            <w:r w:rsidRPr="00236B7A">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56DEB6B2" w14:textId="77777777" w:rsidR="002D0FC4" w:rsidRPr="00236B7A" w:rsidRDefault="002D0FC4" w:rsidP="008159E2">
            <w:pPr>
              <w:pStyle w:val="TAN"/>
              <w:rPr>
                <w:rFonts w:cs="Arial"/>
                <w:szCs w:val="18"/>
                <w:lang w:eastAsia="zh-CN"/>
              </w:rPr>
            </w:pPr>
            <w:r w:rsidRPr="00236B7A">
              <w:rPr>
                <w:rFonts w:cs="Arial"/>
                <w:szCs w:val="18"/>
              </w:rPr>
              <w:t xml:space="preserve">NOTE </w:t>
            </w:r>
            <w:r w:rsidRPr="00236B7A">
              <w:rPr>
                <w:rFonts w:cs="Arial"/>
                <w:szCs w:val="18"/>
                <w:lang w:eastAsia="zh-CN"/>
              </w:rPr>
              <w:t>4</w:t>
            </w:r>
            <w:r w:rsidRPr="00236B7A">
              <w:rPr>
                <w:rFonts w:cs="Arial"/>
                <w:szCs w:val="18"/>
              </w:rPr>
              <w:t>:</w:t>
            </w:r>
            <w:r w:rsidRPr="00236B7A">
              <w:rPr>
                <w:rFonts w:cs="Arial"/>
                <w:szCs w:val="18"/>
              </w:rPr>
              <w:tab/>
            </w:r>
            <w:r w:rsidRPr="00236B7A">
              <w:rPr>
                <w:rFonts w:cs="Arial"/>
                <w:szCs w:val="18"/>
                <w:lang w:eastAsia="zh-CN"/>
              </w:rPr>
              <w:t>Only applicable for UE sup</w:t>
            </w:r>
            <w:r w:rsidRPr="00236B7A">
              <w:rPr>
                <w:rFonts w:cs="Arial" w:hint="eastAsia"/>
                <w:szCs w:val="18"/>
                <w:lang w:eastAsia="zh-CN"/>
              </w:rPr>
              <w:t>porting inter-band carrier aggregation with uplink in one E-UTRA band and without simultaneous Rx/Tx.</w:t>
            </w:r>
          </w:p>
          <w:p w14:paraId="3913A4F4" w14:textId="77777777" w:rsidR="002D0FC4" w:rsidRPr="00236B7A" w:rsidRDefault="002D0FC4" w:rsidP="008159E2">
            <w:pPr>
              <w:pStyle w:val="TAN"/>
              <w:rPr>
                <w:rFonts w:cs="Arial"/>
                <w:szCs w:val="18"/>
              </w:rPr>
            </w:pPr>
            <w:r w:rsidRPr="00236B7A">
              <w:rPr>
                <w:rFonts w:cs="Arial"/>
                <w:szCs w:val="18"/>
              </w:rPr>
              <w:t>NOTE 5:</w:t>
            </w:r>
            <w:r w:rsidRPr="00236B7A">
              <w:rPr>
                <w:rFonts w:cs="Arial"/>
                <w:szCs w:val="18"/>
              </w:rPr>
              <w:tab/>
            </w:r>
            <w:r w:rsidRPr="00236B7A">
              <w:rPr>
                <w:rFonts w:cs="Arial" w:hint="eastAsia"/>
                <w:szCs w:val="18"/>
                <w:lang w:eastAsia="ja-JP"/>
              </w:rPr>
              <w:t xml:space="preserve"> U</w:t>
            </w:r>
            <w:r w:rsidRPr="00236B7A">
              <w:rPr>
                <w:rFonts w:cs="Arial"/>
                <w:szCs w:val="18"/>
              </w:rPr>
              <w:t>nless otherwise specified</w:t>
            </w:r>
            <w:r w:rsidRPr="00236B7A">
              <w:rPr>
                <w:rFonts w:cs="Arial" w:hint="eastAsia"/>
                <w:szCs w:val="18"/>
                <w:lang w:eastAsia="ja-JP"/>
              </w:rPr>
              <w:t>, i</w:t>
            </w:r>
            <w:r w:rsidRPr="00236B7A">
              <w:rPr>
                <w:rFonts w:cs="Arial"/>
                <w:szCs w:val="18"/>
              </w:rPr>
              <w:t>n case the UE supports more than one of the above 3DL inter-band carrier aggregation configurations and a E-UTRA operating band belongs to more than one 3DL inter-band carrier aggregation configurations then:</w:t>
            </w:r>
          </w:p>
          <w:p w14:paraId="41ABF9C2" w14:textId="77777777" w:rsidR="002D0FC4" w:rsidRPr="00236B7A" w:rsidRDefault="002D0FC4" w:rsidP="008159E2">
            <w:pPr>
              <w:pStyle w:val="B1"/>
              <w:spacing w:after="0"/>
              <w:ind w:left="1106"/>
              <w:rPr>
                <w:rFonts w:ascii="Arial" w:hAnsi="Arial" w:cs="Arial"/>
                <w:sz w:val="18"/>
                <w:szCs w:val="18"/>
              </w:rPr>
            </w:pPr>
            <w:r w:rsidRPr="00236B7A">
              <w:rPr>
                <w:rFonts w:ascii="Arial" w:hAnsi="Arial" w:cs="Arial"/>
                <w:sz w:val="18"/>
                <w:szCs w:val="18"/>
              </w:rPr>
              <w:t>-</w:t>
            </w:r>
            <w:r w:rsidRPr="00236B7A">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7D996E80" w14:textId="77777777" w:rsidR="002D0FC4" w:rsidRPr="00236B7A" w:rsidRDefault="002D0FC4" w:rsidP="008159E2">
            <w:pPr>
              <w:pStyle w:val="B1"/>
              <w:spacing w:after="0"/>
              <w:ind w:left="1106"/>
              <w:rPr>
                <w:rFonts w:ascii="Arial" w:hAnsi="Arial" w:cs="Arial"/>
                <w:sz w:val="18"/>
                <w:szCs w:val="18"/>
              </w:rPr>
            </w:pPr>
            <w:r w:rsidRPr="00236B7A">
              <w:rPr>
                <w:rFonts w:ascii="Arial" w:hAnsi="Arial" w:cs="Arial"/>
                <w:sz w:val="18"/>
                <w:szCs w:val="18"/>
              </w:rPr>
              <w:t>-</w:t>
            </w:r>
            <w:r w:rsidRPr="00236B7A">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02311B57" w14:textId="77777777" w:rsidR="002D0FC4" w:rsidRPr="00236B7A" w:rsidRDefault="002D0FC4" w:rsidP="008159E2">
            <w:pPr>
              <w:pStyle w:val="TAN"/>
              <w:rPr>
                <w:rFonts w:cs="Arial"/>
                <w:szCs w:val="18"/>
              </w:rPr>
            </w:pPr>
            <w:r w:rsidRPr="00236B7A">
              <w:rPr>
                <w:rFonts w:cs="Arial"/>
                <w:szCs w:val="18"/>
              </w:rPr>
              <w:t>NOTE 6:</w:t>
            </w:r>
            <w:r w:rsidRPr="00236B7A">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0F28F61" w14:textId="77777777" w:rsidR="002D0FC4" w:rsidRPr="00236B7A" w:rsidRDefault="002D0FC4" w:rsidP="008159E2">
            <w:pPr>
              <w:pStyle w:val="TAN"/>
              <w:rPr>
                <w:rFonts w:cs="Arial"/>
                <w:szCs w:val="18"/>
                <w:lang w:eastAsia="zh-CN"/>
              </w:rPr>
            </w:pPr>
            <w:r w:rsidRPr="00236B7A">
              <w:rPr>
                <w:rFonts w:cs="Arial"/>
                <w:szCs w:val="18"/>
              </w:rPr>
              <w:t xml:space="preserve">NOTE </w:t>
            </w:r>
            <w:r w:rsidRPr="00236B7A">
              <w:rPr>
                <w:rFonts w:cs="Arial" w:hint="eastAsia"/>
                <w:szCs w:val="18"/>
              </w:rPr>
              <w:t>7</w:t>
            </w:r>
            <w:r w:rsidRPr="00236B7A">
              <w:rPr>
                <w:rFonts w:cs="Arial"/>
                <w:szCs w:val="18"/>
              </w:rPr>
              <w:t>:</w:t>
            </w:r>
            <w:r w:rsidRPr="00236B7A">
              <w:rPr>
                <w:rFonts w:cs="Arial"/>
                <w:szCs w:val="18"/>
              </w:rPr>
              <w:tab/>
            </w:r>
            <w:r w:rsidRPr="00236B7A">
              <w:rPr>
                <w:rFonts w:eastAsia="SimSun" w:cs="Arial" w:hint="eastAsia"/>
                <w:szCs w:val="18"/>
                <w:lang w:eastAsia="zh-CN"/>
              </w:rPr>
              <w:t>A</w:t>
            </w:r>
            <w:r w:rsidRPr="00236B7A">
              <w:rPr>
                <w:rFonts w:cs="Arial" w:hint="eastAsia"/>
                <w:szCs w:val="18"/>
                <w:lang w:eastAsia="zh-CN"/>
              </w:rPr>
              <w:t>pplicable for UE supporting inter-band carrier aggregation without simultaneous Rx/Tx.</w:t>
            </w:r>
          </w:p>
          <w:p w14:paraId="64734D9C" w14:textId="77777777" w:rsidR="002D0FC4" w:rsidRPr="00236B7A" w:rsidRDefault="002D0FC4" w:rsidP="008159E2">
            <w:pPr>
              <w:pStyle w:val="TAN"/>
              <w:rPr>
                <w:rFonts w:cs="Arial"/>
                <w:szCs w:val="18"/>
                <w:lang w:eastAsia="zh-CN"/>
              </w:rPr>
            </w:pPr>
            <w:r w:rsidRPr="00236B7A">
              <w:rPr>
                <w:rFonts w:cs="Arial"/>
                <w:szCs w:val="18"/>
              </w:rPr>
              <w:t>NOTE 8:</w:t>
            </w:r>
            <w:r w:rsidRPr="00236B7A">
              <w:rPr>
                <w:rFonts w:cs="Arial"/>
                <w:szCs w:val="18"/>
              </w:rPr>
              <w:tab/>
              <w:t xml:space="preserve">Only </w:t>
            </w:r>
            <w:r w:rsidRPr="00236B7A">
              <w:rPr>
                <w:rFonts w:cs="Arial" w:hint="eastAsia"/>
                <w:szCs w:val="18"/>
                <w:lang w:eastAsia="zh-CN"/>
              </w:rPr>
              <w:t xml:space="preserve">applicable for UE supporting inter-band carrier aggregation with </w:t>
            </w:r>
            <w:r w:rsidRPr="00236B7A">
              <w:rPr>
                <w:rFonts w:cs="Arial"/>
                <w:szCs w:val="18"/>
                <w:lang w:eastAsia="zh-CN"/>
              </w:rPr>
              <w:t xml:space="preserve">the </w:t>
            </w:r>
            <w:r w:rsidRPr="00236B7A">
              <w:rPr>
                <w:rFonts w:cs="Arial" w:hint="eastAsia"/>
                <w:szCs w:val="18"/>
                <w:lang w:eastAsia="zh-CN"/>
              </w:rPr>
              <w:t xml:space="preserve">uplink </w:t>
            </w:r>
            <w:r w:rsidRPr="00236B7A">
              <w:rPr>
                <w:rFonts w:cs="Arial"/>
                <w:szCs w:val="18"/>
                <w:lang w:eastAsia="zh-CN"/>
              </w:rPr>
              <w:t>active in</w:t>
            </w:r>
            <w:r w:rsidRPr="00236B7A">
              <w:rPr>
                <w:rFonts w:cs="Arial" w:hint="eastAsia"/>
                <w:szCs w:val="18"/>
                <w:lang w:eastAsia="zh-CN"/>
              </w:rPr>
              <w:t xml:space="preserve"> </w:t>
            </w:r>
            <w:r w:rsidRPr="00236B7A">
              <w:rPr>
                <w:rFonts w:cs="Arial"/>
                <w:szCs w:val="18"/>
                <w:lang w:eastAsia="zh-CN"/>
              </w:rPr>
              <w:t>the FDD band</w:t>
            </w:r>
            <w:r w:rsidRPr="00236B7A">
              <w:rPr>
                <w:rFonts w:cs="Arial" w:hint="eastAsia"/>
                <w:szCs w:val="18"/>
                <w:lang w:eastAsia="zh-CN"/>
              </w:rPr>
              <w:t>.</w:t>
            </w:r>
          </w:p>
          <w:p w14:paraId="3675548E" w14:textId="77777777" w:rsidR="002D0FC4" w:rsidRPr="00236B7A" w:rsidRDefault="002D0FC4" w:rsidP="008159E2">
            <w:pPr>
              <w:pStyle w:val="TAN"/>
              <w:rPr>
                <w:rFonts w:cs="Arial"/>
                <w:szCs w:val="18"/>
                <w:lang w:eastAsia="ja-JP"/>
              </w:rPr>
            </w:pPr>
            <w:r w:rsidRPr="00236B7A">
              <w:rPr>
                <w:rFonts w:cs="Arial" w:hint="eastAsia"/>
                <w:snapToGrid w:val="0"/>
                <w:szCs w:val="18"/>
                <w:lang w:eastAsia="ja-JP"/>
              </w:rPr>
              <w:t xml:space="preserve">NOTE </w:t>
            </w:r>
            <w:r w:rsidRPr="00236B7A">
              <w:rPr>
                <w:rFonts w:cs="Arial"/>
                <w:szCs w:val="18"/>
                <w:lang w:eastAsia="ja-JP"/>
              </w:rPr>
              <w:t>9:</w:t>
            </w:r>
            <w:r w:rsidRPr="00236B7A">
              <w:rPr>
                <w:rFonts w:cs="Arial"/>
                <w:szCs w:val="18"/>
                <w:lang w:eastAsia="ja-JP"/>
              </w:rPr>
              <w:tab/>
              <w:t>For Band 28, the requirements only apply for the restricted</w:t>
            </w:r>
            <w:r w:rsidRPr="00236B7A">
              <w:rPr>
                <w:rFonts w:cs="Arial" w:hint="eastAsia"/>
                <w:szCs w:val="18"/>
                <w:lang w:eastAsia="ja-JP"/>
              </w:rPr>
              <w:t xml:space="preserve"> frequency range </w:t>
            </w:r>
            <w:r w:rsidRPr="00236B7A">
              <w:rPr>
                <w:rFonts w:cs="Arial"/>
                <w:szCs w:val="18"/>
                <w:lang w:eastAsia="ja-JP"/>
              </w:rPr>
              <w:t>specified for this CA configuration</w:t>
            </w:r>
            <w:r w:rsidRPr="00236B7A">
              <w:rPr>
                <w:rFonts w:cs="Arial" w:hint="eastAsia"/>
                <w:szCs w:val="18"/>
                <w:lang w:eastAsia="ja-JP"/>
              </w:rPr>
              <w:t xml:space="preserve"> </w:t>
            </w:r>
            <w:r w:rsidRPr="00236B7A">
              <w:rPr>
                <w:rFonts w:cs="Arial"/>
                <w:szCs w:val="18"/>
                <w:lang w:eastAsia="ja-JP"/>
              </w:rPr>
              <w:t>(</w:t>
            </w:r>
            <w:r w:rsidRPr="00236B7A">
              <w:rPr>
                <w:rFonts w:cs="Arial" w:hint="eastAsia"/>
                <w:szCs w:val="18"/>
                <w:lang w:eastAsia="ja-JP"/>
              </w:rPr>
              <w:t>Table 5.5A-2</w:t>
            </w:r>
            <w:r w:rsidRPr="00236B7A">
              <w:rPr>
                <w:rFonts w:cs="Arial"/>
                <w:szCs w:val="18"/>
                <w:lang w:eastAsia="ja-JP"/>
              </w:rPr>
              <w:t>)</w:t>
            </w:r>
            <w:r w:rsidRPr="00236B7A">
              <w:rPr>
                <w:rFonts w:cs="Arial" w:hint="eastAsia"/>
                <w:szCs w:val="18"/>
                <w:lang w:eastAsia="ja-JP"/>
              </w:rPr>
              <w:t>.</w:t>
            </w:r>
          </w:p>
          <w:p w14:paraId="4E39A13A" w14:textId="77777777" w:rsidR="002D0FC4" w:rsidRPr="00236B7A" w:rsidRDefault="002D0FC4" w:rsidP="008159E2">
            <w:pPr>
              <w:keepNext/>
              <w:keepLines/>
              <w:spacing w:after="0"/>
              <w:ind w:left="851" w:hanging="851"/>
              <w:rPr>
                <w:rFonts w:ascii="Arial" w:eastAsia="SimSun" w:hAnsi="Arial" w:cs="Arial"/>
                <w:sz w:val="18"/>
                <w:szCs w:val="18"/>
              </w:rPr>
            </w:pPr>
            <w:r w:rsidRPr="00236B7A">
              <w:rPr>
                <w:rFonts w:ascii="Arial" w:eastAsia="SimSun" w:hAnsi="Arial" w:cs="Arial"/>
                <w:sz w:val="18"/>
                <w:szCs w:val="18"/>
              </w:rPr>
              <w:t>NOTE 10:</w:t>
            </w:r>
            <w:r w:rsidRPr="00236B7A">
              <w:rPr>
                <w:rFonts w:cs="Arial"/>
                <w:sz w:val="18"/>
                <w:szCs w:val="18"/>
              </w:rPr>
              <w:tab/>
            </w:r>
            <w:r w:rsidRPr="00236B7A">
              <w:rPr>
                <w:rFonts w:ascii="Arial" w:eastAsia="SimSun" w:hAnsi="Arial" w:cs="Arial"/>
                <w:sz w:val="18"/>
                <w:szCs w:val="18"/>
                <w:lang w:eastAsia="zh-CN"/>
              </w:rPr>
              <w:t>The requirement</w:t>
            </w:r>
            <w:r w:rsidRPr="00236B7A">
              <w:rPr>
                <w:rFonts w:ascii="Arial" w:eastAsia="SimSun" w:hAnsi="Arial" w:cs="Arial"/>
                <w:sz w:val="18"/>
                <w:szCs w:val="18"/>
              </w:rPr>
              <w:t xml:space="preserve"> is applied for UE transmitting on the frequency range of 2545-26</w:t>
            </w:r>
            <w:r w:rsidRPr="00236B7A">
              <w:rPr>
                <w:rFonts w:ascii="Arial" w:eastAsia="SimSun" w:hAnsi="Arial" w:cs="Arial"/>
                <w:sz w:val="18"/>
                <w:szCs w:val="18"/>
                <w:lang w:eastAsia="zh-CN"/>
              </w:rPr>
              <w:t>90</w:t>
            </w:r>
            <w:r w:rsidRPr="00236B7A">
              <w:rPr>
                <w:rFonts w:ascii="Arial" w:eastAsia="SimSun" w:hAnsi="Arial" w:cs="Arial"/>
                <w:sz w:val="18"/>
                <w:szCs w:val="18"/>
              </w:rPr>
              <w:t>MHz.</w:t>
            </w:r>
          </w:p>
          <w:p w14:paraId="13EB1F84" w14:textId="77777777" w:rsidR="002D0FC4" w:rsidRPr="00236B7A" w:rsidRDefault="002D0FC4" w:rsidP="008159E2">
            <w:pPr>
              <w:pStyle w:val="TAN"/>
              <w:rPr>
                <w:rFonts w:eastAsia="SimSun" w:cs="Arial"/>
                <w:szCs w:val="18"/>
              </w:rPr>
            </w:pPr>
            <w:r w:rsidRPr="00236B7A">
              <w:rPr>
                <w:rFonts w:eastAsia="SimSun" w:cs="Arial"/>
                <w:szCs w:val="18"/>
              </w:rPr>
              <w:t>NOTE 11:</w:t>
            </w:r>
            <w:r w:rsidRPr="00236B7A">
              <w:rPr>
                <w:rFonts w:cs="Arial"/>
                <w:szCs w:val="18"/>
                <w:lang w:eastAsia="ja-JP"/>
              </w:rPr>
              <w:tab/>
            </w:r>
            <w:r w:rsidRPr="00236B7A">
              <w:rPr>
                <w:rFonts w:eastAsia="SimSun" w:cs="Arial"/>
                <w:szCs w:val="18"/>
                <w:lang w:eastAsia="zh-CN"/>
              </w:rPr>
              <w:t>The requirement</w:t>
            </w:r>
            <w:r w:rsidRPr="00236B7A">
              <w:rPr>
                <w:rFonts w:eastAsia="SimSun" w:cs="Arial"/>
                <w:szCs w:val="18"/>
              </w:rPr>
              <w:t xml:space="preserve"> is applied for UE transmitting on the frequency range of 2496-2545MHz.</w:t>
            </w:r>
          </w:p>
          <w:p w14:paraId="3E24BE94" w14:textId="77777777" w:rsidR="002D0FC4" w:rsidRPr="00236B7A" w:rsidRDefault="002D0FC4" w:rsidP="008159E2">
            <w:pPr>
              <w:pStyle w:val="TAN"/>
              <w:rPr>
                <w:rFonts w:cs="Arial"/>
                <w:szCs w:val="18"/>
                <w:lang w:eastAsia="ja-JP"/>
              </w:rPr>
            </w:pPr>
            <w:r w:rsidRPr="00236B7A">
              <w:rPr>
                <w:rFonts w:cs="Arial" w:hint="eastAsia"/>
                <w:snapToGrid w:val="0"/>
                <w:szCs w:val="18"/>
                <w:lang w:eastAsia="ja-JP"/>
              </w:rPr>
              <w:t xml:space="preserve">NOTE </w:t>
            </w:r>
            <w:r w:rsidRPr="00236B7A">
              <w:rPr>
                <w:rFonts w:cs="Arial" w:hint="eastAsia"/>
                <w:szCs w:val="18"/>
                <w:lang w:eastAsia="ja-JP"/>
              </w:rPr>
              <w:t>1</w:t>
            </w:r>
            <w:r w:rsidRPr="00236B7A">
              <w:rPr>
                <w:rFonts w:cs="Arial"/>
                <w:szCs w:val="18"/>
                <w:lang w:eastAsia="ja-JP"/>
              </w:rPr>
              <w:t>2:</w:t>
            </w:r>
            <w:r w:rsidRPr="00236B7A">
              <w:rPr>
                <w:rFonts w:cs="Arial"/>
                <w:szCs w:val="18"/>
                <w:lang w:eastAsia="ja-JP"/>
              </w:rPr>
              <w:tab/>
            </w:r>
            <w:r w:rsidRPr="00236B7A">
              <w:rPr>
                <w:rFonts w:cs="Arial"/>
                <w:szCs w:val="18"/>
              </w:rPr>
              <w:t xml:space="preserve">For UE supporting E-UTRA band 65 and CA configurations including Band 1, the Band 65 </w:t>
            </w:r>
            <w:proofErr w:type="spellStart"/>
            <w:r w:rsidRPr="00236B7A">
              <w:rPr>
                <w:rFonts w:cs="Arial"/>
                <w:szCs w:val="18"/>
              </w:rPr>
              <w:t>ΔT</w:t>
            </w:r>
            <w:r w:rsidRPr="00236B7A">
              <w:rPr>
                <w:rFonts w:cs="Arial"/>
                <w:szCs w:val="18"/>
                <w:vertAlign w:val="subscript"/>
              </w:rPr>
              <w:t>IB,c</w:t>
            </w:r>
            <w:proofErr w:type="spellEnd"/>
            <w:r w:rsidRPr="00236B7A">
              <w:rPr>
                <w:rFonts w:cs="Arial"/>
                <w:szCs w:val="18"/>
              </w:rPr>
              <w:t xml:space="preserve"> is the max(Band 65 </w:t>
            </w:r>
            <w:proofErr w:type="spellStart"/>
            <w:r w:rsidRPr="00236B7A">
              <w:rPr>
                <w:rFonts w:cs="Arial"/>
                <w:szCs w:val="18"/>
              </w:rPr>
              <w:t>ΔT</w:t>
            </w:r>
            <w:r w:rsidRPr="00236B7A">
              <w:rPr>
                <w:rFonts w:cs="Arial"/>
                <w:szCs w:val="18"/>
                <w:vertAlign w:val="subscript"/>
              </w:rPr>
              <w:t>IB,c</w:t>
            </w:r>
            <w:proofErr w:type="spellEnd"/>
            <w:r w:rsidRPr="00236B7A">
              <w:rPr>
                <w:rFonts w:cs="Arial"/>
                <w:szCs w:val="18"/>
              </w:rPr>
              <w:t xml:space="preserve"> , Band 1 </w:t>
            </w:r>
            <w:proofErr w:type="spellStart"/>
            <w:r w:rsidRPr="00236B7A">
              <w:rPr>
                <w:rFonts w:cs="Arial"/>
                <w:szCs w:val="18"/>
              </w:rPr>
              <w:t>ΔT</w:t>
            </w:r>
            <w:r w:rsidRPr="00236B7A">
              <w:rPr>
                <w:rFonts w:cs="Arial"/>
                <w:szCs w:val="18"/>
                <w:vertAlign w:val="subscript"/>
              </w:rPr>
              <w:t>IB,c</w:t>
            </w:r>
            <w:proofErr w:type="spellEnd"/>
            <w:r w:rsidRPr="00236B7A">
              <w:rPr>
                <w:rFonts w:cs="Arial"/>
                <w:szCs w:val="18"/>
              </w:rPr>
              <w:t>)</w:t>
            </w:r>
          </w:p>
          <w:p w14:paraId="22B01360" w14:textId="77777777" w:rsidR="002D0FC4" w:rsidRPr="00236B7A" w:rsidRDefault="002D0FC4" w:rsidP="008159E2">
            <w:pPr>
              <w:pStyle w:val="TAN"/>
              <w:rPr>
                <w:rFonts w:cs="Arial"/>
                <w:szCs w:val="18"/>
              </w:rPr>
            </w:pPr>
            <w:r w:rsidRPr="00236B7A">
              <w:rPr>
                <w:rFonts w:cs="Arial"/>
                <w:szCs w:val="18"/>
                <w:lang w:eastAsia="ja-JP"/>
              </w:rPr>
              <w:t>NOTE 13:</w:t>
            </w:r>
            <w:r w:rsidRPr="00236B7A">
              <w:rPr>
                <w:rFonts w:cs="Arial"/>
                <w:szCs w:val="18"/>
                <w:lang w:eastAsia="ja-JP"/>
              </w:rPr>
              <w:tab/>
              <w:t xml:space="preserve">For UE supporting E-UTRA band 42, 43 or 48 and CA configurations including Band 42, 43 or 48, the applicable </w:t>
            </w:r>
            <w:proofErr w:type="spellStart"/>
            <w:r w:rsidRPr="00236B7A">
              <w:rPr>
                <w:rFonts w:cs="Arial"/>
                <w:szCs w:val="18"/>
                <w:lang w:eastAsia="ja-JP"/>
              </w:rPr>
              <w:t>ΔT</w:t>
            </w:r>
            <w:r w:rsidRPr="00236B7A">
              <w:rPr>
                <w:rFonts w:cs="Arial"/>
                <w:szCs w:val="18"/>
                <w:vertAlign w:val="subscript"/>
                <w:lang w:eastAsia="ja-JP"/>
              </w:rPr>
              <w:t>IB,c</w:t>
            </w:r>
            <w:proofErr w:type="spellEnd"/>
            <w:r w:rsidRPr="00236B7A">
              <w:rPr>
                <w:rFonts w:cs="Arial"/>
                <w:szCs w:val="18"/>
                <w:lang w:eastAsia="ja-JP"/>
              </w:rPr>
              <w:t xml:space="preserve"> in Band 42, 43, or 48 is the max(Band 42 </w:t>
            </w:r>
            <w:proofErr w:type="spellStart"/>
            <w:r w:rsidRPr="00236B7A">
              <w:rPr>
                <w:rFonts w:cs="Arial"/>
                <w:szCs w:val="18"/>
                <w:lang w:eastAsia="ja-JP"/>
              </w:rPr>
              <w:t>ΔT</w:t>
            </w:r>
            <w:r w:rsidRPr="00236B7A">
              <w:rPr>
                <w:rFonts w:cs="Arial"/>
                <w:szCs w:val="18"/>
                <w:vertAlign w:val="subscript"/>
                <w:lang w:eastAsia="ja-JP"/>
              </w:rPr>
              <w:t>IB</w:t>
            </w:r>
            <w:r w:rsidRPr="00236B7A">
              <w:rPr>
                <w:rFonts w:cs="Arial"/>
                <w:szCs w:val="18"/>
                <w:lang w:eastAsia="ja-JP"/>
              </w:rPr>
              <w:t>,</w:t>
            </w:r>
            <w:r w:rsidRPr="00236B7A">
              <w:rPr>
                <w:rFonts w:cs="Arial"/>
                <w:szCs w:val="18"/>
                <w:vertAlign w:val="subscript"/>
                <w:lang w:eastAsia="ja-JP"/>
              </w:rPr>
              <w:t>c</w:t>
            </w:r>
            <w:proofErr w:type="spellEnd"/>
            <w:r w:rsidRPr="00236B7A">
              <w:rPr>
                <w:rFonts w:cs="Arial"/>
                <w:szCs w:val="18"/>
                <w:vertAlign w:val="subscript"/>
                <w:lang w:eastAsia="ja-JP"/>
              </w:rPr>
              <w:t xml:space="preserve"> </w:t>
            </w:r>
            <w:r w:rsidRPr="00236B7A">
              <w:rPr>
                <w:rFonts w:cs="Arial"/>
                <w:szCs w:val="18"/>
                <w:lang w:eastAsia="ja-JP"/>
              </w:rPr>
              <w:t xml:space="preserve">, Band 43 </w:t>
            </w:r>
            <w:proofErr w:type="spellStart"/>
            <w:r w:rsidRPr="00236B7A">
              <w:rPr>
                <w:rFonts w:cs="Arial"/>
                <w:szCs w:val="18"/>
                <w:lang w:eastAsia="ja-JP"/>
              </w:rPr>
              <w:t>ΔT</w:t>
            </w:r>
            <w:r w:rsidRPr="00236B7A">
              <w:rPr>
                <w:rFonts w:cs="Arial"/>
                <w:szCs w:val="18"/>
                <w:vertAlign w:val="subscript"/>
                <w:lang w:eastAsia="ja-JP"/>
              </w:rPr>
              <w:t>IB,c</w:t>
            </w:r>
            <w:proofErr w:type="spellEnd"/>
            <w:r w:rsidRPr="00236B7A">
              <w:rPr>
                <w:rFonts w:cs="Arial"/>
                <w:szCs w:val="18"/>
                <w:lang w:eastAsia="ja-JP"/>
              </w:rPr>
              <w:t xml:space="preserve">, Band 48 </w:t>
            </w:r>
            <w:proofErr w:type="spellStart"/>
            <w:r w:rsidRPr="00236B7A">
              <w:rPr>
                <w:rFonts w:cs="Arial"/>
                <w:szCs w:val="18"/>
                <w:lang w:eastAsia="ja-JP"/>
              </w:rPr>
              <w:t>ΔT</w:t>
            </w:r>
            <w:r w:rsidRPr="00236B7A">
              <w:rPr>
                <w:rFonts w:cs="Arial"/>
                <w:szCs w:val="18"/>
                <w:vertAlign w:val="subscript"/>
                <w:lang w:eastAsia="ja-JP"/>
              </w:rPr>
              <w:t>IB,c</w:t>
            </w:r>
            <w:proofErr w:type="spellEnd"/>
            <w:r w:rsidRPr="00236B7A">
              <w:rPr>
                <w:rFonts w:cs="Arial"/>
                <w:szCs w:val="18"/>
                <w:lang w:eastAsia="ja-JP"/>
              </w:rPr>
              <w:t>).</w:t>
            </w:r>
          </w:p>
          <w:p w14:paraId="57E41B05" w14:textId="77777777" w:rsidR="002D0FC4" w:rsidRPr="00236B7A" w:rsidRDefault="002D0FC4" w:rsidP="008159E2">
            <w:pPr>
              <w:pStyle w:val="TAN"/>
              <w:rPr>
                <w:rFonts w:cs="Arial"/>
                <w:szCs w:val="18"/>
              </w:rPr>
            </w:pPr>
            <w:r w:rsidRPr="00236B7A">
              <w:rPr>
                <w:szCs w:val="18"/>
              </w:rPr>
              <w:t xml:space="preserve">NOTE </w:t>
            </w:r>
            <w:r w:rsidRPr="00236B7A">
              <w:rPr>
                <w:rFonts w:eastAsia="SimSun"/>
                <w:szCs w:val="18"/>
                <w:lang w:eastAsia="zh-CN"/>
              </w:rPr>
              <w:t>14</w:t>
            </w:r>
            <w:r w:rsidRPr="00236B7A">
              <w:rPr>
                <w:szCs w:val="18"/>
              </w:rPr>
              <w:t xml:space="preserve">: </w:t>
            </w:r>
            <w:r w:rsidRPr="00236B7A">
              <w:rPr>
                <w:szCs w:val="18"/>
                <w:lang w:eastAsia="zh-CN"/>
              </w:rPr>
              <w:t>Only applicable for UE supporting inter-band carrier aggregation with the uplink active in Band 8.</w:t>
            </w:r>
          </w:p>
        </w:tc>
      </w:tr>
    </w:tbl>
    <w:p w14:paraId="06F3B73F" w14:textId="77777777" w:rsidR="002D0FC4" w:rsidRDefault="002D0FC4" w:rsidP="002D0FC4"/>
    <w:p w14:paraId="4EC98EA7" w14:textId="77777777" w:rsidR="002D0FC4" w:rsidRPr="005E7EB3" w:rsidRDefault="002D0FC4" w:rsidP="002D0FC4">
      <w:pPr>
        <w:rPr>
          <w:color w:val="0070C0"/>
        </w:rPr>
      </w:pPr>
      <w:r w:rsidRPr="005E7EB3">
        <w:rPr>
          <w:color w:val="0070C0"/>
        </w:rPr>
        <w:t>************************************ No Changes *************************************</w:t>
      </w:r>
    </w:p>
    <w:p w14:paraId="2572814C" w14:textId="77777777" w:rsidR="002D0FC4" w:rsidRPr="00236B7A" w:rsidRDefault="002D0FC4" w:rsidP="002D0FC4">
      <w:pPr>
        <w:pStyle w:val="TH"/>
      </w:pPr>
      <w:r w:rsidRPr="00236B7A">
        <w:lastRenderedPageBreak/>
        <w:t xml:space="preserve">Table 7.3.1-1A: </w:t>
      </w:r>
      <w:proofErr w:type="spellStart"/>
      <w:r w:rsidRPr="00236B7A">
        <w:t>ΔR</w:t>
      </w:r>
      <w:r w:rsidRPr="00236B7A">
        <w:rPr>
          <w:vertAlign w:val="subscript"/>
        </w:rPr>
        <w:t>IB,c</w:t>
      </w:r>
      <w:proofErr w:type="spellEnd"/>
      <w:r w:rsidRPr="00236B7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2D0FC4" w:rsidRPr="00236B7A" w14:paraId="3C2E81F7" w14:textId="77777777" w:rsidTr="008159E2">
        <w:trPr>
          <w:jc w:val="center"/>
        </w:trPr>
        <w:tc>
          <w:tcPr>
            <w:tcW w:w="1535" w:type="dxa"/>
          </w:tcPr>
          <w:p w14:paraId="34D71847" w14:textId="77777777" w:rsidR="002D0FC4" w:rsidRPr="00236B7A" w:rsidRDefault="002D0FC4" w:rsidP="008159E2">
            <w:pPr>
              <w:pStyle w:val="TAH"/>
              <w:rPr>
                <w:rFonts w:cs="Arial"/>
              </w:rPr>
            </w:pPr>
            <w:r w:rsidRPr="00236B7A">
              <w:rPr>
                <w:rFonts w:cs="Arial"/>
              </w:rPr>
              <w:lastRenderedPageBreak/>
              <w:t>E-UTRA operating band combination</w:t>
            </w:r>
          </w:p>
        </w:tc>
        <w:tc>
          <w:tcPr>
            <w:tcW w:w="2952" w:type="dxa"/>
          </w:tcPr>
          <w:p w14:paraId="3ACB2333" w14:textId="77777777" w:rsidR="002D0FC4" w:rsidRPr="00236B7A" w:rsidRDefault="002D0FC4" w:rsidP="008159E2">
            <w:pPr>
              <w:pStyle w:val="TAH"/>
              <w:rPr>
                <w:rFonts w:cs="Arial"/>
              </w:rPr>
            </w:pPr>
            <w:r w:rsidRPr="00236B7A">
              <w:rPr>
                <w:rFonts w:cs="Arial"/>
              </w:rPr>
              <w:t>E-UTRA Band</w:t>
            </w:r>
          </w:p>
        </w:tc>
        <w:tc>
          <w:tcPr>
            <w:tcW w:w="2952" w:type="dxa"/>
          </w:tcPr>
          <w:p w14:paraId="1E123957" w14:textId="77777777" w:rsidR="002D0FC4" w:rsidRPr="00236B7A" w:rsidRDefault="002D0FC4" w:rsidP="008159E2">
            <w:pPr>
              <w:pStyle w:val="TAH"/>
              <w:rPr>
                <w:rFonts w:cs="Arial"/>
              </w:rPr>
            </w:pPr>
            <w:proofErr w:type="spellStart"/>
            <w:r w:rsidRPr="00236B7A">
              <w:rPr>
                <w:rFonts w:cs="Arial"/>
              </w:rPr>
              <w:t>ΔR</w:t>
            </w:r>
            <w:r w:rsidRPr="00236B7A">
              <w:rPr>
                <w:rFonts w:cs="Arial"/>
                <w:vertAlign w:val="subscript"/>
              </w:rPr>
              <w:t>IB,c</w:t>
            </w:r>
            <w:proofErr w:type="spellEnd"/>
            <w:r w:rsidRPr="00236B7A">
              <w:rPr>
                <w:rFonts w:cs="Arial"/>
              </w:rPr>
              <w:t xml:space="preserve"> [dB]</w:t>
            </w:r>
          </w:p>
        </w:tc>
      </w:tr>
      <w:tr w:rsidR="002D0FC4" w:rsidRPr="00236B7A" w14:paraId="34783F12" w14:textId="77777777" w:rsidTr="008159E2">
        <w:trPr>
          <w:jc w:val="center"/>
        </w:trPr>
        <w:tc>
          <w:tcPr>
            <w:tcW w:w="1535" w:type="dxa"/>
            <w:vMerge w:val="restart"/>
            <w:vAlign w:val="center"/>
          </w:tcPr>
          <w:p w14:paraId="5F3CC5E2" w14:textId="77777777" w:rsidR="002D0FC4" w:rsidRPr="00236B7A" w:rsidRDefault="002D0FC4" w:rsidP="008159E2">
            <w:pPr>
              <w:pStyle w:val="TAC"/>
              <w:rPr>
                <w:rFonts w:cs="Arial"/>
              </w:rPr>
            </w:pPr>
            <w:r w:rsidRPr="00236B7A">
              <w:rPr>
                <w:rFonts w:eastAsia="Calibri" w:cs="Arial"/>
                <w:lang w:val="en-US"/>
              </w:rPr>
              <w:t>CA_1-</w:t>
            </w:r>
            <w:r w:rsidRPr="00236B7A">
              <w:rPr>
                <w:rFonts w:eastAsia="Calibri" w:cs="Arial" w:hint="eastAsia"/>
                <w:lang w:val="en-US" w:eastAsia="ja-JP"/>
              </w:rPr>
              <w:t>3</w:t>
            </w:r>
            <w:r w:rsidRPr="00236B7A">
              <w:rPr>
                <w:rFonts w:eastAsia="Calibri" w:cs="Arial"/>
                <w:lang w:val="en-US"/>
              </w:rPr>
              <w:t xml:space="preserve">, </w:t>
            </w:r>
            <w:r w:rsidRPr="00236B7A">
              <w:rPr>
                <w:lang w:val="en-US"/>
              </w:rPr>
              <w:t>CA_</w:t>
            </w:r>
            <w:r w:rsidRPr="00236B7A">
              <w:rPr>
                <w:lang w:val="en-US" w:eastAsia="zh-CN"/>
              </w:rPr>
              <w:t>1</w:t>
            </w:r>
            <w:r w:rsidRPr="00236B7A">
              <w:rPr>
                <w:lang w:val="en-US"/>
              </w:rPr>
              <w:t xml:space="preserve">-1-3, </w:t>
            </w:r>
            <w:r w:rsidRPr="00236B7A">
              <w:rPr>
                <w:rFonts w:eastAsia="Calibri" w:cs="Arial"/>
                <w:lang w:val="en-US"/>
              </w:rPr>
              <w:t>CA_1-</w:t>
            </w:r>
            <w:r w:rsidRPr="00236B7A">
              <w:rPr>
                <w:rFonts w:eastAsia="Calibri" w:cs="Arial" w:hint="eastAsia"/>
                <w:lang w:val="en-US" w:eastAsia="ja-JP"/>
              </w:rPr>
              <w:t>3</w:t>
            </w:r>
            <w:r w:rsidRPr="00236B7A">
              <w:rPr>
                <w:rFonts w:cs="Arial" w:hint="eastAsia"/>
                <w:lang w:val="en-US" w:eastAsia="zh-CN"/>
              </w:rPr>
              <w:t>-3</w:t>
            </w:r>
          </w:p>
        </w:tc>
        <w:tc>
          <w:tcPr>
            <w:tcW w:w="2952" w:type="dxa"/>
            <w:vAlign w:val="center"/>
          </w:tcPr>
          <w:p w14:paraId="3980512F" w14:textId="77777777" w:rsidR="002D0FC4" w:rsidRPr="00236B7A" w:rsidRDefault="002D0FC4" w:rsidP="008159E2">
            <w:pPr>
              <w:pStyle w:val="TAC"/>
              <w:rPr>
                <w:rFonts w:cs="Arial"/>
              </w:rPr>
            </w:pPr>
            <w:r w:rsidRPr="00236B7A">
              <w:rPr>
                <w:rFonts w:eastAsia="Calibri" w:cs="Arial"/>
                <w:lang w:val="en-US"/>
              </w:rPr>
              <w:t>1</w:t>
            </w:r>
          </w:p>
        </w:tc>
        <w:tc>
          <w:tcPr>
            <w:tcW w:w="2952" w:type="dxa"/>
          </w:tcPr>
          <w:p w14:paraId="0AB74900" w14:textId="77777777" w:rsidR="002D0FC4" w:rsidRPr="00236B7A" w:rsidRDefault="002D0FC4" w:rsidP="008159E2">
            <w:pPr>
              <w:pStyle w:val="TAC"/>
              <w:rPr>
                <w:rFonts w:cs="Arial"/>
              </w:rPr>
            </w:pPr>
            <w:r w:rsidRPr="00236B7A">
              <w:rPr>
                <w:rFonts w:eastAsia="Calibri" w:cs="Arial"/>
                <w:lang w:val="en-US"/>
              </w:rPr>
              <w:t>0</w:t>
            </w:r>
          </w:p>
        </w:tc>
      </w:tr>
      <w:tr w:rsidR="002D0FC4" w:rsidRPr="00236B7A" w14:paraId="58BD88C5" w14:textId="77777777" w:rsidTr="008159E2">
        <w:trPr>
          <w:jc w:val="center"/>
        </w:trPr>
        <w:tc>
          <w:tcPr>
            <w:tcW w:w="1535" w:type="dxa"/>
            <w:vMerge/>
          </w:tcPr>
          <w:p w14:paraId="0418669E" w14:textId="77777777" w:rsidR="002D0FC4" w:rsidRPr="00236B7A" w:rsidRDefault="002D0FC4" w:rsidP="008159E2">
            <w:pPr>
              <w:pStyle w:val="TAH"/>
              <w:rPr>
                <w:rFonts w:cs="Arial"/>
              </w:rPr>
            </w:pPr>
          </w:p>
        </w:tc>
        <w:tc>
          <w:tcPr>
            <w:tcW w:w="2952" w:type="dxa"/>
            <w:vAlign w:val="center"/>
          </w:tcPr>
          <w:p w14:paraId="37255D0B" w14:textId="77777777" w:rsidR="002D0FC4" w:rsidRPr="00236B7A" w:rsidRDefault="002D0FC4" w:rsidP="008159E2">
            <w:pPr>
              <w:pStyle w:val="TAC"/>
              <w:rPr>
                <w:rFonts w:cs="Arial"/>
              </w:rPr>
            </w:pPr>
            <w:r w:rsidRPr="00236B7A">
              <w:rPr>
                <w:rFonts w:eastAsia="Calibri" w:cs="Arial" w:hint="eastAsia"/>
                <w:lang w:val="en-US" w:eastAsia="ja-JP"/>
              </w:rPr>
              <w:t>3</w:t>
            </w:r>
          </w:p>
        </w:tc>
        <w:tc>
          <w:tcPr>
            <w:tcW w:w="2952" w:type="dxa"/>
          </w:tcPr>
          <w:p w14:paraId="2F6F37D4" w14:textId="77777777" w:rsidR="002D0FC4" w:rsidRPr="00236B7A" w:rsidRDefault="002D0FC4" w:rsidP="008159E2">
            <w:pPr>
              <w:pStyle w:val="TAC"/>
              <w:rPr>
                <w:rFonts w:cs="Arial"/>
              </w:rPr>
            </w:pPr>
            <w:r w:rsidRPr="00236B7A">
              <w:rPr>
                <w:rFonts w:eastAsia="Calibri" w:cs="Arial"/>
                <w:lang w:val="en-US"/>
              </w:rPr>
              <w:t>0</w:t>
            </w:r>
          </w:p>
        </w:tc>
      </w:tr>
      <w:tr w:rsidR="002D0FC4" w:rsidRPr="00236B7A" w14:paraId="25A9173B" w14:textId="77777777" w:rsidTr="008159E2">
        <w:trPr>
          <w:jc w:val="center"/>
        </w:trPr>
        <w:tc>
          <w:tcPr>
            <w:tcW w:w="1535" w:type="dxa"/>
            <w:vMerge w:val="restart"/>
            <w:vAlign w:val="center"/>
          </w:tcPr>
          <w:p w14:paraId="7A34D5B7" w14:textId="77777777" w:rsidR="002D0FC4" w:rsidRPr="00236B7A" w:rsidRDefault="002D0FC4" w:rsidP="008159E2">
            <w:pPr>
              <w:pStyle w:val="TAC"/>
              <w:rPr>
                <w:rFonts w:cs="Arial"/>
              </w:rPr>
            </w:pPr>
            <w:r w:rsidRPr="00236B7A">
              <w:rPr>
                <w:rFonts w:cs="Arial"/>
              </w:rPr>
              <w:t xml:space="preserve">CA_1-5, </w:t>
            </w:r>
            <w:r w:rsidRPr="00236B7A">
              <w:rPr>
                <w:lang w:val="en-US"/>
              </w:rPr>
              <w:t>CA_</w:t>
            </w:r>
            <w:r w:rsidRPr="00236B7A">
              <w:rPr>
                <w:lang w:val="en-US" w:eastAsia="zh-CN"/>
              </w:rPr>
              <w:t>1</w:t>
            </w:r>
            <w:r w:rsidRPr="00236B7A">
              <w:rPr>
                <w:lang w:val="en-US"/>
              </w:rPr>
              <w:t>-1-5</w:t>
            </w:r>
          </w:p>
        </w:tc>
        <w:tc>
          <w:tcPr>
            <w:tcW w:w="2952" w:type="dxa"/>
            <w:vAlign w:val="center"/>
          </w:tcPr>
          <w:p w14:paraId="57F7B9C0" w14:textId="77777777" w:rsidR="002D0FC4" w:rsidRPr="00236B7A" w:rsidRDefault="002D0FC4" w:rsidP="008159E2">
            <w:pPr>
              <w:pStyle w:val="TAC"/>
              <w:rPr>
                <w:rFonts w:cs="Arial"/>
              </w:rPr>
            </w:pPr>
            <w:r w:rsidRPr="00236B7A">
              <w:rPr>
                <w:rFonts w:cs="Arial"/>
              </w:rPr>
              <w:t>1</w:t>
            </w:r>
          </w:p>
        </w:tc>
        <w:tc>
          <w:tcPr>
            <w:tcW w:w="2952" w:type="dxa"/>
            <w:vAlign w:val="center"/>
          </w:tcPr>
          <w:p w14:paraId="559DE6B8" w14:textId="77777777" w:rsidR="002D0FC4" w:rsidRPr="00236B7A" w:rsidRDefault="002D0FC4" w:rsidP="008159E2">
            <w:pPr>
              <w:pStyle w:val="TAC"/>
              <w:rPr>
                <w:rFonts w:cs="Arial"/>
              </w:rPr>
            </w:pPr>
            <w:r w:rsidRPr="00236B7A">
              <w:rPr>
                <w:rFonts w:cs="Arial"/>
              </w:rPr>
              <w:t>0</w:t>
            </w:r>
          </w:p>
        </w:tc>
      </w:tr>
      <w:tr w:rsidR="002D0FC4" w:rsidRPr="00236B7A" w14:paraId="4EE5E828" w14:textId="77777777" w:rsidTr="008159E2">
        <w:trPr>
          <w:trHeight w:val="74"/>
          <w:jc w:val="center"/>
        </w:trPr>
        <w:tc>
          <w:tcPr>
            <w:tcW w:w="1535" w:type="dxa"/>
            <w:vMerge/>
            <w:vAlign w:val="center"/>
          </w:tcPr>
          <w:p w14:paraId="62ED0BF9" w14:textId="77777777" w:rsidR="002D0FC4" w:rsidRPr="00236B7A" w:rsidRDefault="002D0FC4" w:rsidP="008159E2">
            <w:pPr>
              <w:pStyle w:val="TAC"/>
              <w:rPr>
                <w:rFonts w:cs="Arial"/>
              </w:rPr>
            </w:pPr>
          </w:p>
        </w:tc>
        <w:tc>
          <w:tcPr>
            <w:tcW w:w="2952" w:type="dxa"/>
            <w:vAlign w:val="center"/>
          </w:tcPr>
          <w:p w14:paraId="3AF12B9F" w14:textId="77777777" w:rsidR="002D0FC4" w:rsidRPr="00236B7A" w:rsidRDefault="002D0FC4" w:rsidP="008159E2">
            <w:pPr>
              <w:pStyle w:val="TAC"/>
              <w:rPr>
                <w:rFonts w:cs="Arial"/>
              </w:rPr>
            </w:pPr>
            <w:r w:rsidRPr="00236B7A">
              <w:rPr>
                <w:rFonts w:cs="Arial"/>
              </w:rPr>
              <w:t>5</w:t>
            </w:r>
          </w:p>
        </w:tc>
        <w:tc>
          <w:tcPr>
            <w:tcW w:w="2952" w:type="dxa"/>
            <w:vAlign w:val="center"/>
          </w:tcPr>
          <w:p w14:paraId="51233645" w14:textId="77777777" w:rsidR="002D0FC4" w:rsidRPr="00236B7A" w:rsidRDefault="002D0FC4" w:rsidP="008159E2">
            <w:pPr>
              <w:pStyle w:val="TAC"/>
              <w:rPr>
                <w:rFonts w:cs="Arial"/>
              </w:rPr>
            </w:pPr>
            <w:r w:rsidRPr="00236B7A">
              <w:rPr>
                <w:rFonts w:cs="Arial"/>
              </w:rPr>
              <w:t>0</w:t>
            </w:r>
          </w:p>
        </w:tc>
      </w:tr>
      <w:tr w:rsidR="002D0FC4" w:rsidRPr="00236B7A" w14:paraId="4AED1575" w14:textId="77777777" w:rsidTr="008159E2">
        <w:trPr>
          <w:trHeight w:val="74"/>
          <w:jc w:val="center"/>
        </w:trPr>
        <w:tc>
          <w:tcPr>
            <w:tcW w:w="1535" w:type="dxa"/>
            <w:vMerge w:val="restart"/>
            <w:vAlign w:val="center"/>
          </w:tcPr>
          <w:p w14:paraId="6508205E" w14:textId="77777777" w:rsidR="002D0FC4" w:rsidRPr="00236B7A" w:rsidRDefault="002D0FC4" w:rsidP="008159E2">
            <w:pPr>
              <w:pStyle w:val="TAC"/>
              <w:rPr>
                <w:rFonts w:cs="Arial"/>
              </w:rPr>
            </w:pPr>
            <w:r w:rsidRPr="00236B7A">
              <w:rPr>
                <w:rFonts w:cs="Arial"/>
              </w:rPr>
              <w:t>CA_1-7, CA_1-1-7, CA_1-7</w:t>
            </w:r>
            <w:r w:rsidRPr="00236B7A">
              <w:rPr>
                <w:rFonts w:eastAsia="SimSun" w:cs="Arial" w:hint="eastAsia"/>
                <w:lang w:eastAsia="zh-CN"/>
              </w:rPr>
              <w:t>-7</w:t>
            </w:r>
          </w:p>
        </w:tc>
        <w:tc>
          <w:tcPr>
            <w:tcW w:w="2952" w:type="dxa"/>
            <w:vAlign w:val="center"/>
          </w:tcPr>
          <w:p w14:paraId="03CEAE30" w14:textId="77777777" w:rsidR="002D0FC4" w:rsidRPr="00236B7A" w:rsidRDefault="002D0FC4" w:rsidP="008159E2">
            <w:pPr>
              <w:pStyle w:val="TAC"/>
              <w:rPr>
                <w:rFonts w:cs="Arial"/>
              </w:rPr>
            </w:pPr>
            <w:r w:rsidRPr="00236B7A">
              <w:rPr>
                <w:rFonts w:cs="Arial"/>
              </w:rPr>
              <w:t>1</w:t>
            </w:r>
          </w:p>
        </w:tc>
        <w:tc>
          <w:tcPr>
            <w:tcW w:w="2952" w:type="dxa"/>
          </w:tcPr>
          <w:p w14:paraId="2AFD1A77" w14:textId="77777777" w:rsidR="002D0FC4" w:rsidRPr="00236B7A" w:rsidRDefault="002D0FC4" w:rsidP="008159E2">
            <w:pPr>
              <w:pStyle w:val="TAC"/>
              <w:rPr>
                <w:rFonts w:cs="Arial"/>
              </w:rPr>
            </w:pPr>
            <w:r w:rsidRPr="00236B7A">
              <w:rPr>
                <w:rFonts w:cs="Arial" w:hint="eastAsia"/>
              </w:rPr>
              <w:t>0</w:t>
            </w:r>
          </w:p>
        </w:tc>
      </w:tr>
      <w:tr w:rsidR="002D0FC4" w:rsidRPr="00236B7A" w14:paraId="0C182647" w14:textId="77777777" w:rsidTr="008159E2">
        <w:trPr>
          <w:trHeight w:val="74"/>
          <w:jc w:val="center"/>
        </w:trPr>
        <w:tc>
          <w:tcPr>
            <w:tcW w:w="1535" w:type="dxa"/>
            <w:vMerge/>
            <w:vAlign w:val="center"/>
          </w:tcPr>
          <w:p w14:paraId="045CF543" w14:textId="77777777" w:rsidR="002D0FC4" w:rsidRPr="00236B7A" w:rsidRDefault="002D0FC4" w:rsidP="008159E2">
            <w:pPr>
              <w:pStyle w:val="TAC"/>
              <w:rPr>
                <w:rFonts w:cs="Arial"/>
              </w:rPr>
            </w:pPr>
          </w:p>
        </w:tc>
        <w:tc>
          <w:tcPr>
            <w:tcW w:w="2952" w:type="dxa"/>
            <w:vAlign w:val="center"/>
          </w:tcPr>
          <w:p w14:paraId="7D39B0F3" w14:textId="77777777" w:rsidR="002D0FC4" w:rsidRPr="00236B7A" w:rsidRDefault="002D0FC4" w:rsidP="008159E2">
            <w:pPr>
              <w:pStyle w:val="TAC"/>
              <w:rPr>
                <w:rFonts w:cs="Arial"/>
              </w:rPr>
            </w:pPr>
            <w:r w:rsidRPr="00236B7A">
              <w:rPr>
                <w:rFonts w:cs="Arial"/>
              </w:rPr>
              <w:t>7</w:t>
            </w:r>
          </w:p>
        </w:tc>
        <w:tc>
          <w:tcPr>
            <w:tcW w:w="2952" w:type="dxa"/>
          </w:tcPr>
          <w:p w14:paraId="29466186" w14:textId="77777777" w:rsidR="002D0FC4" w:rsidRPr="00236B7A" w:rsidRDefault="002D0FC4" w:rsidP="008159E2">
            <w:pPr>
              <w:pStyle w:val="TAC"/>
              <w:rPr>
                <w:rFonts w:cs="Arial"/>
              </w:rPr>
            </w:pPr>
            <w:r w:rsidRPr="00236B7A">
              <w:rPr>
                <w:rFonts w:cs="Arial" w:hint="eastAsia"/>
              </w:rPr>
              <w:t>0</w:t>
            </w:r>
          </w:p>
        </w:tc>
      </w:tr>
      <w:tr w:rsidR="002D0FC4" w:rsidRPr="00236B7A" w14:paraId="14B77574" w14:textId="77777777" w:rsidTr="008159E2">
        <w:trPr>
          <w:trHeight w:val="74"/>
          <w:jc w:val="center"/>
        </w:trPr>
        <w:tc>
          <w:tcPr>
            <w:tcW w:w="1535" w:type="dxa"/>
            <w:vMerge w:val="restart"/>
            <w:vAlign w:val="center"/>
          </w:tcPr>
          <w:p w14:paraId="1581280B" w14:textId="77777777" w:rsidR="002D0FC4" w:rsidRPr="00236B7A" w:rsidRDefault="002D0FC4" w:rsidP="008159E2">
            <w:pPr>
              <w:pStyle w:val="TAC"/>
              <w:rPr>
                <w:rFonts w:cs="Arial"/>
              </w:rPr>
            </w:pPr>
            <w:r w:rsidRPr="00236B7A">
              <w:rPr>
                <w:rFonts w:cs="Arial" w:hint="eastAsia"/>
              </w:rPr>
              <w:t>CA_1-8</w:t>
            </w:r>
          </w:p>
        </w:tc>
        <w:tc>
          <w:tcPr>
            <w:tcW w:w="2952" w:type="dxa"/>
            <w:vAlign w:val="center"/>
          </w:tcPr>
          <w:p w14:paraId="16E9F4F5" w14:textId="77777777" w:rsidR="002D0FC4" w:rsidRPr="00236B7A" w:rsidRDefault="002D0FC4" w:rsidP="008159E2">
            <w:pPr>
              <w:pStyle w:val="TAC"/>
              <w:rPr>
                <w:rFonts w:cs="Arial"/>
              </w:rPr>
            </w:pPr>
            <w:r w:rsidRPr="00236B7A">
              <w:rPr>
                <w:rFonts w:cs="Arial"/>
              </w:rPr>
              <w:t>1</w:t>
            </w:r>
          </w:p>
        </w:tc>
        <w:tc>
          <w:tcPr>
            <w:tcW w:w="2952" w:type="dxa"/>
            <w:vAlign w:val="center"/>
          </w:tcPr>
          <w:p w14:paraId="28670F02" w14:textId="77777777" w:rsidR="002D0FC4" w:rsidRPr="00236B7A" w:rsidRDefault="002D0FC4" w:rsidP="008159E2">
            <w:pPr>
              <w:pStyle w:val="TAC"/>
              <w:rPr>
                <w:rFonts w:cs="Arial"/>
              </w:rPr>
            </w:pPr>
            <w:r w:rsidRPr="00236B7A">
              <w:rPr>
                <w:rFonts w:cs="Arial"/>
              </w:rPr>
              <w:t>0</w:t>
            </w:r>
          </w:p>
        </w:tc>
      </w:tr>
      <w:tr w:rsidR="002D0FC4" w:rsidRPr="00236B7A" w14:paraId="00CC8560" w14:textId="77777777" w:rsidTr="008159E2">
        <w:trPr>
          <w:trHeight w:val="74"/>
          <w:jc w:val="center"/>
        </w:trPr>
        <w:tc>
          <w:tcPr>
            <w:tcW w:w="1535" w:type="dxa"/>
            <w:vMerge/>
            <w:vAlign w:val="center"/>
          </w:tcPr>
          <w:p w14:paraId="5D219FAE" w14:textId="77777777" w:rsidR="002D0FC4" w:rsidRPr="00236B7A" w:rsidRDefault="002D0FC4" w:rsidP="008159E2">
            <w:pPr>
              <w:pStyle w:val="TAC"/>
              <w:rPr>
                <w:rFonts w:cs="Arial"/>
              </w:rPr>
            </w:pPr>
          </w:p>
        </w:tc>
        <w:tc>
          <w:tcPr>
            <w:tcW w:w="2952" w:type="dxa"/>
            <w:vAlign w:val="center"/>
          </w:tcPr>
          <w:p w14:paraId="6DF7CD6B" w14:textId="77777777" w:rsidR="002D0FC4" w:rsidRPr="00236B7A" w:rsidRDefault="002D0FC4" w:rsidP="008159E2">
            <w:pPr>
              <w:pStyle w:val="TAC"/>
              <w:rPr>
                <w:rFonts w:cs="Arial"/>
              </w:rPr>
            </w:pPr>
            <w:r w:rsidRPr="00236B7A">
              <w:rPr>
                <w:rFonts w:cs="Arial"/>
              </w:rPr>
              <w:t>8</w:t>
            </w:r>
          </w:p>
        </w:tc>
        <w:tc>
          <w:tcPr>
            <w:tcW w:w="2952" w:type="dxa"/>
            <w:vAlign w:val="center"/>
          </w:tcPr>
          <w:p w14:paraId="569081B3" w14:textId="77777777" w:rsidR="002D0FC4" w:rsidRPr="00236B7A" w:rsidRDefault="002D0FC4" w:rsidP="008159E2">
            <w:pPr>
              <w:pStyle w:val="TAC"/>
              <w:rPr>
                <w:rFonts w:cs="Arial"/>
              </w:rPr>
            </w:pPr>
            <w:r w:rsidRPr="00236B7A">
              <w:rPr>
                <w:rFonts w:cs="Arial"/>
              </w:rPr>
              <w:t>0</w:t>
            </w:r>
          </w:p>
        </w:tc>
      </w:tr>
      <w:tr w:rsidR="002D0FC4" w:rsidRPr="00236B7A" w14:paraId="018E8104" w14:textId="77777777" w:rsidTr="008159E2">
        <w:trPr>
          <w:trHeight w:val="74"/>
          <w:jc w:val="center"/>
        </w:trPr>
        <w:tc>
          <w:tcPr>
            <w:tcW w:w="1535" w:type="dxa"/>
            <w:vMerge w:val="restart"/>
            <w:vAlign w:val="center"/>
          </w:tcPr>
          <w:p w14:paraId="41256315" w14:textId="77777777" w:rsidR="002D0FC4" w:rsidRPr="00236B7A" w:rsidRDefault="002D0FC4" w:rsidP="008159E2">
            <w:pPr>
              <w:pStyle w:val="TAC"/>
              <w:rPr>
                <w:rFonts w:cs="Arial"/>
                <w:lang w:eastAsia="ja-JP"/>
              </w:rPr>
            </w:pPr>
            <w:r w:rsidRPr="00236B7A">
              <w:rPr>
                <w:rFonts w:cs="Arial" w:hint="eastAsia"/>
                <w:lang w:eastAsia="ja-JP"/>
              </w:rPr>
              <w:t>CA_1-11</w:t>
            </w:r>
          </w:p>
        </w:tc>
        <w:tc>
          <w:tcPr>
            <w:tcW w:w="2952" w:type="dxa"/>
            <w:vAlign w:val="center"/>
          </w:tcPr>
          <w:p w14:paraId="5256E0BD" w14:textId="77777777" w:rsidR="002D0FC4" w:rsidRPr="00236B7A" w:rsidRDefault="002D0FC4" w:rsidP="008159E2">
            <w:pPr>
              <w:pStyle w:val="TAC"/>
              <w:rPr>
                <w:rFonts w:cs="Arial"/>
                <w:lang w:eastAsia="ja-JP"/>
              </w:rPr>
            </w:pPr>
            <w:r w:rsidRPr="00236B7A">
              <w:rPr>
                <w:rFonts w:cs="Arial" w:hint="eastAsia"/>
                <w:lang w:eastAsia="ja-JP"/>
              </w:rPr>
              <w:t>1</w:t>
            </w:r>
          </w:p>
        </w:tc>
        <w:tc>
          <w:tcPr>
            <w:tcW w:w="2952" w:type="dxa"/>
            <w:vAlign w:val="center"/>
          </w:tcPr>
          <w:p w14:paraId="69F89C3B" w14:textId="77777777" w:rsidR="002D0FC4" w:rsidRPr="00236B7A" w:rsidRDefault="002D0FC4" w:rsidP="008159E2">
            <w:pPr>
              <w:pStyle w:val="TAC"/>
              <w:rPr>
                <w:rFonts w:cs="Arial"/>
                <w:lang w:eastAsia="ja-JP"/>
              </w:rPr>
            </w:pPr>
            <w:r w:rsidRPr="00236B7A">
              <w:rPr>
                <w:rFonts w:cs="Arial" w:hint="eastAsia"/>
                <w:lang w:eastAsia="ja-JP"/>
              </w:rPr>
              <w:t>0</w:t>
            </w:r>
          </w:p>
        </w:tc>
      </w:tr>
      <w:tr w:rsidR="002D0FC4" w:rsidRPr="00236B7A" w14:paraId="643EB612" w14:textId="77777777" w:rsidTr="008159E2">
        <w:trPr>
          <w:trHeight w:val="74"/>
          <w:jc w:val="center"/>
        </w:trPr>
        <w:tc>
          <w:tcPr>
            <w:tcW w:w="1535" w:type="dxa"/>
            <w:vMerge/>
            <w:vAlign w:val="center"/>
          </w:tcPr>
          <w:p w14:paraId="52F83A6A" w14:textId="77777777" w:rsidR="002D0FC4" w:rsidRPr="00236B7A" w:rsidRDefault="002D0FC4" w:rsidP="008159E2">
            <w:pPr>
              <w:pStyle w:val="TAC"/>
              <w:rPr>
                <w:rFonts w:cs="Arial"/>
              </w:rPr>
            </w:pPr>
          </w:p>
        </w:tc>
        <w:tc>
          <w:tcPr>
            <w:tcW w:w="2952" w:type="dxa"/>
            <w:vAlign w:val="center"/>
          </w:tcPr>
          <w:p w14:paraId="17E5C4AF" w14:textId="77777777" w:rsidR="002D0FC4" w:rsidRPr="00236B7A" w:rsidRDefault="002D0FC4" w:rsidP="008159E2">
            <w:pPr>
              <w:pStyle w:val="TAC"/>
              <w:rPr>
                <w:rFonts w:cs="Arial"/>
                <w:lang w:eastAsia="ja-JP"/>
              </w:rPr>
            </w:pPr>
            <w:r w:rsidRPr="00236B7A">
              <w:rPr>
                <w:rFonts w:cs="Arial" w:hint="eastAsia"/>
                <w:lang w:eastAsia="ja-JP"/>
              </w:rPr>
              <w:t>11</w:t>
            </w:r>
          </w:p>
        </w:tc>
        <w:tc>
          <w:tcPr>
            <w:tcW w:w="2952" w:type="dxa"/>
            <w:vAlign w:val="center"/>
          </w:tcPr>
          <w:p w14:paraId="64B73A26" w14:textId="77777777" w:rsidR="002D0FC4" w:rsidRPr="00236B7A" w:rsidRDefault="002D0FC4" w:rsidP="008159E2">
            <w:pPr>
              <w:pStyle w:val="TAC"/>
              <w:rPr>
                <w:rFonts w:cs="Arial"/>
                <w:lang w:eastAsia="ja-JP"/>
              </w:rPr>
            </w:pPr>
            <w:r w:rsidRPr="00236B7A">
              <w:rPr>
                <w:rFonts w:cs="Arial" w:hint="eastAsia"/>
                <w:lang w:eastAsia="ja-JP"/>
              </w:rPr>
              <w:t>0</w:t>
            </w:r>
          </w:p>
        </w:tc>
      </w:tr>
      <w:tr w:rsidR="002D0FC4" w:rsidRPr="00236B7A" w14:paraId="18D2A7B3" w14:textId="77777777" w:rsidTr="008159E2">
        <w:trPr>
          <w:trHeight w:val="74"/>
          <w:jc w:val="center"/>
        </w:trPr>
        <w:tc>
          <w:tcPr>
            <w:tcW w:w="1535" w:type="dxa"/>
            <w:vMerge w:val="restart"/>
            <w:vAlign w:val="center"/>
          </w:tcPr>
          <w:p w14:paraId="54DBAA74" w14:textId="77777777" w:rsidR="002D0FC4" w:rsidRPr="00236B7A" w:rsidRDefault="002D0FC4" w:rsidP="008159E2">
            <w:pPr>
              <w:pStyle w:val="TAC"/>
              <w:rPr>
                <w:rFonts w:cs="Arial"/>
              </w:rPr>
            </w:pPr>
            <w:r w:rsidRPr="00236B7A">
              <w:rPr>
                <w:rFonts w:cs="Arial" w:hint="eastAsia"/>
              </w:rPr>
              <w:t>CA_1-18</w:t>
            </w:r>
          </w:p>
        </w:tc>
        <w:tc>
          <w:tcPr>
            <w:tcW w:w="2952" w:type="dxa"/>
            <w:vAlign w:val="center"/>
          </w:tcPr>
          <w:p w14:paraId="0A26FCC9" w14:textId="77777777" w:rsidR="002D0FC4" w:rsidRPr="00236B7A" w:rsidRDefault="002D0FC4" w:rsidP="008159E2">
            <w:pPr>
              <w:pStyle w:val="TAC"/>
              <w:rPr>
                <w:rFonts w:cs="Arial"/>
              </w:rPr>
            </w:pPr>
            <w:r w:rsidRPr="00236B7A">
              <w:rPr>
                <w:rFonts w:cs="Arial" w:hint="eastAsia"/>
              </w:rPr>
              <w:t>1</w:t>
            </w:r>
          </w:p>
        </w:tc>
        <w:tc>
          <w:tcPr>
            <w:tcW w:w="2952" w:type="dxa"/>
            <w:vAlign w:val="center"/>
          </w:tcPr>
          <w:p w14:paraId="14BC59ED" w14:textId="77777777" w:rsidR="002D0FC4" w:rsidRPr="00236B7A" w:rsidRDefault="002D0FC4" w:rsidP="008159E2">
            <w:pPr>
              <w:pStyle w:val="TAC"/>
              <w:rPr>
                <w:rFonts w:cs="Arial"/>
              </w:rPr>
            </w:pPr>
            <w:r w:rsidRPr="00236B7A">
              <w:rPr>
                <w:rFonts w:cs="Arial" w:hint="eastAsia"/>
              </w:rPr>
              <w:t>0</w:t>
            </w:r>
          </w:p>
        </w:tc>
      </w:tr>
      <w:tr w:rsidR="002D0FC4" w:rsidRPr="00236B7A" w14:paraId="1E18C370" w14:textId="77777777" w:rsidTr="008159E2">
        <w:trPr>
          <w:trHeight w:val="74"/>
          <w:jc w:val="center"/>
        </w:trPr>
        <w:tc>
          <w:tcPr>
            <w:tcW w:w="1535" w:type="dxa"/>
            <w:vMerge/>
            <w:vAlign w:val="center"/>
          </w:tcPr>
          <w:p w14:paraId="64784642" w14:textId="77777777" w:rsidR="002D0FC4" w:rsidRPr="00236B7A" w:rsidRDefault="002D0FC4" w:rsidP="008159E2">
            <w:pPr>
              <w:pStyle w:val="TAC"/>
              <w:rPr>
                <w:rFonts w:cs="Arial"/>
              </w:rPr>
            </w:pPr>
          </w:p>
        </w:tc>
        <w:tc>
          <w:tcPr>
            <w:tcW w:w="2952" w:type="dxa"/>
            <w:vAlign w:val="center"/>
          </w:tcPr>
          <w:p w14:paraId="752C2FB5" w14:textId="77777777" w:rsidR="002D0FC4" w:rsidRPr="00236B7A" w:rsidRDefault="002D0FC4" w:rsidP="008159E2">
            <w:pPr>
              <w:pStyle w:val="TAC"/>
              <w:rPr>
                <w:rFonts w:cs="Arial"/>
              </w:rPr>
            </w:pPr>
            <w:r w:rsidRPr="00236B7A">
              <w:rPr>
                <w:rFonts w:cs="Arial" w:hint="eastAsia"/>
              </w:rPr>
              <w:t>18</w:t>
            </w:r>
          </w:p>
        </w:tc>
        <w:tc>
          <w:tcPr>
            <w:tcW w:w="2952" w:type="dxa"/>
            <w:vAlign w:val="center"/>
          </w:tcPr>
          <w:p w14:paraId="3B2F3BE0" w14:textId="77777777" w:rsidR="002D0FC4" w:rsidRPr="00236B7A" w:rsidRDefault="002D0FC4" w:rsidP="008159E2">
            <w:pPr>
              <w:pStyle w:val="TAC"/>
              <w:rPr>
                <w:rFonts w:cs="Arial"/>
              </w:rPr>
            </w:pPr>
            <w:r w:rsidRPr="00236B7A">
              <w:rPr>
                <w:rFonts w:cs="Arial" w:hint="eastAsia"/>
              </w:rPr>
              <w:t>0</w:t>
            </w:r>
          </w:p>
        </w:tc>
      </w:tr>
      <w:tr w:rsidR="002D0FC4" w:rsidRPr="00236B7A" w14:paraId="5DCAD66D" w14:textId="77777777" w:rsidTr="008159E2">
        <w:trPr>
          <w:trHeight w:val="74"/>
          <w:jc w:val="center"/>
        </w:trPr>
        <w:tc>
          <w:tcPr>
            <w:tcW w:w="1535" w:type="dxa"/>
            <w:vMerge w:val="restart"/>
            <w:vAlign w:val="center"/>
          </w:tcPr>
          <w:p w14:paraId="370E68F8" w14:textId="77777777" w:rsidR="002D0FC4" w:rsidRPr="00236B7A" w:rsidRDefault="002D0FC4" w:rsidP="008159E2">
            <w:pPr>
              <w:pStyle w:val="TAC"/>
              <w:rPr>
                <w:rFonts w:cs="Arial"/>
              </w:rPr>
            </w:pPr>
            <w:r w:rsidRPr="00236B7A">
              <w:rPr>
                <w:rFonts w:cs="Arial"/>
              </w:rPr>
              <w:t>CA_1-</w:t>
            </w:r>
            <w:r w:rsidRPr="00236B7A">
              <w:rPr>
                <w:rFonts w:cs="Arial" w:hint="eastAsia"/>
              </w:rPr>
              <w:t>19</w:t>
            </w:r>
          </w:p>
        </w:tc>
        <w:tc>
          <w:tcPr>
            <w:tcW w:w="2952" w:type="dxa"/>
            <w:vAlign w:val="center"/>
          </w:tcPr>
          <w:p w14:paraId="3EDDBE4C" w14:textId="77777777" w:rsidR="002D0FC4" w:rsidRPr="00236B7A" w:rsidRDefault="002D0FC4" w:rsidP="008159E2">
            <w:pPr>
              <w:pStyle w:val="TAC"/>
              <w:rPr>
                <w:rFonts w:cs="Arial"/>
              </w:rPr>
            </w:pPr>
            <w:r w:rsidRPr="00236B7A">
              <w:rPr>
                <w:rFonts w:cs="Arial"/>
              </w:rPr>
              <w:t>1</w:t>
            </w:r>
          </w:p>
        </w:tc>
        <w:tc>
          <w:tcPr>
            <w:tcW w:w="2952" w:type="dxa"/>
            <w:vAlign w:val="center"/>
          </w:tcPr>
          <w:p w14:paraId="5BDA3908" w14:textId="77777777" w:rsidR="002D0FC4" w:rsidRPr="00236B7A" w:rsidRDefault="002D0FC4" w:rsidP="008159E2">
            <w:pPr>
              <w:pStyle w:val="TAC"/>
              <w:rPr>
                <w:rFonts w:cs="Arial"/>
              </w:rPr>
            </w:pPr>
            <w:r w:rsidRPr="00236B7A">
              <w:rPr>
                <w:rFonts w:cs="Arial"/>
              </w:rPr>
              <w:t>0</w:t>
            </w:r>
          </w:p>
        </w:tc>
      </w:tr>
      <w:tr w:rsidR="002D0FC4" w:rsidRPr="00236B7A" w14:paraId="6B988679" w14:textId="77777777" w:rsidTr="008159E2">
        <w:trPr>
          <w:trHeight w:val="74"/>
          <w:jc w:val="center"/>
        </w:trPr>
        <w:tc>
          <w:tcPr>
            <w:tcW w:w="1535" w:type="dxa"/>
            <w:vMerge/>
            <w:vAlign w:val="center"/>
          </w:tcPr>
          <w:p w14:paraId="4990EA5D" w14:textId="77777777" w:rsidR="002D0FC4" w:rsidRPr="00236B7A" w:rsidRDefault="002D0FC4" w:rsidP="008159E2">
            <w:pPr>
              <w:pStyle w:val="TAC"/>
              <w:rPr>
                <w:rFonts w:cs="Arial"/>
              </w:rPr>
            </w:pPr>
          </w:p>
        </w:tc>
        <w:tc>
          <w:tcPr>
            <w:tcW w:w="2952" w:type="dxa"/>
            <w:vAlign w:val="center"/>
          </w:tcPr>
          <w:p w14:paraId="577BD8A9" w14:textId="77777777" w:rsidR="002D0FC4" w:rsidRPr="00236B7A" w:rsidRDefault="002D0FC4" w:rsidP="008159E2">
            <w:pPr>
              <w:pStyle w:val="TAC"/>
              <w:rPr>
                <w:rFonts w:cs="Arial"/>
              </w:rPr>
            </w:pPr>
            <w:r w:rsidRPr="00236B7A">
              <w:rPr>
                <w:rFonts w:cs="Arial"/>
              </w:rPr>
              <w:t>19</w:t>
            </w:r>
          </w:p>
        </w:tc>
        <w:tc>
          <w:tcPr>
            <w:tcW w:w="2952" w:type="dxa"/>
            <w:vAlign w:val="center"/>
          </w:tcPr>
          <w:p w14:paraId="4533B44B" w14:textId="77777777" w:rsidR="002D0FC4" w:rsidRPr="00236B7A" w:rsidRDefault="002D0FC4" w:rsidP="008159E2">
            <w:pPr>
              <w:pStyle w:val="TAC"/>
              <w:rPr>
                <w:rFonts w:cs="Arial"/>
              </w:rPr>
            </w:pPr>
            <w:r w:rsidRPr="00236B7A">
              <w:rPr>
                <w:rFonts w:cs="Arial"/>
              </w:rPr>
              <w:t>0</w:t>
            </w:r>
          </w:p>
        </w:tc>
      </w:tr>
      <w:tr w:rsidR="002D0FC4" w:rsidRPr="00236B7A" w14:paraId="1B235988" w14:textId="77777777" w:rsidTr="008159E2">
        <w:trPr>
          <w:trHeight w:val="74"/>
          <w:jc w:val="center"/>
        </w:trPr>
        <w:tc>
          <w:tcPr>
            <w:tcW w:w="1535" w:type="dxa"/>
            <w:vMerge w:val="restart"/>
            <w:vAlign w:val="center"/>
          </w:tcPr>
          <w:p w14:paraId="556BB901" w14:textId="77777777" w:rsidR="002D0FC4" w:rsidRPr="00236B7A" w:rsidRDefault="002D0FC4" w:rsidP="008159E2">
            <w:pPr>
              <w:pStyle w:val="TAC"/>
              <w:rPr>
                <w:rFonts w:cs="Arial"/>
              </w:rPr>
            </w:pPr>
            <w:r w:rsidRPr="00236B7A">
              <w:rPr>
                <w:rFonts w:cs="Arial"/>
              </w:rPr>
              <w:t>CA_1-20</w:t>
            </w:r>
          </w:p>
        </w:tc>
        <w:tc>
          <w:tcPr>
            <w:tcW w:w="2952" w:type="dxa"/>
            <w:vAlign w:val="center"/>
          </w:tcPr>
          <w:p w14:paraId="20A54EAE" w14:textId="77777777" w:rsidR="002D0FC4" w:rsidRPr="00236B7A" w:rsidRDefault="002D0FC4" w:rsidP="008159E2">
            <w:pPr>
              <w:pStyle w:val="TAC"/>
              <w:rPr>
                <w:rFonts w:cs="Arial"/>
              </w:rPr>
            </w:pPr>
            <w:r w:rsidRPr="00236B7A">
              <w:rPr>
                <w:rFonts w:cs="Arial"/>
              </w:rPr>
              <w:t>1</w:t>
            </w:r>
          </w:p>
        </w:tc>
        <w:tc>
          <w:tcPr>
            <w:tcW w:w="2952" w:type="dxa"/>
            <w:vAlign w:val="center"/>
          </w:tcPr>
          <w:p w14:paraId="00C83199" w14:textId="77777777" w:rsidR="002D0FC4" w:rsidRPr="00236B7A" w:rsidRDefault="002D0FC4" w:rsidP="008159E2">
            <w:pPr>
              <w:pStyle w:val="TAC"/>
              <w:rPr>
                <w:rFonts w:cs="Arial"/>
              </w:rPr>
            </w:pPr>
            <w:r w:rsidRPr="00236B7A">
              <w:rPr>
                <w:rFonts w:cs="Arial"/>
              </w:rPr>
              <w:t>0</w:t>
            </w:r>
          </w:p>
        </w:tc>
      </w:tr>
      <w:tr w:rsidR="002D0FC4" w:rsidRPr="00236B7A" w14:paraId="41FC9CFE" w14:textId="77777777" w:rsidTr="008159E2">
        <w:trPr>
          <w:trHeight w:val="74"/>
          <w:jc w:val="center"/>
        </w:trPr>
        <w:tc>
          <w:tcPr>
            <w:tcW w:w="1535" w:type="dxa"/>
            <w:vMerge/>
            <w:vAlign w:val="center"/>
          </w:tcPr>
          <w:p w14:paraId="362E6A8F" w14:textId="77777777" w:rsidR="002D0FC4" w:rsidRPr="00236B7A" w:rsidRDefault="002D0FC4" w:rsidP="008159E2">
            <w:pPr>
              <w:pStyle w:val="TAC"/>
              <w:rPr>
                <w:rFonts w:cs="Arial"/>
              </w:rPr>
            </w:pPr>
          </w:p>
        </w:tc>
        <w:tc>
          <w:tcPr>
            <w:tcW w:w="2952" w:type="dxa"/>
            <w:vAlign w:val="center"/>
          </w:tcPr>
          <w:p w14:paraId="2DBABF1D" w14:textId="77777777" w:rsidR="002D0FC4" w:rsidRPr="00236B7A" w:rsidRDefault="002D0FC4" w:rsidP="008159E2">
            <w:pPr>
              <w:pStyle w:val="TAC"/>
              <w:rPr>
                <w:rFonts w:cs="Arial"/>
              </w:rPr>
            </w:pPr>
            <w:r w:rsidRPr="00236B7A">
              <w:rPr>
                <w:rFonts w:cs="Arial"/>
              </w:rPr>
              <w:t>20</w:t>
            </w:r>
          </w:p>
        </w:tc>
        <w:tc>
          <w:tcPr>
            <w:tcW w:w="2952" w:type="dxa"/>
            <w:vAlign w:val="center"/>
          </w:tcPr>
          <w:p w14:paraId="70427E85" w14:textId="77777777" w:rsidR="002D0FC4" w:rsidRPr="00236B7A" w:rsidRDefault="002D0FC4" w:rsidP="008159E2">
            <w:pPr>
              <w:pStyle w:val="TAC"/>
              <w:rPr>
                <w:rFonts w:cs="Arial"/>
              </w:rPr>
            </w:pPr>
            <w:r w:rsidRPr="00236B7A">
              <w:rPr>
                <w:rFonts w:cs="Arial"/>
              </w:rPr>
              <w:t>0</w:t>
            </w:r>
          </w:p>
        </w:tc>
      </w:tr>
      <w:tr w:rsidR="002D0FC4" w:rsidRPr="00236B7A" w14:paraId="5969589E" w14:textId="77777777" w:rsidTr="008159E2">
        <w:trPr>
          <w:trHeight w:val="74"/>
          <w:jc w:val="center"/>
        </w:trPr>
        <w:tc>
          <w:tcPr>
            <w:tcW w:w="1535" w:type="dxa"/>
            <w:vMerge w:val="restart"/>
            <w:vAlign w:val="center"/>
          </w:tcPr>
          <w:p w14:paraId="131F8CAD" w14:textId="77777777" w:rsidR="002D0FC4" w:rsidRPr="00236B7A" w:rsidRDefault="002D0FC4" w:rsidP="008159E2">
            <w:pPr>
              <w:pStyle w:val="TAC"/>
              <w:rPr>
                <w:rFonts w:cs="Arial"/>
              </w:rPr>
            </w:pPr>
            <w:r w:rsidRPr="00236B7A">
              <w:rPr>
                <w:rFonts w:cs="Arial"/>
              </w:rPr>
              <w:t>CA_1-21</w:t>
            </w:r>
          </w:p>
        </w:tc>
        <w:tc>
          <w:tcPr>
            <w:tcW w:w="2952" w:type="dxa"/>
            <w:vAlign w:val="center"/>
          </w:tcPr>
          <w:p w14:paraId="3C647881" w14:textId="77777777" w:rsidR="002D0FC4" w:rsidRPr="00236B7A" w:rsidRDefault="002D0FC4" w:rsidP="008159E2">
            <w:pPr>
              <w:pStyle w:val="TAC"/>
              <w:rPr>
                <w:rFonts w:cs="Arial"/>
              </w:rPr>
            </w:pPr>
            <w:r w:rsidRPr="00236B7A">
              <w:rPr>
                <w:rFonts w:cs="Arial" w:hint="eastAsia"/>
              </w:rPr>
              <w:t>1</w:t>
            </w:r>
          </w:p>
        </w:tc>
        <w:tc>
          <w:tcPr>
            <w:tcW w:w="2952" w:type="dxa"/>
            <w:vAlign w:val="center"/>
          </w:tcPr>
          <w:p w14:paraId="756FB46B" w14:textId="77777777" w:rsidR="002D0FC4" w:rsidRPr="00236B7A" w:rsidRDefault="002D0FC4" w:rsidP="008159E2">
            <w:pPr>
              <w:pStyle w:val="TAC"/>
              <w:rPr>
                <w:rFonts w:cs="Arial"/>
              </w:rPr>
            </w:pPr>
            <w:r w:rsidRPr="00236B7A">
              <w:rPr>
                <w:rFonts w:cs="Arial" w:hint="eastAsia"/>
              </w:rPr>
              <w:t>0</w:t>
            </w:r>
          </w:p>
        </w:tc>
      </w:tr>
      <w:tr w:rsidR="002D0FC4" w:rsidRPr="00236B7A" w14:paraId="733BF4E0" w14:textId="77777777" w:rsidTr="008159E2">
        <w:trPr>
          <w:trHeight w:val="74"/>
          <w:jc w:val="center"/>
        </w:trPr>
        <w:tc>
          <w:tcPr>
            <w:tcW w:w="1535" w:type="dxa"/>
            <w:vMerge/>
            <w:vAlign w:val="center"/>
          </w:tcPr>
          <w:p w14:paraId="39798708" w14:textId="77777777" w:rsidR="002D0FC4" w:rsidRPr="00236B7A" w:rsidRDefault="002D0FC4" w:rsidP="008159E2">
            <w:pPr>
              <w:pStyle w:val="TAC"/>
              <w:rPr>
                <w:rFonts w:cs="Arial"/>
              </w:rPr>
            </w:pPr>
          </w:p>
        </w:tc>
        <w:tc>
          <w:tcPr>
            <w:tcW w:w="2952" w:type="dxa"/>
            <w:vAlign w:val="center"/>
          </w:tcPr>
          <w:p w14:paraId="063E0B63" w14:textId="77777777" w:rsidR="002D0FC4" w:rsidRPr="00236B7A" w:rsidRDefault="002D0FC4" w:rsidP="008159E2">
            <w:pPr>
              <w:pStyle w:val="TAC"/>
              <w:rPr>
                <w:rFonts w:cs="Arial"/>
              </w:rPr>
            </w:pPr>
            <w:r w:rsidRPr="00236B7A">
              <w:rPr>
                <w:rFonts w:cs="Arial" w:hint="eastAsia"/>
              </w:rPr>
              <w:t>21</w:t>
            </w:r>
          </w:p>
        </w:tc>
        <w:tc>
          <w:tcPr>
            <w:tcW w:w="2952" w:type="dxa"/>
            <w:vAlign w:val="center"/>
          </w:tcPr>
          <w:p w14:paraId="15478166" w14:textId="77777777" w:rsidR="002D0FC4" w:rsidRPr="00236B7A" w:rsidRDefault="002D0FC4" w:rsidP="008159E2">
            <w:pPr>
              <w:pStyle w:val="TAC"/>
              <w:rPr>
                <w:rFonts w:cs="Arial"/>
              </w:rPr>
            </w:pPr>
            <w:r w:rsidRPr="00236B7A">
              <w:rPr>
                <w:rFonts w:cs="Arial" w:hint="eastAsia"/>
              </w:rPr>
              <w:t>0</w:t>
            </w:r>
          </w:p>
        </w:tc>
      </w:tr>
      <w:tr w:rsidR="002D0FC4" w:rsidRPr="00236B7A" w14:paraId="5F501A4D" w14:textId="77777777" w:rsidTr="008159E2">
        <w:trPr>
          <w:trHeight w:val="74"/>
          <w:jc w:val="center"/>
        </w:trPr>
        <w:tc>
          <w:tcPr>
            <w:tcW w:w="1535" w:type="dxa"/>
            <w:vMerge w:val="restart"/>
            <w:vAlign w:val="center"/>
          </w:tcPr>
          <w:p w14:paraId="5E2E38DF" w14:textId="77777777" w:rsidR="002D0FC4" w:rsidRPr="00236B7A" w:rsidRDefault="002D0FC4" w:rsidP="008159E2">
            <w:pPr>
              <w:pStyle w:val="TAC"/>
              <w:rPr>
                <w:rFonts w:cs="Arial"/>
              </w:rPr>
            </w:pPr>
            <w:r w:rsidRPr="00236B7A">
              <w:rPr>
                <w:rFonts w:cs="Arial" w:hint="eastAsia"/>
              </w:rPr>
              <w:t>CA_1-26</w:t>
            </w:r>
          </w:p>
        </w:tc>
        <w:tc>
          <w:tcPr>
            <w:tcW w:w="2952" w:type="dxa"/>
            <w:vAlign w:val="center"/>
          </w:tcPr>
          <w:p w14:paraId="2E48BAD3" w14:textId="77777777" w:rsidR="002D0FC4" w:rsidRPr="00236B7A" w:rsidRDefault="002D0FC4" w:rsidP="008159E2">
            <w:pPr>
              <w:pStyle w:val="TAC"/>
              <w:rPr>
                <w:rFonts w:cs="Arial"/>
              </w:rPr>
            </w:pPr>
            <w:r w:rsidRPr="00236B7A">
              <w:rPr>
                <w:rFonts w:cs="Arial"/>
              </w:rPr>
              <w:t>1</w:t>
            </w:r>
          </w:p>
        </w:tc>
        <w:tc>
          <w:tcPr>
            <w:tcW w:w="2952" w:type="dxa"/>
            <w:vAlign w:val="center"/>
          </w:tcPr>
          <w:p w14:paraId="3733F523" w14:textId="77777777" w:rsidR="002D0FC4" w:rsidRPr="00236B7A" w:rsidRDefault="002D0FC4" w:rsidP="008159E2">
            <w:pPr>
              <w:pStyle w:val="TAC"/>
              <w:rPr>
                <w:rFonts w:cs="Arial"/>
              </w:rPr>
            </w:pPr>
            <w:r w:rsidRPr="00236B7A">
              <w:rPr>
                <w:rFonts w:cs="Arial"/>
              </w:rPr>
              <w:t>0</w:t>
            </w:r>
          </w:p>
        </w:tc>
      </w:tr>
      <w:tr w:rsidR="002D0FC4" w:rsidRPr="00236B7A" w14:paraId="3609B778" w14:textId="77777777" w:rsidTr="008159E2">
        <w:trPr>
          <w:trHeight w:val="74"/>
          <w:jc w:val="center"/>
        </w:trPr>
        <w:tc>
          <w:tcPr>
            <w:tcW w:w="1535" w:type="dxa"/>
            <w:vMerge/>
            <w:vAlign w:val="center"/>
          </w:tcPr>
          <w:p w14:paraId="1F0DECF8" w14:textId="77777777" w:rsidR="002D0FC4" w:rsidRPr="00236B7A" w:rsidRDefault="002D0FC4" w:rsidP="008159E2">
            <w:pPr>
              <w:pStyle w:val="TAC"/>
              <w:rPr>
                <w:rFonts w:cs="Arial"/>
              </w:rPr>
            </w:pPr>
          </w:p>
        </w:tc>
        <w:tc>
          <w:tcPr>
            <w:tcW w:w="2952" w:type="dxa"/>
            <w:vAlign w:val="center"/>
          </w:tcPr>
          <w:p w14:paraId="74489645" w14:textId="77777777" w:rsidR="002D0FC4" w:rsidRPr="00236B7A" w:rsidRDefault="002D0FC4" w:rsidP="008159E2">
            <w:pPr>
              <w:pStyle w:val="TAC"/>
              <w:rPr>
                <w:rFonts w:cs="Arial"/>
              </w:rPr>
            </w:pPr>
            <w:r w:rsidRPr="00236B7A">
              <w:rPr>
                <w:rFonts w:cs="Arial"/>
              </w:rPr>
              <w:t>26</w:t>
            </w:r>
          </w:p>
        </w:tc>
        <w:tc>
          <w:tcPr>
            <w:tcW w:w="2952" w:type="dxa"/>
            <w:vAlign w:val="center"/>
          </w:tcPr>
          <w:p w14:paraId="1FB9CD67" w14:textId="77777777" w:rsidR="002D0FC4" w:rsidRPr="00236B7A" w:rsidRDefault="002D0FC4" w:rsidP="008159E2">
            <w:pPr>
              <w:pStyle w:val="TAC"/>
              <w:rPr>
                <w:rFonts w:cs="Arial"/>
              </w:rPr>
            </w:pPr>
            <w:r w:rsidRPr="00236B7A">
              <w:rPr>
                <w:rFonts w:cs="Arial"/>
              </w:rPr>
              <w:t>0</w:t>
            </w:r>
          </w:p>
        </w:tc>
      </w:tr>
      <w:tr w:rsidR="002D0FC4" w:rsidRPr="00236B7A" w14:paraId="0A3B4F73" w14:textId="77777777" w:rsidTr="008159E2">
        <w:trPr>
          <w:trHeight w:val="74"/>
          <w:jc w:val="center"/>
        </w:trPr>
        <w:tc>
          <w:tcPr>
            <w:tcW w:w="1535" w:type="dxa"/>
            <w:vMerge w:val="restart"/>
            <w:vAlign w:val="center"/>
          </w:tcPr>
          <w:p w14:paraId="2DD04246" w14:textId="77777777" w:rsidR="002D0FC4" w:rsidRPr="00236B7A" w:rsidRDefault="002D0FC4" w:rsidP="008159E2">
            <w:pPr>
              <w:pStyle w:val="TAC"/>
              <w:rPr>
                <w:rFonts w:cs="Arial"/>
              </w:rPr>
            </w:pPr>
            <w:r w:rsidRPr="00236B7A">
              <w:rPr>
                <w:rFonts w:cs="Arial" w:hint="eastAsia"/>
                <w:lang w:eastAsia="ja-JP"/>
              </w:rPr>
              <w:t>CA_1-28</w:t>
            </w:r>
            <w:r w:rsidRPr="00236B7A">
              <w:rPr>
                <w:rFonts w:cs="Arial"/>
                <w:lang w:eastAsia="ja-JP"/>
              </w:rPr>
              <w:t xml:space="preserve">, </w:t>
            </w:r>
            <w:r w:rsidRPr="00236B7A">
              <w:rPr>
                <w:lang w:val="en-US"/>
              </w:rPr>
              <w:t>CA_</w:t>
            </w:r>
            <w:r w:rsidRPr="00236B7A">
              <w:rPr>
                <w:lang w:val="en-US" w:eastAsia="zh-CN"/>
              </w:rPr>
              <w:t>1</w:t>
            </w:r>
            <w:r w:rsidRPr="00236B7A">
              <w:rPr>
                <w:lang w:val="en-US"/>
              </w:rPr>
              <w:t>-1-28</w:t>
            </w:r>
          </w:p>
        </w:tc>
        <w:tc>
          <w:tcPr>
            <w:tcW w:w="2952" w:type="dxa"/>
            <w:vAlign w:val="center"/>
          </w:tcPr>
          <w:p w14:paraId="298B3C71" w14:textId="77777777" w:rsidR="002D0FC4" w:rsidRPr="00236B7A" w:rsidRDefault="002D0FC4" w:rsidP="008159E2">
            <w:pPr>
              <w:pStyle w:val="TAC"/>
              <w:rPr>
                <w:rFonts w:cs="Arial"/>
              </w:rPr>
            </w:pPr>
            <w:r w:rsidRPr="00236B7A">
              <w:rPr>
                <w:rFonts w:cs="Arial" w:hint="eastAsia"/>
                <w:lang w:eastAsia="ja-JP"/>
              </w:rPr>
              <w:t>1</w:t>
            </w:r>
          </w:p>
        </w:tc>
        <w:tc>
          <w:tcPr>
            <w:tcW w:w="2952" w:type="dxa"/>
            <w:vAlign w:val="center"/>
          </w:tcPr>
          <w:p w14:paraId="5D9A79B0" w14:textId="77777777" w:rsidR="002D0FC4" w:rsidRPr="00236B7A" w:rsidRDefault="002D0FC4" w:rsidP="008159E2">
            <w:pPr>
              <w:pStyle w:val="TAC"/>
              <w:rPr>
                <w:rFonts w:cs="Arial"/>
              </w:rPr>
            </w:pPr>
            <w:r w:rsidRPr="00236B7A">
              <w:rPr>
                <w:rFonts w:cs="Arial" w:hint="eastAsia"/>
                <w:lang w:eastAsia="ja-JP"/>
              </w:rPr>
              <w:t>0</w:t>
            </w:r>
          </w:p>
        </w:tc>
      </w:tr>
      <w:tr w:rsidR="002D0FC4" w:rsidRPr="00236B7A" w14:paraId="78C65D0B" w14:textId="77777777" w:rsidTr="008159E2">
        <w:trPr>
          <w:trHeight w:val="74"/>
          <w:jc w:val="center"/>
        </w:trPr>
        <w:tc>
          <w:tcPr>
            <w:tcW w:w="1535" w:type="dxa"/>
            <w:vMerge/>
            <w:vAlign w:val="center"/>
          </w:tcPr>
          <w:p w14:paraId="2063A195" w14:textId="77777777" w:rsidR="002D0FC4" w:rsidRPr="00236B7A" w:rsidRDefault="002D0FC4" w:rsidP="008159E2">
            <w:pPr>
              <w:pStyle w:val="TAC"/>
              <w:rPr>
                <w:rFonts w:cs="Arial"/>
              </w:rPr>
            </w:pPr>
          </w:p>
        </w:tc>
        <w:tc>
          <w:tcPr>
            <w:tcW w:w="2952" w:type="dxa"/>
            <w:vAlign w:val="center"/>
          </w:tcPr>
          <w:p w14:paraId="293A8A73" w14:textId="77777777" w:rsidR="002D0FC4" w:rsidRPr="00236B7A" w:rsidRDefault="002D0FC4" w:rsidP="008159E2">
            <w:pPr>
              <w:pStyle w:val="TAC"/>
              <w:rPr>
                <w:rFonts w:cs="Arial"/>
              </w:rPr>
            </w:pPr>
            <w:r w:rsidRPr="00236B7A">
              <w:rPr>
                <w:rFonts w:cs="Arial" w:hint="eastAsia"/>
                <w:lang w:eastAsia="ja-JP"/>
              </w:rPr>
              <w:t>28</w:t>
            </w:r>
          </w:p>
        </w:tc>
        <w:tc>
          <w:tcPr>
            <w:tcW w:w="2952" w:type="dxa"/>
            <w:vAlign w:val="center"/>
          </w:tcPr>
          <w:p w14:paraId="45DE35E5" w14:textId="77777777" w:rsidR="002D0FC4" w:rsidRPr="00236B7A" w:rsidRDefault="002D0FC4" w:rsidP="008159E2">
            <w:pPr>
              <w:pStyle w:val="TAC"/>
              <w:rPr>
                <w:rFonts w:cs="Arial"/>
              </w:rPr>
            </w:pPr>
            <w:r w:rsidRPr="00236B7A">
              <w:rPr>
                <w:rFonts w:cs="Arial" w:hint="eastAsia"/>
                <w:lang w:eastAsia="ja-JP"/>
              </w:rPr>
              <w:t>0.2</w:t>
            </w:r>
          </w:p>
        </w:tc>
      </w:tr>
      <w:tr w:rsidR="002D0FC4" w:rsidRPr="00236B7A" w14:paraId="03B12B16" w14:textId="77777777" w:rsidTr="008159E2">
        <w:trPr>
          <w:trHeight w:val="74"/>
          <w:jc w:val="center"/>
        </w:trPr>
        <w:tc>
          <w:tcPr>
            <w:tcW w:w="1535" w:type="dxa"/>
            <w:vMerge w:val="restart"/>
            <w:vAlign w:val="center"/>
          </w:tcPr>
          <w:p w14:paraId="6CEC5A71" w14:textId="77777777" w:rsidR="002D0FC4" w:rsidRPr="00236B7A" w:rsidRDefault="002D0FC4" w:rsidP="008159E2">
            <w:pPr>
              <w:pStyle w:val="TAC"/>
              <w:rPr>
                <w:rFonts w:cs="Arial"/>
              </w:rPr>
            </w:pPr>
            <w:r w:rsidRPr="00236B7A">
              <w:rPr>
                <w:rFonts w:cs="Arial"/>
              </w:rPr>
              <w:t>CA_</w:t>
            </w:r>
            <w:r w:rsidRPr="00236B7A">
              <w:rPr>
                <w:rFonts w:cs="Arial"/>
                <w:lang w:eastAsia="zh-CN"/>
              </w:rPr>
              <w:t>1</w:t>
            </w:r>
            <w:r w:rsidRPr="00236B7A">
              <w:rPr>
                <w:rFonts w:cs="Arial"/>
              </w:rPr>
              <w:t>-</w:t>
            </w:r>
            <w:r w:rsidRPr="00236B7A">
              <w:rPr>
                <w:rFonts w:cs="Arial"/>
                <w:lang w:eastAsia="zh-CN"/>
              </w:rPr>
              <w:t>32</w:t>
            </w:r>
          </w:p>
        </w:tc>
        <w:tc>
          <w:tcPr>
            <w:tcW w:w="2952" w:type="dxa"/>
            <w:vAlign w:val="center"/>
          </w:tcPr>
          <w:p w14:paraId="42568D2C" w14:textId="77777777" w:rsidR="002D0FC4" w:rsidRPr="00236B7A" w:rsidRDefault="002D0FC4" w:rsidP="008159E2">
            <w:pPr>
              <w:pStyle w:val="TAC"/>
              <w:rPr>
                <w:rFonts w:cs="Arial"/>
                <w:lang w:val="en-US" w:eastAsia="zh-CN"/>
              </w:rPr>
            </w:pPr>
            <w:r w:rsidRPr="00236B7A">
              <w:rPr>
                <w:rFonts w:cs="Arial"/>
                <w:lang w:val="en-US" w:eastAsia="zh-CN"/>
              </w:rPr>
              <w:t>1</w:t>
            </w:r>
          </w:p>
        </w:tc>
        <w:tc>
          <w:tcPr>
            <w:tcW w:w="2952" w:type="dxa"/>
            <w:vAlign w:val="center"/>
          </w:tcPr>
          <w:p w14:paraId="0D72AF06" w14:textId="77777777" w:rsidR="002D0FC4" w:rsidRPr="00236B7A" w:rsidRDefault="002D0FC4" w:rsidP="008159E2">
            <w:pPr>
              <w:pStyle w:val="TAC"/>
              <w:rPr>
                <w:rFonts w:cs="Arial"/>
                <w:lang w:val="en-US" w:eastAsia="zh-CN"/>
              </w:rPr>
            </w:pPr>
            <w:r w:rsidRPr="00236B7A">
              <w:rPr>
                <w:rFonts w:cs="Arial"/>
                <w:lang w:val="en-US" w:eastAsia="zh-CN"/>
              </w:rPr>
              <w:t>0</w:t>
            </w:r>
          </w:p>
        </w:tc>
      </w:tr>
      <w:tr w:rsidR="002D0FC4" w:rsidRPr="00236B7A" w14:paraId="0ABFB11C" w14:textId="77777777" w:rsidTr="008159E2">
        <w:trPr>
          <w:trHeight w:val="74"/>
          <w:jc w:val="center"/>
        </w:trPr>
        <w:tc>
          <w:tcPr>
            <w:tcW w:w="1535" w:type="dxa"/>
            <w:vMerge/>
            <w:vAlign w:val="center"/>
          </w:tcPr>
          <w:p w14:paraId="3ECE9D6B" w14:textId="77777777" w:rsidR="002D0FC4" w:rsidRPr="00236B7A" w:rsidRDefault="002D0FC4" w:rsidP="008159E2">
            <w:pPr>
              <w:pStyle w:val="TAC"/>
              <w:rPr>
                <w:rFonts w:cs="Arial"/>
              </w:rPr>
            </w:pPr>
          </w:p>
        </w:tc>
        <w:tc>
          <w:tcPr>
            <w:tcW w:w="2952" w:type="dxa"/>
            <w:vAlign w:val="center"/>
          </w:tcPr>
          <w:p w14:paraId="1779F514" w14:textId="77777777" w:rsidR="002D0FC4" w:rsidRPr="00236B7A" w:rsidRDefault="002D0FC4" w:rsidP="008159E2">
            <w:pPr>
              <w:pStyle w:val="TAC"/>
              <w:rPr>
                <w:rFonts w:cs="Arial"/>
                <w:lang w:val="en-US" w:eastAsia="zh-CN"/>
              </w:rPr>
            </w:pPr>
            <w:r w:rsidRPr="00236B7A">
              <w:rPr>
                <w:rFonts w:cs="Arial"/>
                <w:lang w:val="en-US" w:eastAsia="zh-CN"/>
              </w:rPr>
              <w:t>32</w:t>
            </w:r>
          </w:p>
        </w:tc>
        <w:tc>
          <w:tcPr>
            <w:tcW w:w="2952" w:type="dxa"/>
            <w:vAlign w:val="center"/>
          </w:tcPr>
          <w:p w14:paraId="3CBBC6A0" w14:textId="77777777" w:rsidR="002D0FC4" w:rsidRPr="00236B7A" w:rsidRDefault="002D0FC4" w:rsidP="008159E2">
            <w:pPr>
              <w:pStyle w:val="TAC"/>
              <w:rPr>
                <w:rFonts w:cs="Arial"/>
                <w:lang w:val="en-US" w:eastAsia="zh-CN"/>
              </w:rPr>
            </w:pPr>
            <w:r w:rsidRPr="00236B7A">
              <w:rPr>
                <w:rFonts w:cs="Arial"/>
                <w:lang w:val="en-US" w:eastAsia="zh-CN"/>
              </w:rPr>
              <w:t>0</w:t>
            </w:r>
          </w:p>
        </w:tc>
      </w:tr>
      <w:tr w:rsidR="002D0FC4" w:rsidRPr="00236B7A" w14:paraId="1CEEC067" w14:textId="77777777" w:rsidTr="008159E2">
        <w:trPr>
          <w:trHeight w:val="74"/>
          <w:jc w:val="center"/>
        </w:trPr>
        <w:tc>
          <w:tcPr>
            <w:tcW w:w="1535" w:type="dxa"/>
            <w:vMerge w:val="restart"/>
            <w:vAlign w:val="center"/>
          </w:tcPr>
          <w:p w14:paraId="76FA2F7F"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1</w:t>
            </w:r>
            <w:r w:rsidRPr="00236B7A">
              <w:rPr>
                <w:rFonts w:cs="Arial"/>
              </w:rPr>
              <w:t>-</w:t>
            </w:r>
            <w:r w:rsidRPr="00236B7A">
              <w:rPr>
                <w:rFonts w:cs="Arial" w:hint="eastAsia"/>
                <w:lang w:eastAsia="zh-CN"/>
              </w:rPr>
              <w:t>38</w:t>
            </w:r>
          </w:p>
        </w:tc>
        <w:tc>
          <w:tcPr>
            <w:tcW w:w="2952" w:type="dxa"/>
            <w:vAlign w:val="center"/>
          </w:tcPr>
          <w:p w14:paraId="76FD2168" w14:textId="77777777" w:rsidR="002D0FC4" w:rsidRPr="00236B7A" w:rsidRDefault="002D0FC4" w:rsidP="008159E2">
            <w:pPr>
              <w:pStyle w:val="TAC"/>
              <w:rPr>
                <w:rFonts w:cs="Arial"/>
                <w:lang w:eastAsia="ja-JP"/>
              </w:rPr>
            </w:pPr>
            <w:r w:rsidRPr="00236B7A">
              <w:rPr>
                <w:rFonts w:cs="Arial" w:hint="eastAsia"/>
                <w:lang w:val="en-US" w:eastAsia="zh-CN"/>
              </w:rPr>
              <w:t>1</w:t>
            </w:r>
          </w:p>
        </w:tc>
        <w:tc>
          <w:tcPr>
            <w:tcW w:w="2952" w:type="dxa"/>
            <w:vAlign w:val="center"/>
          </w:tcPr>
          <w:p w14:paraId="67F77FCD" w14:textId="77777777" w:rsidR="002D0FC4" w:rsidRPr="00236B7A" w:rsidRDefault="002D0FC4" w:rsidP="008159E2">
            <w:pPr>
              <w:pStyle w:val="TAC"/>
              <w:rPr>
                <w:rFonts w:cs="Arial"/>
                <w:lang w:eastAsia="ja-JP"/>
              </w:rPr>
            </w:pPr>
            <w:r w:rsidRPr="00236B7A">
              <w:rPr>
                <w:rFonts w:cs="Arial"/>
                <w:lang w:val="en-US" w:eastAsia="zh-CN"/>
              </w:rPr>
              <w:t>0</w:t>
            </w:r>
          </w:p>
        </w:tc>
      </w:tr>
      <w:tr w:rsidR="002D0FC4" w:rsidRPr="00236B7A" w14:paraId="7126079E" w14:textId="77777777" w:rsidTr="008159E2">
        <w:trPr>
          <w:trHeight w:val="74"/>
          <w:jc w:val="center"/>
        </w:trPr>
        <w:tc>
          <w:tcPr>
            <w:tcW w:w="1535" w:type="dxa"/>
            <w:vMerge/>
            <w:vAlign w:val="center"/>
          </w:tcPr>
          <w:p w14:paraId="0E57FC99" w14:textId="77777777" w:rsidR="002D0FC4" w:rsidRPr="00236B7A" w:rsidRDefault="002D0FC4" w:rsidP="008159E2">
            <w:pPr>
              <w:pStyle w:val="TAC"/>
              <w:rPr>
                <w:rFonts w:cs="Arial"/>
              </w:rPr>
            </w:pPr>
          </w:p>
        </w:tc>
        <w:tc>
          <w:tcPr>
            <w:tcW w:w="2952" w:type="dxa"/>
            <w:vAlign w:val="center"/>
          </w:tcPr>
          <w:p w14:paraId="60823081" w14:textId="77777777" w:rsidR="002D0FC4" w:rsidRPr="00236B7A" w:rsidRDefault="002D0FC4" w:rsidP="008159E2">
            <w:pPr>
              <w:pStyle w:val="TAC"/>
              <w:rPr>
                <w:rFonts w:cs="Arial"/>
                <w:lang w:eastAsia="ja-JP"/>
              </w:rPr>
            </w:pPr>
            <w:r w:rsidRPr="00236B7A">
              <w:rPr>
                <w:rFonts w:cs="Arial" w:hint="eastAsia"/>
                <w:lang w:val="en-US" w:eastAsia="zh-CN"/>
              </w:rPr>
              <w:t>38</w:t>
            </w:r>
          </w:p>
        </w:tc>
        <w:tc>
          <w:tcPr>
            <w:tcW w:w="2952" w:type="dxa"/>
            <w:vAlign w:val="center"/>
          </w:tcPr>
          <w:p w14:paraId="7D8BA42B" w14:textId="77777777" w:rsidR="002D0FC4" w:rsidRPr="00236B7A" w:rsidRDefault="002D0FC4" w:rsidP="008159E2">
            <w:pPr>
              <w:pStyle w:val="TAC"/>
              <w:rPr>
                <w:rFonts w:cs="Arial"/>
                <w:lang w:eastAsia="ja-JP"/>
              </w:rPr>
            </w:pPr>
            <w:r w:rsidRPr="00236B7A">
              <w:rPr>
                <w:rFonts w:cs="Arial"/>
                <w:lang w:val="en-US" w:eastAsia="zh-CN"/>
              </w:rPr>
              <w:t>0</w:t>
            </w:r>
          </w:p>
        </w:tc>
      </w:tr>
      <w:tr w:rsidR="002D0FC4" w:rsidRPr="00236B7A" w14:paraId="493DDFE9" w14:textId="77777777" w:rsidTr="008159E2">
        <w:trPr>
          <w:trHeight w:val="74"/>
          <w:jc w:val="center"/>
        </w:trPr>
        <w:tc>
          <w:tcPr>
            <w:tcW w:w="1535" w:type="dxa"/>
            <w:vMerge w:val="restart"/>
            <w:vAlign w:val="center"/>
          </w:tcPr>
          <w:p w14:paraId="5AFF3E4B" w14:textId="77777777" w:rsidR="002D0FC4" w:rsidRPr="00236B7A" w:rsidRDefault="002D0FC4" w:rsidP="008159E2">
            <w:pPr>
              <w:pStyle w:val="TAC"/>
              <w:rPr>
                <w:rFonts w:cs="Arial"/>
              </w:rPr>
            </w:pPr>
            <w:r w:rsidRPr="00236B7A">
              <w:rPr>
                <w:rFonts w:cs="Arial" w:hint="eastAsia"/>
              </w:rPr>
              <w:t>CA_1-</w:t>
            </w:r>
            <w:r w:rsidRPr="00236B7A">
              <w:rPr>
                <w:rFonts w:cs="Arial"/>
              </w:rPr>
              <w:t>40</w:t>
            </w:r>
          </w:p>
        </w:tc>
        <w:tc>
          <w:tcPr>
            <w:tcW w:w="2952" w:type="dxa"/>
            <w:vAlign w:val="center"/>
          </w:tcPr>
          <w:p w14:paraId="0D05B3DE" w14:textId="77777777" w:rsidR="002D0FC4" w:rsidRPr="00236B7A" w:rsidRDefault="002D0FC4" w:rsidP="008159E2">
            <w:pPr>
              <w:pStyle w:val="TAC"/>
              <w:rPr>
                <w:rFonts w:cs="Arial"/>
              </w:rPr>
            </w:pPr>
            <w:r w:rsidRPr="00236B7A">
              <w:rPr>
                <w:rFonts w:cs="Arial"/>
              </w:rPr>
              <w:t>1</w:t>
            </w:r>
          </w:p>
        </w:tc>
        <w:tc>
          <w:tcPr>
            <w:tcW w:w="2952" w:type="dxa"/>
            <w:vAlign w:val="center"/>
          </w:tcPr>
          <w:p w14:paraId="2ED1FF5A" w14:textId="77777777" w:rsidR="002D0FC4" w:rsidRPr="00236B7A" w:rsidRDefault="002D0FC4" w:rsidP="008159E2">
            <w:pPr>
              <w:pStyle w:val="TAC"/>
              <w:rPr>
                <w:rFonts w:cs="Arial"/>
              </w:rPr>
            </w:pPr>
            <w:r w:rsidRPr="00236B7A">
              <w:rPr>
                <w:rFonts w:cs="Arial"/>
              </w:rPr>
              <w:t>0</w:t>
            </w:r>
          </w:p>
        </w:tc>
      </w:tr>
      <w:tr w:rsidR="002D0FC4" w:rsidRPr="00236B7A" w14:paraId="4E136E59" w14:textId="77777777" w:rsidTr="008159E2">
        <w:trPr>
          <w:trHeight w:val="74"/>
          <w:jc w:val="center"/>
        </w:trPr>
        <w:tc>
          <w:tcPr>
            <w:tcW w:w="1535" w:type="dxa"/>
            <w:vMerge/>
            <w:vAlign w:val="center"/>
          </w:tcPr>
          <w:p w14:paraId="65C3BAAB" w14:textId="77777777" w:rsidR="002D0FC4" w:rsidRPr="00236B7A" w:rsidRDefault="002D0FC4" w:rsidP="008159E2">
            <w:pPr>
              <w:pStyle w:val="TAC"/>
              <w:rPr>
                <w:rFonts w:cs="Arial"/>
              </w:rPr>
            </w:pPr>
          </w:p>
        </w:tc>
        <w:tc>
          <w:tcPr>
            <w:tcW w:w="2952" w:type="dxa"/>
            <w:vAlign w:val="center"/>
          </w:tcPr>
          <w:p w14:paraId="20DD27D6" w14:textId="77777777" w:rsidR="002D0FC4" w:rsidRPr="00236B7A" w:rsidRDefault="002D0FC4" w:rsidP="008159E2">
            <w:pPr>
              <w:pStyle w:val="TAC"/>
              <w:rPr>
                <w:rFonts w:cs="Arial"/>
              </w:rPr>
            </w:pPr>
            <w:r w:rsidRPr="00236B7A">
              <w:rPr>
                <w:rFonts w:cs="Arial"/>
              </w:rPr>
              <w:t>40</w:t>
            </w:r>
          </w:p>
        </w:tc>
        <w:tc>
          <w:tcPr>
            <w:tcW w:w="2952" w:type="dxa"/>
            <w:vAlign w:val="center"/>
          </w:tcPr>
          <w:p w14:paraId="5F4DFDEE" w14:textId="77777777" w:rsidR="002D0FC4" w:rsidRPr="00236B7A" w:rsidRDefault="002D0FC4" w:rsidP="008159E2">
            <w:pPr>
              <w:pStyle w:val="TAC"/>
              <w:rPr>
                <w:rFonts w:cs="Arial"/>
              </w:rPr>
            </w:pPr>
            <w:r w:rsidRPr="00236B7A">
              <w:rPr>
                <w:rFonts w:cs="Arial"/>
              </w:rPr>
              <w:t>0</w:t>
            </w:r>
          </w:p>
        </w:tc>
      </w:tr>
      <w:tr w:rsidR="002D0FC4" w:rsidRPr="00236B7A" w14:paraId="14164CBB" w14:textId="77777777" w:rsidTr="008159E2">
        <w:trPr>
          <w:trHeight w:val="74"/>
          <w:jc w:val="center"/>
        </w:trPr>
        <w:tc>
          <w:tcPr>
            <w:tcW w:w="1535" w:type="dxa"/>
            <w:vMerge w:val="restart"/>
            <w:vAlign w:val="center"/>
          </w:tcPr>
          <w:p w14:paraId="5A7D32D5" w14:textId="77777777" w:rsidR="002D0FC4" w:rsidRPr="00236B7A" w:rsidRDefault="002D0FC4" w:rsidP="008159E2">
            <w:pPr>
              <w:pStyle w:val="TAC"/>
              <w:rPr>
                <w:rFonts w:cs="Arial"/>
              </w:rPr>
            </w:pPr>
            <w:r w:rsidRPr="00236B7A">
              <w:rPr>
                <w:rFonts w:cs="Arial" w:hint="eastAsia"/>
              </w:rPr>
              <w:t>CA_1-</w:t>
            </w:r>
            <w:r w:rsidRPr="00236B7A">
              <w:rPr>
                <w:rFonts w:cs="Arial"/>
              </w:rPr>
              <w:t>41</w:t>
            </w:r>
            <w:r w:rsidRPr="00236B7A">
              <w:rPr>
                <w:rFonts w:cs="Arial"/>
                <w:vertAlign w:val="superscript"/>
              </w:rPr>
              <w:t>8</w:t>
            </w:r>
          </w:p>
        </w:tc>
        <w:tc>
          <w:tcPr>
            <w:tcW w:w="2952" w:type="dxa"/>
            <w:vAlign w:val="center"/>
          </w:tcPr>
          <w:p w14:paraId="101401CE" w14:textId="77777777" w:rsidR="002D0FC4" w:rsidRPr="00236B7A" w:rsidRDefault="002D0FC4" w:rsidP="008159E2">
            <w:pPr>
              <w:pStyle w:val="TAC"/>
              <w:rPr>
                <w:rFonts w:cs="Arial"/>
              </w:rPr>
            </w:pPr>
            <w:r w:rsidRPr="00236B7A">
              <w:rPr>
                <w:rFonts w:cs="Arial"/>
              </w:rPr>
              <w:t>1</w:t>
            </w:r>
          </w:p>
        </w:tc>
        <w:tc>
          <w:tcPr>
            <w:tcW w:w="2952" w:type="dxa"/>
            <w:vAlign w:val="center"/>
          </w:tcPr>
          <w:p w14:paraId="6A95E8F1" w14:textId="77777777" w:rsidR="002D0FC4" w:rsidRPr="00236B7A" w:rsidRDefault="002D0FC4" w:rsidP="008159E2">
            <w:pPr>
              <w:pStyle w:val="TAC"/>
              <w:rPr>
                <w:rFonts w:cs="Arial"/>
              </w:rPr>
            </w:pPr>
            <w:r w:rsidRPr="00236B7A">
              <w:rPr>
                <w:rFonts w:cs="Arial"/>
              </w:rPr>
              <w:t>0</w:t>
            </w:r>
          </w:p>
        </w:tc>
      </w:tr>
      <w:tr w:rsidR="002D0FC4" w:rsidRPr="00236B7A" w14:paraId="14550B2C" w14:textId="77777777" w:rsidTr="008159E2">
        <w:trPr>
          <w:trHeight w:val="74"/>
          <w:jc w:val="center"/>
        </w:trPr>
        <w:tc>
          <w:tcPr>
            <w:tcW w:w="1535" w:type="dxa"/>
            <w:vMerge/>
            <w:vAlign w:val="center"/>
          </w:tcPr>
          <w:p w14:paraId="368A59FB" w14:textId="77777777" w:rsidR="002D0FC4" w:rsidRPr="00236B7A" w:rsidRDefault="002D0FC4" w:rsidP="008159E2">
            <w:pPr>
              <w:pStyle w:val="TAC"/>
              <w:rPr>
                <w:rFonts w:cs="Arial"/>
              </w:rPr>
            </w:pPr>
          </w:p>
        </w:tc>
        <w:tc>
          <w:tcPr>
            <w:tcW w:w="2952" w:type="dxa"/>
            <w:vAlign w:val="center"/>
          </w:tcPr>
          <w:p w14:paraId="74AAC6ED" w14:textId="77777777" w:rsidR="002D0FC4" w:rsidRPr="00236B7A" w:rsidRDefault="002D0FC4" w:rsidP="008159E2">
            <w:pPr>
              <w:pStyle w:val="TAC"/>
              <w:rPr>
                <w:rFonts w:cs="Arial"/>
              </w:rPr>
            </w:pPr>
            <w:r w:rsidRPr="00236B7A">
              <w:rPr>
                <w:rFonts w:cs="Arial"/>
              </w:rPr>
              <w:t>41</w:t>
            </w:r>
          </w:p>
        </w:tc>
        <w:tc>
          <w:tcPr>
            <w:tcW w:w="2952" w:type="dxa"/>
            <w:vAlign w:val="center"/>
          </w:tcPr>
          <w:p w14:paraId="569E5CA5" w14:textId="77777777" w:rsidR="002D0FC4" w:rsidRPr="00236B7A" w:rsidRDefault="002D0FC4" w:rsidP="008159E2">
            <w:pPr>
              <w:pStyle w:val="TAC"/>
              <w:rPr>
                <w:rFonts w:cs="Arial"/>
              </w:rPr>
            </w:pPr>
            <w:r w:rsidRPr="00236B7A">
              <w:rPr>
                <w:rFonts w:cs="Arial"/>
              </w:rPr>
              <w:t>0</w:t>
            </w:r>
          </w:p>
        </w:tc>
      </w:tr>
      <w:tr w:rsidR="002D0FC4" w:rsidRPr="00236B7A" w14:paraId="79227910" w14:textId="77777777" w:rsidTr="008159E2">
        <w:trPr>
          <w:trHeight w:val="74"/>
          <w:jc w:val="center"/>
        </w:trPr>
        <w:tc>
          <w:tcPr>
            <w:tcW w:w="1535" w:type="dxa"/>
            <w:vMerge w:val="restart"/>
            <w:vAlign w:val="center"/>
          </w:tcPr>
          <w:p w14:paraId="1D9A59AC" w14:textId="77777777" w:rsidR="002D0FC4" w:rsidRPr="00236B7A" w:rsidRDefault="002D0FC4" w:rsidP="008159E2">
            <w:pPr>
              <w:pStyle w:val="TAC"/>
              <w:rPr>
                <w:rFonts w:cs="Arial"/>
              </w:rPr>
            </w:pPr>
            <w:r w:rsidRPr="00236B7A">
              <w:rPr>
                <w:rFonts w:cs="Arial" w:hint="eastAsia"/>
              </w:rPr>
              <w:t>CA_1-</w:t>
            </w:r>
            <w:r w:rsidRPr="00236B7A">
              <w:rPr>
                <w:rFonts w:cs="Arial" w:hint="eastAsia"/>
                <w:lang w:eastAsia="ja-JP"/>
              </w:rPr>
              <w:t>42</w:t>
            </w:r>
            <w:r w:rsidRPr="00236B7A">
              <w:rPr>
                <w:rFonts w:cs="Arial"/>
              </w:rPr>
              <w:t xml:space="preserve">, </w:t>
            </w:r>
            <w:r w:rsidRPr="00236B7A">
              <w:rPr>
                <w:rFonts w:cs="Arial" w:hint="eastAsia"/>
              </w:rPr>
              <w:t>CA_1-</w:t>
            </w:r>
            <w:r w:rsidRPr="00236B7A">
              <w:rPr>
                <w:rFonts w:cs="Arial" w:hint="eastAsia"/>
                <w:lang w:eastAsia="ja-JP"/>
              </w:rPr>
              <w:t>42</w:t>
            </w:r>
            <w:r w:rsidRPr="00236B7A">
              <w:rPr>
                <w:rFonts w:cs="Arial"/>
              </w:rPr>
              <w:t>-42</w:t>
            </w:r>
          </w:p>
        </w:tc>
        <w:tc>
          <w:tcPr>
            <w:tcW w:w="2952" w:type="dxa"/>
            <w:vAlign w:val="center"/>
          </w:tcPr>
          <w:p w14:paraId="456EE849" w14:textId="77777777" w:rsidR="002D0FC4" w:rsidRPr="00236B7A" w:rsidRDefault="002D0FC4" w:rsidP="008159E2">
            <w:pPr>
              <w:pStyle w:val="TAC"/>
              <w:rPr>
                <w:rFonts w:cs="Arial"/>
              </w:rPr>
            </w:pPr>
            <w:r w:rsidRPr="00236B7A">
              <w:rPr>
                <w:rFonts w:cs="Arial" w:hint="eastAsia"/>
                <w:lang w:eastAsia="ja-JP"/>
              </w:rPr>
              <w:t>1</w:t>
            </w:r>
          </w:p>
        </w:tc>
        <w:tc>
          <w:tcPr>
            <w:tcW w:w="2952" w:type="dxa"/>
          </w:tcPr>
          <w:p w14:paraId="4AD21954" w14:textId="77777777" w:rsidR="002D0FC4" w:rsidRPr="00236B7A" w:rsidRDefault="002D0FC4" w:rsidP="008159E2">
            <w:pPr>
              <w:pStyle w:val="TAC"/>
              <w:rPr>
                <w:rFonts w:cs="Arial"/>
              </w:rPr>
            </w:pPr>
            <w:r w:rsidRPr="00236B7A">
              <w:rPr>
                <w:rFonts w:cs="Arial" w:hint="eastAsia"/>
                <w:lang w:eastAsia="ja-JP"/>
              </w:rPr>
              <w:t>0</w:t>
            </w:r>
          </w:p>
        </w:tc>
      </w:tr>
      <w:tr w:rsidR="002D0FC4" w:rsidRPr="00236B7A" w14:paraId="678DA641" w14:textId="77777777" w:rsidTr="008159E2">
        <w:trPr>
          <w:trHeight w:val="74"/>
          <w:jc w:val="center"/>
        </w:trPr>
        <w:tc>
          <w:tcPr>
            <w:tcW w:w="1535" w:type="dxa"/>
            <w:vMerge/>
            <w:vAlign w:val="center"/>
          </w:tcPr>
          <w:p w14:paraId="3A8B5AF1" w14:textId="77777777" w:rsidR="002D0FC4" w:rsidRPr="00236B7A" w:rsidRDefault="002D0FC4" w:rsidP="008159E2">
            <w:pPr>
              <w:pStyle w:val="TAC"/>
              <w:rPr>
                <w:rFonts w:cs="Arial"/>
              </w:rPr>
            </w:pPr>
          </w:p>
        </w:tc>
        <w:tc>
          <w:tcPr>
            <w:tcW w:w="2952" w:type="dxa"/>
            <w:vAlign w:val="center"/>
          </w:tcPr>
          <w:p w14:paraId="0F2C9A68" w14:textId="77777777" w:rsidR="002D0FC4" w:rsidRPr="00236B7A" w:rsidRDefault="002D0FC4" w:rsidP="008159E2">
            <w:pPr>
              <w:pStyle w:val="TAC"/>
              <w:rPr>
                <w:rFonts w:cs="Arial"/>
              </w:rPr>
            </w:pPr>
            <w:r w:rsidRPr="00236B7A">
              <w:rPr>
                <w:rFonts w:cs="Arial" w:hint="eastAsia"/>
                <w:lang w:eastAsia="ja-JP"/>
              </w:rPr>
              <w:t>42</w:t>
            </w:r>
          </w:p>
        </w:tc>
        <w:tc>
          <w:tcPr>
            <w:tcW w:w="2952" w:type="dxa"/>
          </w:tcPr>
          <w:p w14:paraId="3D2C4CDE" w14:textId="77777777" w:rsidR="002D0FC4" w:rsidRPr="00236B7A" w:rsidRDefault="002D0FC4" w:rsidP="008159E2">
            <w:pPr>
              <w:pStyle w:val="TAC"/>
              <w:rPr>
                <w:rFonts w:cs="Arial"/>
              </w:rPr>
            </w:pPr>
            <w:r w:rsidRPr="00236B7A">
              <w:rPr>
                <w:rFonts w:cs="Arial" w:hint="eastAsia"/>
                <w:lang w:eastAsia="ja-JP"/>
              </w:rPr>
              <w:t>0.5</w:t>
            </w:r>
          </w:p>
        </w:tc>
      </w:tr>
      <w:tr w:rsidR="002D0FC4" w:rsidRPr="00236B7A" w14:paraId="798EB41E" w14:textId="77777777" w:rsidTr="008159E2">
        <w:trPr>
          <w:trHeight w:val="74"/>
          <w:jc w:val="center"/>
        </w:trPr>
        <w:tc>
          <w:tcPr>
            <w:tcW w:w="1535" w:type="dxa"/>
            <w:vMerge w:val="restart"/>
            <w:vAlign w:val="center"/>
          </w:tcPr>
          <w:p w14:paraId="40300200"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1-43</w:t>
            </w:r>
          </w:p>
        </w:tc>
        <w:tc>
          <w:tcPr>
            <w:tcW w:w="2952" w:type="dxa"/>
            <w:vAlign w:val="center"/>
          </w:tcPr>
          <w:p w14:paraId="0CC9938B" w14:textId="77777777" w:rsidR="002D0FC4" w:rsidRPr="00236B7A" w:rsidRDefault="002D0FC4" w:rsidP="008159E2">
            <w:pPr>
              <w:pStyle w:val="TAC"/>
              <w:rPr>
                <w:lang w:val="en-US" w:eastAsia="ja-JP"/>
              </w:rPr>
            </w:pPr>
            <w:r w:rsidRPr="00236B7A">
              <w:rPr>
                <w:rFonts w:cs="Arial" w:hint="eastAsia"/>
                <w:lang w:eastAsia="zh-CN"/>
              </w:rPr>
              <w:t>1</w:t>
            </w:r>
          </w:p>
        </w:tc>
        <w:tc>
          <w:tcPr>
            <w:tcW w:w="2952" w:type="dxa"/>
          </w:tcPr>
          <w:p w14:paraId="2C2DF14C" w14:textId="77777777" w:rsidR="002D0FC4" w:rsidRPr="00236B7A" w:rsidRDefault="002D0FC4" w:rsidP="008159E2">
            <w:pPr>
              <w:pStyle w:val="TAC"/>
              <w:rPr>
                <w:lang w:val="en-US" w:eastAsia="ja-JP"/>
              </w:rPr>
            </w:pPr>
            <w:r w:rsidRPr="00236B7A">
              <w:rPr>
                <w:rFonts w:cs="Arial" w:hint="eastAsia"/>
                <w:lang w:eastAsia="zh-CN"/>
              </w:rPr>
              <w:t>0</w:t>
            </w:r>
          </w:p>
        </w:tc>
      </w:tr>
      <w:tr w:rsidR="002D0FC4" w:rsidRPr="00236B7A" w14:paraId="6A04077E" w14:textId="77777777" w:rsidTr="008159E2">
        <w:trPr>
          <w:trHeight w:val="74"/>
          <w:jc w:val="center"/>
        </w:trPr>
        <w:tc>
          <w:tcPr>
            <w:tcW w:w="1535" w:type="dxa"/>
            <w:vMerge/>
            <w:vAlign w:val="center"/>
          </w:tcPr>
          <w:p w14:paraId="72A0D5FC" w14:textId="77777777" w:rsidR="002D0FC4" w:rsidRPr="00236B7A" w:rsidRDefault="002D0FC4" w:rsidP="008159E2">
            <w:pPr>
              <w:pStyle w:val="TAC"/>
              <w:rPr>
                <w:rFonts w:cs="Arial"/>
              </w:rPr>
            </w:pPr>
          </w:p>
        </w:tc>
        <w:tc>
          <w:tcPr>
            <w:tcW w:w="2952" w:type="dxa"/>
            <w:vAlign w:val="center"/>
          </w:tcPr>
          <w:p w14:paraId="1F3E24C0" w14:textId="77777777" w:rsidR="002D0FC4" w:rsidRPr="00236B7A" w:rsidRDefault="002D0FC4" w:rsidP="008159E2">
            <w:pPr>
              <w:pStyle w:val="TAC"/>
              <w:rPr>
                <w:lang w:val="en-US" w:eastAsia="ja-JP"/>
              </w:rPr>
            </w:pPr>
            <w:r w:rsidRPr="00236B7A">
              <w:rPr>
                <w:rFonts w:cs="Arial" w:hint="eastAsia"/>
                <w:lang w:eastAsia="zh-CN"/>
              </w:rPr>
              <w:t>43</w:t>
            </w:r>
          </w:p>
        </w:tc>
        <w:tc>
          <w:tcPr>
            <w:tcW w:w="2952" w:type="dxa"/>
          </w:tcPr>
          <w:p w14:paraId="2E14AB80" w14:textId="77777777" w:rsidR="002D0FC4" w:rsidRPr="00236B7A" w:rsidRDefault="002D0FC4" w:rsidP="008159E2">
            <w:pPr>
              <w:pStyle w:val="TAC"/>
              <w:rPr>
                <w:lang w:val="en-US" w:eastAsia="ja-JP"/>
              </w:rPr>
            </w:pPr>
            <w:r w:rsidRPr="00236B7A">
              <w:rPr>
                <w:rFonts w:cs="Arial" w:hint="eastAsia"/>
                <w:lang w:eastAsia="zh-CN"/>
              </w:rPr>
              <w:t>0.5</w:t>
            </w:r>
          </w:p>
        </w:tc>
      </w:tr>
      <w:tr w:rsidR="002D0FC4" w:rsidRPr="00236B7A" w14:paraId="16E6E1E8" w14:textId="77777777" w:rsidTr="008159E2">
        <w:trPr>
          <w:trHeight w:val="74"/>
          <w:jc w:val="center"/>
        </w:trPr>
        <w:tc>
          <w:tcPr>
            <w:tcW w:w="1535" w:type="dxa"/>
            <w:vAlign w:val="center"/>
          </w:tcPr>
          <w:p w14:paraId="37A05D3E" w14:textId="77777777" w:rsidR="002D0FC4" w:rsidRPr="00236B7A" w:rsidRDefault="002D0FC4" w:rsidP="008159E2">
            <w:pPr>
              <w:pStyle w:val="TAC"/>
              <w:rPr>
                <w:rFonts w:cs="Arial"/>
              </w:rPr>
            </w:pPr>
            <w:r w:rsidRPr="00236B7A">
              <w:rPr>
                <w:rFonts w:cs="Arial"/>
              </w:rPr>
              <w:t>CA_1-46</w:t>
            </w:r>
          </w:p>
        </w:tc>
        <w:tc>
          <w:tcPr>
            <w:tcW w:w="2952" w:type="dxa"/>
            <w:vAlign w:val="center"/>
          </w:tcPr>
          <w:p w14:paraId="1E25DFA7" w14:textId="77777777" w:rsidR="002D0FC4" w:rsidRPr="00236B7A" w:rsidRDefault="002D0FC4" w:rsidP="008159E2">
            <w:pPr>
              <w:pStyle w:val="TAC"/>
              <w:rPr>
                <w:rFonts w:cs="Arial"/>
              </w:rPr>
            </w:pPr>
            <w:r w:rsidRPr="00236B7A">
              <w:rPr>
                <w:rFonts w:cs="Arial"/>
                <w:lang w:eastAsia="ja-JP"/>
              </w:rPr>
              <w:t>1</w:t>
            </w:r>
          </w:p>
        </w:tc>
        <w:tc>
          <w:tcPr>
            <w:tcW w:w="2952" w:type="dxa"/>
            <w:vAlign w:val="center"/>
          </w:tcPr>
          <w:p w14:paraId="2E01D220" w14:textId="77777777" w:rsidR="002D0FC4" w:rsidRPr="00236B7A" w:rsidRDefault="002D0FC4" w:rsidP="008159E2">
            <w:pPr>
              <w:pStyle w:val="TAC"/>
              <w:rPr>
                <w:rFonts w:cs="Arial"/>
              </w:rPr>
            </w:pPr>
            <w:r w:rsidRPr="00236B7A">
              <w:rPr>
                <w:rFonts w:cs="Arial"/>
                <w:lang w:eastAsia="ja-JP"/>
              </w:rPr>
              <w:t>0</w:t>
            </w:r>
          </w:p>
        </w:tc>
      </w:tr>
      <w:tr w:rsidR="002D0FC4" w:rsidRPr="00236B7A" w14:paraId="5FDE6A0F" w14:textId="77777777" w:rsidTr="008159E2">
        <w:trPr>
          <w:trHeight w:val="74"/>
          <w:jc w:val="center"/>
        </w:trPr>
        <w:tc>
          <w:tcPr>
            <w:tcW w:w="1535" w:type="dxa"/>
            <w:vMerge w:val="restart"/>
            <w:vAlign w:val="center"/>
          </w:tcPr>
          <w:p w14:paraId="32753150" w14:textId="77777777" w:rsidR="002D0FC4" w:rsidRPr="00236B7A" w:rsidRDefault="002D0FC4" w:rsidP="008159E2">
            <w:pPr>
              <w:pStyle w:val="TAC"/>
              <w:rPr>
                <w:rFonts w:cs="Arial"/>
              </w:rPr>
            </w:pPr>
            <w:r w:rsidRPr="00236B7A">
              <w:rPr>
                <w:rFonts w:cs="Arial"/>
              </w:rPr>
              <w:t>CA_2-4, CA_2-2-4, CA_2-4-4, CA_2-2-4-4</w:t>
            </w:r>
          </w:p>
        </w:tc>
        <w:tc>
          <w:tcPr>
            <w:tcW w:w="2952" w:type="dxa"/>
            <w:vAlign w:val="center"/>
          </w:tcPr>
          <w:p w14:paraId="54F18E19" w14:textId="77777777" w:rsidR="002D0FC4" w:rsidRPr="00236B7A" w:rsidRDefault="002D0FC4" w:rsidP="008159E2">
            <w:pPr>
              <w:pStyle w:val="TAC"/>
              <w:rPr>
                <w:rFonts w:cs="Arial"/>
              </w:rPr>
            </w:pPr>
            <w:r w:rsidRPr="00236B7A">
              <w:rPr>
                <w:rFonts w:cs="Arial"/>
              </w:rPr>
              <w:t>2</w:t>
            </w:r>
          </w:p>
        </w:tc>
        <w:tc>
          <w:tcPr>
            <w:tcW w:w="2952" w:type="dxa"/>
            <w:vAlign w:val="center"/>
          </w:tcPr>
          <w:p w14:paraId="51E52C39" w14:textId="77777777" w:rsidR="002D0FC4" w:rsidRPr="00236B7A" w:rsidRDefault="002D0FC4" w:rsidP="008159E2">
            <w:pPr>
              <w:pStyle w:val="TAC"/>
              <w:rPr>
                <w:rFonts w:cs="Arial"/>
              </w:rPr>
            </w:pPr>
            <w:r w:rsidRPr="00236B7A">
              <w:rPr>
                <w:rFonts w:cs="Arial"/>
              </w:rPr>
              <w:t>0.3</w:t>
            </w:r>
          </w:p>
        </w:tc>
      </w:tr>
      <w:tr w:rsidR="002D0FC4" w:rsidRPr="00236B7A" w14:paraId="1F044CDC" w14:textId="77777777" w:rsidTr="008159E2">
        <w:trPr>
          <w:trHeight w:val="74"/>
          <w:jc w:val="center"/>
        </w:trPr>
        <w:tc>
          <w:tcPr>
            <w:tcW w:w="1535" w:type="dxa"/>
            <w:vMerge/>
            <w:vAlign w:val="center"/>
          </w:tcPr>
          <w:p w14:paraId="7297BC1B" w14:textId="77777777" w:rsidR="002D0FC4" w:rsidRPr="00236B7A" w:rsidRDefault="002D0FC4" w:rsidP="008159E2">
            <w:pPr>
              <w:pStyle w:val="TAC"/>
              <w:rPr>
                <w:rFonts w:cs="Arial"/>
              </w:rPr>
            </w:pPr>
          </w:p>
        </w:tc>
        <w:tc>
          <w:tcPr>
            <w:tcW w:w="2952" w:type="dxa"/>
            <w:vAlign w:val="center"/>
          </w:tcPr>
          <w:p w14:paraId="42183EE9" w14:textId="77777777" w:rsidR="002D0FC4" w:rsidRPr="00236B7A" w:rsidRDefault="002D0FC4" w:rsidP="008159E2">
            <w:pPr>
              <w:pStyle w:val="TAC"/>
              <w:rPr>
                <w:rFonts w:cs="Arial"/>
              </w:rPr>
            </w:pPr>
            <w:r w:rsidRPr="00236B7A">
              <w:rPr>
                <w:rFonts w:cs="Arial"/>
              </w:rPr>
              <w:t>4</w:t>
            </w:r>
          </w:p>
        </w:tc>
        <w:tc>
          <w:tcPr>
            <w:tcW w:w="2952" w:type="dxa"/>
            <w:vAlign w:val="center"/>
          </w:tcPr>
          <w:p w14:paraId="37324816" w14:textId="77777777" w:rsidR="002D0FC4" w:rsidRPr="00236B7A" w:rsidRDefault="002D0FC4" w:rsidP="008159E2">
            <w:pPr>
              <w:pStyle w:val="TAC"/>
              <w:rPr>
                <w:rFonts w:cs="Arial"/>
              </w:rPr>
            </w:pPr>
            <w:r w:rsidRPr="00236B7A">
              <w:rPr>
                <w:rFonts w:cs="Arial"/>
              </w:rPr>
              <w:t>0.3</w:t>
            </w:r>
          </w:p>
        </w:tc>
      </w:tr>
      <w:tr w:rsidR="002D0FC4" w:rsidRPr="00236B7A" w14:paraId="751DB3CC" w14:textId="77777777" w:rsidTr="008159E2">
        <w:trPr>
          <w:trHeight w:val="74"/>
          <w:jc w:val="center"/>
        </w:trPr>
        <w:tc>
          <w:tcPr>
            <w:tcW w:w="1535" w:type="dxa"/>
            <w:vMerge w:val="restart"/>
            <w:vAlign w:val="center"/>
          </w:tcPr>
          <w:p w14:paraId="030557BC" w14:textId="77777777" w:rsidR="002D0FC4" w:rsidRPr="00236B7A" w:rsidRDefault="002D0FC4" w:rsidP="008159E2">
            <w:pPr>
              <w:pStyle w:val="TAC"/>
              <w:rPr>
                <w:rFonts w:cs="Arial"/>
              </w:rPr>
            </w:pPr>
            <w:r w:rsidRPr="00236B7A">
              <w:rPr>
                <w:rFonts w:cs="Arial"/>
              </w:rPr>
              <w:t>CA_2-5, CA_2-2-5</w:t>
            </w:r>
          </w:p>
        </w:tc>
        <w:tc>
          <w:tcPr>
            <w:tcW w:w="2952" w:type="dxa"/>
            <w:vAlign w:val="center"/>
          </w:tcPr>
          <w:p w14:paraId="7F038988" w14:textId="77777777" w:rsidR="002D0FC4" w:rsidRPr="00236B7A" w:rsidRDefault="002D0FC4" w:rsidP="008159E2">
            <w:pPr>
              <w:pStyle w:val="TAC"/>
              <w:rPr>
                <w:rFonts w:cs="Arial"/>
              </w:rPr>
            </w:pPr>
            <w:r w:rsidRPr="00236B7A">
              <w:rPr>
                <w:rFonts w:cs="Arial"/>
              </w:rPr>
              <w:t>2</w:t>
            </w:r>
          </w:p>
        </w:tc>
        <w:tc>
          <w:tcPr>
            <w:tcW w:w="2952" w:type="dxa"/>
            <w:vAlign w:val="center"/>
          </w:tcPr>
          <w:p w14:paraId="45C01620" w14:textId="77777777" w:rsidR="002D0FC4" w:rsidRPr="00236B7A" w:rsidRDefault="002D0FC4" w:rsidP="008159E2">
            <w:pPr>
              <w:pStyle w:val="TAC"/>
              <w:rPr>
                <w:rFonts w:cs="Arial"/>
              </w:rPr>
            </w:pPr>
            <w:r w:rsidRPr="00236B7A">
              <w:rPr>
                <w:rFonts w:cs="Arial"/>
              </w:rPr>
              <w:t>0</w:t>
            </w:r>
          </w:p>
        </w:tc>
      </w:tr>
      <w:tr w:rsidR="002D0FC4" w:rsidRPr="00236B7A" w14:paraId="21A30A4B" w14:textId="77777777" w:rsidTr="008159E2">
        <w:trPr>
          <w:trHeight w:val="74"/>
          <w:jc w:val="center"/>
        </w:trPr>
        <w:tc>
          <w:tcPr>
            <w:tcW w:w="1535" w:type="dxa"/>
            <w:vMerge/>
            <w:vAlign w:val="center"/>
          </w:tcPr>
          <w:p w14:paraId="0F8781B6" w14:textId="77777777" w:rsidR="002D0FC4" w:rsidRPr="00236B7A" w:rsidRDefault="002D0FC4" w:rsidP="008159E2">
            <w:pPr>
              <w:pStyle w:val="TAC"/>
              <w:rPr>
                <w:rFonts w:cs="Arial"/>
              </w:rPr>
            </w:pPr>
          </w:p>
        </w:tc>
        <w:tc>
          <w:tcPr>
            <w:tcW w:w="2952" w:type="dxa"/>
            <w:vAlign w:val="center"/>
          </w:tcPr>
          <w:p w14:paraId="5C87EC78" w14:textId="77777777" w:rsidR="002D0FC4" w:rsidRPr="00236B7A" w:rsidRDefault="002D0FC4" w:rsidP="008159E2">
            <w:pPr>
              <w:pStyle w:val="TAC"/>
              <w:rPr>
                <w:rFonts w:cs="Arial"/>
              </w:rPr>
            </w:pPr>
            <w:r w:rsidRPr="00236B7A">
              <w:rPr>
                <w:rFonts w:cs="Arial"/>
              </w:rPr>
              <w:t>5</w:t>
            </w:r>
          </w:p>
        </w:tc>
        <w:tc>
          <w:tcPr>
            <w:tcW w:w="2952" w:type="dxa"/>
            <w:vAlign w:val="center"/>
          </w:tcPr>
          <w:p w14:paraId="6587B120" w14:textId="77777777" w:rsidR="002D0FC4" w:rsidRPr="00236B7A" w:rsidRDefault="002D0FC4" w:rsidP="008159E2">
            <w:pPr>
              <w:pStyle w:val="TAC"/>
              <w:rPr>
                <w:rFonts w:cs="Arial"/>
              </w:rPr>
            </w:pPr>
            <w:r w:rsidRPr="00236B7A">
              <w:rPr>
                <w:rFonts w:cs="Arial"/>
              </w:rPr>
              <w:t>0</w:t>
            </w:r>
          </w:p>
        </w:tc>
      </w:tr>
      <w:tr w:rsidR="002D0FC4" w:rsidRPr="00236B7A" w14:paraId="1415AA32" w14:textId="77777777" w:rsidTr="008159E2">
        <w:trPr>
          <w:trHeight w:val="74"/>
          <w:jc w:val="center"/>
        </w:trPr>
        <w:tc>
          <w:tcPr>
            <w:tcW w:w="1535" w:type="dxa"/>
            <w:vMerge w:val="restart"/>
            <w:vAlign w:val="center"/>
          </w:tcPr>
          <w:p w14:paraId="06CEA7C8" w14:textId="77777777" w:rsidR="002D0FC4" w:rsidRPr="00236B7A" w:rsidRDefault="002D0FC4" w:rsidP="008159E2">
            <w:pPr>
              <w:pStyle w:val="TAC"/>
              <w:rPr>
                <w:rFonts w:cs="Arial"/>
              </w:rPr>
            </w:pPr>
            <w:r w:rsidRPr="00236B7A">
              <w:rPr>
                <w:rFonts w:cs="Arial"/>
              </w:rPr>
              <w:t xml:space="preserve">CA_2-7, </w:t>
            </w:r>
            <w:r w:rsidRPr="00236B7A">
              <w:rPr>
                <w:lang w:val="en-US"/>
              </w:rPr>
              <w:t>CA_2-2-7,</w:t>
            </w:r>
            <w:r w:rsidRPr="00236B7A">
              <w:rPr>
                <w:rFonts w:cs="Arial"/>
              </w:rPr>
              <w:t xml:space="preserve"> CA_2-7</w:t>
            </w:r>
            <w:r w:rsidRPr="00236B7A">
              <w:rPr>
                <w:rFonts w:cs="Arial" w:hint="eastAsia"/>
              </w:rPr>
              <w:t>-7</w:t>
            </w:r>
          </w:p>
        </w:tc>
        <w:tc>
          <w:tcPr>
            <w:tcW w:w="2952" w:type="dxa"/>
            <w:vAlign w:val="center"/>
          </w:tcPr>
          <w:p w14:paraId="4107508A" w14:textId="77777777" w:rsidR="002D0FC4" w:rsidRPr="00236B7A" w:rsidRDefault="002D0FC4" w:rsidP="008159E2">
            <w:pPr>
              <w:pStyle w:val="TAC"/>
              <w:rPr>
                <w:rFonts w:cs="Arial"/>
              </w:rPr>
            </w:pPr>
            <w:r w:rsidRPr="00236B7A">
              <w:rPr>
                <w:rFonts w:cs="Arial"/>
              </w:rPr>
              <w:t>2</w:t>
            </w:r>
          </w:p>
        </w:tc>
        <w:tc>
          <w:tcPr>
            <w:tcW w:w="2952" w:type="dxa"/>
            <w:vAlign w:val="center"/>
          </w:tcPr>
          <w:p w14:paraId="50A99067" w14:textId="77777777" w:rsidR="002D0FC4" w:rsidRPr="00236B7A" w:rsidRDefault="002D0FC4" w:rsidP="008159E2">
            <w:pPr>
              <w:pStyle w:val="TAC"/>
              <w:rPr>
                <w:rFonts w:cs="Arial"/>
              </w:rPr>
            </w:pPr>
            <w:r w:rsidRPr="00236B7A">
              <w:rPr>
                <w:rFonts w:cs="Arial"/>
              </w:rPr>
              <w:t>0</w:t>
            </w:r>
          </w:p>
        </w:tc>
      </w:tr>
      <w:tr w:rsidR="002D0FC4" w:rsidRPr="00236B7A" w14:paraId="09DE1CFA" w14:textId="77777777" w:rsidTr="008159E2">
        <w:trPr>
          <w:trHeight w:val="74"/>
          <w:jc w:val="center"/>
        </w:trPr>
        <w:tc>
          <w:tcPr>
            <w:tcW w:w="1535" w:type="dxa"/>
            <w:vMerge/>
            <w:vAlign w:val="center"/>
          </w:tcPr>
          <w:p w14:paraId="1E2EED6C" w14:textId="77777777" w:rsidR="002D0FC4" w:rsidRPr="00236B7A" w:rsidRDefault="002D0FC4" w:rsidP="008159E2">
            <w:pPr>
              <w:pStyle w:val="TAC"/>
              <w:rPr>
                <w:rFonts w:cs="Arial"/>
              </w:rPr>
            </w:pPr>
          </w:p>
        </w:tc>
        <w:tc>
          <w:tcPr>
            <w:tcW w:w="2952" w:type="dxa"/>
            <w:vAlign w:val="center"/>
          </w:tcPr>
          <w:p w14:paraId="095716FD" w14:textId="77777777" w:rsidR="002D0FC4" w:rsidRPr="00236B7A" w:rsidRDefault="002D0FC4" w:rsidP="008159E2">
            <w:pPr>
              <w:pStyle w:val="TAC"/>
              <w:rPr>
                <w:rFonts w:cs="Arial"/>
              </w:rPr>
            </w:pPr>
            <w:r w:rsidRPr="00236B7A">
              <w:rPr>
                <w:rFonts w:cs="Arial"/>
              </w:rPr>
              <w:t>7</w:t>
            </w:r>
          </w:p>
        </w:tc>
        <w:tc>
          <w:tcPr>
            <w:tcW w:w="2952" w:type="dxa"/>
            <w:vAlign w:val="center"/>
          </w:tcPr>
          <w:p w14:paraId="6D1997B6" w14:textId="77777777" w:rsidR="002D0FC4" w:rsidRPr="00236B7A" w:rsidRDefault="002D0FC4" w:rsidP="008159E2">
            <w:pPr>
              <w:pStyle w:val="TAC"/>
              <w:rPr>
                <w:rFonts w:cs="Arial"/>
              </w:rPr>
            </w:pPr>
            <w:r w:rsidRPr="00236B7A">
              <w:rPr>
                <w:rFonts w:cs="Arial"/>
              </w:rPr>
              <w:t>0</w:t>
            </w:r>
          </w:p>
        </w:tc>
      </w:tr>
      <w:tr w:rsidR="002D0FC4" w:rsidRPr="00236B7A" w14:paraId="14310572" w14:textId="77777777" w:rsidTr="008159E2">
        <w:trPr>
          <w:trHeight w:val="74"/>
          <w:jc w:val="center"/>
        </w:trPr>
        <w:tc>
          <w:tcPr>
            <w:tcW w:w="1535" w:type="dxa"/>
            <w:vMerge w:val="restart"/>
            <w:vAlign w:val="center"/>
          </w:tcPr>
          <w:p w14:paraId="290A600A" w14:textId="77777777" w:rsidR="002D0FC4" w:rsidRPr="00236B7A" w:rsidRDefault="002D0FC4" w:rsidP="008159E2">
            <w:pPr>
              <w:pStyle w:val="TAC"/>
              <w:rPr>
                <w:rFonts w:cs="Arial"/>
              </w:rPr>
            </w:pPr>
            <w:r w:rsidRPr="00236B7A">
              <w:rPr>
                <w:rFonts w:cs="Arial"/>
              </w:rPr>
              <w:t xml:space="preserve">CA_2-12, </w:t>
            </w:r>
            <w:r w:rsidRPr="00236B7A">
              <w:rPr>
                <w:rFonts w:cs="Arial"/>
                <w:lang w:eastAsia="ja-JP"/>
              </w:rPr>
              <w:t>CA_2-2</w:t>
            </w:r>
            <w:r w:rsidRPr="00236B7A">
              <w:rPr>
                <w:rFonts w:cs="Arial" w:hint="eastAsia"/>
                <w:lang w:eastAsia="zh-CN"/>
              </w:rPr>
              <w:t>-12</w:t>
            </w:r>
            <w:r w:rsidRPr="00236B7A">
              <w:rPr>
                <w:rFonts w:cs="Arial"/>
                <w:lang w:eastAsia="zh-CN"/>
              </w:rPr>
              <w:t xml:space="preserve">, </w:t>
            </w:r>
            <w:r w:rsidRPr="00236B7A">
              <w:rPr>
                <w:rFonts w:cs="Arial"/>
              </w:rPr>
              <w:t xml:space="preserve">CA_2-12-12, </w:t>
            </w:r>
            <w:r w:rsidRPr="00236B7A">
              <w:rPr>
                <w:rFonts w:cs="Arial"/>
                <w:lang w:eastAsia="ja-JP"/>
              </w:rPr>
              <w:t>CA_2-2-12-12</w:t>
            </w:r>
          </w:p>
        </w:tc>
        <w:tc>
          <w:tcPr>
            <w:tcW w:w="2952" w:type="dxa"/>
            <w:vAlign w:val="center"/>
          </w:tcPr>
          <w:p w14:paraId="0E132279" w14:textId="77777777" w:rsidR="002D0FC4" w:rsidRPr="00236B7A" w:rsidRDefault="002D0FC4" w:rsidP="008159E2">
            <w:pPr>
              <w:pStyle w:val="TAC"/>
              <w:rPr>
                <w:rFonts w:cs="Arial"/>
              </w:rPr>
            </w:pPr>
            <w:r w:rsidRPr="00236B7A">
              <w:rPr>
                <w:rFonts w:cs="Arial"/>
              </w:rPr>
              <w:t>2</w:t>
            </w:r>
          </w:p>
        </w:tc>
        <w:tc>
          <w:tcPr>
            <w:tcW w:w="2952" w:type="dxa"/>
            <w:vAlign w:val="center"/>
          </w:tcPr>
          <w:p w14:paraId="0F1E3056" w14:textId="77777777" w:rsidR="002D0FC4" w:rsidRPr="00236B7A" w:rsidRDefault="002D0FC4" w:rsidP="008159E2">
            <w:pPr>
              <w:pStyle w:val="TAC"/>
              <w:rPr>
                <w:rFonts w:cs="Arial"/>
              </w:rPr>
            </w:pPr>
            <w:r w:rsidRPr="00236B7A">
              <w:rPr>
                <w:rFonts w:cs="Arial"/>
              </w:rPr>
              <w:t>0</w:t>
            </w:r>
          </w:p>
        </w:tc>
      </w:tr>
      <w:tr w:rsidR="002D0FC4" w:rsidRPr="00236B7A" w14:paraId="586085A4" w14:textId="77777777" w:rsidTr="008159E2">
        <w:trPr>
          <w:trHeight w:val="74"/>
          <w:jc w:val="center"/>
        </w:trPr>
        <w:tc>
          <w:tcPr>
            <w:tcW w:w="1535" w:type="dxa"/>
            <w:vMerge/>
            <w:vAlign w:val="center"/>
          </w:tcPr>
          <w:p w14:paraId="37AAB4B7" w14:textId="77777777" w:rsidR="002D0FC4" w:rsidRPr="00236B7A" w:rsidRDefault="002D0FC4" w:rsidP="008159E2">
            <w:pPr>
              <w:pStyle w:val="TAC"/>
              <w:rPr>
                <w:rFonts w:cs="Arial"/>
              </w:rPr>
            </w:pPr>
          </w:p>
        </w:tc>
        <w:tc>
          <w:tcPr>
            <w:tcW w:w="2952" w:type="dxa"/>
            <w:vAlign w:val="center"/>
          </w:tcPr>
          <w:p w14:paraId="2AE3A334" w14:textId="77777777" w:rsidR="002D0FC4" w:rsidRPr="00236B7A" w:rsidRDefault="002D0FC4" w:rsidP="008159E2">
            <w:pPr>
              <w:pStyle w:val="TAC"/>
              <w:rPr>
                <w:rFonts w:cs="Arial"/>
              </w:rPr>
            </w:pPr>
            <w:r w:rsidRPr="00236B7A">
              <w:rPr>
                <w:rFonts w:cs="Arial"/>
              </w:rPr>
              <w:t>12</w:t>
            </w:r>
          </w:p>
        </w:tc>
        <w:tc>
          <w:tcPr>
            <w:tcW w:w="2952" w:type="dxa"/>
            <w:vAlign w:val="center"/>
          </w:tcPr>
          <w:p w14:paraId="79F8C9BE" w14:textId="77777777" w:rsidR="002D0FC4" w:rsidRPr="00236B7A" w:rsidRDefault="002D0FC4" w:rsidP="008159E2">
            <w:pPr>
              <w:pStyle w:val="TAC"/>
              <w:rPr>
                <w:rFonts w:cs="Arial"/>
              </w:rPr>
            </w:pPr>
            <w:r w:rsidRPr="00236B7A">
              <w:rPr>
                <w:rFonts w:cs="Arial"/>
              </w:rPr>
              <w:t>0</w:t>
            </w:r>
          </w:p>
        </w:tc>
      </w:tr>
      <w:tr w:rsidR="002D0FC4" w:rsidRPr="00236B7A" w14:paraId="04F09C10" w14:textId="77777777" w:rsidTr="008159E2">
        <w:trPr>
          <w:trHeight w:val="74"/>
          <w:jc w:val="center"/>
        </w:trPr>
        <w:tc>
          <w:tcPr>
            <w:tcW w:w="1535" w:type="dxa"/>
            <w:vMerge w:val="restart"/>
            <w:vAlign w:val="center"/>
          </w:tcPr>
          <w:p w14:paraId="09F3DC18" w14:textId="77777777" w:rsidR="002D0FC4" w:rsidRPr="00236B7A" w:rsidRDefault="002D0FC4" w:rsidP="008159E2">
            <w:pPr>
              <w:pStyle w:val="TAC"/>
              <w:rPr>
                <w:rFonts w:cs="Arial"/>
              </w:rPr>
            </w:pPr>
            <w:r w:rsidRPr="00236B7A">
              <w:rPr>
                <w:rFonts w:cs="Arial"/>
              </w:rPr>
              <w:t>CA_2-13, CA_2-2-13</w:t>
            </w:r>
          </w:p>
        </w:tc>
        <w:tc>
          <w:tcPr>
            <w:tcW w:w="2952" w:type="dxa"/>
            <w:vAlign w:val="center"/>
          </w:tcPr>
          <w:p w14:paraId="6B4F2D54" w14:textId="77777777" w:rsidR="002D0FC4" w:rsidRPr="00236B7A" w:rsidRDefault="002D0FC4" w:rsidP="008159E2">
            <w:pPr>
              <w:pStyle w:val="TAC"/>
              <w:rPr>
                <w:rFonts w:cs="Arial"/>
              </w:rPr>
            </w:pPr>
            <w:r w:rsidRPr="00236B7A">
              <w:rPr>
                <w:rFonts w:cs="Arial"/>
              </w:rPr>
              <w:t>2</w:t>
            </w:r>
          </w:p>
        </w:tc>
        <w:tc>
          <w:tcPr>
            <w:tcW w:w="2952" w:type="dxa"/>
            <w:vAlign w:val="center"/>
          </w:tcPr>
          <w:p w14:paraId="578ADA96" w14:textId="77777777" w:rsidR="002D0FC4" w:rsidRPr="00236B7A" w:rsidRDefault="002D0FC4" w:rsidP="008159E2">
            <w:pPr>
              <w:pStyle w:val="TAC"/>
              <w:rPr>
                <w:rFonts w:cs="Arial"/>
              </w:rPr>
            </w:pPr>
            <w:r w:rsidRPr="00236B7A">
              <w:rPr>
                <w:rFonts w:cs="Arial"/>
              </w:rPr>
              <w:t>0</w:t>
            </w:r>
          </w:p>
        </w:tc>
      </w:tr>
      <w:tr w:rsidR="002D0FC4" w:rsidRPr="00236B7A" w14:paraId="5E122619" w14:textId="77777777" w:rsidTr="008159E2">
        <w:trPr>
          <w:trHeight w:val="74"/>
          <w:jc w:val="center"/>
        </w:trPr>
        <w:tc>
          <w:tcPr>
            <w:tcW w:w="1535" w:type="dxa"/>
            <w:vMerge/>
            <w:vAlign w:val="center"/>
          </w:tcPr>
          <w:p w14:paraId="1D9FD70C" w14:textId="77777777" w:rsidR="002D0FC4" w:rsidRPr="00236B7A" w:rsidRDefault="002D0FC4" w:rsidP="008159E2">
            <w:pPr>
              <w:pStyle w:val="TAC"/>
              <w:rPr>
                <w:rFonts w:cs="Arial"/>
              </w:rPr>
            </w:pPr>
          </w:p>
        </w:tc>
        <w:tc>
          <w:tcPr>
            <w:tcW w:w="2952" w:type="dxa"/>
            <w:vAlign w:val="center"/>
          </w:tcPr>
          <w:p w14:paraId="1809BAE8" w14:textId="77777777" w:rsidR="002D0FC4" w:rsidRPr="00236B7A" w:rsidRDefault="002D0FC4" w:rsidP="008159E2">
            <w:pPr>
              <w:pStyle w:val="TAC"/>
              <w:rPr>
                <w:rFonts w:cs="Arial"/>
              </w:rPr>
            </w:pPr>
            <w:r w:rsidRPr="00236B7A">
              <w:rPr>
                <w:rFonts w:cs="Arial"/>
              </w:rPr>
              <w:t>13</w:t>
            </w:r>
          </w:p>
        </w:tc>
        <w:tc>
          <w:tcPr>
            <w:tcW w:w="2952" w:type="dxa"/>
            <w:vAlign w:val="center"/>
          </w:tcPr>
          <w:p w14:paraId="48541E10" w14:textId="77777777" w:rsidR="002D0FC4" w:rsidRPr="00236B7A" w:rsidRDefault="002D0FC4" w:rsidP="008159E2">
            <w:pPr>
              <w:pStyle w:val="TAC"/>
              <w:rPr>
                <w:rFonts w:cs="Arial"/>
              </w:rPr>
            </w:pPr>
            <w:r w:rsidRPr="00236B7A">
              <w:rPr>
                <w:rFonts w:cs="Arial"/>
              </w:rPr>
              <w:t>0</w:t>
            </w:r>
          </w:p>
        </w:tc>
      </w:tr>
      <w:tr w:rsidR="002D0FC4" w:rsidRPr="00236B7A" w14:paraId="12732920" w14:textId="77777777" w:rsidTr="008159E2">
        <w:trPr>
          <w:trHeight w:val="74"/>
          <w:jc w:val="center"/>
        </w:trPr>
        <w:tc>
          <w:tcPr>
            <w:tcW w:w="1535" w:type="dxa"/>
            <w:vMerge w:val="restart"/>
            <w:vAlign w:val="center"/>
          </w:tcPr>
          <w:p w14:paraId="794C8890" w14:textId="77777777" w:rsidR="002D0FC4" w:rsidRPr="00236B7A" w:rsidRDefault="002D0FC4" w:rsidP="008159E2">
            <w:pPr>
              <w:pStyle w:val="TAC"/>
              <w:rPr>
                <w:rFonts w:cs="Arial"/>
              </w:rPr>
            </w:pPr>
            <w:r w:rsidRPr="00236B7A">
              <w:rPr>
                <w:rFonts w:cs="Arial"/>
              </w:rPr>
              <w:t xml:space="preserve">CA_2-14, </w:t>
            </w:r>
            <w:r w:rsidRPr="00236B7A">
              <w:rPr>
                <w:rFonts w:cs="Arial" w:hint="eastAsia"/>
                <w:lang w:eastAsia="zh-CN"/>
              </w:rPr>
              <w:t>CA_2-2-14</w:t>
            </w:r>
          </w:p>
        </w:tc>
        <w:tc>
          <w:tcPr>
            <w:tcW w:w="2952" w:type="dxa"/>
            <w:vAlign w:val="center"/>
          </w:tcPr>
          <w:p w14:paraId="081FE358" w14:textId="77777777" w:rsidR="002D0FC4" w:rsidRPr="00236B7A" w:rsidRDefault="002D0FC4" w:rsidP="008159E2">
            <w:pPr>
              <w:pStyle w:val="TAC"/>
              <w:rPr>
                <w:rFonts w:cs="Arial"/>
              </w:rPr>
            </w:pPr>
            <w:r w:rsidRPr="00236B7A">
              <w:rPr>
                <w:rFonts w:cs="Arial"/>
              </w:rPr>
              <w:t>2</w:t>
            </w:r>
          </w:p>
        </w:tc>
        <w:tc>
          <w:tcPr>
            <w:tcW w:w="2952" w:type="dxa"/>
            <w:vAlign w:val="center"/>
          </w:tcPr>
          <w:p w14:paraId="4A615127" w14:textId="77777777" w:rsidR="002D0FC4" w:rsidRPr="00236B7A" w:rsidRDefault="002D0FC4" w:rsidP="008159E2">
            <w:pPr>
              <w:pStyle w:val="TAC"/>
              <w:rPr>
                <w:rFonts w:cs="Arial"/>
              </w:rPr>
            </w:pPr>
            <w:r w:rsidRPr="00236B7A">
              <w:rPr>
                <w:rFonts w:cs="Arial"/>
              </w:rPr>
              <w:t>0</w:t>
            </w:r>
          </w:p>
        </w:tc>
      </w:tr>
      <w:tr w:rsidR="002D0FC4" w:rsidRPr="00236B7A" w14:paraId="11DC0026" w14:textId="77777777" w:rsidTr="008159E2">
        <w:trPr>
          <w:trHeight w:val="74"/>
          <w:jc w:val="center"/>
        </w:trPr>
        <w:tc>
          <w:tcPr>
            <w:tcW w:w="1535" w:type="dxa"/>
            <w:vMerge/>
            <w:vAlign w:val="center"/>
          </w:tcPr>
          <w:p w14:paraId="66FD6FF0" w14:textId="77777777" w:rsidR="002D0FC4" w:rsidRPr="00236B7A" w:rsidRDefault="002D0FC4" w:rsidP="008159E2">
            <w:pPr>
              <w:pStyle w:val="TAC"/>
              <w:rPr>
                <w:rFonts w:cs="Arial"/>
              </w:rPr>
            </w:pPr>
          </w:p>
        </w:tc>
        <w:tc>
          <w:tcPr>
            <w:tcW w:w="2952" w:type="dxa"/>
            <w:vAlign w:val="center"/>
          </w:tcPr>
          <w:p w14:paraId="23BC36B0" w14:textId="77777777" w:rsidR="002D0FC4" w:rsidRPr="00236B7A" w:rsidRDefault="002D0FC4" w:rsidP="008159E2">
            <w:pPr>
              <w:pStyle w:val="TAC"/>
              <w:rPr>
                <w:rFonts w:cs="Arial"/>
              </w:rPr>
            </w:pPr>
            <w:r w:rsidRPr="00236B7A">
              <w:rPr>
                <w:rFonts w:cs="Arial"/>
              </w:rPr>
              <w:t>14</w:t>
            </w:r>
          </w:p>
        </w:tc>
        <w:tc>
          <w:tcPr>
            <w:tcW w:w="2952" w:type="dxa"/>
            <w:vAlign w:val="center"/>
          </w:tcPr>
          <w:p w14:paraId="068AB204" w14:textId="77777777" w:rsidR="002D0FC4" w:rsidRPr="00236B7A" w:rsidRDefault="002D0FC4" w:rsidP="008159E2">
            <w:pPr>
              <w:pStyle w:val="TAC"/>
              <w:rPr>
                <w:rFonts w:cs="Arial"/>
              </w:rPr>
            </w:pPr>
            <w:r w:rsidRPr="00236B7A">
              <w:rPr>
                <w:rFonts w:cs="Arial"/>
              </w:rPr>
              <w:t>0</w:t>
            </w:r>
          </w:p>
        </w:tc>
      </w:tr>
      <w:tr w:rsidR="002D0FC4" w:rsidRPr="00236B7A" w14:paraId="094A2365" w14:textId="77777777" w:rsidTr="008159E2">
        <w:trPr>
          <w:trHeight w:val="74"/>
          <w:jc w:val="center"/>
        </w:trPr>
        <w:tc>
          <w:tcPr>
            <w:tcW w:w="1535" w:type="dxa"/>
            <w:vMerge w:val="restart"/>
            <w:vAlign w:val="center"/>
          </w:tcPr>
          <w:p w14:paraId="3FFE6A3A" w14:textId="77777777" w:rsidR="002D0FC4" w:rsidRPr="00236B7A" w:rsidRDefault="002D0FC4" w:rsidP="008159E2">
            <w:pPr>
              <w:pStyle w:val="TAC"/>
              <w:rPr>
                <w:rFonts w:cs="Arial"/>
              </w:rPr>
            </w:pPr>
            <w:r w:rsidRPr="00236B7A">
              <w:rPr>
                <w:rFonts w:cs="Arial"/>
              </w:rPr>
              <w:t>CA_2-17</w:t>
            </w:r>
          </w:p>
        </w:tc>
        <w:tc>
          <w:tcPr>
            <w:tcW w:w="2952" w:type="dxa"/>
            <w:vAlign w:val="center"/>
          </w:tcPr>
          <w:p w14:paraId="1E3E044C" w14:textId="77777777" w:rsidR="002D0FC4" w:rsidRPr="00236B7A" w:rsidRDefault="002D0FC4" w:rsidP="008159E2">
            <w:pPr>
              <w:pStyle w:val="TAC"/>
              <w:rPr>
                <w:rFonts w:cs="Arial"/>
              </w:rPr>
            </w:pPr>
            <w:r w:rsidRPr="00236B7A">
              <w:rPr>
                <w:rFonts w:cs="Arial"/>
              </w:rPr>
              <w:t>2</w:t>
            </w:r>
          </w:p>
        </w:tc>
        <w:tc>
          <w:tcPr>
            <w:tcW w:w="2952" w:type="dxa"/>
            <w:vAlign w:val="center"/>
          </w:tcPr>
          <w:p w14:paraId="4C378730" w14:textId="77777777" w:rsidR="002D0FC4" w:rsidRPr="00236B7A" w:rsidRDefault="002D0FC4" w:rsidP="008159E2">
            <w:pPr>
              <w:pStyle w:val="TAC"/>
              <w:rPr>
                <w:rFonts w:cs="Arial"/>
              </w:rPr>
            </w:pPr>
            <w:r w:rsidRPr="00236B7A">
              <w:rPr>
                <w:rFonts w:cs="Arial"/>
              </w:rPr>
              <w:t>0</w:t>
            </w:r>
          </w:p>
        </w:tc>
      </w:tr>
      <w:tr w:rsidR="002D0FC4" w:rsidRPr="00236B7A" w14:paraId="211A493D" w14:textId="77777777" w:rsidTr="008159E2">
        <w:trPr>
          <w:trHeight w:val="74"/>
          <w:jc w:val="center"/>
        </w:trPr>
        <w:tc>
          <w:tcPr>
            <w:tcW w:w="1535" w:type="dxa"/>
            <w:vMerge/>
            <w:vAlign w:val="center"/>
          </w:tcPr>
          <w:p w14:paraId="7C3C7CD4" w14:textId="77777777" w:rsidR="002D0FC4" w:rsidRPr="00236B7A" w:rsidRDefault="002D0FC4" w:rsidP="008159E2">
            <w:pPr>
              <w:pStyle w:val="TAC"/>
              <w:rPr>
                <w:rFonts w:cs="Arial"/>
              </w:rPr>
            </w:pPr>
          </w:p>
        </w:tc>
        <w:tc>
          <w:tcPr>
            <w:tcW w:w="2952" w:type="dxa"/>
            <w:vAlign w:val="center"/>
          </w:tcPr>
          <w:p w14:paraId="378DD87D" w14:textId="77777777" w:rsidR="002D0FC4" w:rsidRPr="00236B7A" w:rsidRDefault="002D0FC4" w:rsidP="008159E2">
            <w:pPr>
              <w:pStyle w:val="TAC"/>
              <w:rPr>
                <w:rFonts w:cs="Arial"/>
              </w:rPr>
            </w:pPr>
            <w:r w:rsidRPr="00236B7A">
              <w:rPr>
                <w:rFonts w:cs="Arial"/>
              </w:rPr>
              <w:t>17</w:t>
            </w:r>
          </w:p>
        </w:tc>
        <w:tc>
          <w:tcPr>
            <w:tcW w:w="2952" w:type="dxa"/>
            <w:vAlign w:val="center"/>
          </w:tcPr>
          <w:p w14:paraId="57B6F678" w14:textId="77777777" w:rsidR="002D0FC4" w:rsidRPr="00236B7A" w:rsidRDefault="002D0FC4" w:rsidP="008159E2">
            <w:pPr>
              <w:pStyle w:val="TAC"/>
              <w:rPr>
                <w:rFonts w:cs="Arial"/>
              </w:rPr>
            </w:pPr>
            <w:r w:rsidRPr="00236B7A">
              <w:rPr>
                <w:rFonts w:cs="Arial"/>
              </w:rPr>
              <w:t>0.5</w:t>
            </w:r>
          </w:p>
        </w:tc>
      </w:tr>
      <w:tr w:rsidR="002D0FC4" w:rsidRPr="00236B7A" w14:paraId="479EC5B2" w14:textId="77777777" w:rsidTr="008159E2">
        <w:trPr>
          <w:trHeight w:val="74"/>
          <w:jc w:val="center"/>
        </w:trPr>
        <w:tc>
          <w:tcPr>
            <w:tcW w:w="1535" w:type="dxa"/>
            <w:vMerge w:val="restart"/>
            <w:vAlign w:val="center"/>
          </w:tcPr>
          <w:p w14:paraId="0878755E" w14:textId="77777777" w:rsidR="002D0FC4" w:rsidRPr="00236B7A" w:rsidRDefault="002D0FC4" w:rsidP="008159E2">
            <w:pPr>
              <w:pStyle w:val="TAC"/>
              <w:rPr>
                <w:rFonts w:cs="Arial"/>
              </w:rPr>
            </w:pPr>
            <w:r w:rsidRPr="00236B7A">
              <w:rPr>
                <w:rFonts w:cs="Arial"/>
              </w:rPr>
              <w:t>CA_2-28</w:t>
            </w:r>
          </w:p>
        </w:tc>
        <w:tc>
          <w:tcPr>
            <w:tcW w:w="2952" w:type="dxa"/>
            <w:vAlign w:val="center"/>
          </w:tcPr>
          <w:p w14:paraId="103B4036" w14:textId="77777777" w:rsidR="002D0FC4" w:rsidRPr="00236B7A" w:rsidRDefault="002D0FC4" w:rsidP="008159E2">
            <w:pPr>
              <w:pStyle w:val="TAC"/>
              <w:rPr>
                <w:rFonts w:cs="Arial"/>
              </w:rPr>
            </w:pPr>
            <w:r w:rsidRPr="00236B7A">
              <w:rPr>
                <w:rFonts w:cs="Arial"/>
              </w:rPr>
              <w:t>2</w:t>
            </w:r>
          </w:p>
        </w:tc>
        <w:tc>
          <w:tcPr>
            <w:tcW w:w="2952" w:type="dxa"/>
          </w:tcPr>
          <w:p w14:paraId="4C1B1FC6" w14:textId="77777777" w:rsidR="002D0FC4" w:rsidRPr="00236B7A" w:rsidRDefault="002D0FC4" w:rsidP="008159E2">
            <w:pPr>
              <w:pStyle w:val="TAC"/>
              <w:rPr>
                <w:rFonts w:cs="Arial"/>
              </w:rPr>
            </w:pPr>
            <w:r w:rsidRPr="00236B7A">
              <w:rPr>
                <w:rFonts w:cs="Arial"/>
              </w:rPr>
              <w:t>0</w:t>
            </w:r>
          </w:p>
        </w:tc>
      </w:tr>
      <w:tr w:rsidR="002D0FC4" w:rsidRPr="00236B7A" w14:paraId="5F1AFC66" w14:textId="77777777" w:rsidTr="008159E2">
        <w:trPr>
          <w:trHeight w:val="74"/>
          <w:jc w:val="center"/>
        </w:trPr>
        <w:tc>
          <w:tcPr>
            <w:tcW w:w="1535" w:type="dxa"/>
            <w:vMerge/>
            <w:vAlign w:val="center"/>
          </w:tcPr>
          <w:p w14:paraId="3113248B" w14:textId="77777777" w:rsidR="002D0FC4" w:rsidRPr="00236B7A" w:rsidRDefault="002D0FC4" w:rsidP="008159E2">
            <w:pPr>
              <w:pStyle w:val="TAC"/>
              <w:rPr>
                <w:rFonts w:cs="Arial"/>
              </w:rPr>
            </w:pPr>
          </w:p>
        </w:tc>
        <w:tc>
          <w:tcPr>
            <w:tcW w:w="2952" w:type="dxa"/>
            <w:vAlign w:val="center"/>
          </w:tcPr>
          <w:p w14:paraId="466DAB08" w14:textId="77777777" w:rsidR="002D0FC4" w:rsidRPr="00236B7A" w:rsidRDefault="002D0FC4" w:rsidP="008159E2">
            <w:pPr>
              <w:pStyle w:val="TAC"/>
              <w:rPr>
                <w:rFonts w:cs="Arial"/>
              </w:rPr>
            </w:pPr>
            <w:r w:rsidRPr="00236B7A">
              <w:rPr>
                <w:rFonts w:cs="Arial"/>
              </w:rPr>
              <w:t>28</w:t>
            </w:r>
          </w:p>
        </w:tc>
        <w:tc>
          <w:tcPr>
            <w:tcW w:w="2952" w:type="dxa"/>
          </w:tcPr>
          <w:p w14:paraId="78473722" w14:textId="77777777" w:rsidR="002D0FC4" w:rsidRPr="00236B7A" w:rsidRDefault="002D0FC4" w:rsidP="008159E2">
            <w:pPr>
              <w:pStyle w:val="TAC"/>
              <w:rPr>
                <w:rFonts w:cs="Arial"/>
              </w:rPr>
            </w:pPr>
            <w:r w:rsidRPr="00236B7A">
              <w:rPr>
                <w:rFonts w:cs="Arial"/>
              </w:rPr>
              <w:t>0</w:t>
            </w:r>
          </w:p>
        </w:tc>
      </w:tr>
      <w:tr w:rsidR="002D0FC4" w:rsidRPr="00236B7A" w14:paraId="39821304" w14:textId="77777777" w:rsidTr="008159E2">
        <w:trPr>
          <w:trHeight w:val="74"/>
          <w:jc w:val="center"/>
        </w:trPr>
        <w:tc>
          <w:tcPr>
            <w:tcW w:w="1535" w:type="dxa"/>
            <w:vAlign w:val="center"/>
          </w:tcPr>
          <w:p w14:paraId="2951C85F" w14:textId="77777777" w:rsidR="002D0FC4" w:rsidRPr="00236B7A" w:rsidRDefault="002D0FC4" w:rsidP="008159E2">
            <w:pPr>
              <w:pStyle w:val="TAC"/>
              <w:rPr>
                <w:rFonts w:cs="Arial"/>
              </w:rPr>
            </w:pPr>
            <w:r w:rsidRPr="00236B7A">
              <w:rPr>
                <w:rFonts w:cs="Arial"/>
              </w:rPr>
              <w:t xml:space="preserve">CA_2-29, </w:t>
            </w:r>
            <w:r w:rsidRPr="00236B7A">
              <w:t>CA_</w:t>
            </w:r>
            <w:r w:rsidRPr="00236B7A">
              <w:rPr>
                <w:lang w:eastAsia="ja-JP"/>
              </w:rPr>
              <w:t>2-2-29</w:t>
            </w:r>
          </w:p>
        </w:tc>
        <w:tc>
          <w:tcPr>
            <w:tcW w:w="2952" w:type="dxa"/>
            <w:vAlign w:val="center"/>
          </w:tcPr>
          <w:p w14:paraId="4180ACE5" w14:textId="77777777" w:rsidR="002D0FC4" w:rsidRPr="00236B7A" w:rsidRDefault="002D0FC4" w:rsidP="008159E2">
            <w:pPr>
              <w:pStyle w:val="TAC"/>
              <w:rPr>
                <w:rFonts w:cs="Arial"/>
              </w:rPr>
            </w:pPr>
            <w:r w:rsidRPr="00236B7A">
              <w:rPr>
                <w:rFonts w:cs="Arial"/>
              </w:rPr>
              <w:t>2</w:t>
            </w:r>
          </w:p>
        </w:tc>
        <w:tc>
          <w:tcPr>
            <w:tcW w:w="2952" w:type="dxa"/>
          </w:tcPr>
          <w:p w14:paraId="00759281" w14:textId="77777777" w:rsidR="002D0FC4" w:rsidRPr="00236B7A" w:rsidRDefault="002D0FC4" w:rsidP="008159E2">
            <w:pPr>
              <w:pStyle w:val="TAC"/>
              <w:rPr>
                <w:rFonts w:cs="Arial"/>
              </w:rPr>
            </w:pPr>
            <w:r w:rsidRPr="00236B7A">
              <w:rPr>
                <w:rFonts w:cs="Arial"/>
              </w:rPr>
              <w:t>0</w:t>
            </w:r>
          </w:p>
        </w:tc>
      </w:tr>
      <w:tr w:rsidR="002D0FC4" w:rsidRPr="00236B7A" w14:paraId="2B032452" w14:textId="77777777" w:rsidTr="008159E2">
        <w:trPr>
          <w:trHeight w:val="74"/>
          <w:jc w:val="center"/>
        </w:trPr>
        <w:tc>
          <w:tcPr>
            <w:tcW w:w="1535" w:type="dxa"/>
            <w:vMerge w:val="restart"/>
            <w:vAlign w:val="center"/>
          </w:tcPr>
          <w:p w14:paraId="4E20441D" w14:textId="77777777" w:rsidR="002D0FC4" w:rsidRPr="00236B7A" w:rsidRDefault="002D0FC4" w:rsidP="008159E2">
            <w:pPr>
              <w:pStyle w:val="TAC"/>
              <w:rPr>
                <w:rFonts w:cs="Arial"/>
              </w:rPr>
            </w:pPr>
            <w:r w:rsidRPr="00236B7A">
              <w:rPr>
                <w:rFonts w:cs="Arial"/>
              </w:rPr>
              <w:t xml:space="preserve">CA_2-30, </w:t>
            </w:r>
            <w:r w:rsidRPr="00236B7A">
              <w:rPr>
                <w:rFonts w:cs="Arial"/>
                <w:lang w:eastAsia="ja-JP"/>
              </w:rPr>
              <w:t>CA_2</w:t>
            </w:r>
            <w:r w:rsidRPr="00236B7A">
              <w:rPr>
                <w:rFonts w:cs="Arial" w:hint="eastAsia"/>
                <w:lang w:eastAsia="zh-CN"/>
              </w:rPr>
              <w:t>-2</w:t>
            </w:r>
            <w:r w:rsidRPr="00236B7A">
              <w:rPr>
                <w:rFonts w:cs="Arial"/>
                <w:lang w:eastAsia="ja-JP"/>
              </w:rPr>
              <w:t>-30</w:t>
            </w:r>
          </w:p>
        </w:tc>
        <w:tc>
          <w:tcPr>
            <w:tcW w:w="2952" w:type="dxa"/>
            <w:vAlign w:val="center"/>
          </w:tcPr>
          <w:p w14:paraId="46E1F2AA" w14:textId="77777777" w:rsidR="002D0FC4" w:rsidRPr="00236B7A" w:rsidRDefault="002D0FC4" w:rsidP="008159E2">
            <w:pPr>
              <w:pStyle w:val="TAC"/>
              <w:rPr>
                <w:rFonts w:cs="Arial"/>
              </w:rPr>
            </w:pPr>
            <w:r w:rsidRPr="00236B7A">
              <w:rPr>
                <w:rFonts w:cs="Arial"/>
              </w:rPr>
              <w:t>2</w:t>
            </w:r>
          </w:p>
        </w:tc>
        <w:tc>
          <w:tcPr>
            <w:tcW w:w="2952" w:type="dxa"/>
          </w:tcPr>
          <w:p w14:paraId="65272D56" w14:textId="77777777" w:rsidR="002D0FC4" w:rsidRPr="00236B7A" w:rsidRDefault="002D0FC4" w:rsidP="008159E2">
            <w:pPr>
              <w:pStyle w:val="TAC"/>
              <w:rPr>
                <w:rFonts w:cs="Arial"/>
              </w:rPr>
            </w:pPr>
            <w:r w:rsidRPr="00236B7A">
              <w:rPr>
                <w:rFonts w:cs="Arial"/>
              </w:rPr>
              <w:t>0.4</w:t>
            </w:r>
          </w:p>
        </w:tc>
      </w:tr>
      <w:tr w:rsidR="002D0FC4" w:rsidRPr="00236B7A" w14:paraId="2C3BA0F4" w14:textId="77777777" w:rsidTr="008159E2">
        <w:trPr>
          <w:trHeight w:val="74"/>
          <w:jc w:val="center"/>
        </w:trPr>
        <w:tc>
          <w:tcPr>
            <w:tcW w:w="1535" w:type="dxa"/>
            <w:vMerge/>
            <w:vAlign w:val="center"/>
          </w:tcPr>
          <w:p w14:paraId="32951CBB" w14:textId="77777777" w:rsidR="002D0FC4" w:rsidRPr="00236B7A" w:rsidRDefault="002D0FC4" w:rsidP="008159E2">
            <w:pPr>
              <w:pStyle w:val="TAC"/>
              <w:rPr>
                <w:rFonts w:cs="Arial"/>
              </w:rPr>
            </w:pPr>
          </w:p>
        </w:tc>
        <w:tc>
          <w:tcPr>
            <w:tcW w:w="2952" w:type="dxa"/>
            <w:vAlign w:val="center"/>
          </w:tcPr>
          <w:p w14:paraId="1D7BFB97" w14:textId="77777777" w:rsidR="002D0FC4" w:rsidRPr="00236B7A" w:rsidRDefault="002D0FC4" w:rsidP="008159E2">
            <w:pPr>
              <w:pStyle w:val="TAC"/>
              <w:rPr>
                <w:rFonts w:cs="Arial"/>
              </w:rPr>
            </w:pPr>
            <w:r w:rsidRPr="00236B7A">
              <w:rPr>
                <w:rFonts w:cs="Arial"/>
              </w:rPr>
              <w:t>30</w:t>
            </w:r>
          </w:p>
        </w:tc>
        <w:tc>
          <w:tcPr>
            <w:tcW w:w="2952" w:type="dxa"/>
          </w:tcPr>
          <w:p w14:paraId="386F9889" w14:textId="77777777" w:rsidR="002D0FC4" w:rsidRPr="00236B7A" w:rsidRDefault="002D0FC4" w:rsidP="008159E2">
            <w:pPr>
              <w:pStyle w:val="TAC"/>
              <w:rPr>
                <w:rFonts w:cs="Arial"/>
              </w:rPr>
            </w:pPr>
            <w:r w:rsidRPr="00236B7A">
              <w:rPr>
                <w:rFonts w:cs="Arial"/>
              </w:rPr>
              <w:t>0.5</w:t>
            </w:r>
          </w:p>
        </w:tc>
      </w:tr>
      <w:tr w:rsidR="002D0FC4" w:rsidRPr="00236B7A" w14:paraId="62DCED5E" w14:textId="77777777" w:rsidTr="008159E2">
        <w:trPr>
          <w:trHeight w:val="74"/>
          <w:jc w:val="center"/>
        </w:trPr>
        <w:tc>
          <w:tcPr>
            <w:tcW w:w="1535" w:type="dxa"/>
            <w:vAlign w:val="center"/>
          </w:tcPr>
          <w:p w14:paraId="069A7AAC" w14:textId="77777777" w:rsidR="002D0FC4" w:rsidRPr="00236B7A" w:rsidRDefault="002D0FC4" w:rsidP="008159E2">
            <w:pPr>
              <w:pStyle w:val="TAC"/>
              <w:rPr>
                <w:rFonts w:cs="Arial"/>
              </w:rPr>
            </w:pPr>
            <w:r w:rsidRPr="00236B7A">
              <w:rPr>
                <w:rFonts w:cs="Arial"/>
              </w:rPr>
              <w:t>CA_2-46, CA_2-2-46</w:t>
            </w:r>
          </w:p>
        </w:tc>
        <w:tc>
          <w:tcPr>
            <w:tcW w:w="2952" w:type="dxa"/>
            <w:vAlign w:val="center"/>
          </w:tcPr>
          <w:p w14:paraId="6F60DDA4" w14:textId="77777777" w:rsidR="002D0FC4" w:rsidRPr="00236B7A" w:rsidRDefault="002D0FC4" w:rsidP="008159E2">
            <w:pPr>
              <w:pStyle w:val="TAC"/>
              <w:rPr>
                <w:rFonts w:cs="Arial"/>
              </w:rPr>
            </w:pPr>
            <w:r w:rsidRPr="00236B7A">
              <w:rPr>
                <w:rFonts w:cs="Arial"/>
              </w:rPr>
              <w:t>2</w:t>
            </w:r>
          </w:p>
        </w:tc>
        <w:tc>
          <w:tcPr>
            <w:tcW w:w="2952" w:type="dxa"/>
          </w:tcPr>
          <w:p w14:paraId="7223CF84" w14:textId="77777777" w:rsidR="002D0FC4" w:rsidRPr="00236B7A" w:rsidRDefault="002D0FC4" w:rsidP="008159E2">
            <w:pPr>
              <w:pStyle w:val="TAC"/>
              <w:rPr>
                <w:rFonts w:cs="Arial"/>
              </w:rPr>
            </w:pPr>
            <w:r w:rsidRPr="00236B7A">
              <w:rPr>
                <w:rFonts w:cs="Arial"/>
              </w:rPr>
              <w:t>0</w:t>
            </w:r>
          </w:p>
        </w:tc>
      </w:tr>
      <w:tr w:rsidR="002D0FC4" w:rsidRPr="00236B7A" w14:paraId="387BF6AA" w14:textId="77777777" w:rsidTr="008159E2">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508B1713" w14:textId="77777777" w:rsidR="002D0FC4" w:rsidRPr="00236B7A" w:rsidRDefault="002D0FC4" w:rsidP="008159E2">
            <w:pPr>
              <w:pStyle w:val="TAC"/>
              <w:rPr>
                <w:rFonts w:cs="Arial"/>
              </w:rPr>
            </w:pPr>
            <w:r w:rsidRPr="00236B7A">
              <w:rPr>
                <w:lang w:val="en-US"/>
              </w:rPr>
              <w:t>CA_</w:t>
            </w:r>
            <w:r w:rsidRPr="00236B7A">
              <w:rPr>
                <w:lang w:val="en-US" w:eastAsia="zh-CN"/>
              </w:rPr>
              <w:t>2</w:t>
            </w:r>
            <w:r w:rsidRPr="00236B7A">
              <w:rPr>
                <w:lang w:val="en-US"/>
              </w:rPr>
              <w:t xml:space="preserve">-48, </w:t>
            </w:r>
            <w:r w:rsidRPr="00236B7A">
              <w:rPr>
                <w:lang w:eastAsia="ja-JP"/>
              </w:rPr>
              <w:t>CA_</w:t>
            </w:r>
            <w:r w:rsidRPr="00236B7A">
              <w:t>2-48-48</w:t>
            </w:r>
          </w:p>
        </w:tc>
        <w:tc>
          <w:tcPr>
            <w:tcW w:w="2952" w:type="dxa"/>
            <w:tcBorders>
              <w:top w:val="single" w:sz="4" w:space="0" w:color="auto"/>
              <w:left w:val="single" w:sz="4" w:space="0" w:color="auto"/>
              <w:bottom w:val="single" w:sz="4" w:space="0" w:color="auto"/>
              <w:right w:val="single" w:sz="4" w:space="0" w:color="auto"/>
            </w:tcBorders>
            <w:vAlign w:val="center"/>
          </w:tcPr>
          <w:p w14:paraId="03010B46" w14:textId="77777777" w:rsidR="002D0FC4" w:rsidRPr="00236B7A" w:rsidRDefault="002D0FC4" w:rsidP="008159E2">
            <w:pPr>
              <w:pStyle w:val="TAC"/>
              <w:rPr>
                <w:rFonts w:cs="Arial"/>
              </w:rPr>
            </w:pPr>
            <w:r w:rsidRPr="00236B7A">
              <w:t>2</w:t>
            </w:r>
          </w:p>
        </w:tc>
        <w:tc>
          <w:tcPr>
            <w:tcW w:w="2952" w:type="dxa"/>
            <w:tcBorders>
              <w:top w:val="single" w:sz="4" w:space="0" w:color="auto"/>
              <w:left w:val="single" w:sz="4" w:space="0" w:color="auto"/>
              <w:bottom w:val="single" w:sz="4" w:space="0" w:color="auto"/>
              <w:right w:val="single" w:sz="4" w:space="0" w:color="auto"/>
            </w:tcBorders>
            <w:vAlign w:val="center"/>
          </w:tcPr>
          <w:p w14:paraId="5A1A27F6" w14:textId="77777777" w:rsidR="002D0FC4" w:rsidRPr="00236B7A" w:rsidRDefault="002D0FC4" w:rsidP="008159E2">
            <w:pPr>
              <w:pStyle w:val="TAC"/>
              <w:rPr>
                <w:rFonts w:cs="Arial"/>
              </w:rPr>
            </w:pPr>
            <w:r w:rsidRPr="00236B7A">
              <w:t>0.2</w:t>
            </w:r>
          </w:p>
        </w:tc>
      </w:tr>
      <w:tr w:rsidR="002D0FC4" w:rsidRPr="00236B7A" w14:paraId="74A528F3" w14:textId="77777777" w:rsidTr="008159E2">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06B2B0A0" w14:textId="77777777" w:rsidR="002D0FC4" w:rsidRPr="00236B7A" w:rsidRDefault="002D0FC4" w:rsidP="00815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2EADF0" w14:textId="77777777" w:rsidR="002D0FC4" w:rsidRPr="00236B7A" w:rsidRDefault="002D0FC4" w:rsidP="008159E2">
            <w:pPr>
              <w:pStyle w:val="TAC"/>
              <w:rPr>
                <w:rFonts w:cs="Arial"/>
              </w:rPr>
            </w:pPr>
            <w:r w:rsidRPr="00236B7A">
              <w:t>48</w:t>
            </w:r>
          </w:p>
        </w:tc>
        <w:tc>
          <w:tcPr>
            <w:tcW w:w="2952" w:type="dxa"/>
            <w:tcBorders>
              <w:top w:val="single" w:sz="4" w:space="0" w:color="auto"/>
              <w:left w:val="single" w:sz="4" w:space="0" w:color="auto"/>
              <w:bottom w:val="single" w:sz="4" w:space="0" w:color="auto"/>
              <w:right w:val="single" w:sz="4" w:space="0" w:color="auto"/>
            </w:tcBorders>
            <w:vAlign w:val="center"/>
          </w:tcPr>
          <w:p w14:paraId="69D3926C" w14:textId="77777777" w:rsidR="002D0FC4" w:rsidRPr="00236B7A" w:rsidRDefault="002D0FC4" w:rsidP="008159E2">
            <w:pPr>
              <w:pStyle w:val="TAC"/>
              <w:rPr>
                <w:rFonts w:cs="Arial"/>
              </w:rPr>
            </w:pPr>
            <w:r w:rsidRPr="00236B7A">
              <w:t>0.5</w:t>
            </w:r>
          </w:p>
        </w:tc>
      </w:tr>
      <w:tr w:rsidR="002D0FC4" w:rsidRPr="00236B7A" w14:paraId="65AAE19B" w14:textId="77777777" w:rsidTr="008159E2">
        <w:trPr>
          <w:trHeight w:val="74"/>
          <w:jc w:val="center"/>
        </w:trPr>
        <w:tc>
          <w:tcPr>
            <w:tcW w:w="1535" w:type="dxa"/>
            <w:vAlign w:val="center"/>
          </w:tcPr>
          <w:p w14:paraId="7F20EBCF" w14:textId="77777777" w:rsidR="002D0FC4" w:rsidRPr="00236B7A" w:rsidRDefault="002D0FC4" w:rsidP="008159E2">
            <w:pPr>
              <w:pStyle w:val="TAC"/>
              <w:rPr>
                <w:lang w:eastAsia="ja-JP"/>
              </w:rPr>
            </w:pPr>
            <w:r w:rsidRPr="00236B7A">
              <w:rPr>
                <w:lang w:eastAsia="ja-JP"/>
              </w:rPr>
              <w:t>CA_2-49</w:t>
            </w:r>
          </w:p>
        </w:tc>
        <w:tc>
          <w:tcPr>
            <w:tcW w:w="2952" w:type="dxa"/>
            <w:vAlign w:val="center"/>
          </w:tcPr>
          <w:p w14:paraId="2D035604" w14:textId="77777777" w:rsidR="002D0FC4" w:rsidRPr="00236B7A" w:rsidRDefault="002D0FC4" w:rsidP="008159E2">
            <w:pPr>
              <w:pStyle w:val="TAC"/>
              <w:rPr>
                <w:lang w:eastAsia="ja-JP"/>
              </w:rPr>
            </w:pPr>
            <w:r w:rsidRPr="00236B7A">
              <w:rPr>
                <w:lang w:eastAsia="ja-JP"/>
              </w:rPr>
              <w:t>2</w:t>
            </w:r>
          </w:p>
        </w:tc>
        <w:tc>
          <w:tcPr>
            <w:tcW w:w="2952" w:type="dxa"/>
          </w:tcPr>
          <w:p w14:paraId="7407ADFE" w14:textId="77777777" w:rsidR="002D0FC4" w:rsidRPr="00236B7A" w:rsidRDefault="002D0FC4" w:rsidP="008159E2">
            <w:pPr>
              <w:pStyle w:val="TAC"/>
            </w:pPr>
            <w:r w:rsidRPr="00236B7A">
              <w:t>0.2</w:t>
            </w:r>
          </w:p>
        </w:tc>
      </w:tr>
      <w:tr w:rsidR="002D0FC4" w:rsidRPr="00236B7A" w14:paraId="0FAD4BF7" w14:textId="77777777" w:rsidTr="008159E2">
        <w:trPr>
          <w:trHeight w:val="74"/>
          <w:jc w:val="center"/>
        </w:trPr>
        <w:tc>
          <w:tcPr>
            <w:tcW w:w="1535" w:type="dxa"/>
            <w:vMerge w:val="restart"/>
            <w:vAlign w:val="center"/>
          </w:tcPr>
          <w:p w14:paraId="679DECB8" w14:textId="77777777" w:rsidR="002D0FC4" w:rsidRPr="00236B7A" w:rsidRDefault="002D0FC4" w:rsidP="008159E2">
            <w:pPr>
              <w:pStyle w:val="TAC"/>
              <w:rPr>
                <w:rFonts w:cs="Arial"/>
              </w:rPr>
            </w:pPr>
            <w:r w:rsidRPr="00236B7A">
              <w:rPr>
                <w:rFonts w:cs="Arial"/>
              </w:rPr>
              <w:lastRenderedPageBreak/>
              <w:t xml:space="preserve">CA_2-66, CA_2-2-66, CA_2-66-66, CA_2-2-66-66, </w:t>
            </w:r>
            <w:r w:rsidRPr="00236B7A">
              <w:rPr>
                <w:rFonts w:cs="Arial"/>
                <w:lang w:eastAsia="ja-JP"/>
              </w:rPr>
              <w:t>CA_2-66-66-66</w:t>
            </w:r>
          </w:p>
        </w:tc>
        <w:tc>
          <w:tcPr>
            <w:tcW w:w="2952" w:type="dxa"/>
            <w:vAlign w:val="center"/>
          </w:tcPr>
          <w:p w14:paraId="308F40E3" w14:textId="77777777" w:rsidR="002D0FC4" w:rsidRPr="00236B7A" w:rsidRDefault="002D0FC4" w:rsidP="008159E2">
            <w:pPr>
              <w:pStyle w:val="TAC"/>
              <w:rPr>
                <w:rFonts w:cs="Arial"/>
              </w:rPr>
            </w:pPr>
            <w:r w:rsidRPr="00236B7A">
              <w:rPr>
                <w:rFonts w:cs="Arial"/>
              </w:rPr>
              <w:t>2</w:t>
            </w:r>
          </w:p>
        </w:tc>
        <w:tc>
          <w:tcPr>
            <w:tcW w:w="2952" w:type="dxa"/>
            <w:vAlign w:val="center"/>
          </w:tcPr>
          <w:p w14:paraId="02B9097A" w14:textId="77777777" w:rsidR="002D0FC4" w:rsidRPr="00236B7A" w:rsidRDefault="002D0FC4" w:rsidP="008159E2">
            <w:pPr>
              <w:pStyle w:val="TAC"/>
              <w:rPr>
                <w:rFonts w:cs="Arial"/>
              </w:rPr>
            </w:pPr>
            <w:r w:rsidRPr="00236B7A">
              <w:rPr>
                <w:rFonts w:cs="Arial"/>
              </w:rPr>
              <w:t>0.3</w:t>
            </w:r>
          </w:p>
        </w:tc>
      </w:tr>
      <w:tr w:rsidR="002D0FC4" w:rsidRPr="00236B7A" w14:paraId="5B669FA8" w14:textId="77777777" w:rsidTr="008159E2">
        <w:trPr>
          <w:trHeight w:val="74"/>
          <w:jc w:val="center"/>
        </w:trPr>
        <w:tc>
          <w:tcPr>
            <w:tcW w:w="1535" w:type="dxa"/>
            <w:vMerge/>
            <w:vAlign w:val="center"/>
          </w:tcPr>
          <w:p w14:paraId="0647F085" w14:textId="77777777" w:rsidR="002D0FC4" w:rsidRPr="00236B7A" w:rsidRDefault="002D0FC4" w:rsidP="008159E2">
            <w:pPr>
              <w:pStyle w:val="TAC"/>
              <w:rPr>
                <w:rFonts w:cs="Arial"/>
              </w:rPr>
            </w:pPr>
          </w:p>
        </w:tc>
        <w:tc>
          <w:tcPr>
            <w:tcW w:w="2952" w:type="dxa"/>
            <w:vAlign w:val="center"/>
          </w:tcPr>
          <w:p w14:paraId="10E2C1C3" w14:textId="77777777" w:rsidR="002D0FC4" w:rsidRPr="00236B7A" w:rsidRDefault="002D0FC4" w:rsidP="008159E2">
            <w:pPr>
              <w:pStyle w:val="TAC"/>
              <w:rPr>
                <w:rFonts w:cs="Arial"/>
              </w:rPr>
            </w:pPr>
            <w:r w:rsidRPr="00236B7A">
              <w:rPr>
                <w:rFonts w:cs="Arial"/>
              </w:rPr>
              <w:t>66</w:t>
            </w:r>
          </w:p>
        </w:tc>
        <w:tc>
          <w:tcPr>
            <w:tcW w:w="2952" w:type="dxa"/>
            <w:vAlign w:val="center"/>
          </w:tcPr>
          <w:p w14:paraId="66300617" w14:textId="77777777" w:rsidR="002D0FC4" w:rsidRPr="00236B7A" w:rsidRDefault="002D0FC4" w:rsidP="008159E2">
            <w:pPr>
              <w:pStyle w:val="TAC"/>
              <w:rPr>
                <w:rFonts w:cs="Arial"/>
              </w:rPr>
            </w:pPr>
            <w:r w:rsidRPr="00236B7A">
              <w:rPr>
                <w:rFonts w:cs="Arial"/>
              </w:rPr>
              <w:t>0.3</w:t>
            </w:r>
          </w:p>
        </w:tc>
      </w:tr>
      <w:tr w:rsidR="002D0FC4" w:rsidRPr="00236B7A" w14:paraId="7B8CD403" w14:textId="77777777" w:rsidTr="008159E2">
        <w:trPr>
          <w:trHeight w:val="74"/>
          <w:jc w:val="center"/>
        </w:trPr>
        <w:tc>
          <w:tcPr>
            <w:tcW w:w="1535" w:type="dxa"/>
            <w:vMerge w:val="restart"/>
            <w:vAlign w:val="center"/>
          </w:tcPr>
          <w:p w14:paraId="0B07E12D" w14:textId="77777777" w:rsidR="002D0FC4" w:rsidRPr="00236B7A" w:rsidRDefault="002D0FC4" w:rsidP="008159E2">
            <w:pPr>
              <w:pStyle w:val="TAC"/>
              <w:rPr>
                <w:rFonts w:cs="Arial"/>
              </w:rPr>
            </w:pPr>
            <w:r w:rsidRPr="00236B7A">
              <w:rPr>
                <w:lang w:val="en-US"/>
              </w:rPr>
              <w:t xml:space="preserve">CA_2-71, </w:t>
            </w:r>
            <w:r w:rsidRPr="00236B7A">
              <w:rPr>
                <w:rFonts w:cs="Arial"/>
                <w:lang w:eastAsia="zh-CN"/>
              </w:rPr>
              <w:t>CA_2-2-71</w:t>
            </w:r>
          </w:p>
        </w:tc>
        <w:tc>
          <w:tcPr>
            <w:tcW w:w="2952" w:type="dxa"/>
            <w:vAlign w:val="center"/>
          </w:tcPr>
          <w:p w14:paraId="48563977" w14:textId="77777777" w:rsidR="002D0FC4" w:rsidRPr="00236B7A" w:rsidRDefault="002D0FC4" w:rsidP="008159E2">
            <w:pPr>
              <w:pStyle w:val="TAC"/>
              <w:rPr>
                <w:rFonts w:cs="Arial"/>
              </w:rPr>
            </w:pPr>
            <w:r w:rsidRPr="00236B7A">
              <w:rPr>
                <w:lang w:val="en-US"/>
              </w:rPr>
              <w:t>2</w:t>
            </w:r>
          </w:p>
        </w:tc>
        <w:tc>
          <w:tcPr>
            <w:tcW w:w="2952" w:type="dxa"/>
          </w:tcPr>
          <w:p w14:paraId="2EE753F6" w14:textId="77777777" w:rsidR="002D0FC4" w:rsidRPr="00236B7A" w:rsidRDefault="002D0FC4" w:rsidP="008159E2">
            <w:pPr>
              <w:pStyle w:val="TAC"/>
              <w:rPr>
                <w:rFonts w:cs="Arial"/>
              </w:rPr>
            </w:pPr>
            <w:r w:rsidRPr="00236B7A">
              <w:rPr>
                <w:lang w:val="en-US"/>
              </w:rPr>
              <w:t>0</w:t>
            </w:r>
          </w:p>
        </w:tc>
      </w:tr>
      <w:tr w:rsidR="002D0FC4" w:rsidRPr="00236B7A" w14:paraId="5BF77490" w14:textId="77777777" w:rsidTr="008159E2">
        <w:trPr>
          <w:trHeight w:val="74"/>
          <w:jc w:val="center"/>
        </w:trPr>
        <w:tc>
          <w:tcPr>
            <w:tcW w:w="1535" w:type="dxa"/>
            <w:vMerge/>
            <w:vAlign w:val="center"/>
          </w:tcPr>
          <w:p w14:paraId="64AE7A83" w14:textId="77777777" w:rsidR="002D0FC4" w:rsidRPr="00236B7A" w:rsidRDefault="002D0FC4" w:rsidP="008159E2">
            <w:pPr>
              <w:pStyle w:val="TAC"/>
              <w:rPr>
                <w:rFonts w:cs="Arial"/>
              </w:rPr>
            </w:pPr>
          </w:p>
        </w:tc>
        <w:tc>
          <w:tcPr>
            <w:tcW w:w="2952" w:type="dxa"/>
            <w:vAlign w:val="center"/>
          </w:tcPr>
          <w:p w14:paraId="149EE482" w14:textId="77777777" w:rsidR="002D0FC4" w:rsidRPr="00236B7A" w:rsidRDefault="002D0FC4" w:rsidP="008159E2">
            <w:pPr>
              <w:pStyle w:val="TAC"/>
              <w:rPr>
                <w:rFonts w:cs="Arial"/>
              </w:rPr>
            </w:pPr>
            <w:r w:rsidRPr="00236B7A">
              <w:rPr>
                <w:rFonts w:hint="eastAsia"/>
                <w:lang w:val="en-US"/>
              </w:rPr>
              <w:t>71</w:t>
            </w:r>
          </w:p>
        </w:tc>
        <w:tc>
          <w:tcPr>
            <w:tcW w:w="2952" w:type="dxa"/>
          </w:tcPr>
          <w:p w14:paraId="2EB11ECD" w14:textId="77777777" w:rsidR="002D0FC4" w:rsidRPr="00236B7A" w:rsidRDefault="002D0FC4" w:rsidP="008159E2">
            <w:pPr>
              <w:pStyle w:val="TAC"/>
              <w:rPr>
                <w:rFonts w:cs="Arial"/>
              </w:rPr>
            </w:pPr>
            <w:r w:rsidRPr="00236B7A">
              <w:rPr>
                <w:lang w:val="en-US"/>
              </w:rPr>
              <w:t>0</w:t>
            </w:r>
          </w:p>
        </w:tc>
      </w:tr>
      <w:tr w:rsidR="002D0FC4" w:rsidRPr="00236B7A" w14:paraId="2D5BA790" w14:textId="77777777" w:rsidTr="008159E2">
        <w:trPr>
          <w:trHeight w:val="74"/>
          <w:jc w:val="center"/>
        </w:trPr>
        <w:tc>
          <w:tcPr>
            <w:tcW w:w="1535" w:type="dxa"/>
            <w:vMerge w:val="restart"/>
            <w:vAlign w:val="center"/>
          </w:tcPr>
          <w:p w14:paraId="3F3FAD33" w14:textId="77777777" w:rsidR="002D0FC4" w:rsidRPr="00236B7A" w:rsidRDefault="002D0FC4" w:rsidP="008159E2">
            <w:pPr>
              <w:pStyle w:val="TAC"/>
              <w:rPr>
                <w:rFonts w:cs="Arial"/>
              </w:rPr>
            </w:pPr>
            <w:r w:rsidRPr="00236B7A">
              <w:rPr>
                <w:rFonts w:cs="Arial" w:hint="eastAsia"/>
              </w:rPr>
              <w:t>CA_3</w:t>
            </w:r>
            <w:r w:rsidRPr="00236B7A">
              <w:rPr>
                <w:rFonts w:cs="Arial"/>
              </w:rPr>
              <w:t>-</w:t>
            </w:r>
            <w:r w:rsidRPr="00236B7A">
              <w:rPr>
                <w:rFonts w:cs="Arial" w:hint="eastAsia"/>
              </w:rPr>
              <w:t>5</w:t>
            </w:r>
          </w:p>
        </w:tc>
        <w:tc>
          <w:tcPr>
            <w:tcW w:w="2952" w:type="dxa"/>
            <w:vAlign w:val="center"/>
          </w:tcPr>
          <w:p w14:paraId="08E46528" w14:textId="77777777" w:rsidR="002D0FC4" w:rsidRPr="00236B7A" w:rsidRDefault="002D0FC4" w:rsidP="008159E2">
            <w:pPr>
              <w:pStyle w:val="TAC"/>
              <w:rPr>
                <w:rFonts w:cs="Arial"/>
              </w:rPr>
            </w:pPr>
            <w:r w:rsidRPr="00236B7A">
              <w:rPr>
                <w:rFonts w:cs="Arial"/>
              </w:rPr>
              <w:t>3</w:t>
            </w:r>
          </w:p>
        </w:tc>
        <w:tc>
          <w:tcPr>
            <w:tcW w:w="2952" w:type="dxa"/>
            <w:vAlign w:val="center"/>
          </w:tcPr>
          <w:p w14:paraId="3D096B06" w14:textId="77777777" w:rsidR="002D0FC4" w:rsidRPr="00236B7A" w:rsidRDefault="002D0FC4" w:rsidP="008159E2">
            <w:pPr>
              <w:pStyle w:val="TAC"/>
              <w:rPr>
                <w:rFonts w:cs="Arial"/>
              </w:rPr>
            </w:pPr>
            <w:r w:rsidRPr="00236B7A">
              <w:rPr>
                <w:rFonts w:cs="Arial"/>
              </w:rPr>
              <w:t>0</w:t>
            </w:r>
          </w:p>
        </w:tc>
      </w:tr>
      <w:tr w:rsidR="002D0FC4" w:rsidRPr="00236B7A" w14:paraId="53DC0CFF" w14:textId="77777777" w:rsidTr="008159E2">
        <w:trPr>
          <w:trHeight w:val="74"/>
          <w:jc w:val="center"/>
        </w:trPr>
        <w:tc>
          <w:tcPr>
            <w:tcW w:w="1535" w:type="dxa"/>
            <w:vMerge/>
            <w:vAlign w:val="center"/>
          </w:tcPr>
          <w:p w14:paraId="303805BF" w14:textId="77777777" w:rsidR="002D0FC4" w:rsidRPr="00236B7A" w:rsidRDefault="002D0FC4" w:rsidP="008159E2">
            <w:pPr>
              <w:pStyle w:val="TAC"/>
              <w:rPr>
                <w:rFonts w:cs="Arial"/>
              </w:rPr>
            </w:pPr>
          </w:p>
        </w:tc>
        <w:tc>
          <w:tcPr>
            <w:tcW w:w="2952" w:type="dxa"/>
            <w:vAlign w:val="center"/>
          </w:tcPr>
          <w:p w14:paraId="70414055" w14:textId="77777777" w:rsidR="002D0FC4" w:rsidRPr="00236B7A" w:rsidRDefault="002D0FC4" w:rsidP="008159E2">
            <w:pPr>
              <w:pStyle w:val="TAC"/>
              <w:rPr>
                <w:rFonts w:cs="Arial"/>
              </w:rPr>
            </w:pPr>
            <w:r w:rsidRPr="00236B7A">
              <w:rPr>
                <w:rFonts w:cs="Arial"/>
              </w:rPr>
              <w:t>5</w:t>
            </w:r>
          </w:p>
        </w:tc>
        <w:tc>
          <w:tcPr>
            <w:tcW w:w="2952" w:type="dxa"/>
            <w:vAlign w:val="center"/>
          </w:tcPr>
          <w:p w14:paraId="124DF5D1" w14:textId="77777777" w:rsidR="002D0FC4" w:rsidRPr="00236B7A" w:rsidRDefault="002D0FC4" w:rsidP="008159E2">
            <w:pPr>
              <w:pStyle w:val="TAC"/>
              <w:rPr>
                <w:rFonts w:cs="Arial"/>
              </w:rPr>
            </w:pPr>
            <w:r w:rsidRPr="00236B7A">
              <w:rPr>
                <w:rFonts w:cs="Arial"/>
              </w:rPr>
              <w:t>0</w:t>
            </w:r>
          </w:p>
        </w:tc>
      </w:tr>
      <w:tr w:rsidR="002D0FC4" w:rsidRPr="00236B7A" w14:paraId="0D330243" w14:textId="77777777" w:rsidTr="008159E2">
        <w:trPr>
          <w:trHeight w:val="74"/>
          <w:jc w:val="center"/>
        </w:trPr>
        <w:tc>
          <w:tcPr>
            <w:tcW w:w="1535" w:type="dxa"/>
            <w:vMerge w:val="restart"/>
            <w:vAlign w:val="center"/>
          </w:tcPr>
          <w:p w14:paraId="3BEB63B6" w14:textId="77777777" w:rsidR="002D0FC4" w:rsidRPr="00236B7A" w:rsidRDefault="002D0FC4" w:rsidP="008159E2">
            <w:pPr>
              <w:pStyle w:val="TAC"/>
              <w:rPr>
                <w:rFonts w:cs="Arial"/>
              </w:rPr>
            </w:pPr>
            <w:r w:rsidRPr="00236B7A">
              <w:rPr>
                <w:rFonts w:cs="Arial"/>
              </w:rPr>
              <w:t>CA_3-7, CA_3-</w:t>
            </w:r>
            <w:r w:rsidRPr="00236B7A">
              <w:rPr>
                <w:rFonts w:eastAsia="SimSun" w:cs="Arial" w:hint="eastAsia"/>
                <w:lang w:eastAsia="zh-CN"/>
              </w:rPr>
              <w:t>3-</w:t>
            </w:r>
            <w:r w:rsidRPr="00236B7A">
              <w:rPr>
                <w:rFonts w:cs="Arial"/>
              </w:rPr>
              <w:t>7, CA_3</w:t>
            </w:r>
            <w:r w:rsidRPr="00236B7A">
              <w:rPr>
                <w:rFonts w:eastAsia="SimSun" w:cs="Arial" w:hint="eastAsia"/>
                <w:lang w:eastAsia="zh-CN"/>
              </w:rPr>
              <w:t>-</w:t>
            </w:r>
            <w:r w:rsidRPr="00236B7A">
              <w:rPr>
                <w:rFonts w:cs="Arial"/>
              </w:rPr>
              <w:t>7-7, CA_3-3-7</w:t>
            </w:r>
            <w:r w:rsidRPr="00236B7A">
              <w:rPr>
                <w:rFonts w:eastAsia="SimSun" w:cs="Arial" w:hint="eastAsia"/>
                <w:lang w:eastAsia="zh-CN"/>
              </w:rPr>
              <w:t>-7</w:t>
            </w:r>
          </w:p>
        </w:tc>
        <w:tc>
          <w:tcPr>
            <w:tcW w:w="2952" w:type="dxa"/>
            <w:vAlign w:val="center"/>
          </w:tcPr>
          <w:p w14:paraId="505D051F" w14:textId="77777777" w:rsidR="002D0FC4" w:rsidRPr="00236B7A" w:rsidRDefault="002D0FC4" w:rsidP="008159E2">
            <w:pPr>
              <w:pStyle w:val="TAC"/>
              <w:rPr>
                <w:rFonts w:cs="Arial"/>
              </w:rPr>
            </w:pPr>
            <w:r w:rsidRPr="00236B7A">
              <w:rPr>
                <w:rFonts w:cs="Arial"/>
              </w:rPr>
              <w:t>3</w:t>
            </w:r>
          </w:p>
        </w:tc>
        <w:tc>
          <w:tcPr>
            <w:tcW w:w="2952" w:type="dxa"/>
            <w:vAlign w:val="center"/>
          </w:tcPr>
          <w:p w14:paraId="1B9A6575" w14:textId="77777777" w:rsidR="002D0FC4" w:rsidRPr="00236B7A" w:rsidRDefault="002D0FC4" w:rsidP="008159E2">
            <w:pPr>
              <w:pStyle w:val="TAC"/>
              <w:rPr>
                <w:rFonts w:cs="Arial"/>
              </w:rPr>
            </w:pPr>
            <w:r w:rsidRPr="00236B7A">
              <w:rPr>
                <w:rFonts w:cs="Arial"/>
              </w:rPr>
              <w:t>0</w:t>
            </w:r>
          </w:p>
        </w:tc>
      </w:tr>
      <w:tr w:rsidR="002D0FC4" w:rsidRPr="00236B7A" w14:paraId="63929148" w14:textId="77777777" w:rsidTr="008159E2">
        <w:trPr>
          <w:trHeight w:val="74"/>
          <w:jc w:val="center"/>
        </w:trPr>
        <w:tc>
          <w:tcPr>
            <w:tcW w:w="1535" w:type="dxa"/>
            <w:vMerge/>
            <w:vAlign w:val="center"/>
          </w:tcPr>
          <w:p w14:paraId="78EA8620" w14:textId="77777777" w:rsidR="002D0FC4" w:rsidRPr="00236B7A" w:rsidRDefault="002D0FC4" w:rsidP="008159E2">
            <w:pPr>
              <w:pStyle w:val="TAC"/>
              <w:rPr>
                <w:rFonts w:cs="Arial"/>
              </w:rPr>
            </w:pPr>
          </w:p>
        </w:tc>
        <w:tc>
          <w:tcPr>
            <w:tcW w:w="2952" w:type="dxa"/>
            <w:vAlign w:val="center"/>
          </w:tcPr>
          <w:p w14:paraId="582865E5" w14:textId="77777777" w:rsidR="002D0FC4" w:rsidRPr="00236B7A" w:rsidRDefault="002D0FC4" w:rsidP="008159E2">
            <w:pPr>
              <w:pStyle w:val="TAC"/>
              <w:rPr>
                <w:rFonts w:cs="Arial"/>
              </w:rPr>
            </w:pPr>
            <w:r w:rsidRPr="00236B7A">
              <w:rPr>
                <w:rFonts w:cs="Arial"/>
              </w:rPr>
              <w:t>7</w:t>
            </w:r>
          </w:p>
        </w:tc>
        <w:tc>
          <w:tcPr>
            <w:tcW w:w="2952" w:type="dxa"/>
            <w:vAlign w:val="center"/>
          </w:tcPr>
          <w:p w14:paraId="20D9EE2A" w14:textId="77777777" w:rsidR="002D0FC4" w:rsidRPr="00236B7A" w:rsidRDefault="002D0FC4" w:rsidP="008159E2">
            <w:pPr>
              <w:pStyle w:val="TAC"/>
              <w:rPr>
                <w:rFonts w:cs="Arial"/>
              </w:rPr>
            </w:pPr>
            <w:r w:rsidRPr="00236B7A">
              <w:rPr>
                <w:rFonts w:cs="Arial"/>
              </w:rPr>
              <w:t>0</w:t>
            </w:r>
          </w:p>
        </w:tc>
      </w:tr>
      <w:tr w:rsidR="002D0FC4" w:rsidRPr="00236B7A" w14:paraId="4ABDC7C5" w14:textId="77777777" w:rsidTr="008159E2">
        <w:trPr>
          <w:trHeight w:val="74"/>
          <w:jc w:val="center"/>
        </w:trPr>
        <w:tc>
          <w:tcPr>
            <w:tcW w:w="1535" w:type="dxa"/>
            <w:vMerge w:val="restart"/>
            <w:vAlign w:val="center"/>
          </w:tcPr>
          <w:p w14:paraId="08DC50B3" w14:textId="77777777" w:rsidR="002D0FC4" w:rsidRPr="00236B7A" w:rsidRDefault="002D0FC4" w:rsidP="008159E2">
            <w:pPr>
              <w:pStyle w:val="TAC"/>
              <w:rPr>
                <w:rFonts w:cs="Arial"/>
              </w:rPr>
            </w:pPr>
            <w:r w:rsidRPr="00236B7A">
              <w:rPr>
                <w:rFonts w:cs="Arial"/>
              </w:rPr>
              <w:t>CA_3-8, CA_3-3-8</w:t>
            </w:r>
          </w:p>
        </w:tc>
        <w:tc>
          <w:tcPr>
            <w:tcW w:w="2952" w:type="dxa"/>
            <w:vAlign w:val="center"/>
          </w:tcPr>
          <w:p w14:paraId="071098D4" w14:textId="77777777" w:rsidR="002D0FC4" w:rsidRPr="00236B7A" w:rsidRDefault="002D0FC4" w:rsidP="008159E2">
            <w:pPr>
              <w:pStyle w:val="TAC"/>
              <w:rPr>
                <w:rFonts w:cs="Arial"/>
              </w:rPr>
            </w:pPr>
            <w:r w:rsidRPr="00236B7A">
              <w:rPr>
                <w:rFonts w:cs="Arial"/>
              </w:rPr>
              <w:t>3</w:t>
            </w:r>
          </w:p>
        </w:tc>
        <w:tc>
          <w:tcPr>
            <w:tcW w:w="2952" w:type="dxa"/>
            <w:vAlign w:val="center"/>
          </w:tcPr>
          <w:p w14:paraId="22C3C087" w14:textId="77777777" w:rsidR="002D0FC4" w:rsidRPr="00236B7A" w:rsidRDefault="002D0FC4" w:rsidP="008159E2">
            <w:pPr>
              <w:pStyle w:val="TAC"/>
              <w:rPr>
                <w:rFonts w:cs="Arial"/>
              </w:rPr>
            </w:pPr>
            <w:r w:rsidRPr="00236B7A">
              <w:rPr>
                <w:rFonts w:cs="Arial"/>
              </w:rPr>
              <w:t>0</w:t>
            </w:r>
          </w:p>
        </w:tc>
      </w:tr>
      <w:tr w:rsidR="002D0FC4" w:rsidRPr="00236B7A" w14:paraId="3B488F60" w14:textId="77777777" w:rsidTr="008159E2">
        <w:trPr>
          <w:trHeight w:val="74"/>
          <w:jc w:val="center"/>
        </w:trPr>
        <w:tc>
          <w:tcPr>
            <w:tcW w:w="1535" w:type="dxa"/>
            <w:vMerge/>
            <w:vAlign w:val="center"/>
          </w:tcPr>
          <w:p w14:paraId="6DA5AA67" w14:textId="77777777" w:rsidR="002D0FC4" w:rsidRPr="00236B7A" w:rsidRDefault="002D0FC4" w:rsidP="008159E2">
            <w:pPr>
              <w:pStyle w:val="TAC"/>
              <w:rPr>
                <w:rFonts w:cs="Arial"/>
              </w:rPr>
            </w:pPr>
          </w:p>
        </w:tc>
        <w:tc>
          <w:tcPr>
            <w:tcW w:w="2952" w:type="dxa"/>
            <w:vAlign w:val="center"/>
          </w:tcPr>
          <w:p w14:paraId="07872975" w14:textId="77777777" w:rsidR="002D0FC4" w:rsidRPr="00236B7A" w:rsidRDefault="002D0FC4" w:rsidP="008159E2">
            <w:pPr>
              <w:pStyle w:val="TAC"/>
              <w:rPr>
                <w:rFonts w:cs="Arial"/>
              </w:rPr>
            </w:pPr>
            <w:r w:rsidRPr="00236B7A">
              <w:rPr>
                <w:rFonts w:cs="Arial"/>
              </w:rPr>
              <w:t>8</w:t>
            </w:r>
          </w:p>
        </w:tc>
        <w:tc>
          <w:tcPr>
            <w:tcW w:w="2952" w:type="dxa"/>
            <w:vAlign w:val="center"/>
          </w:tcPr>
          <w:p w14:paraId="674E20AE" w14:textId="77777777" w:rsidR="002D0FC4" w:rsidRPr="00236B7A" w:rsidRDefault="002D0FC4" w:rsidP="008159E2">
            <w:pPr>
              <w:pStyle w:val="TAC"/>
              <w:rPr>
                <w:rFonts w:cs="Arial"/>
              </w:rPr>
            </w:pPr>
            <w:r w:rsidRPr="00236B7A">
              <w:rPr>
                <w:rFonts w:cs="Arial"/>
              </w:rPr>
              <w:t>0</w:t>
            </w:r>
          </w:p>
        </w:tc>
      </w:tr>
      <w:tr w:rsidR="002D0FC4" w:rsidRPr="00236B7A" w14:paraId="64E9C5C0" w14:textId="77777777" w:rsidTr="008159E2">
        <w:trPr>
          <w:trHeight w:val="74"/>
          <w:jc w:val="center"/>
        </w:trPr>
        <w:tc>
          <w:tcPr>
            <w:tcW w:w="1535" w:type="dxa"/>
            <w:vMerge w:val="restart"/>
            <w:vAlign w:val="center"/>
          </w:tcPr>
          <w:p w14:paraId="69B11962" w14:textId="77777777" w:rsidR="002D0FC4" w:rsidRPr="00236B7A" w:rsidRDefault="002D0FC4" w:rsidP="008159E2">
            <w:pPr>
              <w:pStyle w:val="TAC"/>
              <w:rPr>
                <w:rFonts w:cs="Arial"/>
                <w:lang w:eastAsia="ja-JP"/>
              </w:rPr>
            </w:pPr>
            <w:r w:rsidRPr="00236B7A">
              <w:rPr>
                <w:lang w:val="en-US" w:eastAsia="ja-JP"/>
              </w:rPr>
              <w:t>CA_</w:t>
            </w:r>
            <w:r w:rsidRPr="00236B7A">
              <w:rPr>
                <w:rFonts w:hint="eastAsia"/>
                <w:lang w:val="en-US" w:eastAsia="ja-JP"/>
              </w:rPr>
              <w:t>3</w:t>
            </w:r>
            <w:r w:rsidRPr="00236B7A">
              <w:rPr>
                <w:lang w:val="en-US" w:eastAsia="ja-JP"/>
              </w:rPr>
              <w:t>-</w:t>
            </w:r>
            <w:r w:rsidRPr="00236B7A">
              <w:rPr>
                <w:rFonts w:hint="eastAsia"/>
                <w:lang w:val="en-US" w:eastAsia="ja-JP"/>
              </w:rPr>
              <w:t>11</w:t>
            </w:r>
          </w:p>
        </w:tc>
        <w:tc>
          <w:tcPr>
            <w:tcW w:w="2952" w:type="dxa"/>
            <w:vAlign w:val="center"/>
          </w:tcPr>
          <w:p w14:paraId="4A27B7B1" w14:textId="77777777" w:rsidR="002D0FC4" w:rsidRPr="00236B7A" w:rsidRDefault="002D0FC4" w:rsidP="008159E2">
            <w:pPr>
              <w:pStyle w:val="TAC"/>
              <w:rPr>
                <w:rFonts w:cs="Arial"/>
                <w:lang w:eastAsia="ja-JP"/>
              </w:rPr>
            </w:pPr>
            <w:r w:rsidRPr="00236B7A">
              <w:rPr>
                <w:rFonts w:hint="eastAsia"/>
                <w:lang w:val="en-US" w:eastAsia="ja-JP"/>
              </w:rPr>
              <w:t>3</w:t>
            </w:r>
          </w:p>
        </w:tc>
        <w:tc>
          <w:tcPr>
            <w:tcW w:w="2952" w:type="dxa"/>
          </w:tcPr>
          <w:p w14:paraId="70BEDB23" w14:textId="77777777" w:rsidR="002D0FC4" w:rsidRPr="00236B7A" w:rsidRDefault="002D0FC4" w:rsidP="008159E2">
            <w:pPr>
              <w:pStyle w:val="TAC"/>
              <w:rPr>
                <w:rFonts w:cs="Arial"/>
                <w:lang w:eastAsia="ja-JP"/>
              </w:rPr>
            </w:pPr>
            <w:r w:rsidRPr="00236B7A">
              <w:rPr>
                <w:lang w:val="en-US"/>
              </w:rPr>
              <w:t>0</w:t>
            </w:r>
            <w:r w:rsidRPr="00236B7A">
              <w:rPr>
                <w:rFonts w:hint="eastAsia"/>
                <w:lang w:val="en-US" w:eastAsia="ja-JP"/>
              </w:rPr>
              <w:t>.3</w:t>
            </w:r>
          </w:p>
        </w:tc>
      </w:tr>
      <w:tr w:rsidR="002D0FC4" w:rsidRPr="00236B7A" w14:paraId="0411A58F" w14:textId="77777777" w:rsidTr="008159E2">
        <w:trPr>
          <w:trHeight w:val="74"/>
          <w:jc w:val="center"/>
        </w:trPr>
        <w:tc>
          <w:tcPr>
            <w:tcW w:w="1535" w:type="dxa"/>
            <w:vMerge/>
            <w:vAlign w:val="center"/>
          </w:tcPr>
          <w:p w14:paraId="77543049" w14:textId="77777777" w:rsidR="002D0FC4" w:rsidRPr="00236B7A" w:rsidRDefault="002D0FC4" w:rsidP="008159E2">
            <w:pPr>
              <w:pStyle w:val="TAC"/>
              <w:rPr>
                <w:rFonts w:cs="Arial"/>
                <w:lang w:eastAsia="ja-JP"/>
              </w:rPr>
            </w:pPr>
          </w:p>
        </w:tc>
        <w:tc>
          <w:tcPr>
            <w:tcW w:w="2952" w:type="dxa"/>
            <w:vAlign w:val="center"/>
          </w:tcPr>
          <w:p w14:paraId="73CD630B" w14:textId="77777777" w:rsidR="002D0FC4" w:rsidRPr="00236B7A" w:rsidRDefault="002D0FC4" w:rsidP="008159E2">
            <w:pPr>
              <w:pStyle w:val="TAC"/>
              <w:rPr>
                <w:rFonts w:cs="Arial"/>
                <w:lang w:eastAsia="ja-JP"/>
              </w:rPr>
            </w:pPr>
            <w:r w:rsidRPr="00236B7A">
              <w:rPr>
                <w:rFonts w:hint="eastAsia"/>
                <w:lang w:val="en-US" w:eastAsia="ja-JP"/>
              </w:rPr>
              <w:t>11</w:t>
            </w:r>
          </w:p>
        </w:tc>
        <w:tc>
          <w:tcPr>
            <w:tcW w:w="2952" w:type="dxa"/>
          </w:tcPr>
          <w:p w14:paraId="295D8705" w14:textId="77777777" w:rsidR="002D0FC4" w:rsidRPr="00236B7A" w:rsidRDefault="002D0FC4" w:rsidP="008159E2">
            <w:pPr>
              <w:pStyle w:val="TAC"/>
              <w:rPr>
                <w:rFonts w:cs="Arial"/>
                <w:lang w:eastAsia="ja-JP"/>
              </w:rPr>
            </w:pPr>
            <w:r w:rsidRPr="00236B7A">
              <w:rPr>
                <w:lang w:val="en-US"/>
              </w:rPr>
              <w:t>0</w:t>
            </w:r>
            <w:r w:rsidRPr="00236B7A">
              <w:rPr>
                <w:rFonts w:hint="eastAsia"/>
                <w:lang w:val="en-US" w:eastAsia="ja-JP"/>
              </w:rPr>
              <w:t>.5</w:t>
            </w:r>
          </w:p>
        </w:tc>
      </w:tr>
      <w:tr w:rsidR="002D0FC4" w:rsidRPr="00236B7A" w14:paraId="04856C49" w14:textId="77777777" w:rsidTr="008159E2">
        <w:trPr>
          <w:trHeight w:val="74"/>
          <w:jc w:val="center"/>
        </w:trPr>
        <w:tc>
          <w:tcPr>
            <w:tcW w:w="1535" w:type="dxa"/>
            <w:vMerge w:val="restart"/>
            <w:vAlign w:val="center"/>
          </w:tcPr>
          <w:p w14:paraId="34091127" w14:textId="77777777" w:rsidR="002D0FC4" w:rsidRPr="00236B7A" w:rsidRDefault="002D0FC4" w:rsidP="008159E2">
            <w:pPr>
              <w:pStyle w:val="TAC"/>
              <w:rPr>
                <w:rFonts w:cs="Arial"/>
              </w:rPr>
            </w:pPr>
            <w:r w:rsidRPr="00236B7A">
              <w:rPr>
                <w:rFonts w:cs="Arial"/>
              </w:rPr>
              <w:t>CA_</w:t>
            </w:r>
            <w:r w:rsidRPr="00236B7A">
              <w:rPr>
                <w:rFonts w:cs="Arial" w:hint="eastAsia"/>
                <w:lang w:eastAsia="ja-JP"/>
              </w:rPr>
              <w:t>3</w:t>
            </w:r>
            <w:r w:rsidRPr="00236B7A">
              <w:rPr>
                <w:rFonts w:cs="Arial" w:hint="eastAsia"/>
                <w:lang w:eastAsia="zh-CN"/>
              </w:rPr>
              <w:t>-</w:t>
            </w:r>
            <w:r w:rsidRPr="00236B7A">
              <w:rPr>
                <w:rFonts w:cs="Arial" w:hint="eastAsia"/>
                <w:lang w:eastAsia="ja-JP"/>
              </w:rPr>
              <w:t>18</w:t>
            </w:r>
          </w:p>
        </w:tc>
        <w:tc>
          <w:tcPr>
            <w:tcW w:w="2952" w:type="dxa"/>
            <w:vAlign w:val="center"/>
          </w:tcPr>
          <w:p w14:paraId="5AE3D377" w14:textId="77777777" w:rsidR="002D0FC4" w:rsidRPr="00236B7A" w:rsidRDefault="002D0FC4" w:rsidP="008159E2">
            <w:pPr>
              <w:pStyle w:val="TAC"/>
              <w:rPr>
                <w:rFonts w:cs="Arial"/>
              </w:rPr>
            </w:pPr>
            <w:r w:rsidRPr="00236B7A">
              <w:rPr>
                <w:rFonts w:cs="Arial" w:hint="eastAsia"/>
                <w:lang w:eastAsia="ja-JP"/>
              </w:rPr>
              <w:t>3</w:t>
            </w:r>
          </w:p>
        </w:tc>
        <w:tc>
          <w:tcPr>
            <w:tcW w:w="2952" w:type="dxa"/>
          </w:tcPr>
          <w:p w14:paraId="71347550" w14:textId="77777777" w:rsidR="002D0FC4" w:rsidRPr="00236B7A" w:rsidRDefault="002D0FC4" w:rsidP="008159E2">
            <w:pPr>
              <w:pStyle w:val="TAC"/>
              <w:rPr>
                <w:rFonts w:cs="Arial"/>
              </w:rPr>
            </w:pPr>
            <w:r w:rsidRPr="00236B7A">
              <w:rPr>
                <w:rFonts w:cs="Arial" w:hint="eastAsia"/>
                <w:lang w:eastAsia="ja-JP"/>
              </w:rPr>
              <w:t>0</w:t>
            </w:r>
          </w:p>
        </w:tc>
      </w:tr>
      <w:tr w:rsidR="002D0FC4" w:rsidRPr="00236B7A" w14:paraId="1E2027DC" w14:textId="77777777" w:rsidTr="008159E2">
        <w:trPr>
          <w:trHeight w:val="74"/>
          <w:jc w:val="center"/>
        </w:trPr>
        <w:tc>
          <w:tcPr>
            <w:tcW w:w="1535" w:type="dxa"/>
            <w:vMerge/>
            <w:vAlign w:val="center"/>
          </w:tcPr>
          <w:p w14:paraId="0D97E77E" w14:textId="77777777" w:rsidR="002D0FC4" w:rsidRPr="00236B7A" w:rsidRDefault="002D0FC4" w:rsidP="008159E2">
            <w:pPr>
              <w:pStyle w:val="TAC"/>
              <w:rPr>
                <w:rFonts w:cs="Arial"/>
              </w:rPr>
            </w:pPr>
          </w:p>
        </w:tc>
        <w:tc>
          <w:tcPr>
            <w:tcW w:w="2952" w:type="dxa"/>
            <w:vAlign w:val="center"/>
          </w:tcPr>
          <w:p w14:paraId="17987E61" w14:textId="77777777" w:rsidR="002D0FC4" w:rsidRPr="00236B7A" w:rsidRDefault="002D0FC4" w:rsidP="008159E2">
            <w:pPr>
              <w:pStyle w:val="TAC"/>
              <w:rPr>
                <w:rFonts w:cs="Arial"/>
              </w:rPr>
            </w:pPr>
            <w:r w:rsidRPr="00236B7A">
              <w:rPr>
                <w:rFonts w:cs="Arial" w:hint="eastAsia"/>
                <w:lang w:eastAsia="ja-JP"/>
              </w:rPr>
              <w:t>18</w:t>
            </w:r>
          </w:p>
        </w:tc>
        <w:tc>
          <w:tcPr>
            <w:tcW w:w="2952" w:type="dxa"/>
          </w:tcPr>
          <w:p w14:paraId="50350C28" w14:textId="77777777" w:rsidR="002D0FC4" w:rsidRPr="00236B7A" w:rsidRDefault="002D0FC4" w:rsidP="008159E2">
            <w:pPr>
              <w:pStyle w:val="TAC"/>
              <w:rPr>
                <w:rFonts w:cs="Arial"/>
              </w:rPr>
            </w:pPr>
            <w:r w:rsidRPr="00236B7A">
              <w:rPr>
                <w:rFonts w:cs="Arial" w:hint="eastAsia"/>
                <w:lang w:eastAsia="ja-JP"/>
              </w:rPr>
              <w:t>0</w:t>
            </w:r>
          </w:p>
        </w:tc>
      </w:tr>
      <w:tr w:rsidR="002D0FC4" w:rsidRPr="00236B7A" w14:paraId="7E24CAA1" w14:textId="77777777" w:rsidTr="008159E2">
        <w:trPr>
          <w:trHeight w:val="74"/>
          <w:jc w:val="center"/>
        </w:trPr>
        <w:tc>
          <w:tcPr>
            <w:tcW w:w="1535" w:type="dxa"/>
            <w:vMerge w:val="restart"/>
            <w:vAlign w:val="center"/>
          </w:tcPr>
          <w:p w14:paraId="52A5E7C8" w14:textId="77777777" w:rsidR="002D0FC4" w:rsidRPr="00236B7A" w:rsidRDefault="002D0FC4" w:rsidP="008159E2">
            <w:pPr>
              <w:pStyle w:val="TAC"/>
              <w:rPr>
                <w:rFonts w:cs="Arial"/>
              </w:rPr>
            </w:pPr>
            <w:r w:rsidRPr="00236B7A">
              <w:rPr>
                <w:rFonts w:cs="Arial"/>
              </w:rPr>
              <w:t>CA_3-</w:t>
            </w:r>
            <w:r w:rsidRPr="00236B7A">
              <w:rPr>
                <w:rFonts w:cs="Arial" w:hint="eastAsia"/>
              </w:rPr>
              <w:t>19</w:t>
            </w:r>
            <w:r w:rsidRPr="00236B7A">
              <w:rPr>
                <w:rFonts w:cs="Arial"/>
              </w:rPr>
              <w:t>, CA_3-3-</w:t>
            </w:r>
            <w:r w:rsidRPr="00236B7A">
              <w:rPr>
                <w:rFonts w:cs="Arial" w:hint="eastAsia"/>
              </w:rPr>
              <w:t>19</w:t>
            </w:r>
          </w:p>
        </w:tc>
        <w:tc>
          <w:tcPr>
            <w:tcW w:w="2952" w:type="dxa"/>
            <w:vAlign w:val="center"/>
          </w:tcPr>
          <w:p w14:paraId="41B9BAB9" w14:textId="77777777" w:rsidR="002D0FC4" w:rsidRPr="00236B7A" w:rsidRDefault="002D0FC4" w:rsidP="008159E2">
            <w:pPr>
              <w:pStyle w:val="TAC"/>
              <w:rPr>
                <w:rFonts w:cs="Arial"/>
              </w:rPr>
            </w:pPr>
            <w:r w:rsidRPr="00236B7A">
              <w:rPr>
                <w:rFonts w:cs="Arial"/>
              </w:rPr>
              <w:t>3</w:t>
            </w:r>
          </w:p>
        </w:tc>
        <w:tc>
          <w:tcPr>
            <w:tcW w:w="2952" w:type="dxa"/>
            <w:vAlign w:val="center"/>
          </w:tcPr>
          <w:p w14:paraId="0D3D2799" w14:textId="77777777" w:rsidR="002D0FC4" w:rsidRPr="00236B7A" w:rsidRDefault="002D0FC4" w:rsidP="008159E2">
            <w:pPr>
              <w:pStyle w:val="TAC"/>
              <w:rPr>
                <w:rFonts w:cs="Arial"/>
              </w:rPr>
            </w:pPr>
            <w:r w:rsidRPr="00236B7A">
              <w:rPr>
                <w:rFonts w:cs="Arial"/>
              </w:rPr>
              <w:t>0</w:t>
            </w:r>
          </w:p>
        </w:tc>
      </w:tr>
      <w:tr w:rsidR="002D0FC4" w:rsidRPr="00236B7A" w14:paraId="4C2F5DD3" w14:textId="77777777" w:rsidTr="008159E2">
        <w:trPr>
          <w:trHeight w:val="74"/>
          <w:jc w:val="center"/>
        </w:trPr>
        <w:tc>
          <w:tcPr>
            <w:tcW w:w="1535" w:type="dxa"/>
            <w:vMerge/>
            <w:vAlign w:val="center"/>
          </w:tcPr>
          <w:p w14:paraId="647E8F94" w14:textId="77777777" w:rsidR="002D0FC4" w:rsidRPr="00236B7A" w:rsidRDefault="002D0FC4" w:rsidP="008159E2">
            <w:pPr>
              <w:pStyle w:val="TAC"/>
              <w:rPr>
                <w:rFonts w:cs="Arial"/>
              </w:rPr>
            </w:pPr>
          </w:p>
        </w:tc>
        <w:tc>
          <w:tcPr>
            <w:tcW w:w="2952" w:type="dxa"/>
            <w:vAlign w:val="center"/>
          </w:tcPr>
          <w:p w14:paraId="6656FBCD" w14:textId="77777777" w:rsidR="002D0FC4" w:rsidRPr="00236B7A" w:rsidRDefault="002D0FC4" w:rsidP="008159E2">
            <w:pPr>
              <w:pStyle w:val="TAC"/>
              <w:rPr>
                <w:rFonts w:cs="Arial"/>
              </w:rPr>
            </w:pPr>
            <w:r w:rsidRPr="00236B7A">
              <w:rPr>
                <w:rFonts w:cs="Arial"/>
              </w:rPr>
              <w:t>19</w:t>
            </w:r>
          </w:p>
        </w:tc>
        <w:tc>
          <w:tcPr>
            <w:tcW w:w="2952" w:type="dxa"/>
            <w:vAlign w:val="center"/>
          </w:tcPr>
          <w:p w14:paraId="3206DBEA" w14:textId="77777777" w:rsidR="002D0FC4" w:rsidRPr="00236B7A" w:rsidRDefault="002D0FC4" w:rsidP="008159E2">
            <w:pPr>
              <w:pStyle w:val="TAC"/>
              <w:rPr>
                <w:rFonts w:cs="Arial"/>
              </w:rPr>
            </w:pPr>
            <w:r w:rsidRPr="00236B7A">
              <w:rPr>
                <w:rFonts w:cs="Arial"/>
              </w:rPr>
              <w:t>0</w:t>
            </w:r>
          </w:p>
        </w:tc>
      </w:tr>
      <w:tr w:rsidR="002D0FC4" w:rsidRPr="00236B7A" w14:paraId="3DC273DB" w14:textId="77777777" w:rsidTr="008159E2">
        <w:trPr>
          <w:trHeight w:val="74"/>
          <w:jc w:val="center"/>
        </w:trPr>
        <w:tc>
          <w:tcPr>
            <w:tcW w:w="1535" w:type="dxa"/>
            <w:vMerge w:val="restart"/>
            <w:vAlign w:val="center"/>
          </w:tcPr>
          <w:p w14:paraId="502F3BDF" w14:textId="77777777" w:rsidR="002D0FC4" w:rsidRPr="00236B7A" w:rsidRDefault="002D0FC4" w:rsidP="008159E2">
            <w:pPr>
              <w:pStyle w:val="TAC"/>
              <w:rPr>
                <w:rFonts w:cs="Arial"/>
              </w:rPr>
            </w:pPr>
            <w:r w:rsidRPr="00236B7A">
              <w:rPr>
                <w:rFonts w:cs="Arial"/>
              </w:rPr>
              <w:t>CA_3-20, CA_3-</w:t>
            </w:r>
            <w:r w:rsidRPr="00236B7A">
              <w:rPr>
                <w:rFonts w:eastAsia="SimSun" w:cs="Arial" w:hint="eastAsia"/>
                <w:lang w:eastAsia="zh-CN"/>
              </w:rPr>
              <w:t>3-</w:t>
            </w:r>
            <w:r w:rsidRPr="00236B7A">
              <w:rPr>
                <w:rFonts w:cs="Arial"/>
              </w:rPr>
              <w:t>20</w:t>
            </w:r>
          </w:p>
        </w:tc>
        <w:tc>
          <w:tcPr>
            <w:tcW w:w="2952" w:type="dxa"/>
            <w:vAlign w:val="center"/>
          </w:tcPr>
          <w:p w14:paraId="3F18BA25" w14:textId="77777777" w:rsidR="002D0FC4" w:rsidRPr="00236B7A" w:rsidRDefault="002D0FC4" w:rsidP="008159E2">
            <w:pPr>
              <w:pStyle w:val="TAC"/>
              <w:rPr>
                <w:rFonts w:cs="Arial"/>
              </w:rPr>
            </w:pPr>
            <w:r w:rsidRPr="00236B7A">
              <w:rPr>
                <w:rFonts w:cs="Arial"/>
              </w:rPr>
              <w:t>3</w:t>
            </w:r>
          </w:p>
        </w:tc>
        <w:tc>
          <w:tcPr>
            <w:tcW w:w="2952" w:type="dxa"/>
            <w:vAlign w:val="center"/>
          </w:tcPr>
          <w:p w14:paraId="32A9F901" w14:textId="77777777" w:rsidR="002D0FC4" w:rsidRPr="00236B7A" w:rsidRDefault="002D0FC4" w:rsidP="008159E2">
            <w:pPr>
              <w:pStyle w:val="TAC"/>
              <w:rPr>
                <w:rFonts w:cs="Arial"/>
              </w:rPr>
            </w:pPr>
            <w:r w:rsidRPr="00236B7A">
              <w:rPr>
                <w:rFonts w:cs="Arial"/>
              </w:rPr>
              <w:t>0</w:t>
            </w:r>
          </w:p>
        </w:tc>
      </w:tr>
      <w:tr w:rsidR="002D0FC4" w:rsidRPr="00236B7A" w14:paraId="726EC582" w14:textId="77777777" w:rsidTr="008159E2">
        <w:trPr>
          <w:trHeight w:val="74"/>
          <w:jc w:val="center"/>
        </w:trPr>
        <w:tc>
          <w:tcPr>
            <w:tcW w:w="1535" w:type="dxa"/>
            <w:vMerge/>
            <w:vAlign w:val="center"/>
          </w:tcPr>
          <w:p w14:paraId="67E35FE3" w14:textId="77777777" w:rsidR="002D0FC4" w:rsidRPr="00236B7A" w:rsidRDefault="002D0FC4" w:rsidP="008159E2">
            <w:pPr>
              <w:pStyle w:val="TAC"/>
              <w:rPr>
                <w:rFonts w:cs="Arial"/>
              </w:rPr>
            </w:pPr>
          </w:p>
        </w:tc>
        <w:tc>
          <w:tcPr>
            <w:tcW w:w="2952" w:type="dxa"/>
            <w:vAlign w:val="center"/>
          </w:tcPr>
          <w:p w14:paraId="18E284AC" w14:textId="77777777" w:rsidR="002D0FC4" w:rsidRPr="00236B7A" w:rsidRDefault="002D0FC4" w:rsidP="008159E2">
            <w:pPr>
              <w:pStyle w:val="TAC"/>
              <w:rPr>
                <w:rFonts w:cs="Arial"/>
              </w:rPr>
            </w:pPr>
            <w:r w:rsidRPr="00236B7A">
              <w:rPr>
                <w:rFonts w:cs="Arial"/>
              </w:rPr>
              <w:t>20</w:t>
            </w:r>
          </w:p>
        </w:tc>
        <w:tc>
          <w:tcPr>
            <w:tcW w:w="2952" w:type="dxa"/>
            <w:vAlign w:val="center"/>
          </w:tcPr>
          <w:p w14:paraId="450881F7" w14:textId="77777777" w:rsidR="002D0FC4" w:rsidRPr="00236B7A" w:rsidRDefault="002D0FC4" w:rsidP="008159E2">
            <w:pPr>
              <w:pStyle w:val="TAC"/>
              <w:rPr>
                <w:rFonts w:cs="Arial"/>
              </w:rPr>
            </w:pPr>
            <w:r w:rsidRPr="00236B7A">
              <w:rPr>
                <w:rFonts w:cs="Arial"/>
              </w:rPr>
              <w:t>0</w:t>
            </w:r>
          </w:p>
        </w:tc>
      </w:tr>
      <w:tr w:rsidR="002D0FC4" w:rsidRPr="00236B7A" w14:paraId="2CC631C5" w14:textId="77777777" w:rsidTr="008159E2">
        <w:trPr>
          <w:trHeight w:val="74"/>
          <w:jc w:val="center"/>
        </w:trPr>
        <w:tc>
          <w:tcPr>
            <w:tcW w:w="1535" w:type="dxa"/>
            <w:vMerge w:val="restart"/>
            <w:vAlign w:val="center"/>
          </w:tcPr>
          <w:p w14:paraId="1E9BF1D5" w14:textId="77777777" w:rsidR="002D0FC4" w:rsidRPr="00236B7A" w:rsidRDefault="002D0FC4" w:rsidP="008159E2">
            <w:pPr>
              <w:pStyle w:val="TAC"/>
              <w:rPr>
                <w:rFonts w:cs="Arial"/>
              </w:rPr>
            </w:pPr>
            <w:r w:rsidRPr="00236B7A">
              <w:rPr>
                <w:rFonts w:cs="Arial"/>
                <w:lang w:val="en-US"/>
              </w:rPr>
              <w:t>CA_</w:t>
            </w:r>
            <w:r w:rsidRPr="00236B7A">
              <w:rPr>
                <w:rFonts w:cs="Arial" w:hint="eastAsia"/>
                <w:lang w:val="en-US" w:eastAsia="ja-JP"/>
              </w:rPr>
              <w:t>3</w:t>
            </w:r>
            <w:r w:rsidRPr="00236B7A">
              <w:rPr>
                <w:rFonts w:cs="Arial"/>
                <w:lang w:val="en-US"/>
              </w:rPr>
              <w:t>-</w:t>
            </w:r>
            <w:r w:rsidRPr="00236B7A">
              <w:rPr>
                <w:rFonts w:cs="Arial" w:hint="eastAsia"/>
                <w:lang w:val="en-US" w:eastAsia="ja-JP"/>
              </w:rPr>
              <w:t>21</w:t>
            </w:r>
            <w:r w:rsidRPr="00236B7A">
              <w:rPr>
                <w:rFonts w:cs="Arial"/>
                <w:lang w:val="en-US"/>
              </w:rPr>
              <w:t>, CA_</w:t>
            </w:r>
            <w:r w:rsidRPr="00236B7A">
              <w:rPr>
                <w:rFonts w:cs="Arial" w:hint="eastAsia"/>
                <w:lang w:val="en-US" w:eastAsia="ja-JP"/>
              </w:rPr>
              <w:t>3</w:t>
            </w:r>
            <w:r w:rsidRPr="00236B7A">
              <w:rPr>
                <w:rFonts w:cs="Arial"/>
                <w:lang w:val="en-US"/>
              </w:rPr>
              <w:t>-3-</w:t>
            </w:r>
            <w:r w:rsidRPr="00236B7A">
              <w:rPr>
                <w:rFonts w:cs="Arial" w:hint="eastAsia"/>
                <w:lang w:val="en-US" w:eastAsia="ja-JP"/>
              </w:rPr>
              <w:t>21</w:t>
            </w:r>
          </w:p>
        </w:tc>
        <w:tc>
          <w:tcPr>
            <w:tcW w:w="2952" w:type="dxa"/>
            <w:vAlign w:val="center"/>
          </w:tcPr>
          <w:p w14:paraId="5F99378B" w14:textId="77777777" w:rsidR="002D0FC4" w:rsidRPr="00236B7A" w:rsidRDefault="002D0FC4" w:rsidP="008159E2">
            <w:pPr>
              <w:pStyle w:val="TAC"/>
              <w:rPr>
                <w:rFonts w:cs="Arial"/>
              </w:rPr>
            </w:pPr>
            <w:r w:rsidRPr="00236B7A">
              <w:rPr>
                <w:rFonts w:cs="Arial" w:hint="eastAsia"/>
                <w:lang w:val="en-US" w:eastAsia="ja-JP"/>
              </w:rPr>
              <w:t>3</w:t>
            </w:r>
          </w:p>
        </w:tc>
        <w:tc>
          <w:tcPr>
            <w:tcW w:w="2952" w:type="dxa"/>
          </w:tcPr>
          <w:p w14:paraId="13F4AE0F" w14:textId="77777777" w:rsidR="002D0FC4" w:rsidRPr="00236B7A" w:rsidRDefault="002D0FC4" w:rsidP="008159E2">
            <w:pPr>
              <w:pStyle w:val="TAC"/>
              <w:rPr>
                <w:rFonts w:cs="Arial"/>
              </w:rPr>
            </w:pPr>
            <w:r w:rsidRPr="00236B7A">
              <w:rPr>
                <w:rFonts w:cs="Arial"/>
                <w:lang w:val="en-US"/>
              </w:rPr>
              <w:t>0</w:t>
            </w:r>
            <w:r w:rsidRPr="00236B7A">
              <w:rPr>
                <w:rFonts w:cs="Arial" w:hint="eastAsia"/>
                <w:lang w:val="en-US" w:eastAsia="ja-JP"/>
              </w:rPr>
              <w:t>.3</w:t>
            </w:r>
          </w:p>
        </w:tc>
      </w:tr>
      <w:tr w:rsidR="002D0FC4" w:rsidRPr="00236B7A" w14:paraId="42D658BA" w14:textId="77777777" w:rsidTr="008159E2">
        <w:trPr>
          <w:trHeight w:val="74"/>
          <w:jc w:val="center"/>
        </w:trPr>
        <w:tc>
          <w:tcPr>
            <w:tcW w:w="1535" w:type="dxa"/>
            <w:vMerge/>
            <w:vAlign w:val="center"/>
          </w:tcPr>
          <w:p w14:paraId="4A700E82" w14:textId="77777777" w:rsidR="002D0FC4" w:rsidRPr="00236B7A" w:rsidRDefault="002D0FC4" w:rsidP="008159E2">
            <w:pPr>
              <w:pStyle w:val="TAC"/>
              <w:rPr>
                <w:rFonts w:cs="Arial"/>
              </w:rPr>
            </w:pPr>
          </w:p>
        </w:tc>
        <w:tc>
          <w:tcPr>
            <w:tcW w:w="2952" w:type="dxa"/>
            <w:vAlign w:val="center"/>
          </w:tcPr>
          <w:p w14:paraId="47E9770E" w14:textId="77777777" w:rsidR="002D0FC4" w:rsidRPr="00236B7A" w:rsidRDefault="002D0FC4" w:rsidP="008159E2">
            <w:pPr>
              <w:pStyle w:val="TAC"/>
              <w:rPr>
                <w:rFonts w:cs="Arial"/>
              </w:rPr>
            </w:pPr>
            <w:r w:rsidRPr="00236B7A">
              <w:rPr>
                <w:rFonts w:cs="Arial" w:hint="eastAsia"/>
                <w:lang w:val="en-US" w:eastAsia="ja-JP"/>
              </w:rPr>
              <w:t>21</w:t>
            </w:r>
          </w:p>
        </w:tc>
        <w:tc>
          <w:tcPr>
            <w:tcW w:w="2952" w:type="dxa"/>
          </w:tcPr>
          <w:p w14:paraId="62892827" w14:textId="77777777" w:rsidR="002D0FC4" w:rsidRPr="00236B7A" w:rsidRDefault="002D0FC4" w:rsidP="008159E2">
            <w:pPr>
              <w:pStyle w:val="TAC"/>
              <w:rPr>
                <w:rFonts w:cs="Arial"/>
              </w:rPr>
            </w:pPr>
            <w:r w:rsidRPr="00236B7A">
              <w:rPr>
                <w:rFonts w:cs="Arial"/>
                <w:lang w:val="en-US"/>
              </w:rPr>
              <w:t>0</w:t>
            </w:r>
            <w:r w:rsidRPr="00236B7A">
              <w:rPr>
                <w:rFonts w:cs="Arial" w:hint="eastAsia"/>
                <w:lang w:val="en-US" w:eastAsia="ja-JP"/>
              </w:rPr>
              <w:t>.5</w:t>
            </w:r>
          </w:p>
        </w:tc>
      </w:tr>
      <w:tr w:rsidR="002D0FC4" w:rsidRPr="00236B7A" w14:paraId="7169659E" w14:textId="77777777" w:rsidTr="008159E2">
        <w:trPr>
          <w:trHeight w:val="74"/>
          <w:jc w:val="center"/>
        </w:trPr>
        <w:tc>
          <w:tcPr>
            <w:tcW w:w="1535" w:type="dxa"/>
            <w:vMerge w:val="restart"/>
            <w:vAlign w:val="center"/>
          </w:tcPr>
          <w:p w14:paraId="3416BB60" w14:textId="77777777" w:rsidR="002D0FC4" w:rsidRPr="00236B7A" w:rsidRDefault="002D0FC4" w:rsidP="008159E2">
            <w:pPr>
              <w:pStyle w:val="TAC"/>
              <w:rPr>
                <w:rFonts w:cs="Arial"/>
              </w:rPr>
            </w:pPr>
            <w:r w:rsidRPr="00236B7A">
              <w:rPr>
                <w:rFonts w:cs="Arial"/>
              </w:rPr>
              <w:t>CA_3-26</w:t>
            </w:r>
          </w:p>
        </w:tc>
        <w:tc>
          <w:tcPr>
            <w:tcW w:w="2952" w:type="dxa"/>
            <w:vAlign w:val="center"/>
          </w:tcPr>
          <w:p w14:paraId="671F299D" w14:textId="77777777" w:rsidR="002D0FC4" w:rsidRPr="00236B7A" w:rsidRDefault="002D0FC4" w:rsidP="008159E2">
            <w:pPr>
              <w:pStyle w:val="TAC"/>
              <w:rPr>
                <w:rFonts w:cs="Arial"/>
              </w:rPr>
            </w:pPr>
            <w:r w:rsidRPr="00236B7A">
              <w:rPr>
                <w:rFonts w:cs="Arial"/>
              </w:rPr>
              <w:t>3</w:t>
            </w:r>
          </w:p>
        </w:tc>
        <w:tc>
          <w:tcPr>
            <w:tcW w:w="2952" w:type="dxa"/>
            <w:vAlign w:val="center"/>
          </w:tcPr>
          <w:p w14:paraId="318C60C6" w14:textId="77777777" w:rsidR="002D0FC4" w:rsidRPr="00236B7A" w:rsidRDefault="002D0FC4" w:rsidP="008159E2">
            <w:pPr>
              <w:pStyle w:val="TAC"/>
              <w:rPr>
                <w:rFonts w:cs="Arial"/>
              </w:rPr>
            </w:pPr>
            <w:r w:rsidRPr="00236B7A">
              <w:rPr>
                <w:rFonts w:cs="Arial"/>
              </w:rPr>
              <w:t>0</w:t>
            </w:r>
          </w:p>
        </w:tc>
      </w:tr>
      <w:tr w:rsidR="002D0FC4" w:rsidRPr="00236B7A" w14:paraId="2533D8AA" w14:textId="77777777" w:rsidTr="008159E2">
        <w:trPr>
          <w:trHeight w:val="74"/>
          <w:jc w:val="center"/>
        </w:trPr>
        <w:tc>
          <w:tcPr>
            <w:tcW w:w="1535" w:type="dxa"/>
            <w:vMerge/>
            <w:vAlign w:val="center"/>
          </w:tcPr>
          <w:p w14:paraId="736C487E" w14:textId="77777777" w:rsidR="002D0FC4" w:rsidRPr="00236B7A" w:rsidRDefault="002D0FC4" w:rsidP="008159E2">
            <w:pPr>
              <w:pStyle w:val="TAC"/>
              <w:rPr>
                <w:rFonts w:cs="Arial"/>
              </w:rPr>
            </w:pPr>
          </w:p>
        </w:tc>
        <w:tc>
          <w:tcPr>
            <w:tcW w:w="2952" w:type="dxa"/>
            <w:vAlign w:val="center"/>
          </w:tcPr>
          <w:p w14:paraId="1C2611C5" w14:textId="77777777" w:rsidR="002D0FC4" w:rsidRPr="00236B7A" w:rsidRDefault="002D0FC4" w:rsidP="008159E2">
            <w:pPr>
              <w:pStyle w:val="TAC"/>
              <w:rPr>
                <w:rFonts w:cs="Arial"/>
              </w:rPr>
            </w:pPr>
            <w:r w:rsidRPr="00236B7A">
              <w:rPr>
                <w:rFonts w:cs="Arial"/>
              </w:rPr>
              <w:t>26</w:t>
            </w:r>
          </w:p>
        </w:tc>
        <w:tc>
          <w:tcPr>
            <w:tcW w:w="2952" w:type="dxa"/>
            <w:vAlign w:val="center"/>
          </w:tcPr>
          <w:p w14:paraId="7B84801D" w14:textId="77777777" w:rsidR="002D0FC4" w:rsidRPr="00236B7A" w:rsidRDefault="002D0FC4" w:rsidP="008159E2">
            <w:pPr>
              <w:pStyle w:val="TAC"/>
              <w:rPr>
                <w:rFonts w:cs="Arial"/>
              </w:rPr>
            </w:pPr>
            <w:r w:rsidRPr="00236B7A">
              <w:rPr>
                <w:rFonts w:cs="Arial"/>
              </w:rPr>
              <w:t>0</w:t>
            </w:r>
          </w:p>
        </w:tc>
      </w:tr>
      <w:tr w:rsidR="002D0FC4" w:rsidRPr="00236B7A" w14:paraId="09F4150A" w14:textId="77777777" w:rsidTr="008159E2">
        <w:trPr>
          <w:trHeight w:val="74"/>
          <w:jc w:val="center"/>
        </w:trPr>
        <w:tc>
          <w:tcPr>
            <w:tcW w:w="1535" w:type="dxa"/>
            <w:vMerge w:val="restart"/>
            <w:vAlign w:val="center"/>
          </w:tcPr>
          <w:p w14:paraId="510BBC9C" w14:textId="77777777" w:rsidR="002D0FC4" w:rsidRPr="00236B7A" w:rsidRDefault="002D0FC4" w:rsidP="008159E2">
            <w:pPr>
              <w:pStyle w:val="TAC"/>
              <w:rPr>
                <w:rFonts w:cs="Arial"/>
              </w:rPr>
            </w:pPr>
            <w:r w:rsidRPr="00236B7A">
              <w:rPr>
                <w:rFonts w:cs="Arial" w:hint="eastAsia"/>
              </w:rPr>
              <w:t>CA_3-27</w:t>
            </w:r>
          </w:p>
        </w:tc>
        <w:tc>
          <w:tcPr>
            <w:tcW w:w="2952" w:type="dxa"/>
            <w:vAlign w:val="center"/>
          </w:tcPr>
          <w:p w14:paraId="4A4F981E" w14:textId="77777777" w:rsidR="002D0FC4" w:rsidRPr="00236B7A" w:rsidRDefault="002D0FC4" w:rsidP="008159E2">
            <w:pPr>
              <w:pStyle w:val="TAC"/>
              <w:rPr>
                <w:rFonts w:cs="Arial"/>
              </w:rPr>
            </w:pPr>
            <w:r w:rsidRPr="00236B7A">
              <w:rPr>
                <w:rFonts w:cs="Arial"/>
              </w:rPr>
              <w:t>3</w:t>
            </w:r>
          </w:p>
        </w:tc>
        <w:tc>
          <w:tcPr>
            <w:tcW w:w="2952" w:type="dxa"/>
            <w:vAlign w:val="center"/>
          </w:tcPr>
          <w:p w14:paraId="6A8BA2DE" w14:textId="77777777" w:rsidR="002D0FC4" w:rsidRPr="00236B7A" w:rsidRDefault="002D0FC4" w:rsidP="008159E2">
            <w:pPr>
              <w:pStyle w:val="TAC"/>
              <w:rPr>
                <w:rFonts w:cs="Arial"/>
              </w:rPr>
            </w:pPr>
            <w:r w:rsidRPr="00236B7A">
              <w:rPr>
                <w:rFonts w:cs="Arial"/>
              </w:rPr>
              <w:t>0</w:t>
            </w:r>
          </w:p>
        </w:tc>
      </w:tr>
      <w:tr w:rsidR="002D0FC4" w:rsidRPr="00236B7A" w14:paraId="4D02BF14" w14:textId="77777777" w:rsidTr="008159E2">
        <w:trPr>
          <w:trHeight w:val="74"/>
          <w:jc w:val="center"/>
        </w:trPr>
        <w:tc>
          <w:tcPr>
            <w:tcW w:w="1535" w:type="dxa"/>
            <w:vMerge/>
            <w:vAlign w:val="center"/>
          </w:tcPr>
          <w:p w14:paraId="73D7D3CE" w14:textId="77777777" w:rsidR="002D0FC4" w:rsidRPr="00236B7A" w:rsidRDefault="002D0FC4" w:rsidP="008159E2">
            <w:pPr>
              <w:pStyle w:val="TAC"/>
              <w:rPr>
                <w:rFonts w:cs="Arial"/>
              </w:rPr>
            </w:pPr>
          </w:p>
        </w:tc>
        <w:tc>
          <w:tcPr>
            <w:tcW w:w="2952" w:type="dxa"/>
            <w:vAlign w:val="center"/>
          </w:tcPr>
          <w:p w14:paraId="39E5885D" w14:textId="77777777" w:rsidR="002D0FC4" w:rsidRPr="00236B7A" w:rsidRDefault="002D0FC4" w:rsidP="008159E2">
            <w:pPr>
              <w:pStyle w:val="TAC"/>
              <w:rPr>
                <w:rFonts w:cs="Arial"/>
              </w:rPr>
            </w:pPr>
            <w:r w:rsidRPr="00236B7A">
              <w:rPr>
                <w:rFonts w:cs="Arial"/>
              </w:rPr>
              <w:t>27</w:t>
            </w:r>
          </w:p>
        </w:tc>
        <w:tc>
          <w:tcPr>
            <w:tcW w:w="2952" w:type="dxa"/>
            <w:vAlign w:val="center"/>
          </w:tcPr>
          <w:p w14:paraId="35AD1B72" w14:textId="77777777" w:rsidR="002D0FC4" w:rsidRPr="00236B7A" w:rsidRDefault="002D0FC4" w:rsidP="008159E2">
            <w:pPr>
              <w:pStyle w:val="TAC"/>
              <w:rPr>
                <w:rFonts w:cs="Arial"/>
              </w:rPr>
            </w:pPr>
            <w:r w:rsidRPr="00236B7A">
              <w:rPr>
                <w:rFonts w:cs="Arial"/>
              </w:rPr>
              <w:t>0</w:t>
            </w:r>
          </w:p>
        </w:tc>
      </w:tr>
      <w:tr w:rsidR="002D0FC4" w:rsidRPr="00236B7A" w14:paraId="63A709D2" w14:textId="77777777" w:rsidTr="008159E2">
        <w:trPr>
          <w:trHeight w:val="74"/>
          <w:jc w:val="center"/>
        </w:trPr>
        <w:tc>
          <w:tcPr>
            <w:tcW w:w="1535" w:type="dxa"/>
            <w:vMerge w:val="restart"/>
            <w:vAlign w:val="center"/>
          </w:tcPr>
          <w:p w14:paraId="7D6933DC" w14:textId="77777777" w:rsidR="002D0FC4" w:rsidRPr="00236B7A" w:rsidRDefault="002D0FC4" w:rsidP="008159E2">
            <w:pPr>
              <w:pStyle w:val="TAC"/>
              <w:rPr>
                <w:rFonts w:cs="Arial"/>
              </w:rPr>
            </w:pPr>
            <w:r w:rsidRPr="00236B7A">
              <w:rPr>
                <w:rFonts w:cs="Arial"/>
              </w:rPr>
              <w:t>CA_3-28</w:t>
            </w:r>
          </w:p>
        </w:tc>
        <w:tc>
          <w:tcPr>
            <w:tcW w:w="2952" w:type="dxa"/>
            <w:vAlign w:val="center"/>
          </w:tcPr>
          <w:p w14:paraId="47F777B5" w14:textId="77777777" w:rsidR="002D0FC4" w:rsidRPr="00236B7A" w:rsidRDefault="002D0FC4" w:rsidP="008159E2">
            <w:pPr>
              <w:pStyle w:val="TAC"/>
              <w:rPr>
                <w:rFonts w:cs="Arial"/>
              </w:rPr>
            </w:pPr>
            <w:r w:rsidRPr="00236B7A">
              <w:rPr>
                <w:rFonts w:cs="Arial"/>
              </w:rPr>
              <w:t>3</w:t>
            </w:r>
          </w:p>
        </w:tc>
        <w:tc>
          <w:tcPr>
            <w:tcW w:w="2952" w:type="dxa"/>
            <w:vAlign w:val="center"/>
          </w:tcPr>
          <w:p w14:paraId="7BB82D19" w14:textId="77777777" w:rsidR="002D0FC4" w:rsidRPr="00236B7A" w:rsidRDefault="002D0FC4" w:rsidP="008159E2">
            <w:pPr>
              <w:pStyle w:val="TAC"/>
              <w:rPr>
                <w:rFonts w:cs="Arial"/>
              </w:rPr>
            </w:pPr>
            <w:r w:rsidRPr="00236B7A">
              <w:rPr>
                <w:rFonts w:cs="Arial"/>
              </w:rPr>
              <w:t>0</w:t>
            </w:r>
          </w:p>
        </w:tc>
      </w:tr>
      <w:tr w:rsidR="002D0FC4" w:rsidRPr="00236B7A" w14:paraId="437AC37C" w14:textId="77777777" w:rsidTr="008159E2">
        <w:trPr>
          <w:trHeight w:val="74"/>
          <w:jc w:val="center"/>
        </w:trPr>
        <w:tc>
          <w:tcPr>
            <w:tcW w:w="1535" w:type="dxa"/>
            <w:vMerge/>
            <w:vAlign w:val="center"/>
          </w:tcPr>
          <w:p w14:paraId="1A30B34E" w14:textId="77777777" w:rsidR="002D0FC4" w:rsidRPr="00236B7A" w:rsidRDefault="002D0FC4" w:rsidP="008159E2">
            <w:pPr>
              <w:pStyle w:val="TAC"/>
              <w:rPr>
                <w:rFonts w:cs="Arial"/>
              </w:rPr>
            </w:pPr>
          </w:p>
        </w:tc>
        <w:tc>
          <w:tcPr>
            <w:tcW w:w="2952" w:type="dxa"/>
            <w:vAlign w:val="center"/>
          </w:tcPr>
          <w:p w14:paraId="595B6E08" w14:textId="77777777" w:rsidR="002D0FC4" w:rsidRPr="00236B7A" w:rsidRDefault="002D0FC4" w:rsidP="008159E2">
            <w:pPr>
              <w:pStyle w:val="TAC"/>
              <w:rPr>
                <w:rFonts w:cs="Arial"/>
              </w:rPr>
            </w:pPr>
            <w:r w:rsidRPr="00236B7A">
              <w:rPr>
                <w:rFonts w:cs="Arial"/>
              </w:rPr>
              <w:t>28</w:t>
            </w:r>
          </w:p>
        </w:tc>
        <w:tc>
          <w:tcPr>
            <w:tcW w:w="2952" w:type="dxa"/>
            <w:vAlign w:val="center"/>
          </w:tcPr>
          <w:p w14:paraId="239919AD" w14:textId="77777777" w:rsidR="002D0FC4" w:rsidRPr="00236B7A" w:rsidRDefault="002D0FC4" w:rsidP="008159E2">
            <w:pPr>
              <w:pStyle w:val="TAC"/>
              <w:rPr>
                <w:rFonts w:cs="Arial"/>
              </w:rPr>
            </w:pPr>
            <w:r w:rsidRPr="00236B7A">
              <w:rPr>
                <w:rFonts w:cs="Arial"/>
              </w:rPr>
              <w:t>0</w:t>
            </w:r>
          </w:p>
        </w:tc>
      </w:tr>
      <w:tr w:rsidR="002D0FC4" w:rsidRPr="00236B7A" w14:paraId="1715BD34" w14:textId="77777777" w:rsidTr="008159E2">
        <w:trPr>
          <w:trHeight w:val="74"/>
          <w:jc w:val="center"/>
        </w:trPr>
        <w:tc>
          <w:tcPr>
            <w:tcW w:w="1535" w:type="dxa"/>
            <w:vMerge w:val="restart"/>
            <w:vAlign w:val="center"/>
          </w:tcPr>
          <w:p w14:paraId="57AA4A61" w14:textId="77777777" w:rsidR="002D0FC4" w:rsidRPr="00236B7A" w:rsidRDefault="002D0FC4" w:rsidP="008159E2">
            <w:pPr>
              <w:pStyle w:val="TAC"/>
              <w:rPr>
                <w:rFonts w:cs="Arial"/>
              </w:rPr>
            </w:pPr>
            <w:r w:rsidRPr="00236B7A">
              <w:rPr>
                <w:rFonts w:cs="Arial"/>
              </w:rPr>
              <w:t>CA_3-</w:t>
            </w:r>
            <w:r w:rsidRPr="00236B7A">
              <w:rPr>
                <w:rFonts w:cs="Arial"/>
                <w:lang w:eastAsia="ja-JP"/>
              </w:rPr>
              <w:t>31</w:t>
            </w:r>
          </w:p>
        </w:tc>
        <w:tc>
          <w:tcPr>
            <w:tcW w:w="2952" w:type="dxa"/>
            <w:vAlign w:val="center"/>
          </w:tcPr>
          <w:p w14:paraId="3AF45F61" w14:textId="77777777" w:rsidR="002D0FC4" w:rsidRPr="00236B7A" w:rsidRDefault="002D0FC4" w:rsidP="008159E2">
            <w:pPr>
              <w:pStyle w:val="TAC"/>
              <w:rPr>
                <w:rFonts w:cs="Arial"/>
              </w:rPr>
            </w:pPr>
            <w:r w:rsidRPr="00236B7A">
              <w:rPr>
                <w:rFonts w:eastAsia="SimSun" w:cs="Arial" w:hint="eastAsia"/>
                <w:lang w:val="en-US" w:eastAsia="zh-CN"/>
              </w:rPr>
              <w:t>3</w:t>
            </w:r>
          </w:p>
        </w:tc>
        <w:tc>
          <w:tcPr>
            <w:tcW w:w="2952" w:type="dxa"/>
          </w:tcPr>
          <w:p w14:paraId="4BFBD48B" w14:textId="77777777" w:rsidR="002D0FC4" w:rsidRPr="00236B7A" w:rsidRDefault="002D0FC4" w:rsidP="008159E2">
            <w:pPr>
              <w:pStyle w:val="TAC"/>
              <w:rPr>
                <w:rFonts w:cs="Arial"/>
              </w:rPr>
            </w:pPr>
            <w:r w:rsidRPr="00236B7A">
              <w:rPr>
                <w:rFonts w:eastAsia="SimSun" w:cs="Arial" w:hint="eastAsia"/>
                <w:lang w:val="en-US" w:eastAsia="zh-CN"/>
              </w:rPr>
              <w:t>0</w:t>
            </w:r>
          </w:p>
        </w:tc>
      </w:tr>
      <w:tr w:rsidR="002D0FC4" w:rsidRPr="00236B7A" w14:paraId="7AA57D69" w14:textId="77777777" w:rsidTr="008159E2">
        <w:trPr>
          <w:trHeight w:val="74"/>
          <w:jc w:val="center"/>
        </w:trPr>
        <w:tc>
          <w:tcPr>
            <w:tcW w:w="1535" w:type="dxa"/>
            <w:vMerge/>
            <w:vAlign w:val="center"/>
          </w:tcPr>
          <w:p w14:paraId="38082C2A" w14:textId="77777777" w:rsidR="002D0FC4" w:rsidRPr="00236B7A" w:rsidRDefault="002D0FC4" w:rsidP="008159E2">
            <w:pPr>
              <w:pStyle w:val="TAC"/>
              <w:rPr>
                <w:rFonts w:cs="Arial"/>
              </w:rPr>
            </w:pPr>
          </w:p>
        </w:tc>
        <w:tc>
          <w:tcPr>
            <w:tcW w:w="2952" w:type="dxa"/>
            <w:vAlign w:val="center"/>
          </w:tcPr>
          <w:p w14:paraId="2C930A8C" w14:textId="77777777" w:rsidR="002D0FC4" w:rsidRPr="00236B7A" w:rsidRDefault="002D0FC4" w:rsidP="008159E2">
            <w:pPr>
              <w:pStyle w:val="TAC"/>
              <w:rPr>
                <w:rFonts w:cs="Arial"/>
              </w:rPr>
            </w:pPr>
            <w:r w:rsidRPr="00236B7A">
              <w:rPr>
                <w:rFonts w:eastAsia="SimSun" w:cs="Arial" w:hint="eastAsia"/>
                <w:lang w:val="en-US" w:eastAsia="zh-CN"/>
              </w:rPr>
              <w:t>31</w:t>
            </w:r>
          </w:p>
        </w:tc>
        <w:tc>
          <w:tcPr>
            <w:tcW w:w="2952" w:type="dxa"/>
          </w:tcPr>
          <w:p w14:paraId="200854AF" w14:textId="77777777" w:rsidR="002D0FC4" w:rsidRPr="00236B7A" w:rsidRDefault="002D0FC4" w:rsidP="008159E2">
            <w:pPr>
              <w:pStyle w:val="TAC"/>
              <w:rPr>
                <w:rFonts w:cs="Arial"/>
              </w:rPr>
            </w:pPr>
            <w:r w:rsidRPr="00236B7A">
              <w:rPr>
                <w:rFonts w:eastAsia="SimSun" w:cs="Arial" w:hint="eastAsia"/>
                <w:lang w:val="en-US" w:eastAsia="zh-CN"/>
              </w:rPr>
              <w:t>0.2</w:t>
            </w:r>
          </w:p>
        </w:tc>
      </w:tr>
      <w:tr w:rsidR="002D0FC4" w:rsidRPr="00236B7A" w14:paraId="65F30F3C" w14:textId="77777777" w:rsidTr="008159E2">
        <w:trPr>
          <w:trHeight w:val="74"/>
          <w:jc w:val="center"/>
        </w:trPr>
        <w:tc>
          <w:tcPr>
            <w:tcW w:w="1535" w:type="dxa"/>
            <w:vMerge w:val="restart"/>
            <w:vAlign w:val="center"/>
          </w:tcPr>
          <w:p w14:paraId="39C91C0E" w14:textId="77777777" w:rsidR="002D0FC4" w:rsidRPr="00236B7A" w:rsidRDefault="002D0FC4" w:rsidP="008159E2">
            <w:pPr>
              <w:pStyle w:val="TAC"/>
              <w:rPr>
                <w:rFonts w:cs="Arial"/>
              </w:rPr>
            </w:pPr>
            <w:r w:rsidRPr="00236B7A">
              <w:rPr>
                <w:rFonts w:cs="Arial"/>
              </w:rPr>
              <w:t>CA_3-32</w:t>
            </w:r>
          </w:p>
        </w:tc>
        <w:tc>
          <w:tcPr>
            <w:tcW w:w="2952" w:type="dxa"/>
            <w:vAlign w:val="center"/>
          </w:tcPr>
          <w:p w14:paraId="7346291D" w14:textId="77777777" w:rsidR="002D0FC4" w:rsidRPr="00236B7A" w:rsidRDefault="002D0FC4" w:rsidP="008159E2">
            <w:pPr>
              <w:pStyle w:val="TAC"/>
              <w:rPr>
                <w:rFonts w:cs="Arial"/>
                <w:lang w:val="en-US" w:eastAsia="zh-CN"/>
              </w:rPr>
            </w:pPr>
            <w:r w:rsidRPr="00236B7A">
              <w:rPr>
                <w:rFonts w:cs="Arial"/>
                <w:lang w:eastAsia="ja-JP"/>
              </w:rPr>
              <w:t>3</w:t>
            </w:r>
          </w:p>
        </w:tc>
        <w:tc>
          <w:tcPr>
            <w:tcW w:w="2952" w:type="dxa"/>
          </w:tcPr>
          <w:p w14:paraId="65A42A2E" w14:textId="77777777" w:rsidR="002D0FC4" w:rsidRPr="00236B7A" w:rsidRDefault="002D0FC4" w:rsidP="008159E2">
            <w:pPr>
              <w:pStyle w:val="TAC"/>
              <w:rPr>
                <w:rFonts w:cs="Arial"/>
                <w:lang w:val="en-US" w:eastAsia="zh-CN"/>
              </w:rPr>
            </w:pPr>
            <w:r w:rsidRPr="00236B7A">
              <w:rPr>
                <w:rFonts w:cs="Arial"/>
                <w:lang w:val="es-ES"/>
              </w:rPr>
              <w:t>0</w:t>
            </w:r>
          </w:p>
        </w:tc>
      </w:tr>
      <w:tr w:rsidR="002D0FC4" w:rsidRPr="00236B7A" w14:paraId="44356122" w14:textId="77777777" w:rsidTr="008159E2">
        <w:trPr>
          <w:trHeight w:val="74"/>
          <w:jc w:val="center"/>
        </w:trPr>
        <w:tc>
          <w:tcPr>
            <w:tcW w:w="1535" w:type="dxa"/>
            <w:vMerge/>
            <w:vAlign w:val="center"/>
          </w:tcPr>
          <w:p w14:paraId="389C598C" w14:textId="77777777" w:rsidR="002D0FC4" w:rsidRPr="00236B7A" w:rsidRDefault="002D0FC4" w:rsidP="008159E2">
            <w:pPr>
              <w:pStyle w:val="TAC"/>
              <w:rPr>
                <w:rFonts w:cs="Arial"/>
              </w:rPr>
            </w:pPr>
          </w:p>
        </w:tc>
        <w:tc>
          <w:tcPr>
            <w:tcW w:w="2952" w:type="dxa"/>
            <w:vAlign w:val="center"/>
          </w:tcPr>
          <w:p w14:paraId="61242726" w14:textId="77777777" w:rsidR="002D0FC4" w:rsidRPr="00236B7A" w:rsidRDefault="002D0FC4" w:rsidP="008159E2">
            <w:pPr>
              <w:pStyle w:val="TAC"/>
              <w:rPr>
                <w:rFonts w:cs="Arial"/>
                <w:lang w:val="en-US" w:eastAsia="zh-CN"/>
              </w:rPr>
            </w:pPr>
            <w:r w:rsidRPr="00236B7A">
              <w:rPr>
                <w:rFonts w:cs="Arial"/>
              </w:rPr>
              <w:t>32</w:t>
            </w:r>
          </w:p>
        </w:tc>
        <w:tc>
          <w:tcPr>
            <w:tcW w:w="2952" w:type="dxa"/>
          </w:tcPr>
          <w:p w14:paraId="42FECE19" w14:textId="77777777" w:rsidR="002D0FC4" w:rsidRPr="00236B7A" w:rsidRDefault="002D0FC4" w:rsidP="008159E2">
            <w:pPr>
              <w:pStyle w:val="TAC"/>
              <w:rPr>
                <w:rFonts w:cs="Arial"/>
                <w:lang w:val="en-US" w:eastAsia="zh-CN"/>
              </w:rPr>
            </w:pPr>
            <w:r w:rsidRPr="00236B7A">
              <w:rPr>
                <w:rFonts w:cs="Arial"/>
                <w:lang w:val="es-ES"/>
              </w:rPr>
              <w:t>0</w:t>
            </w:r>
          </w:p>
        </w:tc>
      </w:tr>
      <w:tr w:rsidR="002D0FC4" w:rsidRPr="00236B7A" w14:paraId="7F7A0579" w14:textId="77777777" w:rsidTr="008159E2">
        <w:trPr>
          <w:trHeight w:val="74"/>
          <w:jc w:val="center"/>
        </w:trPr>
        <w:tc>
          <w:tcPr>
            <w:tcW w:w="1535" w:type="dxa"/>
            <w:vMerge w:val="restart"/>
            <w:vAlign w:val="center"/>
          </w:tcPr>
          <w:p w14:paraId="4EDC3D34" w14:textId="77777777" w:rsidR="002D0FC4" w:rsidRPr="00236B7A" w:rsidRDefault="002D0FC4" w:rsidP="008159E2">
            <w:pPr>
              <w:pStyle w:val="TAC"/>
              <w:rPr>
                <w:rFonts w:cs="Arial"/>
              </w:rPr>
            </w:pPr>
            <w:r w:rsidRPr="00236B7A">
              <w:rPr>
                <w:rFonts w:cs="Arial"/>
              </w:rPr>
              <w:t>CA_3-</w:t>
            </w:r>
            <w:r w:rsidRPr="00236B7A">
              <w:rPr>
                <w:rFonts w:cs="Arial"/>
                <w:lang w:eastAsia="ja-JP"/>
              </w:rPr>
              <w:t>38</w:t>
            </w:r>
          </w:p>
        </w:tc>
        <w:tc>
          <w:tcPr>
            <w:tcW w:w="2952" w:type="dxa"/>
            <w:vAlign w:val="center"/>
          </w:tcPr>
          <w:p w14:paraId="7224C449" w14:textId="77777777" w:rsidR="002D0FC4" w:rsidRPr="00236B7A" w:rsidRDefault="002D0FC4" w:rsidP="008159E2">
            <w:pPr>
              <w:pStyle w:val="TAC"/>
              <w:rPr>
                <w:rFonts w:cs="Arial"/>
              </w:rPr>
            </w:pPr>
            <w:r w:rsidRPr="00236B7A">
              <w:rPr>
                <w:rFonts w:cs="Arial"/>
              </w:rPr>
              <w:t>3</w:t>
            </w:r>
          </w:p>
        </w:tc>
        <w:tc>
          <w:tcPr>
            <w:tcW w:w="2952" w:type="dxa"/>
          </w:tcPr>
          <w:p w14:paraId="078B20E7" w14:textId="77777777" w:rsidR="002D0FC4" w:rsidRPr="00236B7A" w:rsidRDefault="002D0FC4" w:rsidP="008159E2">
            <w:pPr>
              <w:pStyle w:val="TAC"/>
              <w:rPr>
                <w:rFonts w:cs="Arial"/>
              </w:rPr>
            </w:pPr>
            <w:r w:rsidRPr="00236B7A">
              <w:rPr>
                <w:rFonts w:cs="Arial"/>
              </w:rPr>
              <w:t>0</w:t>
            </w:r>
          </w:p>
        </w:tc>
      </w:tr>
      <w:tr w:rsidR="002D0FC4" w:rsidRPr="00236B7A" w14:paraId="67104FFA" w14:textId="77777777" w:rsidTr="008159E2">
        <w:trPr>
          <w:trHeight w:val="74"/>
          <w:jc w:val="center"/>
        </w:trPr>
        <w:tc>
          <w:tcPr>
            <w:tcW w:w="1535" w:type="dxa"/>
            <w:vMerge/>
            <w:vAlign w:val="center"/>
          </w:tcPr>
          <w:p w14:paraId="0730DEB5" w14:textId="77777777" w:rsidR="002D0FC4" w:rsidRPr="00236B7A" w:rsidRDefault="002D0FC4" w:rsidP="008159E2">
            <w:pPr>
              <w:pStyle w:val="TAC"/>
              <w:rPr>
                <w:rFonts w:cs="Arial"/>
              </w:rPr>
            </w:pPr>
          </w:p>
        </w:tc>
        <w:tc>
          <w:tcPr>
            <w:tcW w:w="2952" w:type="dxa"/>
            <w:vAlign w:val="center"/>
          </w:tcPr>
          <w:p w14:paraId="78DC8105" w14:textId="77777777" w:rsidR="002D0FC4" w:rsidRPr="00236B7A" w:rsidRDefault="002D0FC4" w:rsidP="008159E2">
            <w:pPr>
              <w:pStyle w:val="TAC"/>
              <w:rPr>
                <w:rFonts w:cs="Arial"/>
              </w:rPr>
            </w:pPr>
            <w:r w:rsidRPr="00236B7A">
              <w:rPr>
                <w:rFonts w:cs="Arial"/>
              </w:rPr>
              <w:t>38</w:t>
            </w:r>
          </w:p>
        </w:tc>
        <w:tc>
          <w:tcPr>
            <w:tcW w:w="2952" w:type="dxa"/>
          </w:tcPr>
          <w:p w14:paraId="3E4E90A8" w14:textId="77777777" w:rsidR="002D0FC4" w:rsidRPr="00236B7A" w:rsidRDefault="002D0FC4" w:rsidP="008159E2">
            <w:pPr>
              <w:pStyle w:val="TAC"/>
              <w:rPr>
                <w:rFonts w:cs="Arial"/>
              </w:rPr>
            </w:pPr>
            <w:r w:rsidRPr="00236B7A">
              <w:rPr>
                <w:rFonts w:cs="Arial"/>
              </w:rPr>
              <w:t>0</w:t>
            </w:r>
          </w:p>
        </w:tc>
      </w:tr>
      <w:tr w:rsidR="002D0FC4" w:rsidRPr="00236B7A" w14:paraId="29346DAE" w14:textId="77777777" w:rsidTr="008159E2">
        <w:trPr>
          <w:trHeight w:val="74"/>
          <w:jc w:val="center"/>
        </w:trPr>
        <w:tc>
          <w:tcPr>
            <w:tcW w:w="1535" w:type="dxa"/>
            <w:vMerge w:val="restart"/>
            <w:vAlign w:val="center"/>
          </w:tcPr>
          <w:p w14:paraId="77D90694" w14:textId="77777777" w:rsidR="002D0FC4" w:rsidRPr="00236B7A" w:rsidRDefault="002D0FC4" w:rsidP="008159E2">
            <w:pPr>
              <w:pStyle w:val="TAC"/>
              <w:rPr>
                <w:rFonts w:cs="Arial"/>
              </w:rPr>
            </w:pPr>
            <w:r w:rsidRPr="00236B7A">
              <w:rPr>
                <w:rFonts w:cs="Arial"/>
              </w:rPr>
              <w:t>CA_3-</w:t>
            </w:r>
            <w:r w:rsidRPr="00236B7A">
              <w:rPr>
                <w:rFonts w:cs="Arial" w:hint="eastAsia"/>
                <w:lang w:eastAsia="ja-JP"/>
              </w:rPr>
              <w:t>4</w:t>
            </w:r>
            <w:r w:rsidRPr="00236B7A">
              <w:rPr>
                <w:rFonts w:cs="Arial"/>
                <w:lang w:eastAsia="ja-JP"/>
              </w:rPr>
              <w:t>0, CA_3-</w:t>
            </w:r>
            <w:r w:rsidRPr="00236B7A">
              <w:rPr>
                <w:rFonts w:cs="Arial" w:hint="eastAsia"/>
                <w:lang w:eastAsia="ja-JP"/>
              </w:rPr>
              <w:t>4</w:t>
            </w:r>
            <w:r w:rsidRPr="00236B7A">
              <w:rPr>
                <w:rFonts w:cs="Arial"/>
                <w:lang w:eastAsia="ja-JP"/>
              </w:rPr>
              <w:t>0</w:t>
            </w:r>
            <w:r w:rsidRPr="00236B7A">
              <w:rPr>
                <w:rFonts w:cs="Arial" w:hint="eastAsia"/>
                <w:lang w:eastAsia="zh-CN"/>
              </w:rPr>
              <w:t>-40</w:t>
            </w:r>
          </w:p>
        </w:tc>
        <w:tc>
          <w:tcPr>
            <w:tcW w:w="2952" w:type="dxa"/>
            <w:vAlign w:val="center"/>
          </w:tcPr>
          <w:p w14:paraId="5BDE5705" w14:textId="77777777" w:rsidR="002D0FC4" w:rsidRPr="00236B7A" w:rsidRDefault="002D0FC4" w:rsidP="008159E2">
            <w:pPr>
              <w:pStyle w:val="TAC"/>
              <w:rPr>
                <w:rFonts w:cs="Arial"/>
              </w:rPr>
            </w:pPr>
            <w:r w:rsidRPr="00236B7A">
              <w:rPr>
                <w:rFonts w:cs="Arial" w:hint="eastAsia"/>
                <w:lang w:eastAsia="ja-JP"/>
              </w:rPr>
              <w:t>3</w:t>
            </w:r>
          </w:p>
        </w:tc>
        <w:tc>
          <w:tcPr>
            <w:tcW w:w="2952" w:type="dxa"/>
          </w:tcPr>
          <w:p w14:paraId="7BBD535F" w14:textId="77777777" w:rsidR="002D0FC4" w:rsidRPr="00236B7A" w:rsidRDefault="002D0FC4" w:rsidP="008159E2">
            <w:pPr>
              <w:pStyle w:val="TAC"/>
              <w:rPr>
                <w:rFonts w:cs="Arial"/>
              </w:rPr>
            </w:pPr>
            <w:r w:rsidRPr="00236B7A">
              <w:rPr>
                <w:rFonts w:cs="Arial" w:hint="eastAsia"/>
                <w:lang w:eastAsia="ja-JP"/>
              </w:rPr>
              <w:t>0</w:t>
            </w:r>
          </w:p>
        </w:tc>
      </w:tr>
      <w:tr w:rsidR="002D0FC4" w:rsidRPr="00236B7A" w14:paraId="44283C2D" w14:textId="77777777" w:rsidTr="008159E2">
        <w:trPr>
          <w:trHeight w:val="74"/>
          <w:jc w:val="center"/>
        </w:trPr>
        <w:tc>
          <w:tcPr>
            <w:tcW w:w="1535" w:type="dxa"/>
            <w:vMerge/>
            <w:vAlign w:val="center"/>
          </w:tcPr>
          <w:p w14:paraId="5B6083F3" w14:textId="77777777" w:rsidR="002D0FC4" w:rsidRPr="00236B7A" w:rsidRDefault="002D0FC4" w:rsidP="008159E2">
            <w:pPr>
              <w:pStyle w:val="TAC"/>
              <w:rPr>
                <w:rFonts w:cs="Arial"/>
              </w:rPr>
            </w:pPr>
          </w:p>
        </w:tc>
        <w:tc>
          <w:tcPr>
            <w:tcW w:w="2952" w:type="dxa"/>
            <w:vAlign w:val="center"/>
          </w:tcPr>
          <w:p w14:paraId="20B2F605" w14:textId="77777777" w:rsidR="002D0FC4" w:rsidRPr="00236B7A" w:rsidRDefault="002D0FC4" w:rsidP="008159E2">
            <w:pPr>
              <w:pStyle w:val="TAC"/>
              <w:rPr>
                <w:rFonts w:cs="Arial"/>
              </w:rPr>
            </w:pPr>
            <w:r w:rsidRPr="00236B7A">
              <w:rPr>
                <w:rFonts w:cs="Arial" w:hint="eastAsia"/>
                <w:lang w:eastAsia="ja-JP"/>
              </w:rPr>
              <w:t>4</w:t>
            </w:r>
            <w:r w:rsidRPr="00236B7A">
              <w:rPr>
                <w:rFonts w:cs="Arial"/>
                <w:lang w:eastAsia="ja-JP"/>
              </w:rPr>
              <w:t>0</w:t>
            </w:r>
          </w:p>
        </w:tc>
        <w:tc>
          <w:tcPr>
            <w:tcW w:w="2952" w:type="dxa"/>
          </w:tcPr>
          <w:p w14:paraId="0C94D125" w14:textId="77777777" w:rsidR="002D0FC4" w:rsidRPr="00236B7A" w:rsidRDefault="002D0FC4" w:rsidP="008159E2">
            <w:pPr>
              <w:pStyle w:val="TAC"/>
              <w:rPr>
                <w:rFonts w:cs="Arial"/>
              </w:rPr>
            </w:pPr>
            <w:r w:rsidRPr="00236B7A">
              <w:rPr>
                <w:rFonts w:cs="Arial" w:hint="eastAsia"/>
                <w:lang w:eastAsia="ja-JP"/>
              </w:rPr>
              <w:t>0</w:t>
            </w:r>
          </w:p>
        </w:tc>
      </w:tr>
      <w:tr w:rsidR="002D0FC4" w:rsidRPr="00236B7A" w14:paraId="080245A1" w14:textId="77777777" w:rsidTr="008159E2">
        <w:trPr>
          <w:trHeight w:val="74"/>
          <w:jc w:val="center"/>
        </w:trPr>
        <w:tc>
          <w:tcPr>
            <w:tcW w:w="1535" w:type="dxa"/>
            <w:vMerge w:val="restart"/>
            <w:vAlign w:val="center"/>
          </w:tcPr>
          <w:p w14:paraId="56996BFA" w14:textId="77777777" w:rsidR="002D0FC4" w:rsidRPr="00236B7A" w:rsidRDefault="002D0FC4" w:rsidP="008159E2">
            <w:pPr>
              <w:pStyle w:val="TAC"/>
              <w:rPr>
                <w:rFonts w:cs="Arial"/>
              </w:rPr>
            </w:pPr>
            <w:r w:rsidRPr="00236B7A">
              <w:rPr>
                <w:rFonts w:cs="Arial"/>
              </w:rPr>
              <w:t>CA_3-</w:t>
            </w:r>
            <w:r w:rsidRPr="00236B7A">
              <w:rPr>
                <w:rFonts w:cs="Arial" w:hint="eastAsia"/>
                <w:lang w:eastAsia="ja-JP"/>
              </w:rPr>
              <w:t>4</w:t>
            </w:r>
            <w:r w:rsidRPr="00236B7A">
              <w:rPr>
                <w:rFonts w:cs="Arial"/>
                <w:lang w:eastAsia="ja-JP"/>
              </w:rPr>
              <w:t xml:space="preserve">1, </w:t>
            </w:r>
            <w:r w:rsidRPr="00236B7A">
              <w:t>CA_3-3-41</w:t>
            </w:r>
          </w:p>
        </w:tc>
        <w:tc>
          <w:tcPr>
            <w:tcW w:w="2952" w:type="dxa"/>
            <w:vAlign w:val="center"/>
          </w:tcPr>
          <w:p w14:paraId="56D049A9" w14:textId="77777777" w:rsidR="002D0FC4" w:rsidRPr="00236B7A" w:rsidRDefault="002D0FC4" w:rsidP="008159E2">
            <w:pPr>
              <w:pStyle w:val="TAC"/>
              <w:rPr>
                <w:rFonts w:cs="Arial"/>
              </w:rPr>
            </w:pPr>
            <w:r w:rsidRPr="00236B7A">
              <w:rPr>
                <w:rFonts w:cs="Arial" w:hint="eastAsia"/>
                <w:lang w:eastAsia="ja-JP"/>
              </w:rPr>
              <w:t>3</w:t>
            </w:r>
          </w:p>
        </w:tc>
        <w:tc>
          <w:tcPr>
            <w:tcW w:w="2952" w:type="dxa"/>
          </w:tcPr>
          <w:p w14:paraId="0FA6AB32" w14:textId="77777777" w:rsidR="002D0FC4" w:rsidRPr="00236B7A" w:rsidRDefault="002D0FC4" w:rsidP="008159E2">
            <w:pPr>
              <w:pStyle w:val="TAC"/>
              <w:rPr>
                <w:rFonts w:cs="Arial"/>
              </w:rPr>
            </w:pPr>
            <w:r w:rsidRPr="00236B7A">
              <w:rPr>
                <w:rFonts w:cs="Arial" w:hint="eastAsia"/>
                <w:lang w:val="en-US" w:eastAsia="zh-CN"/>
              </w:rPr>
              <w:t>0</w:t>
            </w:r>
          </w:p>
        </w:tc>
      </w:tr>
      <w:tr w:rsidR="002D0FC4" w:rsidRPr="00236B7A" w14:paraId="10CE7559" w14:textId="77777777" w:rsidTr="008159E2">
        <w:trPr>
          <w:trHeight w:val="74"/>
          <w:jc w:val="center"/>
        </w:trPr>
        <w:tc>
          <w:tcPr>
            <w:tcW w:w="1535" w:type="dxa"/>
            <w:vMerge/>
            <w:vAlign w:val="center"/>
          </w:tcPr>
          <w:p w14:paraId="5A35E842" w14:textId="77777777" w:rsidR="002D0FC4" w:rsidRPr="00236B7A" w:rsidRDefault="002D0FC4" w:rsidP="008159E2">
            <w:pPr>
              <w:pStyle w:val="TAC"/>
              <w:rPr>
                <w:rFonts w:cs="Arial"/>
              </w:rPr>
            </w:pPr>
          </w:p>
        </w:tc>
        <w:tc>
          <w:tcPr>
            <w:tcW w:w="2952" w:type="dxa"/>
            <w:vMerge w:val="restart"/>
            <w:vAlign w:val="center"/>
          </w:tcPr>
          <w:p w14:paraId="611C23B6" w14:textId="77777777" w:rsidR="002D0FC4" w:rsidRPr="00236B7A" w:rsidRDefault="002D0FC4" w:rsidP="008159E2">
            <w:pPr>
              <w:pStyle w:val="TAC"/>
              <w:rPr>
                <w:rFonts w:cs="Arial"/>
              </w:rPr>
            </w:pPr>
            <w:r w:rsidRPr="00236B7A">
              <w:rPr>
                <w:rFonts w:cs="Arial" w:hint="eastAsia"/>
                <w:lang w:eastAsia="ja-JP"/>
              </w:rPr>
              <w:t>4</w:t>
            </w:r>
            <w:r w:rsidRPr="00236B7A">
              <w:rPr>
                <w:rFonts w:cs="Arial"/>
                <w:lang w:eastAsia="ja-JP"/>
              </w:rPr>
              <w:t>1</w:t>
            </w:r>
          </w:p>
        </w:tc>
        <w:tc>
          <w:tcPr>
            <w:tcW w:w="2952" w:type="dxa"/>
          </w:tcPr>
          <w:p w14:paraId="0F92E100" w14:textId="77777777" w:rsidR="002D0FC4" w:rsidRPr="00236B7A" w:rsidRDefault="002D0FC4" w:rsidP="008159E2">
            <w:pPr>
              <w:pStyle w:val="TAC"/>
              <w:rPr>
                <w:rFonts w:cs="Arial"/>
              </w:rPr>
            </w:pPr>
            <w:r w:rsidRPr="00236B7A">
              <w:rPr>
                <w:rFonts w:cs="Arial" w:hint="eastAsia"/>
                <w:lang w:val="en-US" w:eastAsia="zh-CN"/>
              </w:rPr>
              <w:t>0</w:t>
            </w:r>
            <w:r w:rsidRPr="00236B7A">
              <w:rPr>
                <w:rFonts w:cs="Arial" w:hint="eastAsia"/>
                <w:vertAlign w:val="superscript"/>
                <w:lang w:val="en-US" w:eastAsia="zh-CN"/>
              </w:rPr>
              <w:t>10</w:t>
            </w:r>
          </w:p>
        </w:tc>
      </w:tr>
      <w:tr w:rsidR="002D0FC4" w:rsidRPr="00236B7A" w14:paraId="5335E749" w14:textId="77777777" w:rsidTr="008159E2">
        <w:trPr>
          <w:trHeight w:val="74"/>
          <w:jc w:val="center"/>
        </w:trPr>
        <w:tc>
          <w:tcPr>
            <w:tcW w:w="1535" w:type="dxa"/>
            <w:vMerge/>
            <w:vAlign w:val="center"/>
          </w:tcPr>
          <w:p w14:paraId="5B78A196" w14:textId="77777777" w:rsidR="002D0FC4" w:rsidRPr="00236B7A" w:rsidRDefault="002D0FC4" w:rsidP="008159E2">
            <w:pPr>
              <w:pStyle w:val="TAC"/>
              <w:rPr>
                <w:rFonts w:cs="Arial"/>
              </w:rPr>
            </w:pPr>
          </w:p>
        </w:tc>
        <w:tc>
          <w:tcPr>
            <w:tcW w:w="2952" w:type="dxa"/>
            <w:vMerge/>
            <w:vAlign w:val="center"/>
          </w:tcPr>
          <w:p w14:paraId="3DDBD18E" w14:textId="77777777" w:rsidR="002D0FC4" w:rsidRPr="00236B7A" w:rsidRDefault="002D0FC4" w:rsidP="008159E2">
            <w:pPr>
              <w:pStyle w:val="TAC"/>
              <w:rPr>
                <w:rFonts w:cs="Arial"/>
                <w:lang w:eastAsia="ja-JP"/>
              </w:rPr>
            </w:pPr>
          </w:p>
        </w:tc>
        <w:tc>
          <w:tcPr>
            <w:tcW w:w="2952" w:type="dxa"/>
          </w:tcPr>
          <w:p w14:paraId="35031B2A" w14:textId="77777777" w:rsidR="002D0FC4" w:rsidRPr="00236B7A" w:rsidRDefault="002D0FC4" w:rsidP="008159E2">
            <w:pPr>
              <w:pStyle w:val="TAC"/>
              <w:rPr>
                <w:rFonts w:cs="Arial"/>
                <w:lang w:eastAsia="ja-JP"/>
              </w:rPr>
            </w:pPr>
            <w:r w:rsidRPr="00236B7A">
              <w:rPr>
                <w:rFonts w:cs="Arial" w:hint="eastAsia"/>
                <w:lang w:val="en-US" w:eastAsia="zh-CN"/>
              </w:rPr>
              <w:t>0.5</w:t>
            </w:r>
            <w:r w:rsidRPr="00236B7A">
              <w:rPr>
                <w:rFonts w:cs="Arial" w:hint="eastAsia"/>
                <w:vertAlign w:val="superscript"/>
                <w:lang w:val="en-US" w:eastAsia="zh-CN"/>
              </w:rPr>
              <w:t>11</w:t>
            </w:r>
          </w:p>
        </w:tc>
      </w:tr>
      <w:tr w:rsidR="002D0FC4" w:rsidRPr="00236B7A" w14:paraId="3EC6CA16" w14:textId="77777777" w:rsidTr="008159E2">
        <w:trPr>
          <w:trHeight w:val="74"/>
          <w:jc w:val="center"/>
        </w:trPr>
        <w:tc>
          <w:tcPr>
            <w:tcW w:w="1535" w:type="dxa"/>
            <w:vMerge w:val="restart"/>
            <w:vAlign w:val="center"/>
          </w:tcPr>
          <w:p w14:paraId="55F6AADE" w14:textId="77777777" w:rsidR="002D0FC4" w:rsidRPr="00236B7A" w:rsidRDefault="002D0FC4" w:rsidP="008159E2">
            <w:pPr>
              <w:pStyle w:val="TAC"/>
              <w:rPr>
                <w:rFonts w:cs="Arial"/>
              </w:rPr>
            </w:pPr>
            <w:r w:rsidRPr="00236B7A">
              <w:rPr>
                <w:rFonts w:cs="Arial"/>
              </w:rPr>
              <w:t>CA_3-</w:t>
            </w:r>
            <w:r w:rsidRPr="00236B7A">
              <w:rPr>
                <w:rFonts w:cs="Arial" w:hint="eastAsia"/>
                <w:lang w:eastAsia="ja-JP"/>
              </w:rPr>
              <w:t>42</w:t>
            </w:r>
            <w:r w:rsidRPr="00236B7A">
              <w:rPr>
                <w:rFonts w:cs="Arial"/>
                <w:lang w:eastAsia="ja-JP"/>
              </w:rPr>
              <w:t xml:space="preserve">, </w:t>
            </w:r>
            <w:r w:rsidRPr="00236B7A">
              <w:rPr>
                <w:rFonts w:cs="Arial"/>
              </w:rPr>
              <w:t>CA_3-3-</w:t>
            </w:r>
            <w:r w:rsidRPr="00236B7A">
              <w:rPr>
                <w:rFonts w:cs="Arial" w:hint="eastAsia"/>
                <w:lang w:eastAsia="ja-JP"/>
              </w:rPr>
              <w:t>42</w:t>
            </w:r>
            <w:r w:rsidRPr="00236B7A">
              <w:rPr>
                <w:rFonts w:cs="Arial"/>
                <w:lang w:eastAsia="ja-JP"/>
              </w:rPr>
              <w:t xml:space="preserve">, </w:t>
            </w:r>
            <w:r w:rsidRPr="00236B7A">
              <w:rPr>
                <w:rFonts w:cs="Arial"/>
              </w:rPr>
              <w:t>CA_3-42-</w:t>
            </w:r>
            <w:r w:rsidRPr="00236B7A">
              <w:rPr>
                <w:rFonts w:cs="Arial" w:hint="eastAsia"/>
                <w:lang w:eastAsia="ja-JP"/>
              </w:rPr>
              <w:t>42</w:t>
            </w:r>
          </w:p>
        </w:tc>
        <w:tc>
          <w:tcPr>
            <w:tcW w:w="2952" w:type="dxa"/>
            <w:vAlign w:val="center"/>
          </w:tcPr>
          <w:p w14:paraId="7305EE32" w14:textId="77777777" w:rsidR="002D0FC4" w:rsidRPr="00236B7A" w:rsidRDefault="002D0FC4" w:rsidP="008159E2">
            <w:pPr>
              <w:pStyle w:val="TAC"/>
              <w:rPr>
                <w:rFonts w:cs="Arial"/>
              </w:rPr>
            </w:pPr>
            <w:r w:rsidRPr="00236B7A">
              <w:rPr>
                <w:rFonts w:cs="Arial" w:hint="eastAsia"/>
                <w:lang w:eastAsia="ja-JP"/>
              </w:rPr>
              <w:t>3</w:t>
            </w:r>
          </w:p>
        </w:tc>
        <w:tc>
          <w:tcPr>
            <w:tcW w:w="2952" w:type="dxa"/>
          </w:tcPr>
          <w:p w14:paraId="458FF56A" w14:textId="77777777" w:rsidR="002D0FC4" w:rsidRPr="00236B7A" w:rsidRDefault="002D0FC4" w:rsidP="008159E2">
            <w:pPr>
              <w:pStyle w:val="TAC"/>
              <w:rPr>
                <w:rFonts w:cs="Arial"/>
              </w:rPr>
            </w:pPr>
            <w:r w:rsidRPr="00236B7A">
              <w:rPr>
                <w:rFonts w:cs="Arial" w:hint="eastAsia"/>
                <w:lang w:eastAsia="ja-JP"/>
              </w:rPr>
              <w:t>0.2</w:t>
            </w:r>
          </w:p>
        </w:tc>
      </w:tr>
      <w:tr w:rsidR="002D0FC4" w:rsidRPr="00236B7A" w14:paraId="6D3597F5" w14:textId="77777777" w:rsidTr="008159E2">
        <w:trPr>
          <w:trHeight w:val="74"/>
          <w:jc w:val="center"/>
        </w:trPr>
        <w:tc>
          <w:tcPr>
            <w:tcW w:w="1535" w:type="dxa"/>
            <w:vMerge/>
            <w:vAlign w:val="center"/>
          </w:tcPr>
          <w:p w14:paraId="6B437B04" w14:textId="77777777" w:rsidR="002D0FC4" w:rsidRPr="00236B7A" w:rsidRDefault="002D0FC4" w:rsidP="008159E2">
            <w:pPr>
              <w:pStyle w:val="TAC"/>
              <w:rPr>
                <w:rFonts w:cs="Arial"/>
              </w:rPr>
            </w:pPr>
          </w:p>
        </w:tc>
        <w:tc>
          <w:tcPr>
            <w:tcW w:w="2952" w:type="dxa"/>
            <w:vAlign w:val="center"/>
          </w:tcPr>
          <w:p w14:paraId="16D33E2B" w14:textId="77777777" w:rsidR="002D0FC4" w:rsidRPr="00236B7A" w:rsidRDefault="002D0FC4" w:rsidP="008159E2">
            <w:pPr>
              <w:pStyle w:val="TAC"/>
              <w:rPr>
                <w:rFonts w:cs="Arial"/>
              </w:rPr>
            </w:pPr>
            <w:r w:rsidRPr="00236B7A">
              <w:rPr>
                <w:rFonts w:cs="Arial" w:hint="eastAsia"/>
                <w:lang w:eastAsia="ja-JP"/>
              </w:rPr>
              <w:t>42</w:t>
            </w:r>
          </w:p>
        </w:tc>
        <w:tc>
          <w:tcPr>
            <w:tcW w:w="2952" w:type="dxa"/>
          </w:tcPr>
          <w:p w14:paraId="4104B8E2" w14:textId="77777777" w:rsidR="002D0FC4" w:rsidRPr="00236B7A" w:rsidRDefault="002D0FC4" w:rsidP="008159E2">
            <w:pPr>
              <w:pStyle w:val="TAC"/>
              <w:rPr>
                <w:rFonts w:cs="Arial"/>
              </w:rPr>
            </w:pPr>
            <w:r w:rsidRPr="00236B7A">
              <w:rPr>
                <w:rFonts w:cs="Arial" w:hint="eastAsia"/>
                <w:lang w:eastAsia="ja-JP"/>
              </w:rPr>
              <w:t>0.5</w:t>
            </w:r>
          </w:p>
        </w:tc>
      </w:tr>
      <w:tr w:rsidR="002D0FC4" w:rsidRPr="00236B7A" w14:paraId="181937D4" w14:textId="77777777" w:rsidTr="008159E2">
        <w:trPr>
          <w:trHeight w:val="74"/>
          <w:jc w:val="center"/>
        </w:trPr>
        <w:tc>
          <w:tcPr>
            <w:tcW w:w="1535" w:type="dxa"/>
            <w:vMerge w:val="restart"/>
            <w:vAlign w:val="center"/>
          </w:tcPr>
          <w:p w14:paraId="3C137463"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3-43</w:t>
            </w:r>
          </w:p>
        </w:tc>
        <w:tc>
          <w:tcPr>
            <w:tcW w:w="2952" w:type="dxa"/>
            <w:vAlign w:val="center"/>
          </w:tcPr>
          <w:p w14:paraId="5164C079" w14:textId="77777777" w:rsidR="002D0FC4" w:rsidRPr="00236B7A" w:rsidRDefault="002D0FC4" w:rsidP="008159E2">
            <w:pPr>
              <w:pStyle w:val="TAC"/>
              <w:rPr>
                <w:lang w:val="en-US" w:eastAsia="ja-JP"/>
              </w:rPr>
            </w:pPr>
            <w:r w:rsidRPr="00236B7A">
              <w:rPr>
                <w:rFonts w:cs="Arial" w:hint="eastAsia"/>
                <w:lang w:eastAsia="zh-CN"/>
              </w:rPr>
              <w:t>3</w:t>
            </w:r>
          </w:p>
        </w:tc>
        <w:tc>
          <w:tcPr>
            <w:tcW w:w="2952" w:type="dxa"/>
          </w:tcPr>
          <w:p w14:paraId="2138B8E0" w14:textId="77777777" w:rsidR="002D0FC4" w:rsidRPr="00236B7A" w:rsidRDefault="002D0FC4" w:rsidP="008159E2">
            <w:pPr>
              <w:pStyle w:val="TAC"/>
              <w:rPr>
                <w:lang w:val="en-US" w:eastAsia="ja-JP"/>
              </w:rPr>
            </w:pPr>
            <w:r w:rsidRPr="00236B7A">
              <w:rPr>
                <w:rFonts w:cs="Arial" w:hint="eastAsia"/>
                <w:lang w:eastAsia="zh-CN"/>
              </w:rPr>
              <w:t>0</w:t>
            </w:r>
          </w:p>
        </w:tc>
      </w:tr>
      <w:tr w:rsidR="002D0FC4" w:rsidRPr="00236B7A" w14:paraId="31DF6F84" w14:textId="77777777" w:rsidTr="008159E2">
        <w:trPr>
          <w:trHeight w:val="74"/>
          <w:jc w:val="center"/>
        </w:trPr>
        <w:tc>
          <w:tcPr>
            <w:tcW w:w="1535" w:type="dxa"/>
            <w:vMerge/>
            <w:vAlign w:val="center"/>
          </w:tcPr>
          <w:p w14:paraId="1A7F7A50" w14:textId="77777777" w:rsidR="002D0FC4" w:rsidRPr="00236B7A" w:rsidRDefault="002D0FC4" w:rsidP="008159E2">
            <w:pPr>
              <w:pStyle w:val="TAC"/>
              <w:rPr>
                <w:rFonts w:cs="Arial"/>
              </w:rPr>
            </w:pPr>
          </w:p>
        </w:tc>
        <w:tc>
          <w:tcPr>
            <w:tcW w:w="2952" w:type="dxa"/>
            <w:vAlign w:val="center"/>
          </w:tcPr>
          <w:p w14:paraId="27840EAE" w14:textId="77777777" w:rsidR="002D0FC4" w:rsidRPr="00236B7A" w:rsidRDefault="002D0FC4" w:rsidP="008159E2">
            <w:pPr>
              <w:pStyle w:val="TAC"/>
              <w:rPr>
                <w:lang w:val="en-US" w:eastAsia="ja-JP"/>
              </w:rPr>
            </w:pPr>
            <w:r w:rsidRPr="00236B7A">
              <w:rPr>
                <w:rFonts w:cs="Arial" w:hint="eastAsia"/>
                <w:lang w:eastAsia="zh-CN"/>
              </w:rPr>
              <w:t>43</w:t>
            </w:r>
          </w:p>
        </w:tc>
        <w:tc>
          <w:tcPr>
            <w:tcW w:w="2952" w:type="dxa"/>
          </w:tcPr>
          <w:p w14:paraId="1033E4DB" w14:textId="77777777" w:rsidR="002D0FC4" w:rsidRPr="00236B7A" w:rsidRDefault="002D0FC4" w:rsidP="008159E2">
            <w:pPr>
              <w:pStyle w:val="TAC"/>
              <w:rPr>
                <w:lang w:val="en-US" w:eastAsia="ja-JP"/>
              </w:rPr>
            </w:pPr>
            <w:r w:rsidRPr="00236B7A">
              <w:rPr>
                <w:rFonts w:cs="Arial" w:hint="eastAsia"/>
                <w:lang w:eastAsia="zh-CN"/>
              </w:rPr>
              <w:t>0.5</w:t>
            </w:r>
          </w:p>
        </w:tc>
      </w:tr>
      <w:tr w:rsidR="002D0FC4" w:rsidRPr="00236B7A" w14:paraId="769B00BE" w14:textId="77777777" w:rsidTr="008159E2">
        <w:trPr>
          <w:trHeight w:val="74"/>
          <w:jc w:val="center"/>
        </w:trPr>
        <w:tc>
          <w:tcPr>
            <w:tcW w:w="1535" w:type="dxa"/>
            <w:vAlign w:val="center"/>
          </w:tcPr>
          <w:p w14:paraId="63C5D924" w14:textId="77777777" w:rsidR="002D0FC4" w:rsidRPr="00236B7A" w:rsidRDefault="002D0FC4" w:rsidP="008159E2">
            <w:pPr>
              <w:pStyle w:val="TAC"/>
              <w:rPr>
                <w:rFonts w:cs="Arial"/>
              </w:rPr>
            </w:pPr>
            <w:r w:rsidRPr="00236B7A">
              <w:rPr>
                <w:rFonts w:cs="Arial"/>
              </w:rPr>
              <w:t xml:space="preserve">CA_3-46, </w:t>
            </w:r>
            <w:r w:rsidRPr="00236B7A">
              <w:rPr>
                <w:rFonts w:cs="Arial" w:hint="eastAsia"/>
                <w:lang w:eastAsia="zh-CN"/>
              </w:rPr>
              <w:t>CA_3-3-46</w:t>
            </w:r>
          </w:p>
        </w:tc>
        <w:tc>
          <w:tcPr>
            <w:tcW w:w="2952" w:type="dxa"/>
            <w:vAlign w:val="center"/>
          </w:tcPr>
          <w:p w14:paraId="38283124" w14:textId="77777777" w:rsidR="002D0FC4" w:rsidRPr="00236B7A" w:rsidRDefault="002D0FC4" w:rsidP="008159E2">
            <w:pPr>
              <w:pStyle w:val="TAC"/>
              <w:rPr>
                <w:rFonts w:cs="Arial"/>
                <w:lang w:eastAsia="ja-JP"/>
              </w:rPr>
            </w:pPr>
            <w:r w:rsidRPr="00236B7A">
              <w:rPr>
                <w:rFonts w:cs="Arial"/>
                <w:lang w:eastAsia="ja-JP"/>
              </w:rPr>
              <w:t>3</w:t>
            </w:r>
          </w:p>
        </w:tc>
        <w:tc>
          <w:tcPr>
            <w:tcW w:w="2952" w:type="dxa"/>
          </w:tcPr>
          <w:p w14:paraId="78F1FD9A"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48326087" w14:textId="77777777" w:rsidTr="008159E2">
        <w:trPr>
          <w:trHeight w:val="74"/>
          <w:jc w:val="center"/>
        </w:trPr>
        <w:tc>
          <w:tcPr>
            <w:tcW w:w="1535" w:type="dxa"/>
            <w:vMerge w:val="restart"/>
            <w:vAlign w:val="center"/>
          </w:tcPr>
          <w:p w14:paraId="33786658" w14:textId="77777777" w:rsidR="002D0FC4" w:rsidRPr="00236B7A" w:rsidRDefault="002D0FC4" w:rsidP="008159E2">
            <w:pPr>
              <w:pStyle w:val="TAC"/>
              <w:rPr>
                <w:rFonts w:cs="Arial"/>
              </w:rPr>
            </w:pPr>
            <w:r w:rsidRPr="00236B7A">
              <w:rPr>
                <w:rFonts w:cs="Arial"/>
              </w:rPr>
              <w:t>CA_4-5, CA_4-4-5</w:t>
            </w:r>
          </w:p>
        </w:tc>
        <w:tc>
          <w:tcPr>
            <w:tcW w:w="2952" w:type="dxa"/>
            <w:vAlign w:val="center"/>
          </w:tcPr>
          <w:p w14:paraId="2CFB1869" w14:textId="77777777" w:rsidR="002D0FC4" w:rsidRPr="00236B7A" w:rsidRDefault="002D0FC4" w:rsidP="008159E2">
            <w:pPr>
              <w:pStyle w:val="TAC"/>
              <w:rPr>
                <w:rFonts w:cs="Arial"/>
              </w:rPr>
            </w:pPr>
            <w:r w:rsidRPr="00236B7A">
              <w:rPr>
                <w:rFonts w:cs="Arial"/>
              </w:rPr>
              <w:t>4</w:t>
            </w:r>
          </w:p>
        </w:tc>
        <w:tc>
          <w:tcPr>
            <w:tcW w:w="2952" w:type="dxa"/>
            <w:vAlign w:val="center"/>
          </w:tcPr>
          <w:p w14:paraId="37E430D6" w14:textId="77777777" w:rsidR="002D0FC4" w:rsidRPr="00236B7A" w:rsidRDefault="002D0FC4" w:rsidP="008159E2">
            <w:pPr>
              <w:pStyle w:val="TAC"/>
              <w:rPr>
                <w:rFonts w:cs="Arial"/>
              </w:rPr>
            </w:pPr>
            <w:r w:rsidRPr="00236B7A">
              <w:rPr>
                <w:rFonts w:cs="Arial"/>
              </w:rPr>
              <w:t>0</w:t>
            </w:r>
          </w:p>
        </w:tc>
      </w:tr>
      <w:tr w:rsidR="002D0FC4" w:rsidRPr="00236B7A" w14:paraId="3EE18CB2" w14:textId="77777777" w:rsidTr="008159E2">
        <w:trPr>
          <w:trHeight w:val="74"/>
          <w:jc w:val="center"/>
        </w:trPr>
        <w:tc>
          <w:tcPr>
            <w:tcW w:w="1535" w:type="dxa"/>
            <w:vMerge/>
            <w:vAlign w:val="center"/>
          </w:tcPr>
          <w:p w14:paraId="4FADEC44" w14:textId="77777777" w:rsidR="002D0FC4" w:rsidRPr="00236B7A" w:rsidRDefault="002D0FC4" w:rsidP="008159E2">
            <w:pPr>
              <w:pStyle w:val="TAC"/>
              <w:rPr>
                <w:rFonts w:cs="Arial"/>
              </w:rPr>
            </w:pPr>
          </w:p>
        </w:tc>
        <w:tc>
          <w:tcPr>
            <w:tcW w:w="2952" w:type="dxa"/>
            <w:vAlign w:val="center"/>
          </w:tcPr>
          <w:p w14:paraId="5E4DC2A5" w14:textId="77777777" w:rsidR="002D0FC4" w:rsidRPr="00236B7A" w:rsidRDefault="002D0FC4" w:rsidP="008159E2">
            <w:pPr>
              <w:pStyle w:val="TAC"/>
              <w:rPr>
                <w:rFonts w:cs="Arial"/>
              </w:rPr>
            </w:pPr>
            <w:r w:rsidRPr="00236B7A">
              <w:rPr>
                <w:rFonts w:cs="Arial"/>
              </w:rPr>
              <w:t>5</w:t>
            </w:r>
          </w:p>
        </w:tc>
        <w:tc>
          <w:tcPr>
            <w:tcW w:w="2952" w:type="dxa"/>
            <w:vAlign w:val="center"/>
          </w:tcPr>
          <w:p w14:paraId="68311AE4" w14:textId="77777777" w:rsidR="002D0FC4" w:rsidRPr="00236B7A" w:rsidRDefault="002D0FC4" w:rsidP="008159E2">
            <w:pPr>
              <w:pStyle w:val="TAC"/>
              <w:rPr>
                <w:rFonts w:cs="Arial"/>
              </w:rPr>
            </w:pPr>
            <w:r w:rsidRPr="00236B7A">
              <w:rPr>
                <w:rFonts w:cs="Arial"/>
              </w:rPr>
              <w:t>0</w:t>
            </w:r>
          </w:p>
        </w:tc>
      </w:tr>
      <w:tr w:rsidR="002D0FC4" w:rsidRPr="00236B7A" w14:paraId="7CBF33A8" w14:textId="77777777" w:rsidTr="008159E2">
        <w:trPr>
          <w:trHeight w:val="74"/>
          <w:jc w:val="center"/>
        </w:trPr>
        <w:tc>
          <w:tcPr>
            <w:tcW w:w="1535" w:type="dxa"/>
            <w:vMerge w:val="restart"/>
            <w:vAlign w:val="center"/>
          </w:tcPr>
          <w:p w14:paraId="6DDF69C5" w14:textId="77777777" w:rsidR="002D0FC4" w:rsidRPr="00236B7A" w:rsidRDefault="002D0FC4" w:rsidP="008159E2">
            <w:pPr>
              <w:pStyle w:val="TAC"/>
              <w:rPr>
                <w:rFonts w:cs="Arial"/>
              </w:rPr>
            </w:pPr>
            <w:r w:rsidRPr="00236B7A">
              <w:rPr>
                <w:rFonts w:cs="Arial"/>
              </w:rPr>
              <w:t>CA_4-7, CA_4-4-7, CA_4-7</w:t>
            </w:r>
            <w:r w:rsidRPr="00236B7A">
              <w:rPr>
                <w:rFonts w:eastAsia="SimSun" w:cs="Arial" w:hint="eastAsia"/>
                <w:lang w:eastAsia="zh-CN"/>
              </w:rPr>
              <w:t>-7</w:t>
            </w:r>
          </w:p>
        </w:tc>
        <w:tc>
          <w:tcPr>
            <w:tcW w:w="2952" w:type="dxa"/>
            <w:vAlign w:val="center"/>
          </w:tcPr>
          <w:p w14:paraId="2EE993FE" w14:textId="77777777" w:rsidR="002D0FC4" w:rsidRPr="00236B7A" w:rsidRDefault="002D0FC4" w:rsidP="008159E2">
            <w:pPr>
              <w:pStyle w:val="TAC"/>
              <w:rPr>
                <w:rFonts w:cs="Arial"/>
              </w:rPr>
            </w:pPr>
            <w:r w:rsidRPr="00236B7A">
              <w:rPr>
                <w:rFonts w:cs="Arial"/>
              </w:rPr>
              <w:t>4</w:t>
            </w:r>
          </w:p>
        </w:tc>
        <w:tc>
          <w:tcPr>
            <w:tcW w:w="2952" w:type="dxa"/>
            <w:vAlign w:val="center"/>
          </w:tcPr>
          <w:p w14:paraId="51DF40A1" w14:textId="77777777" w:rsidR="002D0FC4" w:rsidRPr="00236B7A" w:rsidRDefault="002D0FC4" w:rsidP="008159E2">
            <w:pPr>
              <w:pStyle w:val="TAC"/>
              <w:rPr>
                <w:rFonts w:cs="Arial"/>
              </w:rPr>
            </w:pPr>
            <w:r w:rsidRPr="00236B7A">
              <w:rPr>
                <w:rFonts w:cs="Arial"/>
              </w:rPr>
              <w:t>0.5</w:t>
            </w:r>
          </w:p>
        </w:tc>
      </w:tr>
      <w:tr w:rsidR="002D0FC4" w:rsidRPr="00236B7A" w14:paraId="5DC64353" w14:textId="77777777" w:rsidTr="008159E2">
        <w:trPr>
          <w:trHeight w:val="74"/>
          <w:jc w:val="center"/>
        </w:trPr>
        <w:tc>
          <w:tcPr>
            <w:tcW w:w="1535" w:type="dxa"/>
            <w:vMerge/>
            <w:vAlign w:val="center"/>
          </w:tcPr>
          <w:p w14:paraId="4E2DA5B2" w14:textId="77777777" w:rsidR="002D0FC4" w:rsidRPr="00236B7A" w:rsidRDefault="002D0FC4" w:rsidP="008159E2">
            <w:pPr>
              <w:pStyle w:val="TAC"/>
              <w:rPr>
                <w:rFonts w:cs="Arial"/>
              </w:rPr>
            </w:pPr>
          </w:p>
        </w:tc>
        <w:tc>
          <w:tcPr>
            <w:tcW w:w="2952" w:type="dxa"/>
            <w:vAlign w:val="center"/>
          </w:tcPr>
          <w:p w14:paraId="483A8CA2" w14:textId="77777777" w:rsidR="002D0FC4" w:rsidRPr="00236B7A" w:rsidRDefault="002D0FC4" w:rsidP="008159E2">
            <w:pPr>
              <w:pStyle w:val="TAC"/>
              <w:rPr>
                <w:rFonts w:cs="Arial"/>
              </w:rPr>
            </w:pPr>
            <w:r w:rsidRPr="00236B7A">
              <w:rPr>
                <w:rFonts w:cs="Arial"/>
              </w:rPr>
              <w:t>7</w:t>
            </w:r>
          </w:p>
        </w:tc>
        <w:tc>
          <w:tcPr>
            <w:tcW w:w="2952" w:type="dxa"/>
            <w:vAlign w:val="center"/>
          </w:tcPr>
          <w:p w14:paraId="0931FD12" w14:textId="77777777" w:rsidR="002D0FC4" w:rsidRPr="00236B7A" w:rsidRDefault="002D0FC4" w:rsidP="008159E2">
            <w:pPr>
              <w:pStyle w:val="TAC"/>
              <w:rPr>
                <w:rFonts w:cs="Arial"/>
              </w:rPr>
            </w:pPr>
            <w:r w:rsidRPr="00236B7A">
              <w:rPr>
                <w:rFonts w:cs="Arial"/>
              </w:rPr>
              <w:t>0.5</w:t>
            </w:r>
          </w:p>
        </w:tc>
      </w:tr>
      <w:tr w:rsidR="002D0FC4" w:rsidRPr="00236B7A" w14:paraId="31822F67" w14:textId="77777777" w:rsidTr="008159E2">
        <w:trPr>
          <w:trHeight w:val="74"/>
          <w:jc w:val="center"/>
        </w:trPr>
        <w:tc>
          <w:tcPr>
            <w:tcW w:w="1535" w:type="dxa"/>
            <w:vMerge w:val="restart"/>
            <w:vAlign w:val="center"/>
          </w:tcPr>
          <w:p w14:paraId="1A11B24D" w14:textId="77777777" w:rsidR="002D0FC4" w:rsidRPr="00236B7A" w:rsidRDefault="002D0FC4" w:rsidP="008159E2">
            <w:pPr>
              <w:pStyle w:val="TAC"/>
              <w:rPr>
                <w:rFonts w:cs="Arial"/>
              </w:rPr>
            </w:pPr>
            <w:r w:rsidRPr="00236B7A">
              <w:rPr>
                <w:rFonts w:cs="Arial"/>
              </w:rPr>
              <w:t xml:space="preserve">CA_4-12, CA_4-4-12, </w:t>
            </w:r>
            <w:r w:rsidRPr="00236B7A">
              <w:rPr>
                <w:rFonts w:cs="Arial"/>
                <w:lang w:eastAsia="ja-JP"/>
              </w:rPr>
              <w:t>CA_4-12-12, CA_4-4-12</w:t>
            </w:r>
            <w:r w:rsidRPr="00236B7A">
              <w:rPr>
                <w:rFonts w:cs="Arial" w:hint="eastAsia"/>
                <w:lang w:eastAsia="zh-CN"/>
              </w:rPr>
              <w:t>-12</w:t>
            </w:r>
          </w:p>
        </w:tc>
        <w:tc>
          <w:tcPr>
            <w:tcW w:w="2952" w:type="dxa"/>
            <w:vAlign w:val="center"/>
          </w:tcPr>
          <w:p w14:paraId="33F20412" w14:textId="77777777" w:rsidR="002D0FC4" w:rsidRPr="00236B7A" w:rsidRDefault="002D0FC4" w:rsidP="008159E2">
            <w:pPr>
              <w:pStyle w:val="TAC"/>
              <w:rPr>
                <w:rFonts w:cs="Arial"/>
              </w:rPr>
            </w:pPr>
            <w:r w:rsidRPr="00236B7A">
              <w:rPr>
                <w:rFonts w:cs="Arial"/>
              </w:rPr>
              <w:t>4</w:t>
            </w:r>
          </w:p>
        </w:tc>
        <w:tc>
          <w:tcPr>
            <w:tcW w:w="2952" w:type="dxa"/>
            <w:vAlign w:val="center"/>
          </w:tcPr>
          <w:p w14:paraId="6693070B" w14:textId="77777777" w:rsidR="002D0FC4" w:rsidRPr="00236B7A" w:rsidRDefault="002D0FC4" w:rsidP="008159E2">
            <w:pPr>
              <w:pStyle w:val="TAC"/>
              <w:rPr>
                <w:rFonts w:cs="Arial"/>
              </w:rPr>
            </w:pPr>
            <w:r w:rsidRPr="00236B7A">
              <w:rPr>
                <w:rFonts w:cs="Arial"/>
              </w:rPr>
              <w:t>0</w:t>
            </w:r>
          </w:p>
        </w:tc>
      </w:tr>
      <w:tr w:rsidR="002D0FC4" w:rsidRPr="00236B7A" w14:paraId="5635CD7A" w14:textId="77777777" w:rsidTr="008159E2">
        <w:trPr>
          <w:trHeight w:val="74"/>
          <w:jc w:val="center"/>
        </w:trPr>
        <w:tc>
          <w:tcPr>
            <w:tcW w:w="1535" w:type="dxa"/>
            <w:vMerge/>
            <w:vAlign w:val="center"/>
          </w:tcPr>
          <w:p w14:paraId="6A61464D" w14:textId="77777777" w:rsidR="002D0FC4" w:rsidRPr="00236B7A" w:rsidRDefault="002D0FC4" w:rsidP="008159E2">
            <w:pPr>
              <w:pStyle w:val="TAC"/>
              <w:rPr>
                <w:rFonts w:cs="Arial"/>
              </w:rPr>
            </w:pPr>
          </w:p>
        </w:tc>
        <w:tc>
          <w:tcPr>
            <w:tcW w:w="2952" w:type="dxa"/>
            <w:vAlign w:val="center"/>
          </w:tcPr>
          <w:p w14:paraId="30D2E78B" w14:textId="77777777" w:rsidR="002D0FC4" w:rsidRPr="00236B7A" w:rsidRDefault="002D0FC4" w:rsidP="008159E2">
            <w:pPr>
              <w:pStyle w:val="TAC"/>
              <w:rPr>
                <w:rFonts w:cs="Arial"/>
              </w:rPr>
            </w:pPr>
            <w:r w:rsidRPr="00236B7A">
              <w:rPr>
                <w:rFonts w:cs="Arial"/>
              </w:rPr>
              <w:t>12</w:t>
            </w:r>
          </w:p>
        </w:tc>
        <w:tc>
          <w:tcPr>
            <w:tcW w:w="2952" w:type="dxa"/>
            <w:vAlign w:val="center"/>
          </w:tcPr>
          <w:p w14:paraId="260984BB" w14:textId="77777777" w:rsidR="002D0FC4" w:rsidRPr="00236B7A" w:rsidRDefault="002D0FC4" w:rsidP="008159E2">
            <w:pPr>
              <w:pStyle w:val="TAC"/>
              <w:rPr>
                <w:rFonts w:cs="Arial"/>
              </w:rPr>
            </w:pPr>
            <w:r w:rsidRPr="00236B7A">
              <w:rPr>
                <w:rFonts w:cs="Arial"/>
              </w:rPr>
              <w:t>0.5</w:t>
            </w:r>
          </w:p>
        </w:tc>
      </w:tr>
      <w:tr w:rsidR="002D0FC4" w:rsidRPr="00236B7A" w14:paraId="69743259" w14:textId="77777777" w:rsidTr="008159E2">
        <w:trPr>
          <w:trHeight w:val="74"/>
          <w:jc w:val="center"/>
        </w:trPr>
        <w:tc>
          <w:tcPr>
            <w:tcW w:w="1535" w:type="dxa"/>
            <w:vMerge w:val="restart"/>
            <w:vAlign w:val="center"/>
          </w:tcPr>
          <w:p w14:paraId="6918AF76" w14:textId="77777777" w:rsidR="002D0FC4" w:rsidRPr="00236B7A" w:rsidRDefault="002D0FC4" w:rsidP="008159E2">
            <w:pPr>
              <w:pStyle w:val="TAC"/>
              <w:rPr>
                <w:rFonts w:cs="Arial"/>
              </w:rPr>
            </w:pPr>
            <w:r w:rsidRPr="00236B7A">
              <w:rPr>
                <w:rFonts w:cs="Arial"/>
              </w:rPr>
              <w:t>CA_4-13, CA_4-4-13</w:t>
            </w:r>
          </w:p>
        </w:tc>
        <w:tc>
          <w:tcPr>
            <w:tcW w:w="2952" w:type="dxa"/>
            <w:vAlign w:val="center"/>
          </w:tcPr>
          <w:p w14:paraId="73104284" w14:textId="77777777" w:rsidR="002D0FC4" w:rsidRPr="00236B7A" w:rsidRDefault="002D0FC4" w:rsidP="008159E2">
            <w:pPr>
              <w:pStyle w:val="TAC"/>
              <w:rPr>
                <w:rFonts w:cs="Arial"/>
              </w:rPr>
            </w:pPr>
            <w:r w:rsidRPr="00236B7A">
              <w:rPr>
                <w:rFonts w:cs="Arial"/>
              </w:rPr>
              <w:t>4</w:t>
            </w:r>
          </w:p>
        </w:tc>
        <w:tc>
          <w:tcPr>
            <w:tcW w:w="2952" w:type="dxa"/>
            <w:vAlign w:val="center"/>
          </w:tcPr>
          <w:p w14:paraId="51D4BD6F" w14:textId="77777777" w:rsidR="002D0FC4" w:rsidRPr="00236B7A" w:rsidRDefault="002D0FC4" w:rsidP="008159E2">
            <w:pPr>
              <w:pStyle w:val="TAC"/>
              <w:rPr>
                <w:rFonts w:cs="Arial"/>
              </w:rPr>
            </w:pPr>
            <w:r w:rsidRPr="00236B7A">
              <w:rPr>
                <w:rFonts w:cs="Arial"/>
              </w:rPr>
              <w:t>0</w:t>
            </w:r>
          </w:p>
        </w:tc>
      </w:tr>
      <w:tr w:rsidR="002D0FC4" w:rsidRPr="00236B7A" w14:paraId="2BEE9CEF" w14:textId="77777777" w:rsidTr="008159E2">
        <w:trPr>
          <w:trHeight w:val="74"/>
          <w:jc w:val="center"/>
        </w:trPr>
        <w:tc>
          <w:tcPr>
            <w:tcW w:w="1535" w:type="dxa"/>
            <w:vMerge/>
            <w:vAlign w:val="center"/>
          </w:tcPr>
          <w:p w14:paraId="29BC772C" w14:textId="77777777" w:rsidR="002D0FC4" w:rsidRPr="00236B7A" w:rsidRDefault="002D0FC4" w:rsidP="008159E2">
            <w:pPr>
              <w:pStyle w:val="TAC"/>
              <w:rPr>
                <w:rFonts w:cs="Arial"/>
              </w:rPr>
            </w:pPr>
          </w:p>
        </w:tc>
        <w:tc>
          <w:tcPr>
            <w:tcW w:w="2952" w:type="dxa"/>
            <w:vAlign w:val="center"/>
          </w:tcPr>
          <w:p w14:paraId="3E34899C" w14:textId="77777777" w:rsidR="002D0FC4" w:rsidRPr="00236B7A" w:rsidRDefault="002D0FC4" w:rsidP="008159E2">
            <w:pPr>
              <w:pStyle w:val="TAC"/>
              <w:rPr>
                <w:rFonts w:cs="Arial"/>
              </w:rPr>
            </w:pPr>
            <w:r w:rsidRPr="00236B7A">
              <w:rPr>
                <w:rFonts w:cs="Arial"/>
              </w:rPr>
              <w:t>13</w:t>
            </w:r>
          </w:p>
        </w:tc>
        <w:tc>
          <w:tcPr>
            <w:tcW w:w="2952" w:type="dxa"/>
            <w:vAlign w:val="center"/>
          </w:tcPr>
          <w:p w14:paraId="008FE91D" w14:textId="77777777" w:rsidR="002D0FC4" w:rsidRPr="00236B7A" w:rsidRDefault="002D0FC4" w:rsidP="008159E2">
            <w:pPr>
              <w:pStyle w:val="TAC"/>
              <w:rPr>
                <w:rFonts w:cs="Arial"/>
              </w:rPr>
            </w:pPr>
            <w:r w:rsidRPr="00236B7A">
              <w:rPr>
                <w:rFonts w:cs="Arial"/>
              </w:rPr>
              <w:t>0</w:t>
            </w:r>
          </w:p>
        </w:tc>
      </w:tr>
      <w:tr w:rsidR="002D0FC4" w:rsidRPr="00236B7A" w14:paraId="20265E48" w14:textId="77777777" w:rsidTr="008159E2">
        <w:trPr>
          <w:trHeight w:val="74"/>
          <w:jc w:val="center"/>
        </w:trPr>
        <w:tc>
          <w:tcPr>
            <w:tcW w:w="1535" w:type="dxa"/>
            <w:vMerge w:val="restart"/>
            <w:vAlign w:val="center"/>
          </w:tcPr>
          <w:p w14:paraId="7C07346B" w14:textId="77777777" w:rsidR="002D0FC4" w:rsidRPr="00236B7A" w:rsidRDefault="002D0FC4" w:rsidP="008159E2">
            <w:pPr>
              <w:pStyle w:val="TAC"/>
              <w:rPr>
                <w:rFonts w:cs="Arial"/>
              </w:rPr>
            </w:pPr>
            <w:r w:rsidRPr="00236B7A">
              <w:rPr>
                <w:rFonts w:cs="Arial"/>
              </w:rPr>
              <w:t>CA_4-17</w:t>
            </w:r>
          </w:p>
        </w:tc>
        <w:tc>
          <w:tcPr>
            <w:tcW w:w="2952" w:type="dxa"/>
            <w:vAlign w:val="center"/>
          </w:tcPr>
          <w:p w14:paraId="3B72F009" w14:textId="77777777" w:rsidR="002D0FC4" w:rsidRPr="00236B7A" w:rsidRDefault="002D0FC4" w:rsidP="008159E2">
            <w:pPr>
              <w:pStyle w:val="TAC"/>
              <w:rPr>
                <w:rFonts w:cs="Arial"/>
              </w:rPr>
            </w:pPr>
            <w:r w:rsidRPr="00236B7A">
              <w:rPr>
                <w:rFonts w:cs="Arial"/>
              </w:rPr>
              <w:t>4</w:t>
            </w:r>
          </w:p>
        </w:tc>
        <w:tc>
          <w:tcPr>
            <w:tcW w:w="2952" w:type="dxa"/>
            <w:vAlign w:val="center"/>
          </w:tcPr>
          <w:p w14:paraId="436F4E94" w14:textId="77777777" w:rsidR="002D0FC4" w:rsidRPr="00236B7A" w:rsidRDefault="002D0FC4" w:rsidP="008159E2">
            <w:pPr>
              <w:pStyle w:val="TAC"/>
              <w:rPr>
                <w:rFonts w:cs="Arial"/>
              </w:rPr>
            </w:pPr>
            <w:r w:rsidRPr="00236B7A">
              <w:rPr>
                <w:rFonts w:cs="Arial"/>
              </w:rPr>
              <w:t>0</w:t>
            </w:r>
          </w:p>
        </w:tc>
      </w:tr>
      <w:tr w:rsidR="002D0FC4" w:rsidRPr="00236B7A" w14:paraId="13DD694E" w14:textId="77777777" w:rsidTr="008159E2">
        <w:trPr>
          <w:trHeight w:val="74"/>
          <w:jc w:val="center"/>
        </w:trPr>
        <w:tc>
          <w:tcPr>
            <w:tcW w:w="1535" w:type="dxa"/>
            <w:vMerge/>
            <w:vAlign w:val="center"/>
          </w:tcPr>
          <w:p w14:paraId="7AFBB3D0" w14:textId="77777777" w:rsidR="002D0FC4" w:rsidRPr="00236B7A" w:rsidRDefault="002D0FC4" w:rsidP="008159E2">
            <w:pPr>
              <w:pStyle w:val="TAC"/>
              <w:rPr>
                <w:rFonts w:cs="Arial"/>
              </w:rPr>
            </w:pPr>
          </w:p>
        </w:tc>
        <w:tc>
          <w:tcPr>
            <w:tcW w:w="2952" w:type="dxa"/>
            <w:vAlign w:val="center"/>
          </w:tcPr>
          <w:p w14:paraId="252E3397" w14:textId="77777777" w:rsidR="002D0FC4" w:rsidRPr="00236B7A" w:rsidRDefault="002D0FC4" w:rsidP="008159E2">
            <w:pPr>
              <w:pStyle w:val="TAC"/>
              <w:rPr>
                <w:rFonts w:cs="Arial"/>
              </w:rPr>
            </w:pPr>
            <w:r w:rsidRPr="00236B7A">
              <w:rPr>
                <w:rFonts w:cs="Arial"/>
              </w:rPr>
              <w:t>17</w:t>
            </w:r>
          </w:p>
        </w:tc>
        <w:tc>
          <w:tcPr>
            <w:tcW w:w="2952" w:type="dxa"/>
            <w:vAlign w:val="center"/>
          </w:tcPr>
          <w:p w14:paraId="787DF999" w14:textId="77777777" w:rsidR="002D0FC4" w:rsidRPr="00236B7A" w:rsidRDefault="002D0FC4" w:rsidP="008159E2">
            <w:pPr>
              <w:pStyle w:val="TAC"/>
              <w:rPr>
                <w:rFonts w:cs="Arial"/>
              </w:rPr>
            </w:pPr>
            <w:r w:rsidRPr="00236B7A">
              <w:rPr>
                <w:rFonts w:cs="Arial"/>
              </w:rPr>
              <w:t>0.5</w:t>
            </w:r>
          </w:p>
        </w:tc>
      </w:tr>
      <w:tr w:rsidR="002D0FC4" w:rsidRPr="00236B7A" w14:paraId="47B2A561" w14:textId="77777777" w:rsidTr="008159E2">
        <w:trPr>
          <w:trHeight w:val="74"/>
          <w:jc w:val="center"/>
        </w:trPr>
        <w:tc>
          <w:tcPr>
            <w:tcW w:w="1535" w:type="dxa"/>
            <w:vMerge w:val="restart"/>
            <w:vAlign w:val="center"/>
          </w:tcPr>
          <w:p w14:paraId="301D9F97" w14:textId="77777777" w:rsidR="002D0FC4" w:rsidRPr="00236B7A" w:rsidRDefault="002D0FC4" w:rsidP="008159E2">
            <w:pPr>
              <w:pStyle w:val="TAC"/>
              <w:rPr>
                <w:rFonts w:cs="Arial"/>
              </w:rPr>
            </w:pPr>
            <w:r w:rsidRPr="00236B7A">
              <w:rPr>
                <w:rFonts w:cs="Arial"/>
              </w:rPr>
              <w:t>CA_4-27</w:t>
            </w:r>
          </w:p>
        </w:tc>
        <w:tc>
          <w:tcPr>
            <w:tcW w:w="2952" w:type="dxa"/>
            <w:vAlign w:val="center"/>
          </w:tcPr>
          <w:p w14:paraId="7B803DEA" w14:textId="77777777" w:rsidR="002D0FC4" w:rsidRPr="00236B7A" w:rsidRDefault="002D0FC4" w:rsidP="008159E2">
            <w:pPr>
              <w:pStyle w:val="TAC"/>
              <w:rPr>
                <w:rFonts w:cs="Arial"/>
              </w:rPr>
            </w:pPr>
            <w:r w:rsidRPr="00236B7A">
              <w:rPr>
                <w:rFonts w:cs="Arial"/>
              </w:rPr>
              <w:t>4</w:t>
            </w:r>
          </w:p>
        </w:tc>
        <w:tc>
          <w:tcPr>
            <w:tcW w:w="2952" w:type="dxa"/>
            <w:vAlign w:val="center"/>
          </w:tcPr>
          <w:p w14:paraId="01D446F4" w14:textId="77777777" w:rsidR="002D0FC4" w:rsidRPr="00236B7A" w:rsidRDefault="002D0FC4" w:rsidP="008159E2">
            <w:pPr>
              <w:pStyle w:val="TAC"/>
              <w:rPr>
                <w:rFonts w:cs="Arial"/>
              </w:rPr>
            </w:pPr>
            <w:r w:rsidRPr="00236B7A">
              <w:rPr>
                <w:rFonts w:cs="Arial"/>
              </w:rPr>
              <w:t>0</w:t>
            </w:r>
          </w:p>
        </w:tc>
      </w:tr>
      <w:tr w:rsidR="002D0FC4" w:rsidRPr="00236B7A" w14:paraId="0943C2E6" w14:textId="77777777" w:rsidTr="008159E2">
        <w:trPr>
          <w:trHeight w:val="74"/>
          <w:jc w:val="center"/>
        </w:trPr>
        <w:tc>
          <w:tcPr>
            <w:tcW w:w="1535" w:type="dxa"/>
            <w:vMerge/>
            <w:vAlign w:val="center"/>
          </w:tcPr>
          <w:p w14:paraId="2B7F508F" w14:textId="77777777" w:rsidR="002D0FC4" w:rsidRPr="00236B7A" w:rsidRDefault="002D0FC4" w:rsidP="008159E2">
            <w:pPr>
              <w:pStyle w:val="TAC"/>
              <w:rPr>
                <w:rFonts w:cs="Arial"/>
              </w:rPr>
            </w:pPr>
          </w:p>
        </w:tc>
        <w:tc>
          <w:tcPr>
            <w:tcW w:w="2952" w:type="dxa"/>
            <w:vAlign w:val="center"/>
          </w:tcPr>
          <w:p w14:paraId="4E425205" w14:textId="77777777" w:rsidR="002D0FC4" w:rsidRPr="00236B7A" w:rsidRDefault="002D0FC4" w:rsidP="008159E2">
            <w:pPr>
              <w:pStyle w:val="TAC"/>
              <w:rPr>
                <w:rFonts w:cs="Arial"/>
              </w:rPr>
            </w:pPr>
            <w:r w:rsidRPr="00236B7A">
              <w:rPr>
                <w:rFonts w:cs="Arial"/>
              </w:rPr>
              <w:t>27</w:t>
            </w:r>
          </w:p>
        </w:tc>
        <w:tc>
          <w:tcPr>
            <w:tcW w:w="2952" w:type="dxa"/>
            <w:vAlign w:val="center"/>
          </w:tcPr>
          <w:p w14:paraId="61515C03" w14:textId="77777777" w:rsidR="002D0FC4" w:rsidRPr="00236B7A" w:rsidRDefault="002D0FC4" w:rsidP="008159E2">
            <w:pPr>
              <w:pStyle w:val="TAC"/>
              <w:rPr>
                <w:rFonts w:cs="Arial"/>
              </w:rPr>
            </w:pPr>
            <w:r w:rsidRPr="00236B7A">
              <w:rPr>
                <w:rFonts w:cs="Arial"/>
              </w:rPr>
              <w:t>0</w:t>
            </w:r>
          </w:p>
        </w:tc>
      </w:tr>
      <w:tr w:rsidR="002D0FC4" w:rsidRPr="00236B7A" w14:paraId="4655EF14" w14:textId="77777777" w:rsidTr="008159E2">
        <w:trPr>
          <w:trHeight w:val="74"/>
          <w:jc w:val="center"/>
        </w:trPr>
        <w:tc>
          <w:tcPr>
            <w:tcW w:w="1535" w:type="dxa"/>
            <w:vMerge w:val="restart"/>
            <w:vAlign w:val="center"/>
          </w:tcPr>
          <w:p w14:paraId="0798A2F0" w14:textId="77777777" w:rsidR="002D0FC4" w:rsidRPr="00236B7A" w:rsidRDefault="002D0FC4" w:rsidP="008159E2">
            <w:pPr>
              <w:pStyle w:val="TAC"/>
              <w:rPr>
                <w:rFonts w:cs="Arial"/>
              </w:rPr>
            </w:pPr>
            <w:r w:rsidRPr="00236B7A">
              <w:rPr>
                <w:rFonts w:cs="Arial"/>
              </w:rPr>
              <w:t>CA_4-28</w:t>
            </w:r>
          </w:p>
        </w:tc>
        <w:tc>
          <w:tcPr>
            <w:tcW w:w="2952" w:type="dxa"/>
            <w:vAlign w:val="center"/>
          </w:tcPr>
          <w:p w14:paraId="05AF7934" w14:textId="77777777" w:rsidR="002D0FC4" w:rsidRPr="00236B7A" w:rsidRDefault="002D0FC4" w:rsidP="008159E2">
            <w:pPr>
              <w:pStyle w:val="TAC"/>
              <w:rPr>
                <w:rFonts w:cs="Arial"/>
              </w:rPr>
            </w:pPr>
            <w:r w:rsidRPr="00236B7A">
              <w:rPr>
                <w:rFonts w:cs="Arial"/>
              </w:rPr>
              <w:t>4</w:t>
            </w:r>
          </w:p>
        </w:tc>
        <w:tc>
          <w:tcPr>
            <w:tcW w:w="2952" w:type="dxa"/>
          </w:tcPr>
          <w:p w14:paraId="37C97338" w14:textId="77777777" w:rsidR="002D0FC4" w:rsidRPr="00236B7A" w:rsidRDefault="002D0FC4" w:rsidP="008159E2">
            <w:pPr>
              <w:pStyle w:val="TAC"/>
              <w:rPr>
                <w:rFonts w:cs="Arial"/>
              </w:rPr>
            </w:pPr>
            <w:r w:rsidRPr="00236B7A">
              <w:rPr>
                <w:rFonts w:cs="Arial"/>
              </w:rPr>
              <w:t>0</w:t>
            </w:r>
          </w:p>
        </w:tc>
      </w:tr>
      <w:tr w:rsidR="002D0FC4" w:rsidRPr="00236B7A" w14:paraId="2AAC4538" w14:textId="77777777" w:rsidTr="008159E2">
        <w:trPr>
          <w:trHeight w:val="74"/>
          <w:jc w:val="center"/>
        </w:trPr>
        <w:tc>
          <w:tcPr>
            <w:tcW w:w="1535" w:type="dxa"/>
            <w:vMerge/>
            <w:vAlign w:val="center"/>
          </w:tcPr>
          <w:p w14:paraId="69C1B3E5" w14:textId="77777777" w:rsidR="002D0FC4" w:rsidRPr="00236B7A" w:rsidRDefault="002D0FC4" w:rsidP="008159E2">
            <w:pPr>
              <w:pStyle w:val="TAC"/>
              <w:rPr>
                <w:rFonts w:cs="Arial"/>
              </w:rPr>
            </w:pPr>
          </w:p>
        </w:tc>
        <w:tc>
          <w:tcPr>
            <w:tcW w:w="2952" w:type="dxa"/>
            <w:vAlign w:val="center"/>
          </w:tcPr>
          <w:p w14:paraId="471F4C08" w14:textId="77777777" w:rsidR="002D0FC4" w:rsidRPr="00236B7A" w:rsidRDefault="002D0FC4" w:rsidP="008159E2">
            <w:pPr>
              <w:pStyle w:val="TAC"/>
              <w:rPr>
                <w:rFonts w:cs="Arial"/>
              </w:rPr>
            </w:pPr>
            <w:r w:rsidRPr="00236B7A">
              <w:rPr>
                <w:rFonts w:cs="Arial"/>
              </w:rPr>
              <w:t>28</w:t>
            </w:r>
          </w:p>
        </w:tc>
        <w:tc>
          <w:tcPr>
            <w:tcW w:w="2952" w:type="dxa"/>
          </w:tcPr>
          <w:p w14:paraId="16B4A1B4" w14:textId="77777777" w:rsidR="002D0FC4" w:rsidRPr="00236B7A" w:rsidRDefault="002D0FC4" w:rsidP="008159E2">
            <w:pPr>
              <w:pStyle w:val="TAC"/>
              <w:rPr>
                <w:rFonts w:cs="Arial"/>
              </w:rPr>
            </w:pPr>
            <w:r w:rsidRPr="00236B7A">
              <w:rPr>
                <w:rFonts w:cs="Arial"/>
              </w:rPr>
              <w:t>0.2</w:t>
            </w:r>
          </w:p>
        </w:tc>
      </w:tr>
      <w:tr w:rsidR="002D0FC4" w:rsidRPr="00236B7A" w14:paraId="29CDE0A0" w14:textId="77777777" w:rsidTr="008159E2">
        <w:trPr>
          <w:trHeight w:val="74"/>
          <w:jc w:val="center"/>
        </w:trPr>
        <w:tc>
          <w:tcPr>
            <w:tcW w:w="1535" w:type="dxa"/>
            <w:vAlign w:val="center"/>
          </w:tcPr>
          <w:p w14:paraId="2DE82C1E" w14:textId="77777777" w:rsidR="002D0FC4" w:rsidRPr="00236B7A" w:rsidRDefault="002D0FC4" w:rsidP="008159E2">
            <w:pPr>
              <w:pStyle w:val="TAC"/>
              <w:rPr>
                <w:rFonts w:cs="Arial"/>
              </w:rPr>
            </w:pPr>
            <w:r w:rsidRPr="00236B7A">
              <w:rPr>
                <w:rFonts w:cs="Arial"/>
              </w:rPr>
              <w:t>CA_4-29, CA_4</w:t>
            </w:r>
            <w:r w:rsidRPr="00236B7A">
              <w:rPr>
                <w:rFonts w:eastAsia="SimSun" w:cs="Arial" w:hint="eastAsia"/>
                <w:lang w:eastAsia="zh-CN"/>
              </w:rPr>
              <w:t>-4</w:t>
            </w:r>
            <w:r w:rsidRPr="00236B7A">
              <w:rPr>
                <w:rFonts w:cs="Arial"/>
              </w:rPr>
              <w:t>-29</w:t>
            </w:r>
          </w:p>
        </w:tc>
        <w:tc>
          <w:tcPr>
            <w:tcW w:w="2952" w:type="dxa"/>
            <w:vAlign w:val="center"/>
          </w:tcPr>
          <w:p w14:paraId="3EF14C45" w14:textId="77777777" w:rsidR="002D0FC4" w:rsidRPr="00236B7A" w:rsidRDefault="002D0FC4" w:rsidP="008159E2">
            <w:pPr>
              <w:pStyle w:val="TAC"/>
              <w:rPr>
                <w:rFonts w:cs="Arial"/>
              </w:rPr>
            </w:pPr>
            <w:r w:rsidRPr="00236B7A">
              <w:rPr>
                <w:rFonts w:cs="Arial"/>
              </w:rPr>
              <w:t>4</w:t>
            </w:r>
          </w:p>
        </w:tc>
        <w:tc>
          <w:tcPr>
            <w:tcW w:w="2952" w:type="dxa"/>
          </w:tcPr>
          <w:p w14:paraId="4A07D6F2" w14:textId="77777777" w:rsidR="002D0FC4" w:rsidRPr="00236B7A" w:rsidRDefault="002D0FC4" w:rsidP="008159E2">
            <w:pPr>
              <w:pStyle w:val="TAC"/>
              <w:rPr>
                <w:rFonts w:cs="Arial"/>
              </w:rPr>
            </w:pPr>
            <w:r w:rsidRPr="00236B7A">
              <w:rPr>
                <w:rFonts w:cs="Arial"/>
              </w:rPr>
              <w:t>0</w:t>
            </w:r>
          </w:p>
        </w:tc>
      </w:tr>
      <w:tr w:rsidR="002D0FC4" w:rsidRPr="00236B7A" w14:paraId="34460D40" w14:textId="77777777" w:rsidTr="008159E2">
        <w:trPr>
          <w:trHeight w:val="74"/>
          <w:jc w:val="center"/>
        </w:trPr>
        <w:tc>
          <w:tcPr>
            <w:tcW w:w="1535" w:type="dxa"/>
            <w:vMerge w:val="restart"/>
            <w:vAlign w:val="center"/>
          </w:tcPr>
          <w:p w14:paraId="5A2F2461" w14:textId="77777777" w:rsidR="002D0FC4" w:rsidRPr="00236B7A" w:rsidRDefault="002D0FC4" w:rsidP="008159E2">
            <w:pPr>
              <w:pStyle w:val="TAC"/>
              <w:rPr>
                <w:rFonts w:cs="Arial"/>
              </w:rPr>
            </w:pPr>
            <w:r w:rsidRPr="00236B7A">
              <w:rPr>
                <w:rFonts w:cs="Arial"/>
              </w:rPr>
              <w:lastRenderedPageBreak/>
              <w:t>CA_4-30, CA_4</w:t>
            </w:r>
            <w:r w:rsidRPr="00236B7A">
              <w:rPr>
                <w:rFonts w:eastAsia="SimSun" w:cs="Arial" w:hint="eastAsia"/>
                <w:lang w:eastAsia="zh-CN"/>
              </w:rPr>
              <w:t>-4</w:t>
            </w:r>
            <w:r w:rsidRPr="00236B7A">
              <w:rPr>
                <w:rFonts w:cs="Arial"/>
              </w:rPr>
              <w:t>-30</w:t>
            </w:r>
          </w:p>
        </w:tc>
        <w:tc>
          <w:tcPr>
            <w:tcW w:w="2952" w:type="dxa"/>
            <w:vAlign w:val="center"/>
          </w:tcPr>
          <w:p w14:paraId="5D93774D" w14:textId="77777777" w:rsidR="002D0FC4" w:rsidRPr="00236B7A" w:rsidRDefault="002D0FC4" w:rsidP="008159E2">
            <w:pPr>
              <w:pStyle w:val="TAC"/>
              <w:rPr>
                <w:rFonts w:cs="Arial"/>
              </w:rPr>
            </w:pPr>
            <w:r w:rsidRPr="00236B7A">
              <w:rPr>
                <w:rFonts w:cs="Arial"/>
              </w:rPr>
              <w:t>4</w:t>
            </w:r>
          </w:p>
        </w:tc>
        <w:tc>
          <w:tcPr>
            <w:tcW w:w="2952" w:type="dxa"/>
          </w:tcPr>
          <w:p w14:paraId="7D54AB8C" w14:textId="77777777" w:rsidR="002D0FC4" w:rsidRPr="00236B7A" w:rsidRDefault="002D0FC4" w:rsidP="008159E2">
            <w:pPr>
              <w:pStyle w:val="TAC"/>
              <w:rPr>
                <w:rFonts w:cs="Arial"/>
              </w:rPr>
            </w:pPr>
            <w:r w:rsidRPr="00236B7A">
              <w:rPr>
                <w:rFonts w:cs="Arial"/>
              </w:rPr>
              <w:t>0.4</w:t>
            </w:r>
          </w:p>
        </w:tc>
      </w:tr>
      <w:tr w:rsidR="002D0FC4" w:rsidRPr="00236B7A" w14:paraId="5EA1E967" w14:textId="77777777" w:rsidTr="008159E2">
        <w:trPr>
          <w:trHeight w:val="74"/>
          <w:jc w:val="center"/>
        </w:trPr>
        <w:tc>
          <w:tcPr>
            <w:tcW w:w="1535" w:type="dxa"/>
            <w:vMerge/>
            <w:vAlign w:val="center"/>
          </w:tcPr>
          <w:p w14:paraId="7E771F98" w14:textId="77777777" w:rsidR="002D0FC4" w:rsidRPr="00236B7A" w:rsidRDefault="002D0FC4" w:rsidP="008159E2">
            <w:pPr>
              <w:pStyle w:val="TAC"/>
              <w:rPr>
                <w:rFonts w:cs="Arial"/>
              </w:rPr>
            </w:pPr>
          </w:p>
        </w:tc>
        <w:tc>
          <w:tcPr>
            <w:tcW w:w="2952" w:type="dxa"/>
            <w:vAlign w:val="center"/>
          </w:tcPr>
          <w:p w14:paraId="3B041822" w14:textId="77777777" w:rsidR="002D0FC4" w:rsidRPr="00236B7A" w:rsidRDefault="002D0FC4" w:rsidP="008159E2">
            <w:pPr>
              <w:pStyle w:val="TAC"/>
              <w:rPr>
                <w:rFonts w:cs="Arial"/>
              </w:rPr>
            </w:pPr>
            <w:r w:rsidRPr="00236B7A">
              <w:rPr>
                <w:rFonts w:cs="Arial"/>
              </w:rPr>
              <w:t>30</w:t>
            </w:r>
          </w:p>
        </w:tc>
        <w:tc>
          <w:tcPr>
            <w:tcW w:w="2952" w:type="dxa"/>
          </w:tcPr>
          <w:p w14:paraId="271EAB64" w14:textId="77777777" w:rsidR="002D0FC4" w:rsidRPr="00236B7A" w:rsidRDefault="002D0FC4" w:rsidP="008159E2">
            <w:pPr>
              <w:pStyle w:val="TAC"/>
              <w:rPr>
                <w:rFonts w:cs="Arial"/>
              </w:rPr>
            </w:pPr>
            <w:r w:rsidRPr="00236B7A">
              <w:rPr>
                <w:rFonts w:cs="Arial"/>
              </w:rPr>
              <w:t>0.5</w:t>
            </w:r>
          </w:p>
        </w:tc>
      </w:tr>
      <w:tr w:rsidR="002D0FC4" w:rsidRPr="00236B7A" w14:paraId="3E6DAEDF" w14:textId="77777777" w:rsidTr="008159E2">
        <w:trPr>
          <w:trHeight w:val="74"/>
          <w:jc w:val="center"/>
        </w:trPr>
        <w:tc>
          <w:tcPr>
            <w:tcW w:w="1535" w:type="dxa"/>
            <w:vAlign w:val="center"/>
          </w:tcPr>
          <w:p w14:paraId="0483F89A" w14:textId="77777777" w:rsidR="002D0FC4" w:rsidRPr="00236B7A" w:rsidRDefault="002D0FC4" w:rsidP="008159E2">
            <w:pPr>
              <w:pStyle w:val="TAC"/>
              <w:rPr>
                <w:rFonts w:cs="Arial"/>
              </w:rPr>
            </w:pPr>
            <w:r w:rsidRPr="00236B7A">
              <w:rPr>
                <w:rFonts w:cs="Arial"/>
              </w:rPr>
              <w:t>CA_4-46</w:t>
            </w:r>
          </w:p>
        </w:tc>
        <w:tc>
          <w:tcPr>
            <w:tcW w:w="2952" w:type="dxa"/>
            <w:vAlign w:val="center"/>
          </w:tcPr>
          <w:p w14:paraId="55E4D9CD" w14:textId="77777777" w:rsidR="002D0FC4" w:rsidRPr="00236B7A" w:rsidRDefault="002D0FC4" w:rsidP="008159E2">
            <w:pPr>
              <w:pStyle w:val="TAC"/>
              <w:rPr>
                <w:rFonts w:cs="Arial"/>
              </w:rPr>
            </w:pPr>
            <w:r w:rsidRPr="00236B7A">
              <w:rPr>
                <w:rFonts w:cs="Arial"/>
              </w:rPr>
              <w:t>4</w:t>
            </w:r>
          </w:p>
        </w:tc>
        <w:tc>
          <w:tcPr>
            <w:tcW w:w="2952" w:type="dxa"/>
          </w:tcPr>
          <w:p w14:paraId="47846D9B" w14:textId="77777777" w:rsidR="002D0FC4" w:rsidRPr="00236B7A" w:rsidRDefault="002D0FC4" w:rsidP="008159E2">
            <w:pPr>
              <w:pStyle w:val="TAC"/>
              <w:rPr>
                <w:rFonts w:cs="Arial"/>
              </w:rPr>
            </w:pPr>
            <w:r w:rsidRPr="00236B7A">
              <w:rPr>
                <w:rFonts w:cs="Arial"/>
              </w:rPr>
              <w:t>0</w:t>
            </w:r>
          </w:p>
        </w:tc>
      </w:tr>
      <w:tr w:rsidR="002D0FC4" w:rsidRPr="00236B7A" w14:paraId="18BC4E36" w14:textId="77777777" w:rsidTr="008159E2">
        <w:trPr>
          <w:trHeight w:val="74"/>
          <w:jc w:val="center"/>
        </w:trPr>
        <w:tc>
          <w:tcPr>
            <w:tcW w:w="1535" w:type="dxa"/>
            <w:vMerge w:val="restart"/>
            <w:vAlign w:val="center"/>
          </w:tcPr>
          <w:p w14:paraId="10DA7981" w14:textId="77777777" w:rsidR="002D0FC4" w:rsidRPr="00236B7A" w:rsidRDefault="002D0FC4" w:rsidP="008159E2">
            <w:pPr>
              <w:pStyle w:val="TAC"/>
              <w:rPr>
                <w:rFonts w:cs="Arial"/>
              </w:rPr>
            </w:pPr>
            <w:r w:rsidRPr="00236B7A">
              <w:rPr>
                <w:lang w:val="en-US" w:eastAsia="zh-CN"/>
              </w:rPr>
              <w:t>CA_4-48</w:t>
            </w:r>
          </w:p>
        </w:tc>
        <w:tc>
          <w:tcPr>
            <w:tcW w:w="2952" w:type="dxa"/>
            <w:vAlign w:val="center"/>
          </w:tcPr>
          <w:p w14:paraId="28741132" w14:textId="77777777" w:rsidR="002D0FC4" w:rsidRPr="00236B7A" w:rsidRDefault="002D0FC4" w:rsidP="008159E2">
            <w:pPr>
              <w:pStyle w:val="TAC"/>
              <w:rPr>
                <w:rFonts w:cs="Arial"/>
                <w:lang w:eastAsia="zh-CN"/>
              </w:rPr>
            </w:pPr>
            <w:r w:rsidRPr="00236B7A">
              <w:rPr>
                <w:rFonts w:cs="Arial" w:hint="eastAsia"/>
                <w:lang w:eastAsia="zh-CN"/>
              </w:rPr>
              <w:t>4</w:t>
            </w:r>
          </w:p>
        </w:tc>
        <w:tc>
          <w:tcPr>
            <w:tcW w:w="2952" w:type="dxa"/>
            <w:vAlign w:val="center"/>
          </w:tcPr>
          <w:p w14:paraId="07C48202" w14:textId="77777777" w:rsidR="002D0FC4" w:rsidRPr="00236B7A" w:rsidRDefault="002D0FC4" w:rsidP="008159E2">
            <w:pPr>
              <w:pStyle w:val="TAC"/>
              <w:rPr>
                <w:rFonts w:cs="Arial"/>
                <w:lang w:eastAsia="zh-CN"/>
              </w:rPr>
            </w:pPr>
            <w:r w:rsidRPr="00236B7A">
              <w:rPr>
                <w:rFonts w:cs="Arial"/>
                <w:lang w:eastAsia="zh-CN"/>
              </w:rPr>
              <w:t>0</w:t>
            </w:r>
          </w:p>
        </w:tc>
      </w:tr>
      <w:tr w:rsidR="002D0FC4" w:rsidRPr="00236B7A" w14:paraId="37AB5EAC" w14:textId="77777777" w:rsidTr="008159E2">
        <w:trPr>
          <w:trHeight w:val="74"/>
          <w:jc w:val="center"/>
        </w:trPr>
        <w:tc>
          <w:tcPr>
            <w:tcW w:w="1535" w:type="dxa"/>
            <w:vMerge/>
            <w:vAlign w:val="center"/>
          </w:tcPr>
          <w:p w14:paraId="0B112C09" w14:textId="77777777" w:rsidR="002D0FC4" w:rsidRPr="00236B7A" w:rsidRDefault="002D0FC4" w:rsidP="008159E2">
            <w:pPr>
              <w:pStyle w:val="TAC"/>
              <w:rPr>
                <w:rFonts w:cs="Arial"/>
              </w:rPr>
            </w:pPr>
          </w:p>
        </w:tc>
        <w:tc>
          <w:tcPr>
            <w:tcW w:w="2952" w:type="dxa"/>
            <w:vAlign w:val="center"/>
          </w:tcPr>
          <w:p w14:paraId="2CD31483" w14:textId="77777777" w:rsidR="002D0FC4" w:rsidRPr="00236B7A" w:rsidRDefault="002D0FC4" w:rsidP="008159E2">
            <w:pPr>
              <w:pStyle w:val="TAC"/>
              <w:rPr>
                <w:rFonts w:cs="Arial"/>
                <w:lang w:eastAsia="zh-CN"/>
              </w:rPr>
            </w:pPr>
            <w:r w:rsidRPr="00236B7A">
              <w:rPr>
                <w:rFonts w:cs="Arial" w:hint="eastAsia"/>
                <w:lang w:eastAsia="zh-CN"/>
              </w:rPr>
              <w:t>48</w:t>
            </w:r>
          </w:p>
        </w:tc>
        <w:tc>
          <w:tcPr>
            <w:tcW w:w="2952" w:type="dxa"/>
            <w:vAlign w:val="center"/>
          </w:tcPr>
          <w:p w14:paraId="38C6A4C1" w14:textId="77777777" w:rsidR="002D0FC4" w:rsidRPr="00236B7A" w:rsidRDefault="002D0FC4" w:rsidP="008159E2">
            <w:pPr>
              <w:pStyle w:val="TAC"/>
              <w:rPr>
                <w:rFonts w:cs="Arial"/>
                <w:lang w:eastAsia="zh-CN"/>
              </w:rPr>
            </w:pPr>
            <w:r w:rsidRPr="00236B7A">
              <w:rPr>
                <w:rFonts w:cs="Arial"/>
                <w:lang w:eastAsia="zh-CN"/>
              </w:rPr>
              <w:t>0.5</w:t>
            </w:r>
          </w:p>
        </w:tc>
      </w:tr>
      <w:tr w:rsidR="002D0FC4" w:rsidRPr="00236B7A" w14:paraId="3E7EEB26" w14:textId="77777777" w:rsidTr="008159E2">
        <w:trPr>
          <w:trHeight w:val="74"/>
          <w:jc w:val="center"/>
        </w:trPr>
        <w:tc>
          <w:tcPr>
            <w:tcW w:w="1535" w:type="dxa"/>
            <w:vMerge w:val="restart"/>
            <w:vAlign w:val="center"/>
          </w:tcPr>
          <w:p w14:paraId="445BCF2A" w14:textId="77777777" w:rsidR="002D0FC4" w:rsidRPr="00236B7A" w:rsidRDefault="002D0FC4" w:rsidP="008159E2">
            <w:pPr>
              <w:pStyle w:val="TAC"/>
              <w:rPr>
                <w:rFonts w:cs="Arial"/>
              </w:rPr>
            </w:pPr>
            <w:r w:rsidRPr="00236B7A">
              <w:rPr>
                <w:rFonts w:cs="Arial"/>
              </w:rPr>
              <w:t xml:space="preserve">CA_4-71, </w:t>
            </w:r>
            <w:r w:rsidRPr="00236B7A">
              <w:rPr>
                <w:rFonts w:cs="Arial" w:hint="eastAsia"/>
                <w:lang w:eastAsia="zh-CN"/>
              </w:rPr>
              <w:t>CA_</w:t>
            </w:r>
            <w:r w:rsidRPr="00236B7A">
              <w:rPr>
                <w:rFonts w:cs="Arial"/>
                <w:lang w:eastAsia="zh-CN"/>
              </w:rPr>
              <w:t>4-4-71</w:t>
            </w:r>
          </w:p>
        </w:tc>
        <w:tc>
          <w:tcPr>
            <w:tcW w:w="2952" w:type="dxa"/>
            <w:vAlign w:val="center"/>
          </w:tcPr>
          <w:p w14:paraId="11276091" w14:textId="77777777" w:rsidR="002D0FC4" w:rsidRPr="00236B7A" w:rsidRDefault="002D0FC4" w:rsidP="008159E2">
            <w:pPr>
              <w:pStyle w:val="TAC"/>
              <w:rPr>
                <w:rFonts w:cs="Arial"/>
              </w:rPr>
            </w:pPr>
            <w:r w:rsidRPr="00236B7A">
              <w:rPr>
                <w:rFonts w:cs="Arial"/>
              </w:rPr>
              <w:t>4</w:t>
            </w:r>
          </w:p>
        </w:tc>
        <w:tc>
          <w:tcPr>
            <w:tcW w:w="2952" w:type="dxa"/>
            <w:vAlign w:val="center"/>
          </w:tcPr>
          <w:p w14:paraId="2EB05A24" w14:textId="77777777" w:rsidR="002D0FC4" w:rsidRPr="00236B7A" w:rsidRDefault="002D0FC4" w:rsidP="008159E2">
            <w:pPr>
              <w:pStyle w:val="TAC"/>
              <w:rPr>
                <w:rFonts w:cs="Arial"/>
              </w:rPr>
            </w:pPr>
            <w:r w:rsidRPr="00236B7A">
              <w:rPr>
                <w:rFonts w:cs="Arial"/>
              </w:rPr>
              <w:t>0</w:t>
            </w:r>
          </w:p>
        </w:tc>
      </w:tr>
      <w:tr w:rsidR="002D0FC4" w:rsidRPr="00236B7A" w14:paraId="5564C424" w14:textId="77777777" w:rsidTr="008159E2">
        <w:trPr>
          <w:trHeight w:val="74"/>
          <w:jc w:val="center"/>
        </w:trPr>
        <w:tc>
          <w:tcPr>
            <w:tcW w:w="1535" w:type="dxa"/>
            <w:vMerge/>
            <w:vAlign w:val="center"/>
          </w:tcPr>
          <w:p w14:paraId="260FE301" w14:textId="77777777" w:rsidR="002D0FC4" w:rsidRPr="00236B7A" w:rsidRDefault="002D0FC4" w:rsidP="008159E2">
            <w:pPr>
              <w:pStyle w:val="TAC"/>
              <w:rPr>
                <w:rFonts w:cs="Arial"/>
              </w:rPr>
            </w:pPr>
          </w:p>
        </w:tc>
        <w:tc>
          <w:tcPr>
            <w:tcW w:w="2952" w:type="dxa"/>
            <w:vAlign w:val="center"/>
          </w:tcPr>
          <w:p w14:paraId="4A845ACE" w14:textId="77777777" w:rsidR="002D0FC4" w:rsidRPr="00236B7A" w:rsidRDefault="002D0FC4" w:rsidP="008159E2">
            <w:pPr>
              <w:pStyle w:val="TAC"/>
              <w:rPr>
                <w:rFonts w:cs="Arial"/>
              </w:rPr>
            </w:pPr>
            <w:r w:rsidRPr="00236B7A">
              <w:rPr>
                <w:rFonts w:cs="Arial"/>
              </w:rPr>
              <w:t>71</w:t>
            </w:r>
          </w:p>
        </w:tc>
        <w:tc>
          <w:tcPr>
            <w:tcW w:w="2952" w:type="dxa"/>
            <w:vAlign w:val="center"/>
          </w:tcPr>
          <w:p w14:paraId="529C6893" w14:textId="77777777" w:rsidR="002D0FC4" w:rsidRPr="00236B7A" w:rsidRDefault="002D0FC4" w:rsidP="008159E2">
            <w:pPr>
              <w:pStyle w:val="TAC"/>
              <w:rPr>
                <w:rFonts w:cs="Arial"/>
              </w:rPr>
            </w:pPr>
            <w:r w:rsidRPr="00236B7A">
              <w:rPr>
                <w:rFonts w:cs="Arial"/>
              </w:rPr>
              <w:t>0</w:t>
            </w:r>
          </w:p>
        </w:tc>
      </w:tr>
      <w:tr w:rsidR="002D0FC4" w:rsidRPr="00236B7A" w14:paraId="39E871C9" w14:textId="77777777" w:rsidTr="008159E2">
        <w:trPr>
          <w:trHeight w:val="74"/>
          <w:jc w:val="center"/>
        </w:trPr>
        <w:tc>
          <w:tcPr>
            <w:tcW w:w="1535" w:type="dxa"/>
            <w:vMerge w:val="restart"/>
            <w:vAlign w:val="center"/>
          </w:tcPr>
          <w:p w14:paraId="15C572C5" w14:textId="77777777" w:rsidR="002D0FC4" w:rsidRPr="00236B7A" w:rsidRDefault="002D0FC4" w:rsidP="008159E2">
            <w:pPr>
              <w:pStyle w:val="TAC"/>
              <w:rPr>
                <w:rFonts w:cs="Arial"/>
              </w:rPr>
            </w:pPr>
            <w:r w:rsidRPr="00236B7A">
              <w:rPr>
                <w:rFonts w:cs="Arial"/>
              </w:rPr>
              <w:t>CA_5-7, CA_5-7</w:t>
            </w:r>
            <w:r w:rsidRPr="00236B7A">
              <w:rPr>
                <w:rFonts w:eastAsia="SimSun" w:cs="Arial" w:hint="eastAsia"/>
                <w:lang w:eastAsia="zh-CN"/>
              </w:rPr>
              <w:t>-7</w:t>
            </w:r>
          </w:p>
        </w:tc>
        <w:tc>
          <w:tcPr>
            <w:tcW w:w="2952" w:type="dxa"/>
            <w:vAlign w:val="center"/>
          </w:tcPr>
          <w:p w14:paraId="52D0B34D" w14:textId="77777777" w:rsidR="002D0FC4" w:rsidRPr="00236B7A" w:rsidRDefault="002D0FC4" w:rsidP="008159E2">
            <w:pPr>
              <w:pStyle w:val="TAC"/>
              <w:rPr>
                <w:rFonts w:cs="Arial"/>
              </w:rPr>
            </w:pPr>
            <w:r w:rsidRPr="00236B7A">
              <w:rPr>
                <w:rFonts w:cs="Arial"/>
              </w:rPr>
              <w:t>5</w:t>
            </w:r>
          </w:p>
        </w:tc>
        <w:tc>
          <w:tcPr>
            <w:tcW w:w="2952" w:type="dxa"/>
            <w:vAlign w:val="center"/>
          </w:tcPr>
          <w:p w14:paraId="2B7B729B" w14:textId="77777777" w:rsidR="002D0FC4" w:rsidRPr="00236B7A" w:rsidRDefault="002D0FC4" w:rsidP="008159E2">
            <w:pPr>
              <w:pStyle w:val="TAC"/>
              <w:rPr>
                <w:rFonts w:cs="Arial"/>
              </w:rPr>
            </w:pPr>
            <w:r w:rsidRPr="00236B7A">
              <w:rPr>
                <w:rFonts w:cs="Arial"/>
              </w:rPr>
              <w:t>0</w:t>
            </w:r>
          </w:p>
        </w:tc>
      </w:tr>
      <w:tr w:rsidR="002D0FC4" w:rsidRPr="00236B7A" w14:paraId="13F9C5D7" w14:textId="77777777" w:rsidTr="008159E2">
        <w:trPr>
          <w:trHeight w:val="74"/>
          <w:jc w:val="center"/>
        </w:trPr>
        <w:tc>
          <w:tcPr>
            <w:tcW w:w="1535" w:type="dxa"/>
            <w:vMerge/>
            <w:vAlign w:val="center"/>
          </w:tcPr>
          <w:p w14:paraId="2561FED1" w14:textId="77777777" w:rsidR="002D0FC4" w:rsidRPr="00236B7A" w:rsidRDefault="002D0FC4" w:rsidP="008159E2">
            <w:pPr>
              <w:pStyle w:val="TAC"/>
              <w:rPr>
                <w:rFonts w:cs="Arial"/>
              </w:rPr>
            </w:pPr>
          </w:p>
        </w:tc>
        <w:tc>
          <w:tcPr>
            <w:tcW w:w="2952" w:type="dxa"/>
            <w:vAlign w:val="center"/>
          </w:tcPr>
          <w:p w14:paraId="3B7966C0" w14:textId="77777777" w:rsidR="002D0FC4" w:rsidRPr="00236B7A" w:rsidRDefault="002D0FC4" w:rsidP="008159E2">
            <w:pPr>
              <w:pStyle w:val="TAC"/>
              <w:rPr>
                <w:rFonts w:cs="Arial"/>
              </w:rPr>
            </w:pPr>
            <w:r w:rsidRPr="00236B7A">
              <w:rPr>
                <w:rFonts w:cs="Arial"/>
              </w:rPr>
              <w:t>7</w:t>
            </w:r>
          </w:p>
        </w:tc>
        <w:tc>
          <w:tcPr>
            <w:tcW w:w="2952" w:type="dxa"/>
            <w:vAlign w:val="center"/>
          </w:tcPr>
          <w:p w14:paraId="3B67B0E3" w14:textId="77777777" w:rsidR="002D0FC4" w:rsidRPr="00236B7A" w:rsidRDefault="002D0FC4" w:rsidP="008159E2">
            <w:pPr>
              <w:pStyle w:val="TAC"/>
              <w:rPr>
                <w:rFonts w:cs="Arial"/>
              </w:rPr>
            </w:pPr>
            <w:r w:rsidRPr="00236B7A">
              <w:rPr>
                <w:rFonts w:cs="Arial"/>
              </w:rPr>
              <w:t>0</w:t>
            </w:r>
          </w:p>
        </w:tc>
      </w:tr>
      <w:tr w:rsidR="002D0FC4" w:rsidRPr="00236B7A" w14:paraId="45080DAE" w14:textId="77777777" w:rsidTr="008159E2">
        <w:trPr>
          <w:trHeight w:val="74"/>
          <w:jc w:val="center"/>
        </w:trPr>
        <w:tc>
          <w:tcPr>
            <w:tcW w:w="1535" w:type="dxa"/>
            <w:vMerge w:val="restart"/>
            <w:vAlign w:val="center"/>
          </w:tcPr>
          <w:p w14:paraId="7027869E" w14:textId="77777777" w:rsidR="002D0FC4" w:rsidRPr="00236B7A" w:rsidRDefault="002D0FC4" w:rsidP="008159E2">
            <w:pPr>
              <w:pStyle w:val="TAC"/>
              <w:rPr>
                <w:rFonts w:cs="Arial"/>
              </w:rPr>
            </w:pPr>
            <w:r w:rsidRPr="00236B7A">
              <w:rPr>
                <w:rFonts w:cs="Arial"/>
              </w:rPr>
              <w:t xml:space="preserve">CA_5-12, </w:t>
            </w:r>
            <w:r w:rsidRPr="00236B7A">
              <w:rPr>
                <w:rFonts w:cs="Arial"/>
                <w:lang w:eastAsia="ja-JP"/>
              </w:rPr>
              <w:t>CA_5-12</w:t>
            </w:r>
            <w:r w:rsidRPr="00236B7A">
              <w:rPr>
                <w:rFonts w:cs="Arial" w:hint="eastAsia"/>
                <w:lang w:eastAsia="zh-CN"/>
              </w:rPr>
              <w:t>-12</w:t>
            </w:r>
          </w:p>
        </w:tc>
        <w:tc>
          <w:tcPr>
            <w:tcW w:w="2952" w:type="dxa"/>
            <w:vAlign w:val="center"/>
          </w:tcPr>
          <w:p w14:paraId="37646079" w14:textId="77777777" w:rsidR="002D0FC4" w:rsidRPr="00236B7A" w:rsidRDefault="002D0FC4" w:rsidP="008159E2">
            <w:pPr>
              <w:pStyle w:val="TAC"/>
              <w:rPr>
                <w:rFonts w:cs="Arial"/>
              </w:rPr>
            </w:pPr>
            <w:r w:rsidRPr="00236B7A">
              <w:rPr>
                <w:rFonts w:cs="Arial"/>
              </w:rPr>
              <w:t>5</w:t>
            </w:r>
          </w:p>
        </w:tc>
        <w:tc>
          <w:tcPr>
            <w:tcW w:w="2952" w:type="dxa"/>
            <w:vAlign w:val="center"/>
          </w:tcPr>
          <w:p w14:paraId="20D5CC37" w14:textId="77777777" w:rsidR="002D0FC4" w:rsidRPr="00236B7A" w:rsidRDefault="002D0FC4" w:rsidP="008159E2">
            <w:pPr>
              <w:pStyle w:val="TAC"/>
              <w:rPr>
                <w:rFonts w:cs="Arial"/>
              </w:rPr>
            </w:pPr>
            <w:r w:rsidRPr="00236B7A">
              <w:rPr>
                <w:rFonts w:cs="Arial"/>
              </w:rPr>
              <w:t>0.5</w:t>
            </w:r>
          </w:p>
        </w:tc>
      </w:tr>
      <w:tr w:rsidR="002D0FC4" w:rsidRPr="00236B7A" w14:paraId="2E53E453" w14:textId="77777777" w:rsidTr="008159E2">
        <w:trPr>
          <w:trHeight w:val="74"/>
          <w:jc w:val="center"/>
        </w:trPr>
        <w:tc>
          <w:tcPr>
            <w:tcW w:w="1535" w:type="dxa"/>
            <w:vMerge/>
            <w:vAlign w:val="center"/>
          </w:tcPr>
          <w:p w14:paraId="6101B2C9" w14:textId="77777777" w:rsidR="002D0FC4" w:rsidRPr="00236B7A" w:rsidRDefault="002D0FC4" w:rsidP="008159E2">
            <w:pPr>
              <w:pStyle w:val="TAC"/>
              <w:rPr>
                <w:rFonts w:cs="Arial"/>
              </w:rPr>
            </w:pPr>
          </w:p>
        </w:tc>
        <w:tc>
          <w:tcPr>
            <w:tcW w:w="2952" w:type="dxa"/>
            <w:vAlign w:val="center"/>
          </w:tcPr>
          <w:p w14:paraId="1934BC69" w14:textId="77777777" w:rsidR="002D0FC4" w:rsidRPr="00236B7A" w:rsidRDefault="002D0FC4" w:rsidP="008159E2">
            <w:pPr>
              <w:pStyle w:val="TAC"/>
              <w:rPr>
                <w:rFonts w:cs="Arial"/>
              </w:rPr>
            </w:pPr>
            <w:r w:rsidRPr="00236B7A">
              <w:rPr>
                <w:rFonts w:cs="Arial"/>
              </w:rPr>
              <w:t>12</w:t>
            </w:r>
          </w:p>
        </w:tc>
        <w:tc>
          <w:tcPr>
            <w:tcW w:w="2952" w:type="dxa"/>
            <w:vAlign w:val="center"/>
          </w:tcPr>
          <w:p w14:paraId="172CD77F" w14:textId="77777777" w:rsidR="002D0FC4" w:rsidRPr="00236B7A" w:rsidRDefault="002D0FC4" w:rsidP="008159E2">
            <w:pPr>
              <w:pStyle w:val="TAC"/>
              <w:rPr>
                <w:rFonts w:cs="Arial"/>
              </w:rPr>
            </w:pPr>
            <w:r w:rsidRPr="00236B7A">
              <w:rPr>
                <w:rFonts w:cs="Arial"/>
              </w:rPr>
              <w:t>0.3</w:t>
            </w:r>
          </w:p>
        </w:tc>
      </w:tr>
      <w:tr w:rsidR="002D0FC4" w:rsidRPr="00236B7A" w14:paraId="4539A466" w14:textId="77777777" w:rsidTr="008159E2">
        <w:trPr>
          <w:trHeight w:val="74"/>
          <w:jc w:val="center"/>
        </w:trPr>
        <w:tc>
          <w:tcPr>
            <w:tcW w:w="1535" w:type="dxa"/>
            <w:vMerge w:val="restart"/>
            <w:vAlign w:val="center"/>
          </w:tcPr>
          <w:p w14:paraId="636B1F0A" w14:textId="77777777" w:rsidR="002D0FC4" w:rsidRPr="00236B7A" w:rsidRDefault="002D0FC4" w:rsidP="008159E2">
            <w:pPr>
              <w:pStyle w:val="TAC"/>
              <w:rPr>
                <w:rFonts w:cs="Arial"/>
              </w:rPr>
            </w:pPr>
            <w:r w:rsidRPr="00236B7A">
              <w:rPr>
                <w:rFonts w:cs="Arial"/>
              </w:rPr>
              <w:t>CA_5-13</w:t>
            </w:r>
          </w:p>
        </w:tc>
        <w:tc>
          <w:tcPr>
            <w:tcW w:w="2952" w:type="dxa"/>
            <w:vAlign w:val="center"/>
          </w:tcPr>
          <w:p w14:paraId="1F92A923" w14:textId="77777777" w:rsidR="002D0FC4" w:rsidRPr="00236B7A" w:rsidRDefault="002D0FC4" w:rsidP="008159E2">
            <w:pPr>
              <w:pStyle w:val="TAC"/>
              <w:rPr>
                <w:rFonts w:cs="Arial"/>
              </w:rPr>
            </w:pPr>
            <w:r w:rsidRPr="00236B7A">
              <w:rPr>
                <w:rFonts w:cs="Arial"/>
              </w:rPr>
              <w:t>5</w:t>
            </w:r>
          </w:p>
        </w:tc>
        <w:tc>
          <w:tcPr>
            <w:tcW w:w="2952" w:type="dxa"/>
            <w:vAlign w:val="center"/>
          </w:tcPr>
          <w:p w14:paraId="586F69C6" w14:textId="77777777" w:rsidR="002D0FC4" w:rsidRPr="00236B7A" w:rsidRDefault="002D0FC4" w:rsidP="008159E2">
            <w:pPr>
              <w:pStyle w:val="TAC"/>
              <w:rPr>
                <w:rFonts w:cs="Arial"/>
              </w:rPr>
            </w:pPr>
            <w:r w:rsidRPr="00236B7A">
              <w:rPr>
                <w:rFonts w:cs="Arial"/>
              </w:rPr>
              <w:t>0</w:t>
            </w:r>
          </w:p>
        </w:tc>
      </w:tr>
      <w:tr w:rsidR="002D0FC4" w:rsidRPr="00236B7A" w14:paraId="57D67A2A" w14:textId="77777777" w:rsidTr="008159E2">
        <w:trPr>
          <w:trHeight w:val="74"/>
          <w:jc w:val="center"/>
        </w:trPr>
        <w:tc>
          <w:tcPr>
            <w:tcW w:w="1535" w:type="dxa"/>
            <w:vMerge/>
            <w:vAlign w:val="center"/>
          </w:tcPr>
          <w:p w14:paraId="4F64C43B" w14:textId="77777777" w:rsidR="002D0FC4" w:rsidRPr="00236B7A" w:rsidRDefault="002D0FC4" w:rsidP="008159E2">
            <w:pPr>
              <w:pStyle w:val="TAC"/>
              <w:rPr>
                <w:rFonts w:cs="Arial"/>
              </w:rPr>
            </w:pPr>
          </w:p>
        </w:tc>
        <w:tc>
          <w:tcPr>
            <w:tcW w:w="2952" w:type="dxa"/>
            <w:vAlign w:val="center"/>
          </w:tcPr>
          <w:p w14:paraId="67C8E9D7" w14:textId="77777777" w:rsidR="002D0FC4" w:rsidRPr="00236B7A" w:rsidRDefault="002D0FC4" w:rsidP="008159E2">
            <w:pPr>
              <w:pStyle w:val="TAC"/>
              <w:rPr>
                <w:rFonts w:cs="Arial"/>
              </w:rPr>
            </w:pPr>
            <w:r w:rsidRPr="00236B7A">
              <w:rPr>
                <w:rFonts w:cs="Arial"/>
              </w:rPr>
              <w:t>13</w:t>
            </w:r>
          </w:p>
        </w:tc>
        <w:tc>
          <w:tcPr>
            <w:tcW w:w="2952" w:type="dxa"/>
            <w:vAlign w:val="center"/>
          </w:tcPr>
          <w:p w14:paraId="21BFD837" w14:textId="77777777" w:rsidR="002D0FC4" w:rsidRPr="00236B7A" w:rsidRDefault="002D0FC4" w:rsidP="008159E2">
            <w:pPr>
              <w:pStyle w:val="TAC"/>
              <w:rPr>
                <w:rFonts w:cs="Arial"/>
              </w:rPr>
            </w:pPr>
            <w:r w:rsidRPr="00236B7A">
              <w:rPr>
                <w:rFonts w:cs="Arial"/>
              </w:rPr>
              <w:t>0</w:t>
            </w:r>
          </w:p>
        </w:tc>
      </w:tr>
      <w:tr w:rsidR="002D0FC4" w:rsidRPr="00236B7A" w14:paraId="420A1581" w14:textId="77777777" w:rsidTr="008159E2">
        <w:trPr>
          <w:trHeight w:val="74"/>
          <w:jc w:val="center"/>
        </w:trPr>
        <w:tc>
          <w:tcPr>
            <w:tcW w:w="1535" w:type="dxa"/>
            <w:vMerge w:val="restart"/>
            <w:vAlign w:val="center"/>
          </w:tcPr>
          <w:p w14:paraId="5A198256" w14:textId="77777777" w:rsidR="002D0FC4" w:rsidRPr="00236B7A" w:rsidRDefault="002D0FC4" w:rsidP="008159E2">
            <w:pPr>
              <w:pStyle w:val="TAC"/>
              <w:rPr>
                <w:rFonts w:cs="Arial"/>
              </w:rPr>
            </w:pPr>
            <w:r w:rsidRPr="00236B7A">
              <w:rPr>
                <w:rFonts w:cs="Arial"/>
              </w:rPr>
              <w:t>CA_5-17</w:t>
            </w:r>
          </w:p>
        </w:tc>
        <w:tc>
          <w:tcPr>
            <w:tcW w:w="2952" w:type="dxa"/>
            <w:vAlign w:val="center"/>
          </w:tcPr>
          <w:p w14:paraId="1FA9F85B" w14:textId="77777777" w:rsidR="002D0FC4" w:rsidRPr="00236B7A" w:rsidRDefault="002D0FC4" w:rsidP="008159E2">
            <w:pPr>
              <w:pStyle w:val="TAC"/>
              <w:rPr>
                <w:rFonts w:cs="Arial"/>
              </w:rPr>
            </w:pPr>
            <w:r w:rsidRPr="00236B7A">
              <w:rPr>
                <w:rFonts w:cs="Arial"/>
              </w:rPr>
              <w:t>5</w:t>
            </w:r>
          </w:p>
        </w:tc>
        <w:tc>
          <w:tcPr>
            <w:tcW w:w="2952" w:type="dxa"/>
            <w:vAlign w:val="center"/>
          </w:tcPr>
          <w:p w14:paraId="56A9901A" w14:textId="77777777" w:rsidR="002D0FC4" w:rsidRPr="00236B7A" w:rsidRDefault="002D0FC4" w:rsidP="008159E2">
            <w:pPr>
              <w:pStyle w:val="TAC"/>
              <w:rPr>
                <w:rFonts w:cs="Arial"/>
              </w:rPr>
            </w:pPr>
            <w:r w:rsidRPr="00236B7A">
              <w:rPr>
                <w:rFonts w:cs="Arial"/>
              </w:rPr>
              <w:t>0.5</w:t>
            </w:r>
          </w:p>
        </w:tc>
      </w:tr>
      <w:tr w:rsidR="002D0FC4" w:rsidRPr="00236B7A" w14:paraId="2276FBED" w14:textId="77777777" w:rsidTr="008159E2">
        <w:trPr>
          <w:trHeight w:val="74"/>
          <w:jc w:val="center"/>
        </w:trPr>
        <w:tc>
          <w:tcPr>
            <w:tcW w:w="1535" w:type="dxa"/>
            <w:vMerge/>
            <w:vAlign w:val="center"/>
          </w:tcPr>
          <w:p w14:paraId="17E7CA76" w14:textId="77777777" w:rsidR="002D0FC4" w:rsidRPr="00236B7A" w:rsidRDefault="002D0FC4" w:rsidP="008159E2">
            <w:pPr>
              <w:pStyle w:val="TAC"/>
              <w:rPr>
                <w:rFonts w:cs="Arial"/>
              </w:rPr>
            </w:pPr>
          </w:p>
        </w:tc>
        <w:tc>
          <w:tcPr>
            <w:tcW w:w="2952" w:type="dxa"/>
            <w:vAlign w:val="center"/>
          </w:tcPr>
          <w:p w14:paraId="324EC71E" w14:textId="77777777" w:rsidR="002D0FC4" w:rsidRPr="00236B7A" w:rsidRDefault="002D0FC4" w:rsidP="008159E2">
            <w:pPr>
              <w:pStyle w:val="TAC"/>
              <w:rPr>
                <w:rFonts w:cs="Arial"/>
              </w:rPr>
            </w:pPr>
            <w:r w:rsidRPr="00236B7A">
              <w:rPr>
                <w:rFonts w:cs="Arial"/>
              </w:rPr>
              <w:t>17</w:t>
            </w:r>
          </w:p>
        </w:tc>
        <w:tc>
          <w:tcPr>
            <w:tcW w:w="2952" w:type="dxa"/>
            <w:vAlign w:val="center"/>
          </w:tcPr>
          <w:p w14:paraId="133990DC" w14:textId="77777777" w:rsidR="002D0FC4" w:rsidRPr="00236B7A" w:rsidRDefault="002D0FC4" w:rsidP="008159E2">
            <w:pPr>
              <w:pStyle w:val="TAC"/>
              <w:rPr>
                <w:rFonts w:cs="Arial"/>
              </w:rPr>
            </w:pPr>
            <w:r w:rsidRPr="00236B7A">
              <w:rPr>
                <w:rFonts w:cs="Arial"/>
              </w:rPr>
              <w:t>0.3</w:t>
            </w:r>
          </w:p>
        </w:tc>
      </w:tr>
      <w:tr w:rsidR="002D0FC4" w:rsidRPr="00236B7A" w14:paraId="00C37A8F" w14:textId="77777777" w:rsidTr="008159E2">
        <w:trPr>
          <w:trHeight w:val="74"/>
          <w:jc w:val="center"/>
        </w:trPr>
        <w:tc>
          <w:tcPr>
            <w:tcW w:w="1535" w:type="dxa"/>
            <w:vMerge w:val="restart"/>
            <w:vAlign w:val="center"/>
          </w:tcPr>
          <w:p w14:paraId="49AB68D2" w14:textId="77777777" w:rsidR="002D0FC4" w:rsidRPr="00236B7A" w:rsidRDefault="002D0FC4" w:rsidP="008159E2">
            <w:pPr>
              <w:pStyle w:val="TAC"/>
              <w:rPr>
                <w:rFonts w:cs="Arial"/>
              </w:rPr>
            </w:pPr>
            <w:r w:rsidRPr="00236B7A">
              <w:rPr>
                <w:rFonts w:cs="Arial"/>
              </w:rPr>
              <w:t>CA_5-25</w:t>
            </w:r>
          </w:p>
        </w:tc>
        <w:tc>
          <w:tcPr>
            <w:tcW w:w="2952" w:type="dxa"/>
            <w:vAlign w:val="center"/>
          </w:tcPr>
          <w:p w14:paraId="4FE12332" w14:textId="77777777" w:rsidR="002D0FC4" w:rsidRPr="00236B7A" w:rsidRDefault="002D0FC4" w:rsidP="008159E2">
            <w:pPr>
              <w:pStyle w:val="TAC"/>
              <w:rPr>
                <w:rFonts w:cs="Arial"/>
              </w:rPr>
            </w:pPr>
            <w:r w:rsidRPr="00236B7A">
              <w:rPr>
                <w:rFonts w:cs="Arial"/>
              </w:rPr>
              <w:t>5</w:t>
            </w:r>
          </w:p>
        </w:tc>
        <w:tc>
          <w:tcPr>
            <w:tcW w:w="2952" w:type="dxa"/>
            <w:vAlign w:val="center"/>
          </w:tcPr>
          <w:p w14:paraId="0B100604" w14:textId="77777777" w:rsidR="002D0FC4" w:rsidRPr="00236B7A" w:rsidRDefault="002D0FC4" w:rsidP="008159E2">
            <w:pPr>
              <w:pStyle w:val="TAC"/>
              <w:rPr>
                <w:rFonts w:cs="Arial"/>
              </w:rPr>
            </w:pPr>
            <w:r w:rsidRPr="00236B7A">
              <w:rPr>
                <w:rFonts w:cs="Arial"/>
              </w:rPr>
              <w:t>0</w:t>
            </w:r>
          </w:p>
        </w:tc>
      </w:tr>
      <w:tr w:rsidR="002D0FC4" w:rsidRPr="00236B7A" w14:paraId="6BB5045E" w14:textId="77777777" w:rsidTr="008159E2">
        <w:trPr>
          <w:trHeight w:val="74"/>
          <w:jc w:val="center"/>
        </w:trPr>
        <w:tc>
          <w:tcPr>
            <w:tcW w:w="1535" w:type="dxa"/>
            <w:vMerge/>
            <w:vAlign w:val="center"/>
          </w:tcPr>
          <w:p w14:paraId="66416EC7" w14:textId="77777777" w:rsidR="002D0FC4" w:rsidRPr="00236B7A" w:rsidRDefault="002D0FC4" w:rsidP="008159E2">
            <w:pPr>
              <w:pStyle w:val="TAC"/>
              <w:rPr>
                <w:rFonts w:cs="Arial"/>
              </w:rPr>
            </w:pPr>
          </w:p>
        </w:tc>
        <w:tc>
          <w:tcPr>
            <w:tcW w:w="2952" w:type="dxa"/>
            <w:vAlign w:val="center"/>
          </w:tcPr>
          <w:p w14:paraId="7743B649" w14:textId="77777777" w:rsidR="002D0FC4" w:rsidRPr="00236B7A" w:rsidRDefault="002D0FC4" w:rsidP="008159E2">
            <w:pPr>
              <w:pStyle w:val="TAC"/>
              <w:rPr>
                <w:rFonts w:cs="Arial"/>
              </w:rPr>
            </w:pPr>
            <w:r w:rsidRPr="00236B7A">
              <w:rPr>
                <w:rFonts w:cs="Arial"/>
              </w:rPr>
              <w:t>25</w:t>
            </w:r>
          </w:p>
        </w:tc>
        <w:tc>
          <w:tcPr>
            <w:tcW w:w="2952" w:type="dxa"/>
            <w:vAlign w:val="center"/>
          </w:tcPr>
          <w:p w14:paraId="7BB50CB2" w14:textId="77777777" w:rsidR="002D0FC4" w:rsidRPr="00236B7A" w:rsidRDefault="002D0FC4" w:rsidP="008159E2">
            <w:pPr>
              <w:pStyle w:val="TAC"/>
              <w:rPr>
                <w:rFonts w:cs="Arial"/>
              </w:rPr>
            </w:pPr>
            <w:r w:rsidRPr="00236B7A">
              <w:rPr>
                <w:rFonts w:cs="Arial"/>
              </w:rPr>
              <w:t>0</w:t>
            </w:r>
          </w:p>
        </w:tc>
      </w:tr>
      <w:tr w:rsidR="002D0FC4" w:rsidRPr="00236B7A" w14:paraId="24521DE5" w14:textId="77777777" w:rsidTr="008159E2">
        <w:trPr>
          <w:trHeight w:val="74"/>
          <w:jc w:val="center"/>
        </w:trPr>
        <w:tc>
          <w:tcPr>
            <w:tcW w:w="1535" w:type="dxa"/>
            <w:vMerge w:val="restart"/>
            <w:vAlign w:val="center"/>
          </w:tcPr>
          <w:p w14:paraId="1A758628" w14:textId="77777777" w:rsidR="002D0FC4" w:rsidRPr="00236B7A" w:rsidRDefault="002D0FC4" w:rsidP="008159E2">
            <w:pPr>
              <w:pStyle w:val="TAC"/>
              <w:rPr>
                <w:rFonts w:cs="Arial"/>
              </w:rPr>
            </w:pPr>
            <w:r w:rsidRPr="00236B7A">
              <w:rPr>
                <w:rFonts w:eastAsia="Malgun Gothic" w:cs="Arial"/>
                <w:lang w:val="en-US"/>
              </w:rPr>
              <w:t>CA_5-28</w:t>
            </w:r>
          </w:p>
        </w:tc>
        <w:tc>
          <w:tcPr>
            <w:tcW w:w="2952" w:type="dxa"/>
            <w:vAlign w:val="center"/>
          </w:tcPr>
          <w:p w14:paraId="29A877B0" w14:textId="77777777" w:rsidR="002D0FC4" w:rsidRPr="00236B7A" w:rsidRDefault="002D0FC4" w:rsidP="008159E2">
            <w:pPr>
              <w:pStyle w:val="TAC"/>
              <w:rPr>
                <w:rFonts w:cs="Arial"/>
              </w:rPr>
            </w:pPr>
            <w:r w:rsidRPr="00236B7A">
              <w:t>5</w:t>
            </w:r>
          </w:p>
        </w:tc>
        <w:tc>
          <w:tcPr>
            <w:tcW w:w="2952" w:type="dxa"/>
          </w:tcPr>
          <w:p w14:paraId="3F045588" w14:textId="77777777" w:rsidR="002D0FC4" w:rsidRPr="00236B7A" w:rsidRDefault="002D0FC4" w:rsidP="008159E2">
            <w:pPr>
              <w:pStyle w:val="TAC"/>
              <w:rPr>
                <w:rFonts w:cs="Arial"/>
              </w:rPr>
            </w:pPr>
            <w:r w:rsidRPr="00236B7A">
              <w:rPr>
                <w:rFonts w:cs="Arial"/>
              </w:rPr>
              <w:t>0</w:t>
            </w:r>
          </w:p>
        </w:tc>
      </w:tr>
      <w:tr w:rsidR="002D0FC4" w:rsidRPr="00236B7A" w14:paraId="71F0191E" w14:textId="77777777" w:rsidTr="008159E2">
        <w:trPr>
          <w:trHeight w:val="74"/>
          <w:jc w:val="center"/>
        </w:trPr>
        <w:tc>
          <w:tcPr>
            <w:tcW w:w="1535" w:type="dxa"/>
            <w:vMerge/>
          </w:tcPr>
          <w:p w14:paraId="7D51ABB6" w14:textId="77777777" w:rsidR="002D0FC4" w:rsidRPr="00236B7A" w:rsidRDefault="002D0FC4" w:rsidP="008159E2">
            <w:pPr>
              <w:pStyle w:val="TAC"/>
              <w:rPr>
                <w:rFonts w:cs="Arial"/>
              </w:rPr>
            </w:pPr>
          </w:p>
        </w:tc>
        <w:tc>
          <w:tcPr>
            <w:tcW w:w="2952" w:type="dxa"/>
            <w:vAlign w:val="center"/>
          </w:tcPr>
          <w:p w14:paraId="413556EF" w14:textId="77777777" w:rsidR="002D0FC4" w:rsidRPr="00236B7A" w:rsidRDefault="002D0FC4" w:rsidP="008159E2">
            <w:pPr>
              <w:pStyle w:val="TAC"/>
              <w:rPr>
                <w:rFonts w:cs="Arial"/>
              </w:rPr>
            </w:pPr>
            <w:r w:rsidRPr="00236B7A">
              <w:t>28</w:t>
            </w:r>
          </w:p>
        </w:tc>
        <w:tc>
          <w:tcPr>
            <w:tcW w:w="2952" w:type="dxa"/>
          </w:tcPr>
          <w:p w14:paraId="3654E55E" w14:textId="77777777" w:rsidR="002D0FC4" w:rsidRPr="00236B7A" w:rsidRDefault="002D0FC4" w:rsidP="008159E2">
            <w:pPr>
              <w:pStyle w:val="TAC"/>
              <w:rPr>
                <w:rFonts w:cs="Arial"/>
              </w:rPr>
            </w:pPr>
            <w:r w:rsidRPr="00236B7A">
              <w:rPr>
                <w:rFonts w:cs="Arial"/>
              </w:rPr>
              <w:t>0</w:t>
            </w:r>
          </w:p>
        </w:tc>
      </w:tr>
      <w:tr w:rsidR="002D0FC4" w:rsidRPr="00236B7A" w14:paraId="4F131C65" w14:textId="77777777" w:rsidTr="008159E2">
        <w:trPr>
          <w:trHeight w:val="74"/>
          <w:jc w:val="center"/>
        </w:trPr>
        <w:tc>
          <w:tcPr>
            <w:tcW w:w="1535" w:type="dxa"/>
            <w:vAlign w:val="center"/>
          </w:tcPr>
          <w:p w14:paraId="2300892A" w14:textId="77777777" w:rsidR="002D0FC4" w:rsidRPr="00236B7A" w:rsidRDefault="002D0FC4" w:rsidP="008159E2">
            <w:pPr>
              <w:pStyle w:val="TAC"/>
              <w:rPr>
                <w:rFonts w:cs="Arial"/>
              </w:rPr>
            </w:pPr>
            <w:r w:rsidRPr="00236B7A">
              <w:rPr>
                <w:rFonts w:cs="Arial"/>
              </w:rPr>
              <w:t>CA_5-29</w:t>
            </w:r>
          </w:p>
        </w:tc>
        <w:tc>
          <w:tcPr>
            <w:tcW w:w="2952" w:type="dxa"/>
            <w:vAlign w:val="center"/>
          </w:tcPr>
          <w:p w14:paraId="669ACE12" w14:textId="77777777" w:rsidR="002D0FC4" w:rsidRPr="00236B7A" w:rsidRDefault="002D0FC4" w:rsidP="008159E2">
            <w:pPr>
              <w:pStyle w:val="TAC"/>
              <w:rPr>
                <w:rFonts w:cs="Arial"/>
              </w:rPr>
            </w:pPr>
            <w:r w:rsidRPr="00236B7A">
              <w:rPr>
                <w:rFonts w:cs="Arial"/>
              </w:rPr>
              <w:t>5</w:t>
            </w:r>
          </w:p>
        </w:tc>
        <w:tc>
          <w:tcPr>
            <w:tcW w:w="2952" w:type="dxa"/>
            <w:vAlign w:val="center"/>
          </w:tcPr>
          <w:p w14:paraId="5BE0831F" w14:textId="77777777" w:rsidR="002D0FC4" w:rsidRPr="00236B7A" w:rsidRDefault="002D0FC4" w:rsidP="008159E2">
            <w:pPr>
              <w:pStyle w:val="TAC"/>
              <w:rPr>
                <w:rFonts w:cs="Arial"/>
              </w:rPr>
            </w:pPr>
            <w:r w:rsidRPr="00236B7A">
              <w:rPr>
                <w:rFonts w:cs="Arial"/>
              </w:rPr>
              <w:t>0</w:t>
            </w:r>
          </w:p>
        </w:tc>
      </w:tr>
      <w:tr w:rsidR="002D0FC4" w:rsidRPr="00236B7A" w14:paraId="49D47AEB" w14:textId="77777777" w:rsidTr="008159E2">
        <w:trPr>
          <w:trHeight w:val="74"/>
          <w:jc w:val="center"/>
        </w:trPr>
        <w:tc>
          <w:tcPr>
            <w:tcW w:w="1535" w:type="dxa"/>
            <w:vMerge w:val="restart"/>
            <w:vAlign w:val="center"/>
          </w:tcPr>
          <w:p w14:paraId="2B352A41" w14:textId="77777777" w:rsidR="002D0FC4" w:rsidRPr="00236B7A" w:rsidRDefault="002D0FC4" w:rsidP="008159E2">
            <w:pPr>
              <w:pStyle w:val="TAC"/>
              <w:rPr>
                <w:rFonts w:cs="Arial"/>
              </w:rPr>
            </w:pPr>
            <w:r w:rsidRPr="00236B7A">
              <w:rPr>
                <w:rFonts w:cs="Arial"/>
              </w:rPr>
              <w:t>CA_5-30</w:t>
            </w:r>
          </w:p>
        </w:tc>
        <w:tc>
          <w:tcPr>
            <w:tcW w:w="2952" w:type="dxa"/>
          </w:tcPr>
          <w:p w14:paraId="31A2D81B" w14:textId="77777777" w:rsidR="002D0FC4" w:rsidRPr="00236B7A" w:rsidRDefault="002D0FC4" w:rsidP="008159E2">
            <w:pPr>
              <w:pStyle w:val="TAC"/>
              <w:rPr>
                <w:rFonts w:cs="Arial"/>
              </w:rPr>
            </w:pPr>
            <w:r w:rsidRPr="00236B7A">
              <w:rPr>
                <w:rFonts w:cs="Arial"/>
              </w:rPr>
              <w:t>5</w:t>
            </w:r>
          </w:p>
        </w:tc>
        <w:tc>
          <w:tcPr>
            <w:tcW w:w="2952" w:type="dxa"/>
          </w:tcPr>
          <w:p w14:paraId="4F494B24" w14:textId="77777777" w:rsidR="002D0FC4" w:rsidRPr="00236B7A" w:rsidRDefault="002D0FC4" w:rsidP="008159E2">
            <w:pPr>
              <w:pStyle w:val="TAC"/>
              <w:rPr>
                <w:rFonts w:cs="Arial"/>
              </w:rPr>
            </w:pPr>
            <w:r w:rsidRPr="00236B7A">
              <w:rPr>
                <w:rFonts w:cs="Arial"/>
              </w:rPr>
              <w:t>0</w:t>
            </w:r>
          </w:p>
        </w:tc>
      </w:tr>
      <w:tr w:rsidR="002D0FC4" w:rsidRPr="00236B7A" w14:paraId="1739E1BE" w14:textId="77777777" w:rsidTr="008159E2">
        <w:trPr>
          <w:trHeight w:val="74"/>
          <w:jc w:val="center"/>
        </w:trPr>
        <w:tc>
          <w:tcPr>
            <w:tcW w:w="1535" w:type="dxa"/>
            <w:vMerge/>
            <w:vAlign w:val="center"/>
          </w:tcPr>
          <w:p w14:paraId="777C7737" w14:textId="77777777" w:rsidR="002D0FC4" w:rsidRPr="00236B7A" w:rsidRDefault="002D0FC4" w:rsidP="008159E2">
            <w:pPr>
              <w:pStyle w:val="TAC"/>
              <w:rPr>
                <w:rFonts w:cs="Arial"/>
              </w:rPr>
            </w:pPr>
          </w:p>
        </w:tc>
        <w:tc>
          <w:tcPr>
            <w:tcW w:w="2952" w:type="dxa"/>
          </w:tcPr>
          <w:p w14:paraId="7CF65DC1" w14:textId="77777777" w:rsidR="002D0FC4" w:rsidRPr="00236B7A" w:rsidRDefault="002D0FC4" w:rsidP="008159E2">
            <w:pPr>
              <w:pStyle w:val="TAC"/>
              <w:rPr>
                <w:rFonts w:cs="Arial"/>
              </w:rPr>
            </w:pPr>
            <w:r w:rsidRPr="00236B7A">
              <w:rPr>
                <w:rFonts w:cs="Arial"/>
              </w:rPr>
              <w:t>30</w:t>
            </w:r>
          </w:p>
        </w:tc>
        <w:tc>
          <w:tcPr>
            <w:tcW w:w="2952" w:type="dxa"/>
          </w:tcPr>
          <w:p w14:paraId="1277C128" w14:textId="77777777" w:rsidR="002D0FC4" w:rsidRPr="00236B7A" w:rsidRDefault="002D0FC4" w:rsidP="008159E2">
            <w:pPr>
              <w:pStyle w:val="TAC"/>
              <w:rPr>
                <w:rFonts w:cs="Arial"/>
              </w:rPr>
            </w:pPr>
            <w:r w:rsidRPr="00236B7A">
              <w:rPr>
                <w:rFonts w:cs="Arial"/>
              </w:rPr>
              <w:t>0</w:t>
            </w:r>
          </w:p>
        </w:tc>
      </w:tr>
      <w:tr w:rsidR="002D0FC4" w:rsidRPr="00236B7A" w14:paraId="63226FBA" w14:textId="77777777" w:rsidTr="008159E2">
        <w:trPr>
          <w:trHeight w:val="74"/>
          <w:jc w:val="center"/>
        </w:trPr>
        <w:tc>
          <w:tcPr>
            <w:tcW w:w="1535" w:type="dxa"/>
            <w:vMerge w:val="restart"/>
            <w:vAlign w:val="center"/>
          </w:tcPr>
          <w:p w14:paraId="2295F112" w14:textId="77777777" w:rsidR="002D0FC4" w:rsidRPr="00236B7A" w:rsidRDefault="002D0FC4" w:rsidP="008159E2">
            <w:pPr>
              <w:pStyle w:val="TAC"/>
              <w:rPr>
                <w:rFonts w:cs="Arial"/>
              </w:rPr>
            </w:pPr>
            <w:r w:rsidRPr="00236B7A">
              <w:rPr>
                <w:rFonts w:cs="Arial"/>
              </w:rPr>
              <w:t>CA_5-</w:t>
            </w:r>
            <w:r w:rsidRPr="00236B7A">
              <w:rPr>
                <w:rFonts w:eastAsia="SimSun" w:cs="Arial"/>
                <w:lang w:eastAsia="zh-CN"/>
              </w:rPr>
              <w:t>38</w:t>
            </w:r>
          </w:p>
        </w:tc>
        <w:tc>
          <w:tcPr>
            <w:tcW w:w="2952" w:type="dxa"/>
          </w:tcPr>
          <w:p w14:paraId="6D4DF81C" w14:textId="77777777" w:rsidR="002D0FC4" w:rsidRPr="00236B7A" w:rsidRDefault="002D0FC4" w:rsidP="008159E2">
            <w:pPr>
              <w:pStyle w:val="TAC"/>
              <w:rPr>
                <w:rFonts w:cs="Arial"/>
              </w:rPr>
            </w:pPr>
            <w:r w:rsidRPr="00236B7A">
              <w:rPr>
                <w:rFonts w:cs="Arial"/>
                <w:lang w:val="en-US"/>
              </w:rPr>
              <w:t>5</w:t>
            </w:r>
          </w:p>
        </w:tc>
        <w:tc>
          <w:tcPr>
            <w:tcW w:w="2952" w:type="dxa"/>
          </w:tcPr>
          <w:p w14:paraId="63342954" w14:textId="77777777" w:rsidR="002D0FC4" w:rsidRPr="00236B7A" w:rsidRDefault="002D0FC4" w:rsidP="008159E2">
            <w:pPr>
              <w:pStyle w:val="TAC"/>
              <w:rPr>
                <w:rFonts w:cs="Arial"/>
              </w:rPr>
            </w:pPr>
            <w:r w:rsidRPr="00236B7A">
              <w:rPr>
                <w:rFonts w:cs="Arial"/>
                <w:lang w:val="en-US"/>
              </w:rPr>
              <w:t>0</w:t>
            </w:r>
          </w:p>
        </w:tc>
      </w:tr>
      <w:tr w:rsidR="002D0FC4" w:rsidRPr="00236B7A" w14:paraId="5DBBBCE0" w14:textId="77777777" w:rsidTr="008159E2">
        <w:trPr>
          <w:trHeight w:val="74"/>
          <w:jc w:val="center"/>
        </w:trPr>
        <w:tc>
          <w:tcPr>
            <w:tcW w:w="1535" w:type="dxa"/>
            <w:vMerge/>
            <w:vAlign w:val="center"/>
          </w:tcPr>
          <w:p w14:paraId="3B252835" w14:textId="77777777" w:rsidR="002D0FC4" w:rsidRPr="00236B7A" w:rsidRDefault="002D0FC4" w:rsidP="008159E2">
            <w:pPr>
              <w:pStyle w:val="TAC"/>
              <w:rPr>
                <w:rFonts w:cs="Arial"/>
              </w:rPr>
            </w:pPr>
          </w:p>
        </w:tc>
        <w:tc>
          <w:tcPr>
            <w:tcW w:w="2952" w:type="dxa"/>
          </w:tcPr>
          <w:p w14:paraId="1B8459D7" w14:textId="77777777" w:rsidR="002D0FC4" w:rsidRPr="00236B7A" w:rsidRDefault="002D0FC4" w:rsidP="008159E2">
            <w:pPr>
              <w:pStyle w:val="TAC"/>
              <w:rPr>
                <w:rFonts w:cs="Arial"/>
              </w:rPr>
            </w:pPr>
            <w:r w:rsidRPr="00236B7A">
              <w:rPr>
                <w:rFonts w:eastAsia="SimSun" w:cs="Arial"/>
                <w:lang w:val="en-US" w:eastAsia="zh-CN"/>
              </w:rPr>
              <w:t>38</w:t>
            </w:r>
          </w:p>
        </w:tc>
        <w:tc>
          <w:tcPr>
            <w:tcW w:w="2952" w:type="dxa"/>
          </w:tcPr>
          <w:p w14:paraId="3F7745C0" w14:textId="77777777" w:rsidR="002D0FC4" w:rsidRPr="00236B7A" w:rsidRDefault="002D0FC4" w:rsidP="008159E2">
            <w:pPr>
              <w:pStyle w:val="TAC"/>
              <w:rPr>
                <w:rFonts w:cs="Arial"/>
              </w:rPr>
            </w:pPr>
            <w:r w:rsidRPr="00236B7A">
              <w:rPr>
                <w:rFonts w:cs="Arial"/>
                <w:lang w:val="en-US"/>
              </w:rPr>
              <w:t>0</w:t>
            </w:r>
          </w:p>
        </w:tc>
      </w:tr>
      <w:tr w:rsidR="002D0FC4" w:rsidRPr="00236B7A" w14:paraId="7006337D" w14:textId="77777777" w:rsidTr="008159E2">
        <w:trPr>
          <w:trHeight w:val="74"/>
          <w:jc w:val="center"/>
        </w:trPr>
        <w:tc>
          <w:tcPr>
            <w:tcW w:w="1535" w:type="dxa"/>
            <w:vMerge w:val="restart"/>
            <w:vAlign w:val="center"/>
          </w:tcPr>
          <w:p w14:paraId="0649CD52" w14:textId="77777777" w:rsidR="002D0FC4" w:rsidRPr="00236B7A" w:rsidRDefault="002D0FC4" w:rsidP="008159E2">
            <w:pPr>
              <w:pStyle w:val="TAC"/>
              <w:rPr>
                <w:rFonts w:cs="Arial"/>
              </w:rPr>
            </w:pPr>
            <w:r w:rsidRPr="00236B7A">
              <w:rPr>
                <w:rFonts w:cs="Arial"/>
              </w:rPr>
              <w:t>CA_5-40, CA_</w:t>
            </w:r>
            <w:r w:rsidRPr="00236B7A">
              <w:rPr>
                <w:rFonts w:cs="Arial" w:hint="eastAsia"/>
                <w:lang w:eastAsia="zh-CN"/>
              </w:rPr>
              <w:t>5</w:t>
            </w:r>
            <w:r w:rsidRPr="00236B7A">
              <w:rPr>
                <w:rFonts w:cs="Arial"/>
              </w:rPr>
              <w:t>-</w:t>
            </w:r>
            <w:r w:rsidRPr="00236B7A">
              <w:rPr>
                <w:rFonts w:cs="Arial" w:hint="eastAsia"/>
                <w:lang w:eastAsia="zh-CN"/>
              </w:rPr>
              <w:t>5-40</w:t>
            </w:r>
            <w:r w:rsidRPr="00236B7A">
              <w:rPr>
                <w:rFonts w:cs="Arial"/>
                <w:lang w:eastAsia="zh-CN"/>
              </w:rPr>
              <w:t xml:space="preserve">, </w:t>
            </w:r>
            <w:r w:rsidRPr="00236B7A">
              <w:rPr>
                <w:rFonts w:cs="Arial"/>
                <w:lang w:eastAsia="ja-JP"/>
              </w:rPr>
              <w:t>CA_5-40</w:t>
            </w:r>
            <w:r w:rsidRPr="00236B7A">
              <w:rPr>
                <w:rFonts w:cs="Arial" w:hint="eastAsia"/>
                <w:lang w:eastAsia="zh-CN"/>
              </w:rPr>
              <w:t>-40</w:t>
            </w:r>
          </w:p>
        </w:tc>
        <w:tc>
          <w:tcPr>
            <w:tcW w:w="2952" w:type="dxa"/>
          </w:tcPr>
          <w:p w14:paraId="58568480" w14:textId="77777777" w:rsidR="002D0FC4" w:rsidRPr="00236B7A" w:rsidRDefault="002D0FC4" w:rsidP="008159E2">
            <w:pPr>
              <w:pStyle w:val="TAC"/>
              <w:rPr>
                <w:rFonts w:cs="Arial"/>
              </w:rPr>
            </w:pPr>
            <w:r w:rsidRPr="00236B7A">
              <w:rPr>
                <w:rFonts w:cs="Arial" w:hint="eastAsia"/>
                <w:lang w:val="en-US"/>
              </w:rPr>
              <w:t>5</w:t>
            </w:r>
          </w:p>
        </w:tc>
        <w:tc>
          <w:tcPr>
            <w:tcW w:w="2952" w:type="dxa"/>
          </w:tcPr>
          <w:p w14:paraId="0A2607CF" w14:textId="77777777" w:rsidR="002D0FC4" w:rsidRPr="00236B7A" w:rsidRDefault="002D0FC4" w:rsidP="008159E2">
            <w:pPr>
              <w:pStyle w:val="TAC"/>
              <w:rPr>
                <w:rFonts w:cs="Arial"/>
              </w:rPr>
            </w:pPr>
            <w:r w:rsidRPr="00236B7A">
              <w:rPr>
                <w:rFonts w:cs="Arial" w:hint="eastAsia"/>
                <w:lang w:val="en-US"/>
              </w:rPr>
              <w:t>0</w:t>
            </w:r>
          </w:p>
        </w:tc>
      </w:tr>
      <w:tr w:rsidR="002D0FC4" w:rsidRPr="00236B7A" w14:paraId="63A34603" w14:textId="77777777" w:rsidTr="008159E2">
        <w:trPr>
          <w:trHeight w:val="74"/>
          <w:jc w:val="center"/>
        </w:trPr>
        <w:tc>
          <w:tcPr>
            <w:tcW w:w="1535" w:type="dxa"/>
            <w:vMerge/>
            <w:vAlign w:val="center"/>
          </w:tcPr>
          <w:p w14:paraId="38F23174" w14:textId="77777777" w:rsidR="002D0FC4" w:rsidRPr="00236B7A" w:rsidRDefault="002D0FC4" w:rsidP="008159E2">
            <w:pPr>
              <w:pStyle w:val="TAC"/>
              <w:rPr>
                <w:rFonts w:cs="Arial"/>
              </w:rPr>
            </w:pPr>
          </w:p>
        </w:tc>
        <w:tc>
          <w:tcPr>
            <w:tcW w:w="2952" w:type="dxa"/>
          </w:tcPr>
          <w:p w14:paraId="3E601079" w14:textId="77777777" w:rsidR="002D0FC4" w:rsidRPr="00236B7A" w:rsidRDefault="002D0FC4" w:rsidP="008159E2">
            <w:pPr>
              <w:pStyle w:val="TAC"/>
              <w:rPr>
                <w:rFonts w:cs="Arial"/>
              </w:rPr>
            </w:pPr>
            <w:r w:rsidRPr="00236B7A">
              <w:rPr>
                <w:rFonts w:cs="Arial" w:hint="eastAsia"/>
                <w:lang w:val="en-US"/>
              </w:rPr>
              <w:t>40</w:t>
            </w:r>
          </w:p>
        </w:tc>
        <w:tc>
          <w:tcPr>
            <w:tcW w:w="2952" w:type="dxa"/>
          </w:tcPr>
          <w:p w14:paraId="0664C9ED" w14:textId="77777777" w:rsidR="002D0FC4" w:rsidRPr="00236B7A" w:rsidRDefault="002D0FC4" w:rsidP="008159E2">
            <w:pPr>
              <w:pStyle w:val="TAC"/>
              <w:rPr>
                <w:rFonts w:cs="Arial"/>
              </w:rPr>
            </w:pPr>
            <w:r w:rsidRPr="00236B7A">
              <w:rPr>
                <w:rFonts w:cs="Arial" w:hint="eastAsia"/>
                <w:lang w:val="en-US"/>
              </w:rPr>
              <w:t>0</w:t>
            </w:r>
          </w:p>
        </w:tc>
      </w:tr>
      <w:tr w:rsidR="002D0FC4" w:rsidRPr="00236B7A" w14:paraId="0D01E85B" w14:textId="77777777" w:rsidTr="008159E2">
        <w:trPr>
          <w:trHeight w:val="74"/>
          <w:jc w:val="center"/>
        </w:trPr>
        <w:tc>
          <w:tcPr>
            <w:tcW w:w="1535" w:type="dxa"/>
            <w:vMerge w:val="restart"/>
            <w:vAlign w:val="center"/>
          </w:tcPr>
          <w:p w14:paraId="09C1D4C8"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5</w:t>
            </w:r>
            <w:r w:rsidRPr="00236B7A">
              <w:rPr>
                <w:rFonts w:cs="Arial"/>
              </w:rPr>
              <w:t>-</w:t>
            </w:r>
            <w:r w:rsidRPr="00236B7A">
              <w:rPr>
                <w:rFonts w:cs="Arial" w:hint="eastAsia"/>
                <w:lang w:eastAsia="zh-CN"/>
              </w:rPr>
              <w:t>41</w:t>
            </w:r>
          </w:p>
        </w:tc>
        <w:tc>
          <w:tcPr>
            <w:tcW w:w="2952" w:type="dxa"/>
            <w:vAlign w:val="center"/>
          </w:tcPr>
          <w:p w14:paraId="6C0CC183" w14:textId="77777777" w:rsidR="002D0FC4" w:rsidRPr="00236B7A" w:rsidRDefault="002D0FC4" w:rsidP="008159E2">
            <w:pPr>
              <w:pStyle w:val="TAC"/>
              <w:rPr>
                <w:rFonts w:eastAsia="Malgun Gothic" w:cs="Arial"/>
                <w:lang w:val="en-US"/>
              </w:rPr>
            </w:pPr>
            <w:r w:rsidRPr="00236B7A">
              <w:rPr>
                <w:rFonts w:cs="Arial" w:hint="eastAsia"/>
                <w:lang w:eastAsia="zh-CN"/>
              </w:rPr>
              <w:t>5</w:t>
            </w:r>
          </w:p>
        </w:tc>
        <w:tc>
          <w:tcPr>
            <w:tcW w:w="2952" w:type="dxa"/>
          </w:tcPr>
          <w:p w14:paraId="4068BC05" w14:textId="77777777" w:rsidR="002D0FC4" w:rsidRPr="00236B7A" w:rsidRDefault="002D0FC4" w:rsidP="008159E2">
            <w:pPr>
              <w:pStyle w:val="TAC"/>
              <w:rPr>
                <w:rFonts w:eastAsia="Malgun Gothic" w:cs="Arial"/>
                <w:lang w:val="en-US"/>
              </w:rPr>
            </w:pPr>
            <w:r w:rsidRPr="00236B7A">
              <w:rPr>
                <w:rFonts w:cs="Arial"/>
                <w:lang w:eastAsia="zh-CN"/>
              </w:rPr>
              <w:t>0</w:t>
            </w:r>
          </w:p>
        </w:tc>
      </w:tr>
      <w:tr w:rsidR="002D0FC4" w:rsidRPr="00236B7A" w14:paraId="39E5AE23" w14:textId="77777777" w:rsidTr="008159E2">
        <w:trPr>
          <w:trHeight w:val="74"/>
          <w:jc w:val="center"/>
        </w:trPr>
        <w:tc>
          <w:tcPr>
            <w:tcW w:w="1535" w:type="dxa"/>
            <w:vMerge/>
            <w:vAlign w:val="center"/>
          </w:tcPr>
          <w:p w14:paraId="1D3BAB0D" w14:textId="77777777" w:rsidR="002D0FC4" w:rsidRPr="00236B7A" w:rsidRDefault="002D0FC4" w:rsidP="008159E2">
            <w:pPr>
              <w:pStyle w:val="TAC"/>
              <w:rPr>
                <w:rFonts w:cs="Arial"/>
              </w:rPr>
            </w:pPr>
          </w:p>
        </w:tc>
        <w:tc>
          <w:tcPr>
            <w:tcW w:w="2952" w:type="dxa"/>
            <w:vAlign w:val="center"/>
          </w:tcPr>
          <w:p w14:paraId="151DC9D9" w14:textId="77777777" w:rsidR="002D0FC4" w:rsidRPr="00236B7A" w:rsidRDefault="002D0FC4" w:rsidP="008159E2">
            <w:pPr>
              <w:pStyle w:val="TAC"/>
              <w:rPr>
                <w:rFonts w:eastAsia="Malgun Gothic" w:cs="Arial"/>
                <w:lang w:val="en-US"/>
              </w:rPr>
            </w:pPr>
            <w:r w:rsidRPr="00236B7A">
              <w:rPr>
                <w:rFonts w:cs="Arial" w:hint="eastAsia"/>
                <w:lang w:eastAsia="zh-CN"/>
              </w:rPr>
              <w:t>41</w:t>
            </w:r>
          </w:p>
        </w:tc>
        <w:tc>
          <w:tcPr>
            <w:tcW w:w="2952" w:type="dxa"/>
          </w:tcPr>
          <w:p w14:paraId="32D53F2F" w14:textId="77777777" w:rsidR="002D0FC4" w:rsidRPr="00236B7A" w:rsidRDefault="002D0FC4" w:rsidP="008159E2">
            <w:pPr>
              <w:pStyle w:val="TAC"/>
              <w:rPr>
                <w:rFonts w:eastAsia="Malgun Gothic" w:cs="Arial"/>
                <w:lang w:val="en-US"/>
              </w:rPr>
            </w:pPr>
            <w:r w:rsidRPr="00236B7A">
              <w:rPr>
                <w:rFonts w:cs="Arial"/>
                <w:lang w:eastAsia="zh-CN"/>
              </w:rPr>
              <w:t>0</w:t>
            </w:r>
          </w:p>
        </w:tc>
      </w:tr>
      <w:tr w:rsidR="002D0FC4" w:rsidRPr="00236B7A" w14:paraId="527A43CD" w14:textId="77777777" w:rsidTr="008159E2">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3B565A2B" w14:textId="77777777" w:rsidR="002D0FC4" w:rsidRPr="00236B7A" w:rsidRDefault="002D0FC4" w:rsidP="008159E2">
            <w:pPr>
              <w:pStyle w:val="TAC"/>
              <w:rPr>
                <w:rFonts w:cs="Arial"/>
              </w:rPr>
            </w:pPr>
            <w:r w:rsidRPr="00236B7A">
              <w:rPr>
                <w:rFonts w:cs="Arial"/>
              </w:rPr>
              <w:t>CA_5-48</w:t>
            </w:r>
          </w:p>
        </w:tc>
        <w:tc>
          <w:tcPr>
            <w:tcW w:w="2952" w:type="dxa"/>
            <w:tcBorders>
              <w:top w:val="single" w:sz="4" w:space="0" w:color="auto"/>
              <w:left w:val="single" w:sz="4" w:space="0" w:color="auto"/>
              <w:bottom w:val="single" w:sz="4" w:space="0" w:color="auto"/>
              <w:right w:val="single" w:sz="4" w:space="0" w:color="auto"/>
            </w:tcBorders>
          </w:tcPr>
          <w:p w14:paraId="7ACDFB36" w14:textId="77777777" w:rsidR="002D0FC4" w:rsidRPr="00236B7A" w:rsidRDefault="002D0FC4" w:rsidP="008159E2">
            <w:pPr>
              <w:pStyle w:val="TAC"/>
              <w:rPr>
                <w:rFonts w:cs="Arial"/>
                <w:lang w:val="en-US"/>
              </w:rPr>
            </w:pPr>
            <w:r w:rsidRPr="00236B7A">
              <w:rPr>
                <w:rFonts w:cs="Arial"/>
                <w:lang w:val="en-US"/>
              </w:rPr>
              <w:t>5</w:t>
            </w:r>
          </w:p>
        </w:tc>
        <w:tc>
          <w:tcPr>
            <w:tcW w:w="2952" w:type="dxa"/>
            <w:tcBorders>
              <w:top w:val="single" w:sz="4" w:space="0" w:color="auto"/>
              <w:left w:val="single" w:sz="4" w:space="0" w:color="auto"/>
              <w:bottom w:val="single" w:sz="4" w:space="0" w:color="auto"/>
              <w:right w:val="single" w:sz="4" w:space="0" w:color="auto"/>
            </w:tcBorders>
          </w:tcPr>
          <w:p w14:paraId="4B2B2D6B" w14:textId="77777777" w:rsidR="002D0FC4" w:rsidRPr="00236B7A" w:rsidRDefault="002D0FC4" w:rsidP="008159E2">
            <w:pPr>
              <w:pStyle w:val="TAC"/>
              <w:rPr>
                <w:rFonts w:cs="Arial"/>
                <w:lang w:val="en-US"/>
              </w:rPr>
            </w:pPr>
            <w:r w:rsidRPr="00236B7A">
              <w:rPr>
                <w:rFonts w:cs="Arial"/>
                <w:lang w:val="en-US"/>
              </w:rPr>
              <w:t>0</w:t>
            </w:r>
          </w:p>
        </w:tc>
      </w:tr>
      <w:tr w:rsidR="002D0FC4" w:rsidRPr="00236B7A" w14:paraId="51C02422" w14:textId="77777777" w:rsidTr="008159E2">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3787F8D3" w14:textId="77777777" w:rsidR="002D0FC4" w:rsidRPr="00236B7A" w:rsidRDefault="002D0FC4" w:rsidP="00815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6178F6" w14:textId="77777777" w:rsidR="002D0FC4" w:rsidRPr="00236B7A" w:rsidRDefault="002D0FC4" w:rsidP="008159E2">
            <w:pPr>
              <w:pStyle w:val="TAC"/>
              <w:rPr>
                <w:rFonts w:cs="Arial"/>
                <w:lang w:val="en-US"/>
              </w:rPr>
            </w:pPr>
            <w:r w:rsidRPr="00236B7A">
              <w:rPr>
                <w:rFonts w:cs="Arial"/>
                <w:lang w:val="en-US"/>
              </w:rPr>
              <w:t>48</w:t>
            </w:r>
          </w:p>
        </w:tc>
        <w:tc>
          <w:tcPr>
            <w:tcW w:w="2952" w:type="dxa"/>
            <w:tcBorders>
              <w:top w:val="single" w:sz="4" w:space="0" w:color="auto"/>
              <w:left w:val="single" w:sz="4" w:space="0" w:color="auto"/>
              <w:bottom w:val="single" w:sz="4" w:space="0" w:color="auto"/>
              <w:right w:val="single" w:sz="4" w:space="0" w:color="auto"/>
            </w:tcBorders>
          </w:tcPr>
          <w:p w14:paraId="146A6C0E" w14:textId="77777777" w:rsidR="002D0FC4" w:rsidRPr="00236B7A" w:rsidRDefault="002D0FC4" w:rsidP="008159E2">
            <w:pPr>
              <w:pStyle w:val="TAC"/>
              <w:rPr>
                <w:rFonts w:cs="Arial"/>
                <w:lang w:val="en-US"/>
              </w:rPr>
            </w:pPr>
            <w:r w:rsidRPr="00236B7A">
              <w:rPr>
                <w:rFonts w:cs="Arial"/>
                <w:lang w:val="en-US"/>
              </w:rPr>
              <w:t>0</w:t>
            </w:r>
          </w:p>
        </w:tc>
      </w:tr>
      <w:tr w:rsidR="002D0FC4" w:rsidRPr="00236B7A" w14:paraId="02C2D40E" w14:textId="77777777" w:rsidTr="008159E2">
        <w:trPr>
          <w:trHeight w:val="74"/>
          <w:jc w:val="center"/>
        </w:trPr>
        <w:tc>
          <w:tcPr>
            <w:tcW w:w="1535" w:type="dxa"/>
            <w:vMerge w:val="restart"/>
            <w:vAlign w:val="center"/>
          </w:tcPr>
          <w:p w14:paraId="53371E64" w14:textId="77777777" w:rsidR="002D0FC4" w:rsidRPr="00236B7A" w:rsidRDefault="002D0FC4" w:rsidP="008159E2">
            <w:pPr>
              <w:pStyle w:val="TAC"/>
              <w:rPr>
                <w:rFonts w:cs="Arial"/>
              </w:rPr>
            </w:pPr>
            <w:r w:rsidRPr="00236B7A">
              <w:rPr>
                <w:rFonts w:cs="Arial"/>
                <w:noProof/>
                <w:lang w:val="en-US"/>
              </w:rPr>
              <w:t xml:space="preserve">CA_5-66, </w:t>
            </w:r>
            <w:r w:rsidRPr="00236B7A">
              <w:rPr>
                <w:rFonts w:cs="Arial"/>
              </w:rPr>
              <w:t>CA_5-5-66, CA_5-66-66, CA_5-5-66-66</w:t>
            </w:r>
          </w:p>
        </w:tc>
        <w:tc>
          <w:tcPr>
            <w:tcW w:w="2952" w:type="dxa"/>
          </w:tcPr>
          <w:p w14:paraId="0495CDB4" w14:textId="77777777" w:rsidR="002D0FC4" w:rsidRPr="00236B7A" w:rsidRDefault="002D0FC4" w:rsidP="008159E2">
            <w:pPr>
              <w:pStyle w:val="TAC"/>
              <w:rPr>
                <w:rFonts w:cs="Arial"/>
                <w:lang w:val="en-US"/>
              </w:rPr>
            </w:pPr>
            <w:r w:rsidRPr="00236B7A">
              <w:rPr>
                <w:rFonts w:cs="Arial"/>
                <w:lang w:val="en-US"/>
              </w:rPr>
              <w:t>5</w:t>
            </w:r>
          </w:p>
        </w:tc>
        <w:tc>
          <w:tcPr>
            <w:tcW w:w="2952" w:type="dxa"/>
          </w:tcPr>
          <w:p w14:paraId="02013109" w14:textId="77777777" w:rsidR="002D0FC4" w:rsidRPr="00236B7A" w:rsidRDefault="002D0FC4" w:rsidP="008159E2">
            <w:pPr>
              <w:pStyle w:val="TAC"/>
              <w:rPr>
                <w:rFonts w:cs="Arial"/>
                <w:lang w:val="en-US"/>
              </w:rPr>
            </w:pPr>
            <w:r w:rsidRPr="00236B7A">
              <w:rPr>
                <w:rFonts w:cs="Arial"/>
                <w:lang w:val="en-US"/>
              </w:rPr>
              <w:t>0</w:t>
            </w:r>
          </w:p>
        </w:tc>
      </w:tr>
      <w:tr w:rsidR="002D0FC4" w:rsidRPr="00236B7A" w14:paraId="0630C061" w14:textId="77777777" w:rsidTr="008159E2">
        <w:trPr>
          <w:trHeight w:val="74"/>
          <w:jc w:val="center"/>
        </w:trPr>
        <w:tc>
          <w:tcPr>
            <w:tcW w:w="1535" w:type="dxa"/>
            <w:vMerge/>
            <w:vAlign w:val="center"/>
          </w:tcPr>
          <w:p w14:paraId="074DCFE5" w14:textId="77777777" w:rsidR="002D0FC4" w:rsidRPr="00236B7A" w:rsidRDefault="002D0FC4" w:rsidP="008159E2">
            <w:pPr>
              <w:pStyle w:val="TAC"/>
              <w:rPr>
                <w:rFonts w:cs="Arial"/>
              </w:rPr>
            </w:pPr>
          </w:p>
        </w:tc>
        <w:tc>
          <w:tcPr>
            <w:tcW w:w="2952" w:type="dxa"/>
          </w:tcPr>
          <w:p w14:paraId="4F2D2E25" w14:textId="77777777" w:rsidR="002D0FC4" w:rsidRPr="00236B7A" w:rsidRDefault="002D0FC4" w:rsidP="008159E2">
            <w:pPr>
              <w:pStyle w:val="TAC"/>
              <w:rPr>
                <w:rFonts w:cs="Arial"/>
                <w:lang w:val="en-US"/>
              </w:rPr>
            </w:pPr>
            <w:r w:rsidRPr="00236B7A">
              <w:rPr>
                <w:rFonts w:cs="Arial"/>
                <w:lang w:val="en-US"/>
              </w:rPr>
              <w:t>66</w:t>
            </w:r>
          </w:p>
        </w:tc>
        <w:tc>
          <w:tcPr>
            <w:tcW w:w="2952" w:type="dxa"/>
          </w:tcPr>
          <w:p w14:paraId="13502F3C" w14:textId="77777777" w:rsidR="002D0FC4" w:rsidRPr="00236B7A" w:rsidRDefault="002D0FC4" w:rsidP="008159E2">
            <w:pPr>
              <w:pStyle w:val="TAC"/>
              <w:rPr>
                <w:rFonts w:cs="Arial"/>
                <w:lang w:val="en-US"/>
              </w:rPr>
            </w:pPr>
            <w:r w:rsidRPr="00236B7A">
              <w:rPr>
                <w:rFonts w:cs="Arial"/>
                <w:lang w:val="en-US"/>
              </w:rPr>
              <w:t>0</w:t>
            </w:r>
          </w:p>
        </w:tc>
      </w:tr>
      <w:tr w:rsidR="002D0FC4" w:rsidRPr="00236B7A" w14:paraId="3030F6A9" w14:textId="77777777" w:rsidTr="008159E2">
        <w:trPr>
          <w:trHeight w:val="74"/>
          <w:jc w:val="center"/>
        </w:trPr>
        <w:tc>
          <w:tcPr>
            <w:tcW w:w="1535" w:type="dxa"/>
            <w:vMerge w:val="restart"/>
            <w:vAlign w:val="center"/>
          </w:tcPr>
          <w:p w14:paraId="175109D4" w14:textId="77777777" w:rsidR="002D0FC4" w:rsidRPr="00236B7A" w:rsidRDefault="002D0FC4" w:rsidP="008159E2">
            <w:pPr>
              <w:pStyle w:val="TAC"/>
              <w:rPr>
                <w:rFonts w:cs="Arial"/>
              </w:rPr>
            </w:pPr>
            <w:r w:rsidRPr="00236B7A">
              <w:rPr>
                <w:rFonts w:cs="Arial"/>
              </w:rPr>
              <w:t>CA_7-8, CA_7-</w:t>
            </w:r>
            <w:r w:rsidRPr="00236B7A">
              <w:rPr>
                <w:rFonts w:eastAsia="SimSun" w:cs="Arial" w:hint="eastAsia"/>
                <w:lang w:eastAsia="zh-CN"/>
              </w:rPr>
              <w:t>7-</w:t>
            </w:r>
            <w:r w:rsidRPr="00236B7A">
              <w:rPr>
                <w:rFonts w:cs="Arial"/>
              </w:rPr>
              <w:t>8</w:t>
            </w:r>
          </w:p>
        </w:tc>
        <w:tc>
          <w:tcPr>
            <w:tcW w:w="2952" w:type="dxa"/>
            <w:vAlign w:val="center"/>
          </w:tcPr>
          <w:p w14:paraId="1AF2D386" w14:textId="77777777" w:rsidR="002D0FC4" w:rsidRPr="00236B7A" w:rsidRDefault="002D0FC4" w:rsidP="008159E2">
            <w:pPr>
              <w:pStyle w:val="TAC"/>
              <w:rPr>
                <w:rFonts w:cs="Arial"/>
              </w:rPr>
            </w:pPr>
            <w:r w:rsidRPr="00236B7A">
              <w:rPr>
                <w:rFonts w:cs="Arial"/>
              </w:rPr>
              <w:t>7</w:t>
            </w:r>
          </w:p>
        </w:tc>
        <w:tc>
          <w:tcPr>
            <w:tcW w:w="2952" w:type="dxa"/>
            <w:vAlign w:val="center"/>
          </w:tcPr>
          <w:p w14:paraId="70A9766C" w14:textId="77777777" w:rsidR="002D0FC4" w:rsidRPr="00236B7A" w:rsidRDefault="002D0FC4" w:rsidP="008159E2">
            <w:pPr>
              <w:pStyle w:val="TAC"/>
              <w:rPr>
                <w:rFonts w:cs="Arial"/>
              </w:rPr>
            </w:pPr>
            <w:r w:rsidRPr="00236B7A">
              <w:rPr>
                <w:rFonts w:cs="Arial"/>
              </w:rPr>
              <w:t>0</w:t>
            </w:r>
          </w:p>
        </w:tc>
      </w:tr>
      <w:tr w:rsidR="002D0FC4" w:rsidRPr="00236B7A" w14:paraId="3F14E72A" w14:textId="77777777" w:rsidTr="008159E2">
        <w:trPr>
          <w:trHeight w:val="74"/>
          <w:jc w:val="center"/>
        </w:trPr>
        <w:tc>
          <w:tcPr>
            <w:tcW w:w="1535" w:type="dxa"/>
            <w:vMerge/>
            <w:vAlign w:val="center"/>
          </w:tcPr>
          <w:p w14:paraId="61737ABF" w14:textId="77777777" w:rsidR="002D0FC4" w:rsidRPr="00236B7A" w:rsidRDefault="002D0FC4" w:rsidP="008159E2">
            <w:pPr>
              <w:pStyle w:val="TAC"/>
              <w:rPr>
                <w:rFonts w:cs="Arial"/>
              </w:rPr>
            </w:pPr>
          </w:p>
        </w:tc>
        <w:tc>
          <w:tcPr>
            <w:tcW w:w="2952" w:type="dxa"/>
            <w:vAlign w:val="center"/>
          </w:tcPr>
          <w:p w14:paraId="2638EAEC" w14:textId="77777777" w:rsidR="002D0FC4" w:rsidRPr="00236B7A" w:rsidRDefault="002D0FC4" w:rsidP="008159E2">
            <w:pPr>
              <w:pStyle w:val="TAC"/>
              <w:rPr>
                <w:rFonts w:cs="Arial"/>
              </w:rPr>
            </w:pPr>
            <w:r w:rsidRPr="00236B7A">
              <w:rPr>
                <w:rFonts w:cs="Arial"/>
              </w:rPr>
              <w:t>8</w:t>
            </w:r>
          </w:p>
        </w:tc>
        <w:tc>
          <w:tcPr>
            <w:tcW w:w="2952" w:type="dxa"/>
            <w:vAlign w:val="center"/>
          </w:tcPr>
          <w:p w14:paraId="70992B09" w14:textId="77777777" w:rsidR="002D0FC4" w:rsidRPr="00236B7A" w:rsidRDefault="002D0FC4" w:rsidP="008159E2">
            <w:pPr>
              <w:pStyle w:val="TAC"/>
              <w:rPr>
                <w:rFonts w:cs="Arial"/>
              </w:rPr>
            </w:pPr>
            <w:r w:rsidRPr="00236B7A">
              <w:rPr>
                <w:rFonts w:cs="Arial"/>
              </w:rPr>
              <w:t>0.2</w:t>
            </w:r>
          </w:p>
        </w:tc>
      </w:tr>
      <w:tr w:rsidR="002D0FC4" w:rsidRPr="00236B7A" w14:paraId="38E9823F" w14:textId="77777777" w:rsidTr="008159E2">
        <w:trPr>
          <w:trHeight w:val="74"/>
          <w:jc w:val="center"/>
        </w:trPr>
        <w:tc>
          <w:tcPr>
            <w:tcW w:w="1535" w:type="dxa"/>
            <w:vMerge w:val="restart"/>
            <w:vAlign w:val="center"/>
          </w:tcPr>
          <w:p w14:paraId="1FF50981" w14:textId="77777777" w:rsidR="002D0FC4" w:rsidRPr="00236B7A" w:rsidRDefault="002D0FC4" w:rsidP="008159E2">
            <w:pPr>
              <w:pStyle w:val="TAC"/>
              <w:rPr>
                <w:rFonts w:cs="Arial"/>
              </w:rPr>
            </w:pPr>
            <w:r w:rsidRPr="00236B7A">
              <w:rPr>
                <w:rFonts w:cs="Arial"/>
              </w:rPr>
              <w:t>CA_7-12</w:t>
            </w:r>
          </w:p>
        </w:tc>
        <w:tc>
          <w:tcPr>
            <w:tcW w:w="2952" w:type="dxa"/>
            <w:vAlign w:val="center"/>
          </w:tcPr>
          <w:p w14:paraId="167A6C23" w14:textId="77777777" w:rsidR="002D0FC4" w:rsidRPr="00236B7A" w:rsidRDefault="002D0FC4" w:rsidP="008159E2">
            <w:pPr>
              <w:pStyle w:val="TAC"/>
              <w:rPr>
                <w:rFonts w:cs="Arial"/>
              </w:rPr>
            </w:pPr>
            <w:r w:rsidRPr="00236B7A">
              <w:rPr>
                <w:rFonts w:cs="Arial"/>
              </w:rPr>
              <w:t>7</w:t>
            </w:r>
          </w:p>
        </w:tc>
        <w:tc>
          <w:tcPr>
            <w:tcW w:w="2952" w:type="dxa"/>
            <w:vAlign w:val="center"/>
          </w:tcPr>
          <w:p w14:paraId="71933F1F" w14:textId="77777777" w:rsidR="002D0FC4" w:rsidRPr="00236B7A" w:rsidRDefault="002D0FC4" w:rsidP="008159E2">
            <w:pPr>
              <w:pStyle w:val="TAC"/>
              <w:rPr>
                <w:rFonts w:cs="Arial"/>
              </w:rPr>
            </w:pPr>
            <w:r w:rsidRPr="00236B7A">
              <w:rPr>
                <w:rFonts w:cs="Arial"/>
              </w:rPr>
              <w:t>0</w:t>
            </w:r>
          </w:p>
        </w:tc>
      </w:tr>
      <w:tr w:rsidR="002D0FC4" w:rsidRPr="00236B7A" w14:paraId="592484F7" w14:textId="77777777" w:rsidTr="008159E2">
        <w:trPr>
          <w:trHeight w:val="74"/>
          <w:jc w:val="center"/>
        </w:trPr>
        <w:tc>
          <w:tcPr>
            <w:tcW w:w="1535" w:type="dxa"/>
            <w:vMerge/>
            <w:vAlign w:val="center"/>
          </w:tcPr>
          <w:p w14:paraId="713679A2" w14:textId="77777777" w:rsidR="002D0FC4" w:rsidRPr="00236B7A" w:rsidRDefault="002D0FC4" w:rsidP="008159E2">
            <w:pPr>
              <w:pStyle w:val="TAC"/>
              <w:rPr>
                <w:rFonts w:cs="Arial"/>
              </w:rPr>
            </w:pPr>
          </w:p>
        </w:tc>
        <w:tc>
          <w:tcPr>
            <w:tcW w:w="2952" w:type="dxa"/>
            <w:vAlign w:val="center"/>
          </w:tcPr>
          <w:p w14:paraId="51E53862" w14:textId="77777777" w:rsidR="002D0FC4" w:rsidRPr="00236B7A" w:rsidRDefault="002D0FC4" w:rsidP="008159E2">
            <w:pPr>
              <w:pStyle w:val="TAC"/>
              <w:rPr>
                <w:rFonts w:cs="Arial"/>
              </w:rPr>
            </w:pPr>
            <w:r w:rsidRPr="00236B7A">
              <w:rPr>
                <w:rFonts w:cs="Arial"/>
              </w:rPr>
              <w:t>12</w:t>
            </w:r>
          </w:p>
        </w:tc>
        <w:tc>
          <w:tcPr>
            <w:tcW w:w="2952" w:type="dxa"/>
            <w:vAlign w:val="center"/>
          </w:tcPr>
          <w:p w14:paraId="61B0DD3E" w14:textId="77777777" w:rsidR="002D0FC4" w:rsidRPr="00236B7A" w:rsidRDefault="002D0FC4" w:rsidP="008159E2">
            <w:pPr>
              <w:pStyle w:val="TAC"/>
              <w:rPr>
                <w:rFonts w:cs="Arial"/>
              </w:rPr>
            </w:pPr>
            <w:r w:rsidRPr="00236B7A">
              <w:rPr>
                <w:rFonts w:cs="Arial"/>
              </w:rPr>
              <w:t>0</w:t>
            </w:r>
          </w:p>
        </w:tc>
      </w:tr>
      <w:tr w:rsidR="002D0FC4" w:rsidRPr="00236B7A" w14:paraId="491B03DB" w14:textId="77777777" w:rsidTr="008159E2">
        <w:trPr>
          <w:trHeight w:val="74"/>
          <w:jc w:val="center"/>
        </w:trPr>
        <w:tc>
          <w:tcPr>
            <w:tcW w:w="1535" w:type="dxa"/>
            <w:vMerge w:val="restart"/>
            <w:vAlign w:val="center"/>
          </w:tcPr>
          <w:p w14:paraId="690DD1B8" w14:textId="77777777" w:rsidR="002D0FC4" w:rsidRPr="00236B7A" w:rsidRDefault="002D0FC4" w:rsidP="008159E2">
            <w:pPr>
              <w:pStyle w:val="TAC"/>
              <w:rPr>
                <w:rFonts w:cs="Arial"/>
              </w:rPr>
            </w:pPr>
            <w:r w:rsidRPr="00236B7A">
              <w:rPr>
                <w:rFonts w:cs="Arial"/>
              </w:rPr>
              <w:t>CA_7-20</w:t>
            </w:r>
          </w:p>
        </w:tc>
        <w:tc>
          <w:tcPr>
            <w:tcW w:w="2952" w:type="dxa"/>
            <w:vAlign w:val="center"/>
          </w:tcPr>
          <w:p w14:paraId="52335F74" w14:textId="77777777" w:rsidR="002D0FC4" w:rsidRPr="00236B7A" w:rsidRDefault="002D0FC4" w:rsidP="008159E2">
            <w:pPr>
              <w:pStyle w:val="TAC"/>
              <w:rPr>
                <w:rFonts w:cs="Arial"/>
              </w:rPr>
            </w:pPr>
            <w:r w:rsidRPr="00236B7A">
              <w:rPr>
                <w:rFonts w:cs="Arial"/>
              </w:rPr>
              <w:t>7</w:t>
            </w:r>
          </w:p>
        </w:tc>
        <w:tc>
          <w:tcPr>
            <w:tcW w:w="2952" w:type="dxa"/>
            <w:vAlign w:val="center"/>
          </w:tcPr>
          <w:p w14:paraId="17E1B64A" w14:textId="77777777" w:rsidR="002D0FC4" w:rsidRPr="00236B7A" w:rsidRDefault="002D0FC4" w:rsidP="008159E2">
            <w:pPr>
              <w:pStyle w:val="TAC"/>
              <w:rPr>
                <w:rFonts w:cs="Arial"/>
              </w:rPr>
            </w:pPr>
            <w:r w:rsidRPr="00236B7A">
              <w:rPr>
                <w:rFonts w:cs="Arial"/>
              </w:rPr>
              <w:t>0</w:t>
            </w:r>
          </w:p>
        </w:tc>
      </w:tr>
      <w:tr w:rsidR="002D0FC4" w:rsidRPr="00236B7A" w14:paraId="7CDDC63A" w14:textId="77777777" w:rsidTr="008159E2">
        <w:trPr>
          <w:trHeight w:val="74"/>
          <w:jc w:val="center"/>
        </w:trPr>
        <w:tc>
          <w:tcPr>
            <w:tcW w:w="1535" w:type="dxa"/>
            <w:vMerge/>
            <w:vAlign w:val="center"/>
          </w:tcPr>
          <w:p w14:paraId="2C6FD3A2" w14:textId="77777777" w:rsidR="002D0FC4" w:rsidRPr="00236B7A" w:rsidRDefault="002D0FC4" w:rsidP="008159E2">
            <w:pPr>
              <w:pStyle w:val="TAC"/>
              <w:rPr>
                <w:rFonts w:cs="Arial"/>
              </w:rPr>
            </w:pPr>
          </w:p>
        </w:tc>
        <w:tc>
          <w:tcPr>
            <w:tcW w:w="2952" w:type="dxa"/>
            <w:vAlign w:val="center"/>
          </w:tcPr>
          <w:p w14:paraId="5916B6FB" w14:textId="77777777" w:rsidR="002D0FC4" w:rsidRPr="00236B7A" w:rsidRDefault="002D0FC4" w:rsidP="008159E2">
            <w:pPr>
              <w:pStyle w:val="TAC"/>
              <w:rPr>
                <w:rFonts w:cs="Arial"/>
              </w:rPr>
            </w:pPr>
            <w:r w:rsidRPr="00236B7A">
              <w:rPr>
                <w:rFonts w:cs="Arial"/>
              </w:rPr>
              <w:t>20</w:t>
            </w:r>
          </w:p>
        </w:tc>
        <w:tc>
          <w:tcPr>
            <w:tcW w:w="2952" w:type="dxa"/>
            <w:vAlign w:val="center"/>
          </w:tcPr>
          <w:p w14:paraId="57769FD0" w14:textId="77777777" w:rsidR="002D0FC4" w:rsidRPr="00236B7A" w:rsidRDefault="002D0FC4" w:rsidP="008159E2">
            <w:pPr>
              <w:pStyle w:val="TAC"/>
              <w:rPr>
                <w:rFonts w:cs="Arial"/>
              </w:rPr>
            </w:pPr>
            <w:r w:rsidRPr="00236B7A">
              <w:rPr>
                <w:rFonts w:cs="Arial"/>
              </w:rPr>
              <w:t>0</w:t>
            </w:r>
          </w:p>
        </w:tc>
      </w:tr>
      <w:tr w:rsidR="002D0FC4" w:rsidRPr="00236B7A" w14:paraId="63745FFA" w14:textId="77777777" w:rsidTr="008159E2">
        <w:trPr>
          <w:trHeight w:val="74"/>
          <w:jc w:val="center"/>
        </w:trPr>
        <w:tc>
          <w:tcPr>
            <w:tcW w:w="1535" w:type="dxa"/>
            <w:vMerge w:val="restart"/>
            <w:vAlign w:val="center"/>
          </w:tcPr>
          <w:p w14:paraId="630A8CD7" w14:textId="77777777" w:rsidR="002D0FC4" w:rsidRPr="00236B7A" w:rsidRDefault="002D0FC4" w:rsidP="008159E2">
            <w:pPr>
              <w:pStyle w:val="TAC"/>
              <w:rPr>
                <w:rFonts w:cs="Arial"/>
              </w:rPr>
            </w:pPr>
            <w:r w:rsidRPr="00236B7A">
              <w:rPr>
                <w:rFonts w:cs="Arial"/>
              </w:rPr>
              <w:t>CA_7-2</w:t>
            </w:r>
            <w:r w:rsidRPr="00236B7A">
              <w:rPr>
                <w:rFonts w:cs="Arial"/>
                <w:lang w:eastAsia="zh-CN"/>
              </w:rPr>
              <w:t>2</w:t>
            </w:r>
          </w:p>
        </w:tc>
        <w:tc>
          <w:tcPr>
            <w:tcW w:w="2952" w:type="dxa"/>
            <w:vAlign w:val="center"/>
          </w:tcPr>
          <w:p w14:paraId="26C9F1FE" w14:textId="77777777" w:rsidR="002D0FC4" w:rsidRPr="00236B7A" w:rsidRDefault="002D0FC4" w:rsidP="008159E2">
            <w:pPr>
              <w:pStyle w:val="TAC"/>
              <w:rPr>
                <w:rFonts w:cs="Arial"/>
              </w:rPr>
            </w:pPr>
            <w:r w:rsidRPr="00236B7A">
              <w:rPr>
                <w:rFonts w:cs="Arial"/>
                <w:lang w:val="en-US"/>
              </w:rPr>
              <w:t>7</w:t>
            </w:r>
          </w:p>
        </w:tc>
        <w:tc>
          <w:tcPr>
            <w:tcW w:w="2952" w:type="dxa"/>
            <w:vAlign w:val="center"/>
          </w:tcPr>
          <w:p w14:paraId="2C55679B" w14:textId="77777777" w:rsidR="002D0FC4" w:rsidRPr="00236B7A" w:rsidRDefault="002D0FC4" w:rsidP="008159E2">
            <w:pPr>
              <w:pStyle w:val="TAC"/>
              <w:rPr>
                <w:rFonts w:cs="Arial"/>
              </w:rPr>
            </w:pPr>
            <w:r w:rsidRPr="00236B7A">
              <w:rPr>
                <w:rFonts w:cs="Arial"/>
                <w:lang w:val="en-US"/>
              </w:rPr>
              <w:t>0</w:t>
            </w:r>
          </w:p>
        </w:tc>
      </w:tr>
      <w:tr w:rsidR="002D0FC4" w:rsidRPr="00236B7A" w14:paraId="73FA8438" w14:textId="77777777" w:rsidTr="008159E2">
        <w:trPr>
          <w:trHeight w:val="74"/>
          <w:jc w:val="center"/>
        </w:trPr>
        <w:tc>
          <w:tcPr>
            <w:tcW w:w="1535" w:type="dxa"/>
            <w:vMerge/>
            <w:vAlign w:val="center"/>
          </w:tcPr>
          <w:p w14:paraId="0292DC48" w14:textId="77777777" w:rsidR="002D0FC4" w:rsidRPr="00236B7A" w:rsidRDefault="002D0FC4" w:rsidP="008159E2">
            <w:pPr>
              <w:pStyle w:val="TAC"/>
              <w:rPr>
                <w:rFonts w:cs="Arial"/>
              </w:rPr>
            </w:pPr>
          </w:p>
        </w:tc>
        <w:tc>
          <w:tcPr>
            <w:tcW w:w="2952" w:type="dxa"/>
            <w:vAlign w:val="center"/>
          </w:tcPr>
          <w:p w14:paraId="57195D31" w14:textId="77777777" w:rsidR="002D0FC4" w:rsidRPr="00236B7A" w:rsidRDefault="002D0FC4" w:rsidP="008159E2">
            <w:pPr>
              <w:pStyle w:val="TAC"/>
              <w:rPr>
                <w:rFonts w:cs="Arial"/>
                <w:lang w:eastAsia="zh-CN"/>
              </w:rPr>
            </w:pPr>
            <w:r w:rsidRPr="00236B7A">
              <w:rPr>
                <w:rFonts w:cs="Arial"/>
                <w:lang w:val="en-US"/>
              </w:rPr>
              <w:t>22</w:t>
            </w:r>
          </w:p>
        </w:tc>
        <w:tc>
          <w:tcPr>
            <w:tcW w:w="2952" w:type="dxa"/>
            <w:vAlign w:val="center"/>
          </w:tcPr>
          <w:p w14:paraId="031912FF" w14:textId="77777777" w:rsidR="002D0FC4" w:rsidRPr="00236B7A" w:rsidRDefault="002D0FC4" w:rsidP="008159E2">
            <w:pPr>
              <w:pStyle w:val="TAC"/>
              <w:rPr>
                <w:rFonts w:cs="Arial"/>
              </w:rPr>
            </w:pPr>
            <w:r w:rsidRPr="00236B7A">
              <w:rPr>
                <w:rFonts w:cs="Arial"/>
                <w:lang w:val="en-US"/>
              </w:rPr>
              <w:t>0.5</w:t>
            </w:r>
          </w:p>
        </w:tc>
      </w:tr>
      <w:tr w:rsidR="002D0FC4" w:rsidRPr="00236B7A" w14:paraId="2E2D8203" w14:textId="77777777" w:rsidTr="008159E2">
        <w:trPr>
          <w:trHeight w:val="74"/>
          <w:jc w:val="center"/>
        </w:trPr>
        <w:tc>
          <w:tcPr>
            <w:tcW w:w="1535" w:type="dxa"/>
            <w:vMerge w:val="restart"/>
            <w:vAlign w:val="center"/>
          </w:tcPr>
          <w:p w14:paraId="6CAF5267" w14:textId="77777777" w:rsidR="002D0FC4" w:rsidRPr="00236B7A" w:rsidRDefault="002D0FC4" w:rsidP="008159E2">
            <w:pPr>
              <w:pStyle w:val="TAC"/>
              <w:rPr>
                <w:rFonts w:cs="Arial"/>
              </w:rPr>
            </w:pPr>
            <w:r w:rsidRPr="00236B7A">
              <w:rPr>
                <w:lang w:val="en-US"/>
              </w:rPr>
              <w:t>CA_</w:t>
            </w:r>
            <w:r w:rsidRPr="00236B7A">
              <w:rPr>
                <w:rFonts w:eastAsia="Malgun Gothic" w:hint="eastAsia"/>
                <w:lang w:val="en-US"/>
              </w:rPr>
              <w:t>7</w:t>
            </w:r>
            <w:r w:rsidRPr="00236B7A">
              <w:rPr>
                <w:lang w:val="en-US"/>
              </w:rPr>
              <w:t>-</w:t>
            </w:r>
            <w:r w:rsidRPr="00236B7A">
              <w:rPr>
                <w:rFonts w:hint="eastAsia"/>
                <w:lang w:val="en-US"/>
              </w:rPr>
              <w:t>2</w:t>
            </w:r>
            <w:r w:rsidRPr="00236B7A">
              <w:rPr>
                <w:rFonts w:eastAsia="Malgun Gothic" w:hint="eastAsia"/>
                <w:lang w:val="en-US"/>
              </w:rPr>
              <w:t>6</w:t>
            </w:r>
            <w:r w:rsidRPr="00236B7A">
              <w:rPr>
                <w:lang w:val="en-US"/>
              </w:rPr>
              <w:t xml:space="preserve">, </w:t>
            </w:r>
            <w:r w:rsidRPr="00236B7A">
              <w:rPr>
                <w:rFonts w:cs="Arial"/>
              </w:rPr>
              <w:t>CA_7-</w:t>
            </w:r>
            <w:r w:rsidRPr="00236B7A">
              <w:rPr>
                <w:rFonts w:cs="Arial" w:hint="eastAsia"/>
                <w:lang w:eastAsia="zh-CN"/>
              </w:rPr>
              <w:t>7-26</w:t>
            </w:r>
          </w:p>
        </w:tc>
        <w:tc>
          <w:tcPr>
            <w:tcW w:w="2952" w:type="dxa"/>
            <w:vAlign w:val="center"/>
          </w:tcPr>
          <w:p w14:paraId="1CF92624" w14:textId="77777777" w:rsidR="002D0FC4" w:rsidRPr="00236B7A" w:rsidRDefault="002D0FC4" w:rsidP="008159E2">
            <w:pPr>
              <w:pStyle w:val="TAC"/>
              <w:rPr>
                <w:rFonts w:cs="Arial"/>
                <w:lang w:val="en-US"/>
              </w:rPr>
            </w:pPr>
            <w:r w:rsidRPr="00236B7A">
              <w:rPr>
                <w:rFonts w:eastAsia="Malgun Gothic" w:hint="eastAsia"/>
                <w:lang w:val="en-US"/>
              </w:rPr>
              <w:t>7</w:t>
            </w:r>
          </w:p>
        </w:tc>
        <w:tc>
          <w:tcPr>
            <w:tcW w:w="2952" w:type="dxa"/>
          </w:tcPr>
          <w:p w14:paraId="1D38FC23" w14:textId="77777777" w:rsidR="002D0FC4" w:rsidRPr="00236B7A" w:rsidRDefault="002D0FC4" w:rsidP="008159E2">
            <w:pPr>
              <w:pStyle w:val="TAC"/>
              <w:rPr>
                <w:rFonts w:cs="Arial"/>
                <w:lang w:val="en-US"/>
              </w:rPr>
            </w:pPr>
            <w:r w:rsidRPr="00236B7A">
              <w:rPr>
                <w:lang w:val="en-US"/>
              </w:rPr>
              <w:t>0</w:t>
            </w:r>
          </w:p>
        </w:tc>
      </w:tr>
      <w:tr w:rsidR="002D0FC4" w:rsidRPr="00236B7A" w14:paraId="69E8F385" w14:textId="77777777" w:rsidTr="008159E2">
        <w:trPr>
          <w:trHeight w:val="74"/>
          <w:jc w:val="center"/>
        </w:trPr>
        <w:tc>
          <w:tcPr>
            <w:tcW w:w="1535" w:type="dxa"/>
            <w:vMerge/>
            <w:vAlign w:val="center"/>
          </w:tcPr>
          <w:p w14:paraId="22E188E1" w14:textId="77777777" w:rsidR="002D0FC4" w:rsidRPr="00236B7A" w:rsidRDefault="002D0FC4" w:rsidP="008159E2">
            <w:pPr>
              <w:pStyle w:val="TAC"/>
              <w:rPr>
                <w:rFonts w:cs="Arial"/>
              </w:rPr>
            </w:pPr>
          </w:p>
        </w:tc>
        <w:tc>
          <w:tcPr>
            <w:tcW w:w="2952" w:type="dxa"/>
            <w:vAlign w:val="center"/>
          </w:tcPr>
          <w:p w14:paraId="414CE6C5" w14:textId="77777777" w:rsidR="002D0FC4" w:rsidRPr="00236B7A" w:rsidRDefault="002D0FC4" w:rsidP="008159E2">
            <w:pPr>
              <w:pStyle w:val="TAC"/>
              <w:rPr>
                <w:rFonts w:cs="Arial"/>
                <w:lang w:val="en-US"/>
              </w:rPr>
            </w:pPr>
            <w:r w:rsidRPr="00236B7A">
              <w:rPr>
                <w:rFonts w:hint="eastAsia"/>
                <w:lang w:val="en-US"/>
              </w:rPr>
              <w:t>2</w:t>
            </w:r>
            <w:r w:rsidRPr="00236B7A">
              <w:rPr>
                <w:rFonts w:eastAsia="Malgun Gothic" w:hint="eastAsia"/>
                <w:lang w:val="en-US"/>
              </w:rPr>
              <w:t>6</w:t>
            </w:r>
          </w:p>
        </w:tc>
        <w:tc>
          <w:tcPr>
            <w:tcW w:w="2952" w:type="dxa"/>
          </w:tcPr>
          <w:p w14:paraId="3E3DF4E6" w14:textId="77777777" w:rsidR="002D0FC4" w:rsidRPr="00236B7A" w:rsidRDefault="002D0FC4" w:rsidP="008159E2">
            <w:pPr>
              <w:pStyle w:val="TAC"/>
              <w:rPr>
                <w:rFonts w:cs="Arial"/>
                <w:lang w:val="en-US"/>
              </w:rPr>
            </w:pPr>
            <w:r w:rsidRPr="00236B7A">
              <w:rPr>
                <w:lang w:val="en-US"/>
              </w:rPr>
              <w:t>0</w:t>
            </w:r>
          </w:p>
        </w:tc>
      </w:tr>
      <w:tr w:rsidR="002D0FC4" w:rsidRPr="00236B7A" w14:paraId="03AB40EF" w14:textId="77777777" w:rsidTr="008159E2">
        <w:trPr>
          <w:trHeight w:val="74"/>
          <w:jc w:val="center"/>
        </w:trPr>
        <w:tc>
          <w:tcPr>
            <w:tcW w:w="1535" w:type="dxa"/>
            <w:vMerge w:val="restart"/>
            <w:vAlign w:val="center"/>
          </w:tcPr>
          <w:p w14:paraId="28D31899" w14:textId="77777777" w:rsidR="002D0FC4" w:rsidRPr="00236B7A" w:rsidRDefault="002D0FC4" w:rsidP="008159E2">
            <w:pPr>
              <w:pStyle w:val="TAC"/>
              <w:rPr>
                <w:rFonts w:cs="Arial"/>
              </w:rPr>
            </w:pPr>
            <w:r w:rsidRPr="00236B7A">
              <w:rPr>
                <w:rFonts w:cs="Arial"/>
              </w:rPr>
              <w:t>CA_7-2</w:t>
            </w:r>
            <w:r w:rsidRPr="00236B7A">
              <w:rPr>
                <w:rFonts w:cs="Arial" w:hint="eastAsia"/>
                <w:lang w:eastAsia="zh-CN"/>
              </w:rPr>
              <w:t>8</w:t>
            </w:r>
          </w:p>
        </w:tc>
        <w:tc>
          <w:tcPr>
            <w:tcW w:w="2952" w:type="dxa"/>
            <w:vAlign w:val="center"/>
          </w:tcPr>
          <w:p w14:paraId="456372E8" w14:textId="77777777" w:rsidR="002D0FC4" w:rsidRPr="00236B7A" w:rsidRDefault="002D0FC4" w:rsidP="008159E2">
            <w:pPr>
              <w:pStyle w:val="TAC"/>
              <w:rPr>
                <w:rFonts w:cs="Arial"/>
              </w:rPr>
            </w:pPr>
            <w:r w:rsidRPr="00236B7A">
              <w:rPr>
                <w:rFonts w:cs="Arial"/>
              </w:rPr>
              <w:t>7</w:t>
            </w:r>
          </w:p>
        </w:tc>
        <w:tc>
          <w:tcPr>
            <w:tcW w:w="2952" w:type="dxa"/>
            <w:vAlign w:val="center"/>
          </w:tcPr>
          <w:p w14:paraId="133C1982" w14:textId="77777777" w:rsidR="002D0FC4" w:rsidRPr="00236B7A" w:rsidRDefault="002D0FC4" w:rsidP="008159E2">
            <w:pPr>
              <w:pStyle w:val="TAC"/>
              <w:rPr>
                <w:rFonts w:cs="Arial"/>
              </w:rPr>
            </w:pPr>
            <w:r w:rsidRPr="00236B7A">
              <w:rPr>
                <w:rFonts w:cs="Arial"/>
              </w:rPr>
              <w:t>0</w:t>
            </w:r>
          </w:p>
        </w:tc>
      </w:tr>
      <w:tr w:rsidR="002D0FC4" w:rsidRPr="00236B7A" w14:paraId="42A4E000" w14:textId="77777777" w:rsidTr="008159E2">
        <w:trPr>
          <w:trHeight w:val="74"/>
          <w:jc w:val="center"/>
        </w:trPr>
        <w:tc>
          <w:tcPr>
            <w:tcW w:w="1535" w:type="dxa"/>
            <w:vMerge/>
            <w:vAlign w:val="center"/>
          </w:tcPr>
          <w:p w14:paraId="5BE6C6D9" w14:textId="77777777" w:rsidR="002D0FC4" w:rsidRPr="00236B7A" w:rsidRDefault="002D0FC4" w:rsidP="008159E2">
            <w:pPr>
              <w:pStyle w:val="TAC"/>
              <w:rPr>
                <w:rFonts w:cs="Arial"/>
              </w:rPr>
            </w:pPr>
          </w:p>
        </w:tc>
        <w:tc>
          <w:tcPr>
            <w:tcW w:w="2952" w:type="dxa"/>
            <w:vAlign w:val="center"/>
          </w:tcPr>
          <w:p w14:paraId="3F674B3F" w14:textId="77777777" w:rsidR="002D0FC4" w:rsidRPr="00236B7A" w:rsidRDefault="002D0FC4" w:rsidP="008159E2">
            <w:pPr>
              <w:pStyle w:val="TAC"/>
              <w:rPr>
                <w:rFonts w:cs="Arial"/>
                <w:lang w:eastAsia="zh-CN"/>
              </w:rPr>
            </w:pPr>
            <w:r w:rsidRPr="00236B7A">
              <w:rPr>
                <w:rFonts w:cs="Arial"/>
              </w:rPr>
              <w:t>2</w:t>
            </w:r>
            <w:r w:rsidRPr="00236B7A">
              <w:rPr>
                <w:rFonts w:cs="Arial" w:hint="eastAsia"/>
                <w:lang w:eastAsia="zh-CN"/>
              </w:rPr>
              <w:t>8</w:t>
            </w:r>
          </w:p>
        </w:tc>
        <w:tc>
          <w:tcPr>
            <w:tcW w:w="2952" w:type="dxa"/>
            <w:vAlign w:val="center"/>
          </w:tcPr>
          <w:p w14:paraId="78BE969C" w14:textId="77777777" w:rsidR="002D0FC4" w:rsidRPr="00236B7A" w:rsidRDefault="002D0FC4" w:rsidP="008159E2">
            <w:pPr>
              <w:pStyle w:val="TAC"/>
              <w:rPr>
                <w:rFonts w:cs="Arial"/>
              </w:rPr>
            </w:pPr>
            <w:r w:rsidRPr="00236B7A">
              <w:rPr>
                <w:rFonts w:cs="Arial"/>
              </w:rPr>
              <w:t>0</w:t>
            </w:r>
          </w:p>
        </w:tc>
      </w:tr>
      <w:tr w:rsidR="002D0FC4" w:rsidRPr="00236B7A" w14:paraId="149FA284" w14:textId="77777777" w:rsidTr="008159E2">
        <w:trPr>
          <w:trHeight w:val="74"/>
          <w:jc w:val="center"/>
        </w:trPr>
        <w:tc>
          <w:tcPr>
            <w:tcW w:w="1535" w:type="dxa"/>
            <w:vMerge w:val="restart"/>
            <w:vAlign w:val="center"/>
          </w:tcPr>
          <w:p w14:paraId="4A322742" w14:textId="77777777" w:rsidR="002D0FC4" w:rsidRPr="00236B7A" w:rsidRDefault="002D0FC4" w:rsidP="008159E2">
            <w:pPr>
              <w:pStyle w:val="TAC"/>
              <w:rPr>
                <w:lang w:val="en-US"/>
              </w:rPr>
            </w:pPr>
            <w:r w:rsidRPr="00236B7A">
              <w:rPr>
                <w:lang w:val="en-US"/>
              </w:rPr>
              <w:t>CA_7-30</w:t>
            </w:r>
          </w:p>
        </w:tc>
        <w:tc>
          <w:tcPr>
            <w:tcW w:w="2952" w:type="dxa"/>
            <w:vAlign w:val="center"/>
          </w:tcPr>
          <w:p w14:paraId="0118DEDB" w14:textId="77777777" w:rsidR="002D0FC4" w:rsidRPr="00236B7A" w:rsidRDefault="002D0FC4" w:rsidP="008159E2">
            <w:pPr>
              <w:pStyle w:val="TAC"/>
              <w:rPr>
                <w:lang w:val="en-US"/>
              </w:rPr>
            </w:pPr>
            <w:r w:rsidRPr="00236B7A">
              <w:rPr>
                <w:rFonts w:eastAsia="SimSun" w:hint="eastAsia"/>
                <w:lang w:eastAsia="zh-CN"/>
              </w:rPr>
              <w:t>7</w:t>
            </w:r>
          </w:p>
        </w:tc>
        <w:tc>
          <w:tcPr>
            <w:tcW w:w="2952" w:type="dxa"/>
            <w:vAlign w:val="center"/>
          </w:tcPr>
          <w:p w14:paraId="322A1CCD" w14:textId="77777777" w:rsidR="002D0FC4" w:rsidRPr="00236B7A" w:rsidRDefault="002D0FC4" w:rsidP="008159E2">
            <w:pPr>
              <w:pStyle w:val="TAC"/>
              <w:rPr>
                <w:lang w:val="en-US"/>
              </w:rPr>
            </w:pPr>
            <w:r w:rsidRPr="00236B7A">
              <w:rPr>
                <w:rFonts w:eastAsia="SimSun" w:hint="eastAsia"/>
                <w:lang w:eastAsia="zh-CN"/>
              </w:rPr>
              <w:t>0.5</w:t>
            </w:r>
          </w:p>
        </w:tc>
      </w:tr>
      <w:tr w:rsidR="002D0FC4" w:rsidRPr="00236B7A" w14:paraId="4D79674D" w14:textId="77777777" w:rsidTr="008159E2">
        <w:trPr>
          <w:trHeight w:val="74"/>
          <w:jc w:val="center"/>
        </w:trPr>
        <w:tc>
          <w:tcPr>
            <w:tcW w:w="1535" w:type="dxa"/>
            <w:vMerge/>
            <w:vAlign w:val="center"/>
          </w:tcPr>
          <w:p w14:paraId="4B2A7037" w14:textId="77777777" w:rsidR="002D0FC4" w:rsidRPr="00236B7A" w:rsidRDefault="002D0FC4" w:rsidP="008159E2">
            <w:pPr>
              <w:pStyle w:val="TAC"/>
              <w:rPr>
                <w:lang w:val="en-US"/>
              </w:rPr>
            </w:pPr>
          </w:p>
        </w:tc>
        <w:tc>
          <w:tcPr>
            <w:tcW w:w="2952" w:type="dxa"/>
            <w:vAlign w:val="center"/>
          </w:tcPr>
          <w:p w14:paraId="361FD066" w14:textId="77777777" w:rsidR="002D0FC4" w:rsidRPr="00236B7A" w:rsidRDefault="002D0FC4" w:rsidP="008159E2">
            <w:pPr>
              <w:pStyle w:val="TAC"/>
              <w:rPr>
                <w:lang w:val="en-US"/>
              </w:rPr>
            </w:pPr>
            <w:r w:rsidRPr="00236B7A">
              <w:rPr>
                <w:rFonts w:eastAsia="SimSun" w:hint="eastAsia"/>
                <w:lang w:eastAsia="zh-CN"/>
              </w:rPr>
              <w:t>30</w:t>
            </w:r>
          </w:p>
        </w:tc>
        <w:tc>
          <w:tcPr>
            <w:tcW w:w="2952" w:type="dxa"/>
            <w:vAlign w:val="center"/>
          </w:tcPr>
          <w:p w14:paraId="7D8AB61D" w14:textId="77777777" w:rsidR="002D0FC4" w:rsidRPr="00236B7A" w:rsidRDefault="002D0FC4" w:rsidP="008159E2">
            <w:pPr>
              <w:pStyle w:val="TAC"/>
              <w:rPr>
                <w:lang w:val="en-US"/>
              </w:rPr>
            </w:pPr>
            <w:r w:rsidRPr="00236B7A">
              <w:rPr>
                <w:rFonts w:eastAsia="SimSun" w:hint="eastAsia"/>
                <w:lang w:eastAsia="zh-CN"/>
              </w:rPr>
              <w:t>0.5</w:t>
            </w:r>
          </w:p>
        </w:tc>
      </w:tr>
      <w:tr w:rsidR="002D0FC4" w:rsidRPr="00236B7A" w14:paraId="5B434C30" w14:textId="77777777" w:rsidTr="008159E2">
        <w:trPr>
          <w:trHeight w:val="74"/>
          <w:jc w:val="center"/>
        </w:trPr>
        <w:tc>
          <w:tcPr>
            <w:tcW w:w="1535" w:type="dxa"/>
            <w:vMerge w:val="restart"/>
            <w:vAlign w:val="center"/>
          </w:tcPr>
          <w:p w14:paraId="457CDD0C" w14:textId="77777777" w:rsidR="002D0FC4" w:rsidRPr="00236B7A" w:rsidRDefault="002D0FC4" w:rsidP="008159E2">
            <w:pPr>
              <w:pStyle w:val="TAC"/>
              <w:rPr>
                <w:rFonts w:cs="Arial"/>
              </w:rPr>
            </w:pPr>
            <w:r w:rsidRPr="00236B7A">
              <w:rPr>
                <w:lang w:val="en-US"/>
              </w:rPr>
              <w:t>CA_7-32</w:t>
            </w:r>
          </w:p>
        </w:tc>
        <w:tc>
          <w:tcPr>
            <w:tcW w:w="2952" w:type="dxa"/>
            <w:vAlign w:val="center"/>
          </w:tcPr>
          <w:p w14:paraId="6238FAA9" w14:textId="77777777" w:rsidR="002D0FC4" w:rsidRPr="00236B7A" w:rsidRDefault="002D0FC4" w:rsidP="008159E2">
            <w:pPr>
              <w:pStyle w:val="TAC"/>
              <w:rPr>
                <w:rFonts w:cs="Arial"/>
                <w:lang w:eastAsia="ja-JP"/>
              </w:rPr>
            </w:pPr>
            <w:r w:rsidRPr="00236B7A">
              <w:rPr>
                <w:lang w:val="en-US"/>
              </w:rPr>
              <w:t>7</w:t>
            </w:r>
          </w:p>
        </w:tc>
        <w:tc>
          <w:tcPr>
            <w:tcW w:w="2952" w:type="dxa"/>
          </w:tcPr>
          <w:p w14:paraId="3EF5156A" w14:textId="77777777" w:rsidR="002D0FC4" w:rsidRPr="00236B7A" w:rsidRDefault="002D0FC4" w:rsidP="008159E2">
            <w:pPr>
              <w:pStyle w:val="TAC"/>
              <w:rPr>
                <w:rFonts w:cs="Arial"/>
                <w:lang w:eastAsia="ja-JP"/>
              </w:rPr>
            </w:pPr>
            <w:r w:rsidRPr="00236B7A">
              <w:rPr>
                <w:lang w:val="en-US"/>
              </w:rPr>
              <w:t>0</w:t>
            </w:r>
          </w:p>
        </w:tc>
      </w:tr>
      <w:tr w:rsidR="002D0FC4" w:rsidRPr="00236B7A" w14:paraId="7EA1ABEE" w14:textId="77777777" w:rsidTr="008159E2">
        <w:trPr>
          <w:trHeight w:val="74"/>
          <w:jc w:val="center"/>
        </w:trPr>
        <w:tc>
          <w:tcPr>
            <w:tcW w:w="1535" w:type="dxa"/>
            <w:vMerge/>
            <w:vAlign w:val="center"/>
          </w:tcPr>
          <w:p w14:paraId="3FCEAE9F" w14:textId="77777777" w:rsidR="002D0FC4" w:rsidRPr="00236B7A" w:rsidRDefault="002D0FC4" w:rsidP="008159E2">
            <w:pPr>
              <w:pStyle w:val="TAC"/>
              <w:rPr>
                <w:rFonts w:cs="Arial"/>
              </w:rPr>
            </w:pPr>
          </w:p>
        </w:tc>
        <w:tc>
          <w:tcPr>
            <w:tcW w:w="2952" w:type="dxa"/>
            <w:vAlign w:val="center"/>
          </w:tcPr>
          <w:p w14:paraId="770DD3CA" w14:textId="77777777" w:rsidR="002D0FC4" w:rsidRPr="00236B7A" w:rsidRDefault="002D0FC4" w:rsidP="008159E2">
            <w:pPr>
              <w:pStyle w:val="TAC"/>
              <w:rPr>
                <w:rFonts w:cs="Arial"/>
                <w:lang w:eastAsia="ja-JP"/>
              </w:rPr>
            </w:pPr>
            <w:r w:rsidRPr="00236B7A">
              <w:rPr>
                <w:lang w:val="en-US"/>
              </w:rPr>
              <w:t>32</w:t>
            </w:r>
          </w:p>
        </w:tc>
        <w:tc>
          <w:tcPr>
            <w:tcW w:w="2952" w:type="dxa"/>
          </w:tcPr>
          <w:p w14:paraId="6882D7E7" w14:textId="77777777" w:rsidR="002D0FC4" w:rsidRPr="00236B7A" w:rsidRDefault="002D0FC4" w:rsidP="008159E2">
            <w:pPr>
              <w:pStyle w:val="TAC"/>
              <w:rPr>
                <w:rFonts w:cs="Arial"/>
                <w:lang w:eastAsia="ja-JP"/>
              </w:rPr>
            </w:pPr>
            <w:r w:rsidRPr="00236B7A">
              <w:rPr>
                <w:lang w:val="en-US"/>
              </w:rPr>
              <w:t>0</w:t>
            </w:r>
          </w:p>
        </w:tc>
      </w:tr>
      <w:tr w:rsidR="002D0FC4" w:rsidRPr="00236B7A" w14:paraId="7D30ACD7" w14:textId="77777777" w:rsidTr="008159E2">
        <w:trPr>
          <w:trHeight w:val="74"/>
          <w:jc w:val="center"/>
        </w:trPr>
        <w:tc>
          <w:tcPr>
            <w:tcW w:w="1535" w:type="dxa"/>
            <w:vMerge w:val="restart"/>
            <w:vAlign w:val="center"/>
          </w:tcPr>
          <w:p w14:paraId="1B4DC2B3" w14:textId="77777777" w:rsidR="002D0FC4" w:rsidRPr="00236B7A" w:rsidRDefault="002D0FC4" w:rsidP="008159E2">
            <w:pPr>
              <w:pStyle w:val="TAC"/>
              <w:rPr>
                <w:rFonts w:cs="Arial"/>
              </w:rPr>
            </w:pPr>
            <w:r w:rsidRPr="00236B7A">
              <w:rPr>
                <w:rFonts w:cs="Arial"/>
              </w:rPr>
              <w:t>CA_7-</w:t>
            </w:r>
            <w:r w:rsidRPr="00236B7A">
              <w:rPr>
                <w:rFonts w:cs="Arial" w:hint="eastAsia"/>
                <w:lang w:eastAsia="zh-CN"/>
              </w:rPr>
              <w:t>40</w:t>
            </w:r>
          </w:p>
        </w:tc>
        <w:tc>
          <w:tcPr>
            <w:tcW w:w="2952" w:type="dxa"/>
            <w:vAlign w:val="center"/>
          </w:tcPr>
          <w:p w14:paraId="1132FC9C" w14:textId="77777777" w:rsidR="002D0FC4" w:rsidRPr="00236B7A" w:rsidRDefault="002D0FC4" w:rsidP="008159E2">
            <w:pPr>
              <w:pStyle w:val="TAC"/>
              <w:rPr>
                <w:rFonts w:cs="Arial"/>
                <w:lang w:eastAsia="ja-JP"/>
              </w:rPr>
            </w:pPr>
            <w:r w:rsidRPr="00236B7A">
              <w:rPr>
                <w:rFonts w:cs="Arial"/>
              </w:rPr>
              <w:t>7</w:t>
            </w:r>
          </w:p>
        </w:tc>
        <w:tc>
          <w:tcPr>
            <w:tcW w:w="2952" w:type="dxa"/>
            <w:vAlign w:val="center"/>
          </w:tcPr>
          <w:p w14:paraId="6C11AD42" w14:textId="77777777" w:rsidR="002D0FC4" w:rsidRPr="00236B7A" w:rsidRDefault="002D0FC4" w:rsidP="008159E2">
            <w:pPr>
              <w:pStyle w:val="TAC"/>
              <w:rPr>
                <w:rFonts w:cs="Arial"/>
                <w:lang w:eastAsia="ja-JP"/>
              </w:rPr>
            </w:pPr>
            <w:r w:rsidRPr="00236B7A">
              <w:rPr>
                <w:rFonts w:cs="Arial" w:hint="eastAsia"/>
                <w:lang w:eastAsia="zh-CN"/>
              </w:rPr>
              <w:t>0</w:t>
            </w:r>
          </w:p>
        </w:tc>
      </w:tr>
      <w:tr w:rsidR="002D0FC4" w:rsidRPr="00236B7A" w14:paraId="4A9796E8" w14:textId="77777777" w:rsidTr="008159E2">
        <w:trPr>
          <w:trHeight w:val="74"/>
          <w:jc w:val="center"/>
        </w:trPr>
        <w:tc>
          <w:tcPr>
            <w:tcW w:w="1535" w:type="dxa"/>
            <w:vMerge/>
            <w:vAlign w:val="center"/>
          </w:tcPr>
          <w:p w14:paraId="4F63BBA6" w14:textId="77777777" w:rsidR="002D0FC4" w:rsidRPr="00236B7A" w:rsidRDefault="002D0FC4" w:rsidP="008159E2">
            <w:pPr>
              <w:pStyle w:val="TAC"/>
              <w:rPr>
                <w:rFonts w:cs="Arial"/>
              </w:rPr>
            </w:pPr>
          </w:p>
        </w:tc>
        <w:tc>
          <w:tcPr>
            <w:tcW w:w="2952" w:type="dxa"/>
            <w:vAlign w:val="center"/>
          </w:tcPr>
          <w:p w14:paraId="4022BFC6" w14:textId="77777777" w:rsidR="002D0FC4" w:rsidRPr="00236B7A" w:rsidRDefault="002D0FC4" w:rsidP="008159E2">
            <w:pPr>
              <w:pStyle w:val="TAC"/>
              <w:rPr>
                <w:rFonts w:cs="Arial"/>
                <w:lang w:eastAsia="ja-JP"/>
              </w:rPr>
            </w:pPr>
            <w:r w:rsidRPr="00236B7A">
              <w:rPr>
                <w:rFonts w:cs="Arial" w:hint="eastAsia"/>
                <w:lang w:eastAsia="zh-CN"/>
              </w:rPr>
              <w:t>40</w:t>
            </w:r>
          </w:p>
        </w:tc>
        <w:tc>
          <w:tcPr>
            <w:tcW w:w="2952" w:type="dxa"/>
            <w:vAlign w:val="center"/>
          </w:tcPr>
          <w:p w14:paraId="1023DB0F" w14:textId="77777777" w:rsidR="002D0FC4" w:rsidRPr="00236B7A" w:rsidRDefault="002D0FC4" w:rsidP="008159E2">
            <w:pPr>
              <w:pStyle w:val="TAC"/>
              <w:rPr>
                <w:rFonts w:cs="Arial"/>
                <w:lang w:eastAsia="ja-JP"/>
              </w:rPr>
            </w:pPr>
            <w:r w:rsidRPr="00236B7A">
              <w:rPr>
                <w:rFonts w:cs="Arial" w:hint="eastAsia"/>
                <w:lang w:eastAsia="zh-CN"/>
              </w:rPr>
              <w:t>0.5</w:t>
            </w:r>
          </w:p>
        </w:tc>
      </w:tr>
      <w:tr w:rsidR="002D0FC4" w:rsidRPr="00236B7A" w14:paraId="27574B82" w14:textId="77777777" w:rsidTr="008159E2">
        <w:trPr>
          <w:trHeight w:val="74"/>
          <w:jc w:val="center"/>
        </w:trPr>
        <w:tc>
          <w:tcPr>
            <w:tcW w:w="1535" w:type="dxa"/>
            <w:vMerge w:val="restart"/>
            <w:vAlign w:val="center"/>
          </w:tcPr>
          <w:p w14:paraId="34850E8F" w14:textId="77777777" w:rsidR="002D0FC4" w:rsidRPr="00236B7A" w:rsidRDefault="002D0FC4" w:rsidP="008159E2">
            <w:pPr>
              <w:pStyle w:val="TAC"/>
              <w:rPr>
                <w:rFonts w:cs="Arial"/>
              </w:rPr>
            </w:pPr>
            <w:r w:rsidRPr="00236B7A">
              <w:rPr>
                <w:rFonts w:cs="Arial"/>
              </w:rPr>
              <w:t>CA_7-</w:t>
            </w:r>
            <w:r w:rsidRPr="00236B7A">
              <w:rPr>
                <w:rFonts w:cs="Arial" w:hint="eastAsia"/>
                <w:lang w:eastAsia="zh-CN"/>
              </w:rPr>
              <w:t>4</w:t>
            </w:r>
            <w:r w:rsidRPr="00236B7A">
              <w:rPr>
                <w:rFonts w:cs="Arial"/>
                <w:lang w:eastAsia="zh-CN"/>
              </w:rPr>
              <w:t>2</w:t>
            </w:r>
            <w:r w:rsidRPr="00236B7A">
              <w:rPr>
                <w:rFonts w:cs="Arial"/>
              </w:rPr>
              <w:t>, CA_7-</w:t>
            </w:r>
            <w:r w:rsidRPr="00236B7A">
              <w:rPr>
                <w:rFonts w:cs="Arial" w:hint="eastAsia"/>
                <w:lang w:eastAsia="zh-CN"/>
              </w:rPr>
              <w:t>4</w:t>
            </w:r>
            <w:r w:rsidRPr="00236B7A">
              <w:rPr>
                <w:rFonts w:cs="Arial"/>
                <w:lang w:eastAsia="zh-CN"/>
              </w:rPr>
              <w:t>2-42</w:t>
            </w:r>
          </w:p>
        </w:tc>
        <w:tc>
          <w:tcPr>
            <w:tcW w:w="2952" w:type="dxa"/>
            <w:vAlign w:val="center"/>
          </w:tcPr>
          <w:p w14:paraId="6F8C5A57" w14:textId="77777777" w:rsidR="002D0FC4" w:rsidRPr="00236B7A" w:rsidRDefault="002D0FC4" w:rsidP="008159E2">
            <w:pPr>
              <w:pStyle w:val="TAC"/>
              <w:rPr>
                <w:rFonts w:cs="Arial"/>
                <w:lang w:eastAsia="ja-JP"/>
              </w:rPr>
            </w:pPr>
            <w:r w:rsidRPr="00236B7A">
              <w:rPr>
                <w:rFonts w:eastAsia="SimSun" w:cs="Arial" w:hint="eastAsia"/>
                <w:lang w:eastAsia="zh-CN"/>
              </w:rPr>
              <w:t>7</w:t>
            </w:r>
          </w:p>
        </w:tc>
        <w:tc>
          <w:tcPr>
            <w:tcW w:w="2952" w:type="dxa"/>
            <w:vAlign w:val="center"/>
          </w:tcPr>
          <w:p w14:paraId="7672A600" w14:textId="77777777" w:rsidR="002D0FC4" w:rsidRPr="00236B7A" w:rsidRDefault="002D0FC4" w:rsidP="008159E2">
            <w:pPr>
              <w:pStyle w:val="TAC"/>
              <w:rPr>
                <w:rFonts w:cs="Arial"/>
                <w:lang w:eastAsia="ja-JP"/>
              </w:rPr>
            </w:pPr>
            <w:r w:rsidRPr="00236B7A">
              <w:rPr>
                <w:rFonts w:cs="Arial" w:hint="eastAsia"/>
              </w:rPr>
              <w:t>0</w:t>
            </w:r>
          </w:p>
        </w:tc>
      </w:tr>
      <w:tr w:rsidR="002D0FC4" w:rsidRPr="00236B7A" w14:paraId="34401A12" w14:textId="77777777" w:rsidTr="008159E2">
        <w:trPr>
          <w:trHeight w:val="74"/>
          <w:jc w:val="center"/>
        </w:trPr>
        <w:tc>
          <w:tcPr>
            <w:tcW w:w="1535" w:type="dxa"/>
            <w:vMerge/>
            <w:vAlign w:val="center"/>
          </w:tcPr>
          <w:p w14:paraId="5AF8774B" w14:textId="77777777" w:rsidR="002D0FC4" w:rsidRPr="00236B7A" w:rsidRDefault="002D0FC4" w:rsidP="008159E2">
            <w:pPr>
              <w:pStyle w:val="TAC"/>
              <w:rPr>
                <w:rFonts w:cs="Arial"/>
              </w:rPr>
            </w:pPr>
          </w:p>
        </w:tc>
        <w:tc>
          <w:tcPr>
            <w:tcW w:w="2952" w:type="dxa"/>
            <w:vAlign w:val="center"/>
          </w:tcPr>
          <w:p w14:paraId="09055383" w14:textId="77777777" w:rsidR="002D0FC4" w:rsidRPr="00236B7A" w:rsidRDefault="002D0FC4" w:rsidP="008159E2">
            <w:pPr>
              <w:pStyle w:val="TAC"/>
              <w:rPr>
                <w:rFonts w:cs="Arial"/>
                <w:lang w:eastAsia="ja-JP"/>
              </w:rPr>
            </w:pPr>
            <w:r w:rsidRPr="00236B7A">
              <w:rPr>
                <w:rFonts w:cs="Arial"/>
              </w:rPr>
              <w:t>42</w:t>
            </w:r>
          </w:p>
        </w:tc>
        <w:tc>
          <w:tcPr>
            <w:tcW w:w="2952" w:type="dxa"/>
            <w:vAlign w:val="center"/>
          </w:tcPr>
          <w:p w14:paraId="2C618535" w14:textId="77777777" w:rsidR="002D0FC4" w:rsidRPr="00236B7A" w:rsidRDefault="002D0FC4" w:rsidP="008159E2">
            <w:pPr>
              <w:pStyle w:val="TAC"/>
              <w:rPr>
                <w:rFonts w:cs="Arial"/>
                <w:lang w:eastAsia="ja-JP"/>
              </w:rPr>
            </w:pPr>
            <w:r w:rsidRPr="00236B7A">
              <w:rPr>
                <w:rFonts w:cs="Arial" w:hint="eastAsia"/>
              </w:rPr>
              <w:t>0.5</w:t>
            </w:r>
          </w:p>
        </w:tc>
      </w:tr>
      <w:tr w:rsidR="002D0FC4" w:rsidRPr="00236B7A" w14:paraId="30022F68" w14:textId="77777777" w:rsidTr="008159E2">
        <w:trPr>
          <w:trHeight w:val="74"/>
          <w:jc w:val="center"/>
        </w:trPr>
        <w:tc>
          <w:tcPr>
            <w:tcW w:w="1535" w:type="dxa"/>
            <w:vAlign w:val="center"/>
          </w:tcPr>
          <w:p w14:paraId="1A34F9E3" w14:textId="77777777" w:rsidR="002D0FC4" w:rsidRPr="00236B7A" w:rsidRDefault="002D0FC4" w:rsidP="008159E2">
            <w:pPr>
              <w:pStyle w:val="TAC"/>
              <w:rPr>
                <w:rFonts w:eastAsia="SimSun" w:cs="Arial"/>
                <w:lang w:eastAsia="zh-CN"/>
              </w:rPr>
            </w:pPr>
            <w:r w:rsidRPr="00236B7A">
              <w:rPr>
                <w:rFonts w:cs="Arial"/>
              </w:rPr>
              <w:t xml:space="preserve">CA_7-46, </w:t>
            </w:r>
            <w:r w:rsidRPr="00236B7A">
              <w:rPr>
                <w:rFonts w:hint="eastAsia"/>
                <w:lang w:eastAsia="zh-CN"/>
              </w:rPr>
              <w:t>CA_7-7-46</w:t>
            </w:r>
          </w:p>
        </w:tc>
        <w:tc>
          <w:tcPr>
            <w:tcW w:w="2952" w:type="dxa"/>
            <w:vAlign w:val="center"/>
          </w:tcPr>
          <w:p w14:paraId="7D6328AB" w14:textId="77777777" w:rsidR="002D0FC4" w:rsidRPr="00236B7A" w:rsidRDefault="002D0FC4" w:rsidP="008159E2">
            <w:pPr>
              <w:pStyle w:val="TAC"/>
              <w:rPr>
                <w:rFonts w:eastAsia="SimSun" w:cs="Arial"/>
                <w:lang w:eastAsia="zh-CN"/>
              </w:rPr>
            </w:pPr>
            <w:r w:rsidRPr="00236B7A">
              <w:rPr>
                <w:rFonts w:cs="Arial"/>
              </w:rPr>
              <w:t>7</w:t>
            </w:r>
          </w:p>
        </w:tc>
        <w:tc>
          <w:tcPr>
            <w:tcW w:w="2952" w:type="dxa"/>
            <w:vAlign w:val="center"/>
          </w:tcPr>
          <w:p w14:paraId="601C1298" w14:textId="77777777" w:rsidR="002D0FC4" w:rsidRPr="00236B7A" w:rsidRDefault="002D0FC4" w:rsidP="008159E2">
            <w:pPr>
              <w:pStyle w:val="TAC"/>
              <w:rPr>
                <w:rFonts w:eastAsia="SimSun" w:cs="Arial"/>
                <w:lang w:eastAsia="zh-CN"/>
              </w:rPr>
            </w:pPr>
            <w:r w:rsidRPr="00236B7A">
              <w:rPr>
                <w:rFonts w:cs="Arial"/>
              </w:rPr>
              <w:t>0</w:t>
            </w:r>
          </w:p>
        </w:tc>
      </w:tr>
      <w:tr w:rsidR="002D0FC4" w:rsidRPr="00236B7A" w14:paraId="033D4A5A" w14:textId="77777777" w:rsidTr="008159E2">
        <w:trPr>
          <w:trHeight w:val="74"/>
          <w:jc w:val="center"/>
        </w:trPr>
        <w:tc>
          <w:tcPr>
            <w:tcW w:w="1535" w:type="dxa"/>
            <w:vMerge w:val="restart"/>
            <w:vAlign w:val="center"/>
          </w:tcPr>
          <w:p w14:paraId="5EE1689E" w14:textId="77777777" w:rsidR="002D0FC4" w:rsidRPr="00236B7A" w:rsidRDefault="002D0FC4" w:rsidP="008159E2">
            <w:pPr>
              <w:pStyle w:val="TAC"/>
              <w:rPr>
                <w:rFonts w:cs="Arial"/>
              </w:rPr>
            </w:pPr>
            <w:r w:rsidRPr="00236B7A">
              <w:rPr>
                <w:rFonts w:cs="Arial"/>
                <w:lang w:val="en-US"/>
              </w:rPr>
              <w:t>CA_7-66, CA_7-7-66, CA_7-66-66, CA_7-7-66-66</w:t>
            </w:r>
          </w:p>
        </w:tc>
        <w:tc>
          <w:tcPr>
            <w:tcW w:w="2952" w:type="dxa"/>
            <w:vAlign w:val="center"/>
          </w:tcPr>
          <w:p w14:paraId="08776C50" w14:textId="77777777" w:rsidR="002D0FC4" w:rsidRPr="00236B7A" w:rsidRDefault="002D0FC4" w:rsidP="008159E2">
            <w:pPr>
              <w:pStyle w:val="TAC"/>
              <w:rPr>
                <w:rFonts w:cs="Arial"/>
              </w:rPr>
            </w:pPr>
            <w:r w:rsidRPr="00236B7A">
              <w:rPr>
                <w:rFonts w:cs="Arial"/>
                <w:lang w:val="en-US"/>
              </w:rPr>
              <w:t>7</w:t>
            </w:r>
          </w:p>
        </w:tc>
        <w:tc>
          <w:tcPr>
            <w:tcW w:w="2952" w:type="dxa"/>
          </w:tcPr>
          <w:p w14:paraId="6882F6A7" w14:textId="77777777" w:rsidR="002D0FC4" w:rsidRPr="00236B7A" w:rsidRDefault="002D0FC4" w:rsidP="008159E2">
            <w:pPr>
              <w:pStyle w:val="TAC"/>
              <w:rPr>
                <w:rFonts w:cs="Arial"/>
              </w:rPr>
            </w:pPr>
            <w:r w:rsidRPr="00236B7A">
              <w:rPr>
                <w:rFonts w:cs="Arial"/>
                <w:lang w:val="en-US"/>
              </w:rPr>
              <w:t>0.5</w:t>
            </w:r>
          </w:p>
        </w:tc>
      </w:tr>
      <w:tr w:rsidR="002D0FC4" w:rsidRPr="00236B7A" w14:paraId="4572096E" w14:textId="77777777" w:rsidTr="008159E2">
        <w:trPr>
          <w:trHeight w:val="74"/>
          <w:jc w:val="center"/>
        </w:trPr>
        <w:tc>
          <w:tcPr>
            <w:tcW w:w="1535" w:type="dxa"/>
            <w:vMerge/>
            <w:vAlign w:val="center"/>
          </w:tcPr>
          <w:p w14:paraId="6159FE77" w14:textId="77777777" w:rsidR="002D0FC4" w:rsidRPr="00236B7A" w:rsidRDefault="002D0FC4" w:rsidP="008159E2">
            <w:pPr>
              <w:pStyle w:val="TAC"/>
              <w:rPr>
                <w:rFonts w:cs="Arial"/>
              </w:rPr>
            </w:pPr>
          </w:p>
        </w:tc>
        <w:tc>
          <w:tcPr>
            <w:tcW w:w="2952" w:type="dxa"/>
            <w:vAlign w:val="center"/>
          </w:tcPr>
          <w:p w14:paraId="5483F5AC" w14:textId="77777777" w:rsidR="002D0FC4" w:rsidRPr="00236B7A" w:rsidRDefault="002D0FC4" w:rsidP="008159E2">
            <w:pPr>
              <w:pStyle w:val="TAC"/>
              <w:rPr>
                <w:rFonts w:cs="Arial"/>
              </w:rPr>
            </w:pPr>
            <w:r w:rsidRPr="00236B7A">
              <w:rPr>
                <w:rFonts w:cs="Arial"/>
                <w:lang w:val="en-US"/>
              </w:rPr>
              <w:t>66</w:t>
            </w:r>
          </w:p>
        </w:tc>
        <w:tc>
          <w:tcPr>
            <w:tcW w:w="2952" w:type="dxa"/>
          </w:tcPr>
          <w:p w14:paraId="65749B2D" w14:textId="77777777" w:rsidR="002D0FC4" w:rsidRPr="00236B7A" w:rsidRDefault="002D0FC4" w:rsidP="008159E2">
            <w:pPr>
              <w:pStyle w:val="TAC"/>
              <w:rPr>
                <w:rFonts w:cs="Arial"/>
              </w:rPr>
            </w:pPr>
            <w:r w:rsidRPr="00236B7A">
              <w:rPr>
                <w:rFonts w:cs="Arial"/>
                <w:lang w:val="en-US"/>
              </w:rPr>
              <w:t>0.5</w:t>
            </w:r>
          </w:p>
        </w:tc>
      </w:tr>
      <w:tr w:rsidR="002D0FC4" w:rsidRPr="00236B7A" w14:paraId="7976D483" w14:textId="77777777" w:rsidTr="008159E2">
        <w:trPr>
          <w:trHeight w:val="74"/>
          <w:jc w:val="center"/>
        </w:trPr>
        <w:tc>
          <w:tcPr>
            <w:tcW w:w="1535" w:type="dxa"/>
            <w:vMerge w:val="restart"/>
            <w:vAlign w:val="center"/>
          </w:tcPr>
          <w:p w14:paraId="42E09302" w14:textId="77777777" w:rsidR="002D0FC4" w:rsidRPr="00236B7A" w:rsidRDefault="002D0FC4" w:rsidP="008159E2">
            <w:pPr>
              <w:pStyle w:val="TAC"/>
              <w:rPr>
                <w:rFonts w:cs="Arial"/>
              </w:rPr>
            </w:pPr>
            <w:r w:rsidRPr="00236B7A">
              <w:rPr>
                <w:rFonts w:cs="Arial" w:hint="eastAsia"/>
                <w:lang w:eastAsia="ja-JP"/>
              </w:rPr>
              <w:t>CA_8-11</w:t>
            </w:r>
          </w:p>
        </w:tc>
        <w:tc>
          <w:tcPr>
            <w:tcW w:w="2952" w:type="dxa"/>
            <w:vAlign w:val="center"/>
          </w:tcPr>
          <w:p w14:paraId="3C748998" w14:textId="77777777" w:rsidR="002D0FC4" w:rsidRPr="00236B7A" w:rsidRDefault="002D0FC4" w:rsidP="008159E2">
            <w:pPr>
              <w:pStyle w:val="TAC"/>
              <w:rPr>
                <w:rFonts w:cs="Arial"/>
              </w:rPr>
            </w:pPr>
            <w:r w:rsidRPr="00236B7A">
              <w:rPr>
                <w:rFonts w:cs="Arial" w:hint="eastAsia"/>
                <w:lang w:eastAsia="ja-JP"/>
              </w:rPr>
              <w:t>8</w:t>
            </w:r>
          </w:p>
        </w:tc>
        <w:tc>
          <w:tcPr>
            <w:tcW w:w="2952" w:type="dxa"/>
          </w:tcPr>
          <w:p w14:paraId="5DCF6C33" w14:textId="77777777" w:rsidR="002D0FC4" w:rsidRPr="00236B7A" w:rsidRDefault="002D0FC4" w:rsidP="008159E2">
            <w:pPr>
              <w:pStyle w:val="TAC"/>
              <w:rPr>
                <w:rFonts w:cs="Arial"/>
              </w:rPr>
            </w:pPr>
            <w:r w:rsidRPr="00236B7A">
              <w:rPr>
                <w:rFonts w:cs="Arial" w:hint="eastAsia"/>
                <w:lang w:eastAsia="ja-JP"/>
              </w:rPr>
              <w:t>0</w:t>
            </w:r>
          </w:p>
        </w:tc>
      </w:tr>
      <w:tr w:rsidR="002D0FC4" w:rsidRPr="00236B7A" w14:paraId="518A4D1C" w14:textId="77777777" w:rsidTr="008159E2">
        <w:trPr>
          <w:trHeight w:val="74"/>
          <w:jc w:val="center"/>
        </w:trPr>
        <w:tc>
          <w:tcPr>
            <w:tcW w:w="1535" w:type="dxa"/>
            <w:vMerge/>
            <w:vAlign w:val="center"/>
          </w:tcPr>
          <w:p w14:paraId="5EC3ACAF" w14:textId="77777777" w:rsidR="002D0FC4" w:rsidRPr="00236B7A" w:rsidRDefault="002D0FC4" w:rsidP="008159E2">
            <w:pPr>
              <w:pStyle w:val="TAC"/>
              <w:rPr>
                <w:rFonts w:cs="Arial"/>
              </w:rPr>
            </w:pPr>
          </w:p>
        </w:tc>
        <w:tc>
          <w:tcPr>
            <w:tcW w:w="2952" w:type="dxa"/>
            <w:vAlign w:val="center"/>
          </w:tcPr>
          <w:p w14:paraId="13C4A299" w14:textId="77777777" w:rsidR="002D0FC4" w:rsidRPr="00236B7A" w:rsidRDefault="002D0FC4" w:rsidP="008159E2">
            <w:pPr>
              <w:pStyle w:val="TAC"/>
              <w:rPr>
                <w:rFonts w:cs="Arial"/>
              </w:rPr>
            </w:pPr>
            <w:r w:rsidRPr="00236B7A">
              <w:rPr>
                <w:rFonts w:cs="Arial" w:hint="eastAsia"/>
                <w:lang w:eastAsia="ja-JP"/>
              </w:rPr>
              <w:t>11</w:t>
            </w:r>
          </w:p>
        </w:tc>
        <w:tc>
          <w:tcPr>
            <w:tcW w:w="2952" w:type="dxa"/>
          </w:tcPr>
          <w:p w14:paraId="799E8612" w14:textId="77777777" w:rsidR="002D0FC4" w:rsidRPr="00236B7A" w:rsidRDefault="002D0FC4" w:rsidP="008159E2">
            <w:pPr>
              <w:pStyle w:val="TAC"/>
              <w:rPr>
                <w:rFonts w:cs="Arial"/>
              </w:rPr>
            </w:pPr>
            <w:r w:rsidRPr="00236B7A">
              <w:rPr>
                <w:rFonts w:cs="Arial" w:hint="eastAsia"/>
                <w:lang w:eastAsia="ja-JP"/>
              </w:rPr>
              <w:t>0</w:t>
            </w:r>
          </w:p>
        </w:tc>
      </w:tr>
      <w:tr w:rsidR="002D0FC4" w:rsidRPr="00236B7A" w14:paraId="60A9A157" w14:textId="77777777" w:rsidTr="008159E2">
        <w:trPr>
          <w:trHeight w:val="74"/>
          <w:jc w:val="center"/>
        </w:trPr>
        <w:tc>
          <w:tcPr>
            <w:tcW w:w="1535" w:type="dxa"/>
            <w:vMerge w:val="restart"/>
            <w:vAlign w:val="center"/>
          </w:tcPr>
          <w:p w14:paraId="41BD0CA7" w14:textId="77777777" w:rsidR="002D0FC4" w:rsidRPr="00236B7A" w:rsidRDefault="002D0FC4" w:rsidP="008159E2">
            <w:pPr>
              <w:pStyle w:val="TAC"/>
              <w:rPr>
                <w:rFonts w:cs="Arial"/>
              </w:rPr>
            </w:pPr>
            <w:r w:rsidRPr="00236B7A">
              <w:rPr>
                <w:rFonts w:cs="Arial"/>
              </w:rPr>
              <w:t>CA_8-20</w:t>
            </w:r>
          </w:p>
        </w:tc>
        <w:tc>
          <w:tcPr>
            <w:tcW w:w="2952" w:type="dxa"/>
            <w:vAlign w:val="center"/>
          </w:tcPr>
          <w:p w14:paraId="0C9B4893" w14:textId="77777777" w:rsidR="002D0FC4" w:rsidRPr="00236B7A" w:rsidRDefault="002D0FC4" w:rsidP="008159E2">
            <w:pPr>
              <w:pStyle w:val="TAC"/>
              <w:rPr>
                <w:rFonts w:cs="Arial"/>
              </w:rPr>
            </w:pPr>
            <w:r w:rsidRPr="00236B7A">
              <w:rPr>
                <w:rFonts w:cs="Arial"/>
              </w:rPr>
              <w:t>8</w:t>
            </w:r>
          </w:p>
        </w:tc>
        <w:tc>
          <w:tcPr>
            <w:tcW w:w="2952" w:type="dxa"/>
            <w:vAlign w:val="center"/>
          </w:tcPr>
          <w:p w14:paraId="3C3BE414" w14:textId="77777777" w:rsidR="002D0FC4" w:rsidRPr="00236B7A" w:rsidRDefault="002D0FC4" w:rsidP="008159E2">
            <w:pPr>
              <w:pStyle w:val="TAC"/>
              <w:rPr>
                <w:rFonts w:cs="Arial"/>
              </w:rPr>
            </w:pPr>
            <w:r w:rsidRPr="00236B7A">
              <w:rPr>
                <w:rFonts w:cs="Arial"/>
              </w:rPr>
              <w:t>0</w:t>
            </w:r>
          </w:p>
        </w:tc>
      </w:tr>
      <w:tr w:rsidR="002D0FC4" w:rsidRPr="00236B7A" w14:paraId="77BC69CE" w14:textId="77777777" w:rsidTr="008159E2">
        <w:trPr>
          <w:trHeight w:val="74"/>
          <w:jc w:val="center"/>
        </w:trPr>
        <w:tc>
          <w:tcPr>
            <w:tcW w:w="1535" w:type="dxa"/>
            <w:vMerge/>
            <w:vAlign w:val="center"/>
          </w:tcPr>
          <w:p w14:paraId="669F6AC8" w14:textId="77777777" w:rsidR="002D0FC4" w:rsidRPr="00236B7A" w:rsidRDefault="002D0FC4" w:rsidP="008159E2">
            <w:pPr>
              <w:pStyle w:val="TAC"/>
              <w:rPr>
                <w:rFonts w:cs="Arial"/>
              </w:rPr>
            </w:pPr>
          </w:p>
        </w:tc>
        <w:tc>
          <w:tcPr>
            <w:tcW w:w="2952" w:type="dxa"/>
            <w:vAlign w:val="center"/>
          </w:tcPr>
          <w:p w14:paraId="0CD0753E" w14:textId="77777777" w:rsidR="002D0FC4" w:rsidRPr="00236B7A" w:rsidRDefault="002D0FC4" w:rsidP="008159E2">
            <w:pPr>
              <w:pStyle w:val="TAC"/>
              <w:rPr>
                <w:rFonts w:cs="Arial"/>
              </w:rPr>
            </w:pPr>
            <w:r w:rsidRPr="00236B7A">
              <w:rPr>
                <w:rFonts w:cs="Arial"/>
              </w:rPr>
              <w:t>20</w:t>
            </w:r>
          </w:p>
        </w:tc>
        <w:tc>
          <w:tcPr>
            <w:tcW w:w="2952" w:type="dxa"/>
            <w:vAlign w:val="center"/>
          </w:tcPr>
          <w:p w14:paraId="342E854B" w14:textId="77777777" w:rsidR="002D0FC4" w:rsidRPr="00236B7A" w:rsidRDefault="002D0FC4" w:rsidP="008159E2">
            <w:pPr>
              <w:pStyle w:val="TAC"/>
              <w:rPr>
                <w:rFonts w:cs="Arial"/>
              </w:rPr>
            </w:pPr>
            <w:r w:rsidRPr="00236B7A">
              <w:rPr>
                <w:rFonts w:cs="Arial"/>
              </w:rPr>
              <w:t>0</w:t>
            </w:r>
          </w:p>
        </w:tc>
      </w:tr>
      <w:tr w:rsidR="002D0FC4" w:rsidRPr="00236B7A" w14:paraId="537FE609" w14:textId="77777777" w:rsidTr="008159E2">
        <w:trPr>
          <w:trHeight w:val="74"/>
          <w:jc w:val="center"/>
        </w:trPr>
        <w:tc>
          <w:tcPr>
            <w:tcW w:w="1535" w:type="dxa"/>
            <w:vMerge w:val="restart"/>
            <w:vAlign w:val="center"/>
          </w:tcPr>
          <w:p w14:paraId="123402B1" w14:textId="77777777" w:rsidR="002D0FC4" w:rsidRPr="00236B7A" w:rsidRDefault="002D0FC4" w:rsidP="008159E2">
            <w:pPr>
              <w:pStyle w:val="TAC"/>
              <w:rPr>
                <w:rFonts w:cs="Arial"/>
                <w:lang w:val="en-US"/>
              </w:rPr>
            </w:pPr>
            <w:r w:rsidRPr="00236B7A">
              <w:rPr>
                <w:rFonts w:cs="Arial"/>
              </w:rPr>
              <w:t>CA_</w:t>
            </w:r>
            <w:r w:rsidRPr="00236B7A">
              <w:rPr>
                <w:rFonts w:eastAsia="Malgun Gothic" w:cs="Arial" w:hint="eastAsia"/>
              </w:rPr>
              <w:t>8</w:t>
            </w:r>
            <w:r w:rsidRPr="00236B7A">
              <w:rPr>
                <w:rFonts w:cs="Arial"/>
              </w:rPr>
              <w:t>-</w:t>
            </w:r>
            <w:r w:rsidRPr="00236B7A">
              <w:rPr>
                <w:rFonts w:eastAsia="Malgun Gothic" w:cs="Arial" w:hint="eastAsia"/>
              </w:rPr>
              <w:t>27</w:t>
            </w:r>
          </w:p>
        </w:tc>
        <w:tc>
          <w:tcPr>
            <w:tcW w:w="2952" w:type="dxa"/>
            <w:vAlign w:val="center"/>
          </w:tcPr>
          <w:p w14:paraId="705807B4" w14:textId="77777777" w:rsidR="002D0FC4" w:rsidRPr="00236B7A" w:rsidRDefault="002D0FC4" w:rsidP="008159E2">
            <w:pPr>
              <w:pStyle w:val="TAC"/>
              <w:rPr>
                <w:rFonts w:cs="Arial"/>
                <w:lang w:val="en-US"/>
              </w:rPr>
            </w:pPr>
            <w:r w:rsidRPr="00236B7A">
              <w:rPr>
                <w:lang w:val="en-US" w:eastAsia="ja-JP"/>
              </w:rPr>
              <w:t>8</w:t>
            </w:r>
          </w:p>
        </w:tc>
        <w:tc>
          <w:tcPr>
            <w:tcW w:w="2952" w:type="dxa"/>
            <w:vAlign w:val="center"/>
          </w:tcPr>
          <w:p w14:paraId="7C2C8890" w14:textId="77777777" w:rsidR="002D0FC4" w:rsidRPr="00236B7A" w:rsidRDefault="002D0FC4" w:rsidP="008159E2">
            <w:pPr>
              <w:pStyle w:val="TAC"/>
              <w:rPr>
                <w:rFonts w:cs="Arial"/>
                <w:lang w:val="en-US"/>
              </w:rPr>
            </w:pPr>
            <w:r w:rsidRPr="00236B7A">
              <w:rPr>
                <w:lang w:val="en-US" w:eastAsia="zh-CN"/>
              </w:rPr>
              <w:t>0.3</w:t>
            </w:r>
          </w:p>
        </w:tc>
      </w:tr>
      <w:tr w:rsidR="002D0FC4" w:rsidRPr="00236B7A" w14:paraId="3BC03FB6" w14:textId="77777777" w:rsidTr="008159E2">
        <w:trPr>
          <w:trHeight w:val="74"/>
          <w:jc w:val="center"/>
        </w:trPr>
        <w:tc>
          <w:tcPr>
            <w:tcW w:w="1535" w:type="dxa"/>
            <w:vMerge/>
            <w:vAlign w:val="center"/>
          </w:tcPr>
          <w:p w14:paraId="6CA8CC7F" w14:textId="77777777" w:rsidR="002D0FC4" w:rsidRPr="00236B7A" w:rsidRDefault="002D0FC4" w:rsidP="008159E2">
            <w:pPr>
              <w:pStyle w:val="TAC"/>
              <w:rPr>
                <w:rFonts w:cs="Arial"/>
                <w:lang w:val="en-US"/>
              </w:rPr>
            </w:pPr>
          </w:p>
        </w:tc>
        <w:tc>
          <w:tcPr>
            <w:tcW w:w="2952" w:type="dxa"/>
            <w:vAlign w:val="center"/>
          </w:tcPr>
          <w:p w14:paraId="22BA0D30" w14:textId="77777777" w:rsidR="002D0FC4" w:rsidRPr="00236B7A" w:rsidRDefault="002D0FC4" w:rsidP="008159E2">
            <w:pPr>
              <w:pStyle w:val="TAC"/>
              <w:rPr>
                <w:rFonts w:cs="Arial"/>
                <w:lang w:val="en-US"/>
              </w:rPr>
            </w:pPr>
            <w:r w:rsidRPr="00236B7A">
              <w:rPr>
                <w:lang w:val="en-US" w:eastAsia="ja-JP"/>
              </w:rPr>
              <w:t>27</w:t>
            </w:r>
          </w:p>
        </w:tc>
        <w:tc>
          <w:tcPr>
            <w:tcW w:w="2952" w:type="dxa"/>
            <w:vAlign w:val="center"/>
          </w:tcPr>
          <w:p w14:paraId="5698B763" w14:textId="77777777" w:rsidR="002D0FC4" w:rsidRPr="00236B7A" w:rsidRDefault="002D0FC4" w:rsidP="008159E2">
            <w:pPr>
              <w:pStyle w:val="TAC"/>
              <w:rPr>
                <w:rFonts w:cs="Arial"/>
                <w:lang w:val="en-US"/>
              </w:rPr>
            </w:pPr>
            <w:r w:rsidRPr="00236B7A">
              <w:rPr>
                <w:lang w:val="en-US" w:eastAsia="zh-CN"/>
              </w:rPr>
              <w:t>0.3</w:t>
            </w:r>
          </w:p>
        </w:tc>
      </w:tr>
      <w:tr w:rsidR="002D0FC4" w:rsidRPr="00236B7A" w14:paraId="037ADAD5" w14:textId="77777777" w:rsidTr="008159E2">
        <w:trPr>
          <w:trHeight w:val="74"/>
          <w:jc w:val="center"/>
        </w:trPr>
        <w:tc>
          <w:tcPr>
            <w:tcW w:w="1535" w:type="dxa"/>
            <w:vMerge w:val="restart"/>
            <w:vAlign w:val="center"/>
          </w:tcPr>
          <w:p w14:paraId="5958EE6D" w14:textId="77777777" w:rsidR="002D0FC4" w:rsidRPr="00236B7A" w:rsidRDefault="002D0FC4" w:rsidP="008159E2">
            <w:pPr>
              <w:pStyle w:val="TAC"/>
              <w:rPr>
                <w:rFonts w:cs="Arial"/>
              </w:rPr>
            </w:pPr>
            <w:r w:rsidRPr="00236B7A">
              <w:rPr>
                <w:rFonts w:cs="Arial"/>
                <w:lang w:val="en-US"/>
              </w:rPr>
              <w:t>CA_8-28</w:t>
            </w:r>
            <w:r w:rsidRPr="00236B7A">
              <w:rPr>
                <w:rFonts w:cs="Arial"/>
                <w:vertAlign w:val="superscript"/>
                <w:lang w:val="en-US"/>
              </w:rPr>
              <w:t>13</w:t>
            </w:r>
          </w:p>
        </w:tc>
        <w:tc>
          <w:tcPr>
            <w:tcW w:w="2952" w:type="dxa"/>
            <w:vAlign w:val="center"/>
          </w:tcPr>
          <w:p w14:paraId="43BFA61C" w14:textId="77777777" w:rsidR="002D0FC4" w:rsidRPr="00236B7A" w:rsidRDefault="002D0FC4" w:rsidP="008159E2">
            <w:pPr>
              <w:pStyle w:val="TAC"/>
              <w:rPr>
                <w:rFonts w:cs="Arial"/>
              </w:rPr>
            </w:pPr>
            <w:r w:rsidRPr="00236B7A">
              <w:rPr>
                <w:rFonts w:cs="Arial"/>
                <w:lang w:val="en-US"/>
              </w:rPr>
              <w:t>8</w:t>
            </w:r>
          </w:p>
        </w:tc>
        <w:tc>
          <w:tcPr>
            <w:tcW w:w="2952" w:type="dxa"/>
          </w:tcPr>
          <w:p w14:paraId="2A546A32" w14:textId="77777777" w:rsidR="002D0FC4" w:rsidRPr="00236B7A" w:rsidRDefault="002D0FC4" w:rsidP="008159E2">
            <w:pPr>
              <w:pStyle w:val="TAC"/>
              <w:rPr>
                <w:rFonts w:cs="Arial"/>
              </w:rPr>
            </w:pPr>
            <w:r w:rsidRPr="00236B7A">
              <w:rPr>
                <w:rFonts w:cs="Arial"/>
                <w:lang w:val="en-US"/>
              </w:rPr>
              <w:t>0.2</w:t>
            </w:r>
          </w:p>
        </w:tc>
      </w:tr>
      <w:tr w:rsidR="002D0FC4" w:rsidRPr="00236B7A" w14:paraId="06DFF194" w14:textId="77777777" w:rsidTr="008159E2">
        <w:trPr>
          <w:trHeight w:val="74"/>
          <w:jc w:val="center"/>
        </w:trPr>
        <w:tc>
          <w:tcPr>
            <w:tcW w:w="1535" w:type="dxa"/>
            <w:vMerge/>
            <w:vAlign w:val="center"/>
          </w:tcPr>
          <w:p w14:paraId="1B29C89D" w14:textId="77777777" w:rsidR="002D0FC4" w:rsidRPr="00236B7A" w:rsidRDefault="002D0FC4" w:rsidP="008159E2">
            <w:pPr>
              <w:pStyle w:val="TAC"/>
              <w:rPr>
                <w:rFonts w:cs="Arial"/>
              </w:rPr>
            </w:pPr>
          </w:p>
        </w:tc>
        <w:tc>
          <w:tcPr>
            <w:tcW w:w="2952" w:type="dxa"/>
            <w:vAlign w:val="center"/>
          </w:tcPr>
          <w:p w14:paraId="2D020175" w14:textId="77777777" w:rsidR="002D0FC4" w:rsidRPr="00236B7A" w:rsidRDefault="002D0FC4" w:rsidP="008159E2">
            <w:pPr>
              <w:pStyle w:val="TAC"/>
              <w:rPr>
                <w:rFonts w:cs="Arial"/>
              </w:rPr>
            </w:pPr>
            <w:r w:rsidRPr="00236B7A">
              <w:rPr>
                <w:rFonts w:cs="Arial"/>
                <w:lang w:val="en-US"/>
              </w:rPr>
              <w:t>28</w:t>
            </w:r>
          </w:p>
        </w:tc>
        <w:tc>
          <w:tcPr>
            <w:tcW w:w="2952" w:type="dxa"/>
          </w:tcPr>
          <w:p w14:paraId="40FEB7DA" w14:textId="77777777" w:rsidR="002D0FC4" w:rsidRPr="00236B7A" w:rsidRDefault="002D0FC4" w:rsidP="008159E2">
            <w:pPr>
              <w:pStyle w:val="TAC"/>
              <w:rPr>
                <w:rFonts w:cs="Arial"/>
              </w:rPr>
            </w:pPr>
            <w:r w:rsidRPr="00236B7A">
              <w:rPr>
                <w:rFonts w:cs="Arial"/>
                <w:lang w:val="en-US"/>
              </w:rPr>
              <w:t>0.1</w:t>
            </w:r>
          </w:p>
        </w:tc>
      </w:tr>
      <w:tr w:rsidR="002D0FC4" w:rsidRPr="00236B7A" w14:paraId="3B9596D4" w14:textId="77777777" w:rsidTr="008159E2">
        <w:trPr>
          <w:trHeight w:val="74"/>
          <w:jc w:val="center"/>
        </w:trPr>
        <w:tc>
          <w:tcPr>
            <w:tcW w:w="1535" w:type="dxa"/>
            <w:vMerge w:val="restart"/>
            <w:vAlign w:val="center"/>
          </w:tcPr>
          <w:p w14:paraId="584363E6" w14:textId="77777777" w:rsidR="002D0FC4" w:rsidRPr="00236B7A" w:rsidRDefault="002D0FC4" w:rsidP="008159E2">
            <w:pPr>
              <w:pStyle w:val="TAC"/>
              <w:rPr>
                <w:rFonts w:cs="Arial"/>
              </w:rPr>
            </w:pPr>
            <w:r w:rsidRPr="00236B7A">
              <w:rPr>
                <w:lang w:val="en-US" w:eastAsia="zh-CN"/>
              </w:rPr>
              <w:t>CA_8-32</w:t>
            </w:r>
          </w:p>
        </w:tc>
        <w:tc>
          <w:tcPr>
            <w:tcW w:w="2952" w:type="dxa"/>
            <w:vAlign w:val="center"/>
          </w:tcPr>
          <w:p w14:paraId="2C5C640B" w14:textId="77777777" w:rsidR="002D0FC4" w:rsidRPr="00236B7A" w:rsidRDefault="002D0FC4" w:rsidP="008159E2">
            <w:pPr>
              <w:pStyle w:val="TAC"/>
              <w:rPr>
                <w:rFonts w:cs="Arial"/>
                <w:lang w:val="en-US"/>
              </w:rPr>
            </w:pPr>
            <w:r w:rsidRPr="00236B7A">
              <w:rPr>
                <w:lang w:val="en-US" w:eastAsia="zh-CN"/>
              </w:rPr>
              <w:t>8</w:t>
            </w:r>
          </w:p>
        </w:tc>
        <w:tc>
          <w:tcPr>
            <w:tcW w:w="2952" w:type="dxa"/>
            <w:vAlign w:val="center"/>
          </w:tcPr>
          <w:p w14:paraId="6F76CCA4" w14:textId="77777777" w:rsidR="002D0FC4" w:rsidRPr="00236B7A" w:rsidRDefault="002D0FC4" w:rsidP="008159E2">
            <w:pPr>
              <w:pStyle w:val="TAC"/>
              <w:rPr>
                <w:rFonts w:cs="Arial"/>
                <w:lang w:val="en-US"/>
              </w:rPr>
            </w:pPr>
            <w:r w:rsidRPr="00236B7A">
              <w:rPr>
                <w:rFonts w:hint="eastAsia"/>
                <w:lang w:val="en-US" w:eastAsia="zh-CN"/>
              </w:rPr>
              <w:t>0</w:t>
            </w:r>
          </w:p>
        </w:tc>
      </w:tr>
      <w:tr w:rsidR="002D0FC4" w:rsidRPr="00236B7A" w14:paraId="03A88341" w14:textId="77777777" w:rsidTr="008159E2">
        <w:trPr>
          <w:trHeight w:val="74"/>
          <w:jc w:val="center"/>
        </w:trPr>
        <w:tc>
          <w:tcPr>
            <w:tcW w:w="1535" w:type="dxa"/>
            <w:vMerge/>
            <w:vAlign w:val="center"/>
          </w:tcPr>
          <w:p w14:paraId="74C8288A" w14:textId="77777777" w:rsidR="002D0FC4" w:rsidRPr="00236B7A" w:rsidRDefault="002D0FC4" w:rsidP="008159E2">
            <w:pPr>
              <w:pStyle w:val="TAC"/>
              <w:rPr>
                <w:rFonts w:cs="Arial"/>
              </w:rPr>
            </w:pPr>
          </w:p>
        </w:tc>
        <w:tc>
          <w:tcPr>
            <w:tcW w:w="2952" w:type="dxa"/>
            <w:vAlign w:val="center"/>
          </w:tcPr>
          <w:p w14:paraId="3DC83B0E" w14:textId="77777777" w:rsidR="002D0FC4" w:rsidRPr="00236B7A" w:rsidRDefault="002D0FC4" w:rsidP="008159E2">
            <w:pPr>
              <w:pStyle w:val="TAC"/>
              <w:rPr>
                <w:rFonts w:cs="Arial"/>
                <w:lang w:val="en-US"/>
              </w:rPr>
            </w:pPr>
            <w:r w:rsidRPr="00236B7A">
              <w:rPr>
                <w:lang w:val="en-US" w:eastAsia="zh-CN"/>
              </w:rPr>
              <w:t>32</w:t>
            </w:r>
          </w:p>
        </w:tc>
        <w:tc>
          <w:tcPr>
            <w:tcW w:w="2952" w:type="dxa"/>
            <w:vAlign w:val="center"/>
          </w:tcPr>
          <w:p w14:paraId="458E6AEB" w14:textId="77777777" w:rsidR="002D0FC4" w:rsidRPr="00236B7A" w:rsidRDefault="002D0FC4" w:rsidP="008159E2">
            <w:pPr>
              <w:pStyle w:val="TAC"/>
              <w:rPr>
                <w:rFonts w:cs="Arial"/>
                <w:lang w:val="en-US"/>
              </w:rPr>
            </w:pPr>
            <w:r w:rsidRPr="00236B7A">
              <w:rPr>
                <w:rFonts w:hint="eastAsia"/>
                <w:lang w:val="en-US" w:eastAsia="zh-CN"/>
              </w:rPr>
              <w:t>0</w:t>
            </w:r>
          </w:p>
        </w:tc>
      </w:tr>
      <w:tr w:rsidR="002D0FC4" w:rsidRPr="00236B7A" w14:paraId="7E1C062F" w14:textId="77777777" w:rsidTr="008159E2">
        <w:trPr>
          <w:trHeight w:val="74"/>
          <w:jc w:val="center"/>
        </w:trPr>
        <w:tc>
          <w:tcPr>
            <w:tcW w:w="1535" w:type="dxa"/>
            <w:vMerge w:val="restart"/>
            <w:vAlign w:val="center"/>
          </w:tcPr>
          <w:p w14:paraId="72C00BD5" w14:textId="77777777" w:rsidR="002D0FC4" w:rsidRPr="00236B7A" w:rsidRDefault="002D0FC4" w:rsidP="008159E2">
            <w:pPr>
              <w:pStyle w:val="TAC"/>
              <w:rPr>
                <w:rFonts w:cs="Arial"/>
              </w:rPr>
            </w:pPr>
            <w:r w:rsidRPr="00236B7A">
              <w:rPr>
                <w:lang w:val="en-US" w:eastAsia="zh-CN"/>
              </w:rPr>
              <w:t>CA_8-3</w:t>
            </w:r>
            <w:r w:rsidRPr="00236B7A">
              <w:rPr>
                <w:rFonts w:hint="eastAsia"/>
                <w:lang w:val="en-US" w:eastAsia="zh-CN"/>
              </w:rPr>
              <w:t>8</w:t>
            </w:r>
          </w:p>
        </w:tc>
        <w:tc>
          <w:tcPr>
            <w:tcW w:w="2952" w:type="dxa"/>
            <w:vAlign w:val="center"/>
          </w:tcPr>
          <w:p w14:paraId="4C92E590" w14:textId="77777777" w:rsidR="002D0FC4" w:rsidRPr="00236B7A" w:rsidRDefault="002D0FC4" w:rsidP="008159E2">
            <w:pPr>
              <w:pStyle w:val="TAC"/>
              <w:rPr>
                <w:lang w:val="en-US" w:eastAsia="zh-CN"/>
              </w:rPr>
            </w:pPr>
            <w:r w:rsidRPr="00236B7A">
              <w:rPr>
                <w:lang w:val="en-US" w:eastAsia="zh-CN"/>
              </w:rPr>
              <w:t>8</w:t>
            </w:r>
          </w:p>
        </w:tc>
        <w:tc>
          <w:tcPr>
            <w:tcW w:w="2952" w:type="dxa"/>
            <w:vAlign w:val="center"/>
          </w:tcPr>
          <w:p w14:paraId="3A7D9077" w14:textId="77777777" w:rsidR="002D0FC4" w:rsidRPr="00236B7A" w:rsidRDefault="002D0FC4" w:rsidP="008159E2">
            <w:pPr>
              <w:pStyle w:val="TAC"/>
              <w:rPr>
                <w:lang w:val="en-US" w:eastAsia="zh-CN"/>
              </w:rPr>
            </w:pPr>
            <w:r w:rsidRPr="00236B7A">
              <w:rPr>
                <w:rFonts w:hint="eastAsia"/>
                <w:lang w:val="en-US" w:eastAsia="zh-CN"/>
              </w:rPr>
              <w:t>0</w:t>
            </w:r>
          </w:p>
        </w:tc>
      </w:tr>
      <w:tr w:rsidR="002D0FC4" w:rsidRPr="00236B7A" w14:paraId="58062056" w14:textId="77777777" w:rsidTr="008159E2">
        <w:trPr>
          <w:trHeight w:val="74"/>
          <w:jc w:val="center"/>
        </w:trPr>
        <w:tc>
          <w:tcPr>
            <w:tcW w:w="1535" w:type="dxa"/>
            <w:vMerge/>
            <w:vAlign w:val="center"/>
          </w:tcPr>
          <w:p w14:paraId="14263AEE" w14:textId="77777777" w:rsidR="002D0FC4" w:rsidRPr="00236B7A" w:rsidRDefault="002D0FC4" w:rsidP="008159E2">
            <w:pPr>
              <w:pStyle w:val="TAC"/>
              <w:rPr>
                <w:rFonts w:cs="Arial"/>
              </w:rPr>
            </w:pPr>
          </w:p>
        </w:tc>
        <w:tc>
          <w:tcPr>
            <w:tcW w:w="2952" w:type="dxa"/>
            <w:vAlign w:val="center"/>
          </w:tcPr>
          <w:p w14:paraId="19AF67B2" w14:textId="77777777" w:rsidR="002D0FC4" w:rsidRPr="00236B7A" w:rsidRDefault="002D0FC4" w:rsidP="008159E2">
            <w:pPr>
              <w:pStyle w:val="TAC"/>
              <w:rPr>
                <w:lang w:val="en-US" w:eastAsia="zh-CN"/>
              </w:rPr>
            </w:pPr>
            <w:r w:rsidRPr="00236B7A">
              <w:rPr>
                <w:lang w:val="en-US" w:eastAsia="zh-CN"/>
              </w:rPr>
              <w:t>38</w:t>
            </w:r>
          </w:p>
        </w:tc>
        <w:tc>
          <w:tcPr>
            <w:tcW w:w="2952" w:type="dxa"/>
            <w:vAlign w:val="center"/>
          </w:tcPr>
          <w:p w14:paraId="7929EA15" w14:textId="77777777" w:rsidR="002D0FC4" w:rsidRPr="00236B7A" w:rsidRDefault="002D0FC4" w:rsidP="008159E2">
            <w:pPr>
              <w:pStyle w:val="TAC"/>
              <w:rPr>
                <w:lang w:val="en-US" w:eastAsia="zh-CN"/>
              </w:rPr>
            </w:pPr>
            <w:r w:rsidRPr="00236B7A">
              <w:rPr>
                <w:rFonts w:hint="eastAsia"/>
                <w:lang w:val="en-US" w:eastAsia="zh-CN"/>
              </w:rPr>
              <w:t>0</w:t>
            </w:r>
          </w:p>
        </w:tc>
      </w:tr>
      <w:tr w:rsidR="002D0FC4" w:rsidRPr="00236B7A" w14:paraId="40FF75A3" w14:textId="77777777" w:rsidTr="008159E2">
        <w:trPr>
          <w:trHeight w:val="74"/>
          <w:jc w:val="center"/>
        </w:trPr>
        <w:tc>
          <w:tcPr>
            <w:tcW w:w="1535" w:type="dxa"/>
            <w:vMerge w:val="restart"/>
            <w:vAlign w:val="center"/>
          </w:tcPr>
          <w:p w14:paraId="7E13750E"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8</w:t>
            </w:r>
            <w:r w:rsidRPr="00236B7A">
              <w:rPr>
                <w:rFonts w:cs="Arial"/>
              </w:rPr>
              <w:t>-</w:t>
            </w:r>
            <w:r w:rsidRPr="00236B7A">
              <w:rPr>
                <w:rFonts w:cs="Arial" w:hint="eastAsia"/>
                <w:lang w:eastAsia="zh-CN"/>
              </w:rPr>
              <w:t>39</w:t>
            </w:r>
          </w:p>
        </w:tc>
        <w:tc>
          <w:tcPr>
            <w:tcW w:w="2952" w:type="dxa"/>
            <w:vAlign w:val="center"/>
          </w:tcPr>
          <w:p w14:paraId="4B7E96EB" w14:textId="77777777" w:rsidR="002D0FC4" w:rsidRPr="00236B7A" w:rsidRDefault="002D0FC4" w:rsidP="008159E2">
            <w:pPr>
              <w:pStyle w:val="TAC"/>
              <w:rPr>
                <w:rFonts w:cs="Arial"/>
              </w:rPr>
            </w:pPr>
            <w:r w:rsidRPr="00236B7A">
              <w:rPr>
                <w:rFonts w:cs="Arial" w:hint="eastAsia"/>
                <w:lang w:eastAsia="zh-CN"/>
              </w:rPr>
              <w:t>8</w:t>
            </w:r>
          </w:p>
        </w:tc>
        <w:tc>
          <w:tcPr>
            <w:tcW w:w="2952" w:type="dxa"/>
          </w:tcPr>
          <w:p w14:paraId="52708086" w14:textId="77777777" w:rsidR="002D0FC4" w:rsidRPr="00236B7A" w:rsidRDefault="002D0FC4" w:rsidP="008159E2">
            <w:pPr>
              <w:pStyle w:val="TAC"/>
              <w:rPr>
                <w:rFonts w:cs="Arial"/>
              </w:rPr>
            </w:pPr>
            <w:r w:rsidRPr="00236B7A">
              <w:rPr>
                <w:rFonts w:cs="Arial"/>
              </w:rPr>
              <w:t>0</w:t>
            </w:r>
          </w:p>
        </w:tc>
      </w:tr>
      <w:tr w:rsidR="002D0FC4" w:rsidRPr="00236B7A" w14:paraId="7724F868" w14:textId="77777777" w:rsidTr="008159E2">
        <w:trPr>
          <w:trHeight w:val="74"/>
          <w:jc w:val="center"/>
        </w:trPr>
        <w:tc>
          <w:tcPr>
            <w:tcW w:w="1535" w:type="dxa"/>
            <w:vMerge/>
            <w:vAlign w:val="center"/>
          </w:tcPr>
          <w:p w14:paraId="2350C9B4" w14:textId="77777777" w:rsidR="002D0FC4" w:rsidRPr="00236B7A" w:rsidRDefault="002D0FC4" w:rsidP="008159E2">
            <w:pPr>
              <w:pStyle w:val="TAC"/>
              <w:rPr>
                <w:rFonts w:cs="Arial"/>
              </w:rPr>
            </w:pPr>
          </w:p>
        </w:tc>
        <w:tc>
          <w:tcPr>
            <w:tcW w:w="2952" w:type="dxa"/>
            <w:vAlign w:val="center"/>
          </w:tcPr>
          <w:p w14:paraId="6D56CFE9" w14:textId="77777777" w:rsidR="002D0FC4" w:rsidRPr="00236B7A" w:rsidRDefault="002D0FC4" w:rsidP="008159E2">
            <w:pPr>
              <w:pStyle w:val="TAC"/>
              <w:rPr>
                <w:rFonts w:cs="Arial"/>
              </w:rPr>
            </w:pPr>
            <w:r w:rsidRPr="00236B7A">
              <w:rPr>
                <w:rFonts w:cs="Arial" w:hint="eastAsia"/>
                <w:lang w:eastAsia="zh-CN"/>
              </w:rPr>
              <w:t>39</w:t>
            </w:r>
          </w:p>
        </w:tc>
        <w:tc>
          <w:tcPr>
            <w:tcW w:w="2952" w:type="dxa"/>
          </w:tcPr>
          <w:p w14:paraId="36730F76" w14:textId="77777777" w:rsidR="002D0FC4" w:rsidRPr="00236B7A" w:rsidRDefault="002D0FC4" w:rsidP="008159E2">
            <w:pPr>
              <w:pStyle w:val="TAC"/>
              <w:rPr>
                <w:rFonts w:cs="Arial"/>
              </w:rPr>
            </w:pPr>
            <w:r w:rsidRPr="00236B7A">
              <w:rPr>
                <w:rFonts w:cs="Arial"/>
              </w:rPr>
              <w:t>0</w:t>
            </w:r>
          </w:p>
        </w:tc>
      </w:tr>
      <w:tr w:rsidR="002D0FC4" w:rsidRPr="00236B7A" w14:paraId="48D37003" w14:textId="77777777" w:rsidTr="008159E2">
        <w:trPr>
          <w:trHeight w:val="74"/>
          <w:jc w:val="center"/>
        </w:trPr>
        <w:tc>
          <w:tcPr>
            <w:tcW w:w="1535" w:type="dxa"/>
            <w:vMerge w:val="restart"/>
            <w:vAlign w:val="center"/>
          </w:tcPr>
          <w:p w14:paraId="605AA61D" w14:textId="77777777" w:rsidR="002D0FC4" w:rsidRPr="00236B7A" w:rsidRDefault="002D0FC4" w:rsidP="008159E2">
            <w:pPr>
              <w:pStyle w:val="TAC"/>
              <w:rPr>
                <w:rFonts w:cs="Arial"/>
              </w:rPr>
            </w:pPr>
            <w:r w:rsidRPr="00236B7A">
              <w:rPr>
                <w:rFonts w:cs="Arial" w:hint="eastAsia"/>
              </w:rPr>
              <w:t>CA_8-40</w:t>
            </w:r>
          </w:p>
        </w:tc>
        <w:tc>
          <w:tcPr>
            <w:tcW w:w="2952" w:type="dxa"/>
            <w:vAlign w:val="center"/>
          </w:tcPr>
          <w:p w14:paraId="10A39BF3" w14:textId="77777777" w:rsidR="002D0FC4" w:rsidRPr="00236B7A" w:rsidRDefault="002D0FC4" w:rsidP="008159E2">
            <w:pPr>
              <w:pStyle w:val="TAC"/>
              <w:rPr>
                <w:rFonts w:cs="Arial"/>
              </w:rPr>
            </w:pPr>
            <w:r w:rsidRPr="00236B7A">
              <w:rPr>
                <w:rFonts w:cs="Arial" w:hint="eastAsia"/>
              </w:rPr>
              <w:t>8</w:t>
            </w:r>
          </w:p>
        </w:tc>
        <w:tc>
          <w:tcPr>
            <w:tcW w:w="2952" w:type="dxa"/>
            <w:vAlign w:val="center"/>
          </w:tcPr>
          <w:p w14:paraId="6FA284F4" w14:textId="77777777" w:rsidR="002D0FC4" w:rsidRPr="00236B7A" w:rsidRDefault="002D0FC4" w:rsidP="008159E2">
            <w:pPr>
              <w:pStyle w:val="TAC"/>
              <w:rPr>
                <w:rFonts w:cs="Arial"/>
              </w:rPr>
            </w:pPr>
            <w:r w:rsidRPr="00236B7A">
              <w:rPr>
                <w:rFonts w:cs="Arial" w:hint="eastAsia"/>
              </w:rPr>
              <w:t>0</w:t>
            </w:r>
          </w:p>
        </w:tc>
      </w:tr>
      <w:tr w:rsidR="002D0FC4" w:rsidRPr="00236B7A" w14:paraId="47191AAA" w14:textId="77777777" w:rsidTr="008159E2">
        <w:trPr>
          <w:trHeight w:val="74"/>
          <w:jc w:val="center"/>
        </w:trPr>
        <w:tc>
          <w:tcPr>
            <w:tcW w:w="1535" w:type="dxa"/>
            <w:vMerge/>
            <w:vAlign w:val="center"/>
          </w:tcPr>
          <w:p w14:paraId="727D082A" w14:textId="77777777" w:rsidR="002D0FC4" w:rsidRPr="00236B7A" w:rsidRDefault="002D0FC4" w:rsidP="008159E2">
            <w:pPr>
              <w:pStyle w:val="TAC"/>
              <w:rPr>
                <w:rFonts w:cs="Arial"/>
              </w:rPr>
            </w:pPr>
          </w:p>
        </w:tc>
        <w:tc>
          <w:tcPr>
            <w:tcW w:w="2952" w:type="dxa"/>
            <w:vAlign w:val="center"/>
          </w:tcPr>
          <w:p w14:paraId="41AF34BC" w14:textId="77777777" w:rsidR="002D0FC4" w:rsidRPr="00236B7A" w:rsidRDefault="002D0FC4" w:rsidP="008159E2">
            <w:pPr>
              <w:pStyle w:val="TAC"/>
              <w:rPr>
                <w:rFonts w:cs="Arial"/>
              </w:rPr>
            </w:pPr>
            <w:r w:rsidRPr="00236B7A">
              <w:rPr>
                <w:rFonts w:cs="Arial" w:hint="eastAsia"/>
              </w:rPr>
              <w:t>40</w:t>
            </w:r>
          </w:p>
        </w:tc>
        <w:tc>
          <w:tcPr>
            <w:tcW w:w="2952" w:type="dxa"/>
            <w:vAlign w:val="center"/>
          </w:tcPr>
          <w:p w14:paraId="7986E556" w14:textId="77777777" w:rsidR="002D0FC4" w:rsidRPr="00236B7A" w:rsidRDefault="002D0FC4" w:rsidP="008159E2">
            <w:pPr>
              <w:pStyle w:val="TAC"/>
              <w:rPr>
                <w:rFonts w:cs="Arial"/>
              </w:rPr>
            </w:pPr>
            <w:r w:rsidRPr="00236B7A">
              <w:rPr>
                <w:rFonts w:cs="Arial" w:hint="eastAsia"/>
              </w:rPr>
              <w:t>0</w:t>
            </w:r>
          </w:p>
        </w:tc>
      </w:tr>
      <w:tr w:rsidR="002D0FC4" w:rsidRPr="00236B7A" w14:paraId="670651CC" w14:textId="77777777" w:rsidTr="008159E2">
        <w:trPr>
          <w:trHeight w:val="74"/>
          <w:jc w:val="center"/>
        </w:trPr>
        <w:tc>
          <w:tcPr>
            <w:tcW w:w="1535" w:type="dxa"/>
            <w:vMerge w:val="restart"/>
            <w:vAlign w:val="center"/>
          </w:tcPr>
          <w:p w14:paraId="2920C081" w14:textId="77777777" w:rsidR="002D0FC4" w:rsidRPr="00236B7A" w:rsidRDefault="002D0FC4" w:rsidP="008159E2">
            <w:pPr>
              <w:keepNext/>
              <w:keepLines/>
              <w:spacing w:after="0"/>
              <w:jc w:val="center"/>
              <w:rPr>
                <w:rFonts w:ascii="Arial" w:hAnsi="Arial" w:cs="Arial"/>
                <w:sz w:val="18"/>
                <w:szCs w:val="18"/>
              </w:rPr>
            </w:pPr>
            <w:r w:rsidRPr="00236B7A">
              <w:rPr>
                <w:rFonts w:ascii="Arial" w:hAnsi="Arial" w:cs="Arial" w:hint="eastAsia"/>
                <w:sz w:val="18"/>
                <w:szCs w:val="18"/>
              </w:rPr>
              <w:t>CA_8-41</w:t>
            </w:r>
          </w:p>
        </w:tc>
        <w:tc>
          <w:tcPr>
            <w:tcW w:w="2952" w:type="dxa"/>
            <w:vAlign w:val="center"/>
          </w:tcPr>
          <w:p w14:paraId="6885D90C" w14:textId="77777777" w:rsidR="002D0FC4" w:rsidRPr="00236B7A" w:rsidRDefault="002D0FC4" w:rsidP="008159E2">
            <w:pPr>
              <w:keepNext/>
              <w:keepLines/>
              <w:spacing w:after="0"/>
              <w:jc w:val="center"/>
              <w:rPr>
                <w:rFonts w:ascii="Arial" w:hAnsi="Arial" w:cs="Arial"/>
                <w:sz w:val="18"/>
                <w:szCs w:val="18"/>
              </w:rPr>
            </w:pPr>
            <w:r w:rsidRPr="00236B7A">
              <w:rPr>
                <w:rFonts w:ascii="Arial" w:hAnsi="Arial" w:cs="Arial" w:hint="eastAsia"/>
                <w:sz w:val="18"/>
                <w:szCs w:val="18"/>
              </w:rPr>
              <w:t>8</w:t>
            </w:r>
          </w:p>
        </w:tc>
        <w:tc>
          <w:tcPr>
            <w:tcW w:w="2952" w:type="dxa"/>
            <w:vAlign w:val="center"/>
          </w:tcPr>
          <w:p w14:paraId="71E4866F" w14:textId="77777777" w:rsidR="002D0FC4" w:rsidRPr="00236B7A" w:rsidRDefault="002D0FC4" w:rsidP="008159E2">
            <w:pPr>
              <w:keepNext/>
              <w:keepLines/>
              <w:spacing w:after="0"/>
              <w:jc w:val="center"/>
              <w:rPr>
                <w:rFonts w:ascii="Arial" w:hAnsi="Arial" w:cs="Arial"/>
                <w:sz w:val="18"/>
                <w:szCs w:val="18"/>
              </w:rPr>
            </w:pPr>
            <w:r w:rsidRPr="00236B7A">
              <w:rPr>
                <w:rFonts w:ascii="Arial" w:hAnsi="Arial" w:cs="Arial" w:hint="eastAsia"/>
                <w:sz w:val="18"/>
                <w:szCs w:val="18"/>
              </w:rPr>
              <w:t>0</w:t>
            </w:r>
          </w:p>
        </w:tc>
      </w:tr>
      <w:tr w:rsidR="002D0FC4" w:rsidRPr="00236B7A" w14:paraId="33F66B01" w14:textId="77777777" w:rsidTr="008159E2">
        <w:trPr>
          <w:trHeight w:val="74"/>
          <w:jc w:val="center"/>
        </w:trPr>
        <w:tc>
          <w:tcPr>
            <w:tcW w:w="1535" w:type="dxa"/>
            <w:vMerge/>
            <w:vAlign w:val="center"/>
          </w:tcPr>
          <w:p w14:paraId="787CFA83" w14:textId="77777777" w:rsidR="002D0FC4" w:rsidRPr="00236B7A" w:rsidRDefault="002D0FC4" w:rsidP="008159E2">
            <w:pPr>
              <w:keepNext/>
              <w:keepLines/>
              <w:spacing w:after="0"/>
              <w:jc w:val="center"/>
              <w:rPr>
                <w:rFonts w:ascii="Arial" w:hAnsi="Arial" w:cs="Arial"/>
                <w:sz w:val="18"/>
                <w:szCs w:val="18"/>
              </w:rPr>
            </w:pPr>
          </w:p>
        </w:tc>
        <w:tc>
          <w:tcPr>
            <w:tcW w:w="2952" w:type="dxa"/>
            <w:vAlign w:val="center"/>
          </w:tcPr>
          <w:p w14:paraId="6DA37A02" w14:textId="77777777" w:rsidR="002D0FC4" w:rsidRPr="00236B7A" w:rsidRDefault="002D0FC4" w:rsidP="008159E2">
            <w:pPr>
              <w:keepNext/>
              <w:keepLines/>
              <w:spacing w:after="0"/>
              <w:jc w:val="center"/>
              <w:rPr>
                <w:rFonts w:ascii="Arial" w:hAnsi="Arial" w:cs="Arial"/>
                <w:sz w:val="18"/>
                <w:szCs w:val="18"/>
              </w:rPr>
            </w:pPr>
            <w:r w:rsidRPr="00236B7A">
              <w:rPr>
                <w:rFonts w:ascii="Arial" w:hAnsi="Arial" w:cs="Arial" w:hint="eastAsia"/>
                <w:sz w:val="18"/>
                <w:szCs w:val="18"/>
              </w:rPr>
              <w:t>41</w:t>
            </w:r>
          </w:p>
        </w:tc>
        <w:tc>
          <w:tcPr>
            <w:tcW w:w="2952" w:type="dxa"/>
            <w:vAlign w:val="center"/>
          </w:tcPr>
          <w:p w14:paraId="338C99D6" w14:textId="77777777" w:rsidR="002D0FC4" w:rsidRPr="00236B7A" w:rsidRDefault="002D0FC4" w:rsidP="008159E2">
            <w:pPr>
              <w:keepNext/>
              <w:keepLines/>
              <w:spacing w:after="0"/>
              <w:jc w:val="center"/>
              <w:rPr>
                <w:rFonts w:ascii="Arial" w:hAnsi="Arial" w:cs="Arial"/>
                <w:sz w:val="18"/>
                <w:szCs w:val="18"/>
              </w:rPr>
            </w:pPr>
            <w:r w:rsidRPr="00236B7A">
              <w:rPr>
                <w:rFonts w:ascii="Arial" w:hAnsi="Arial" w:cs="Arial" w:hint="eastAsia"/>
                <w:sz w:val="18"/>
                <w:szCs w:val="18"/>
              </w:rPr>
              <w:t>0</w:t>
            </w:r>
          </w:p>
        </w:tc>
      </w:tr>
      <w:tr w:rsidR="002D0FC4" w:rsidRPr="00236B7A" w14:paraId="1A7CF113" w14:textId="77777777" w:rsidTr="008159E2">
        <w:trPr>
          <w:trHeight w:val="74"/>
          <w:jc w:val="center"/>
        </w:trPr>
        <w:tc>
          <w:tcPr>
            <w:tcW w:w="1535" w:type="dxa"/>
            <w:vMerge w:val="restart"/>
            <w:vAlign w:val="center"/>
          </w:tcPr>
          <w:p w14:paraId="0F73CB0D" w14:textId="77777777" w:rsidR="002D0FC4" w:rsidRPr="00236B7A" w:rsidRDefault="002D0FC4" w:rsidP="008159E2">
            <w:pPr>
              <w:pStyle w:val="TAC"/>
              <w:rPr>
                <w:rFonts w:cs="Arial"/>
                <w:lang w:eastAsia="ja-JP"/>
              </w:rPr>
            </w:pPr>
            <w:r w:rsidRPr="00236B7A">
              <w:rPr>
                <w:rFonts w:cs="Arial" w:hint="eastAsia"/>
                <w:lang w:eastAsia="ja-JP"/>
              </w:rPr>
              <w:t>CA_8-42</w:t>
            </w:r>
          </w:p>
        </w:tc>
        <w:tc>
          <w:tcPr>
            <w:tcW w:w="2952" w:type="dxa"/>
            <w:vAlign w:val="center"/>
          </w:tcPr>
          <w:p w14:paraId="68416259" w14:textId="77777777" w:rsidR="002D0FC4" w:rsidRPr="00236B7A" w:rsidRDefault="002D0FC4" w:rsidP="008159E2">
            <w:pPr>
              <w:pStyle w:val="TAC"/>
              <w:rPr>
                <w:rFonts w:cs="Arial"/>
                <w:lang w:eastAsia="ja-JP"/>
              </w:rPr>
            </w:pPr>
            <w:r w:rsidRPr="00236B7A">
              <w:rPr>
                <w:rFonts w:cs="Arial" w:hint="eastAsia"/>
                <w:lang w:eastAsia="ja-JP"/>
              </w:rPr>
              <w:t>8</w:t>
            </w:r>
          </w:p>
        </w:tc>
        <w:tc>
          <w:tcPr>
            <w:tcW w:w="2952" w:type="dxa"/>
            <w:vAlign w:val="center"/>
          </w:tcPr>
          <w:p w14:paraId="2F66EC1D" w14:textId="77777777" w:rsidR="002D0FC4" w:rsidRPr="00236B7A" w:rsidRDefault="002D0FC4" w:rsidP="008159E2">
            <w:pPr>
              <w:pStyle w:val="TAC"/>
              <w:rPr>
                <w:rFonts w:cs="Arial"/>
                <w:lang w:eastAsia="ja-JP"/>
              </w:rPr>
            </w:pPr>
            <w:r w:rsidRPr="00236B7A">
              <w:rPr>
                <w:rFonts w:cs="Arial" w:hint="eastAsia"/>
                <w:lang w:eastAsia="ja-JP"/>
              </w:rPr>
              <w:t>0.2</w:t>
            </w:r>
          </w:p>
        </w:tc>
      </w:tr>
      <w:tr w:rsidR="002D0FC4" w:rsidRPr="00236B7A" w14:paraId="6ED9D45B" w14:textId="77777777" w:rsidTr="008159E2">
        <w:trPr>
          <w:trHeight w:val="74"/>
          <w:jc w:val="center"/>
        </w:trPr>
        <w:tc>
          <w:tcPr>
            <w:tcW w:w="1535" w:type="dxa"/>
            <w:vMerge/>
            <w:vAlign w:val="center"/>
          </w:tcPr>
          <w:p w14:paraId="463925E4" w14:textId="77777777" w:rsidR="002D0FC4" w:rsidRPr="00236B7A" w:rsidRDefault="002D0FC4" w:rsidP="008159E2">
            <w:pPr>
              <w:pStyle w:val="TAC"/>
              <w:rPr>
                <w:rFonts w:cs="Arial"/>
              </w:rPr>
            </w:pPr>
          </w:p>
        </w:tc>
        <w:tc>
          <w:tcPr>
            <w:tcW w:w="2952" w:type="dxa"/>
            <w:vAlign w:val="center"/>
          </w:tcPr>
          <w:p w14:paraId="196F7A51" w14:textId="77777777" w:rsidR="002D0FC4" w:rsidRPr="00236B7A" w:rsidRDefault="002D0FC4" w:rsidP="008159E2">
            <w:pPr>
              <w:pStyle w:val="TAC"/>
              <w:rPr>
                <w:rFonts w:cs="Arial"/>
                <w:lang w:eastAsia="ja-JP"/>
              </w:rPr>
            </w:pPr>
            <w:r w:rsidRPr="00236B7A">
              <w:rPr>
                <w:rFonts w:cs="Arial" w:hint="eastAsia"/>
                <w:lang w:eastAsia="ja-JP"/>
              </w:rPr>
              <w:t>42</w:t>
            </w:r>
          </w:p>
        </w:tc>
        <w:tc>
          <w:tcPr>
            <w:tcW w:w="2952" w:type="dxa"/>
            <w:vAlign w:val="center"/>
          </w:tcPr>
          <w:p w14:paraId="64B42AC6" w14:textId="77777777" w:rsidR="002D0FC4" w:rsidRPr="00236B7A" w:rsidRDefault="002D0FC4" w:rsidP="008159E2">
            <w:pPr>
              <w:pStyle w:val="TAC"/>
              <w:rPr>
                <w:rFonts w:cs="Arial"/>
                <w:lang w:eastAsia="ja-JP"/>
              </w:rPr>
            </w:pPr>
            <w:r w:rsidRPr="00236B7A">
              <w:rPr>
                <w:rFonts w:cs="Arial" w:hint="eastAsia"/>
                <w:lang w:eastAsia="ja-JP"/>
              </w:rPr>
              <w:t>0.5</w:t>
            </w:r>
          </w:p>
        </w:tc>
      </w:tr>
      <w:tr w:rsidR="002D0FC4" w:rsidRPr="00236B7A" w14:paraId="48BAD34D" w14:textId="77777777" w:rsidTr="008159E2">
        <w:trPr>
          <w:trHeight w:val="74"/>
          <w:jc w:val="center"/>
        </w:trPr>
        <w:tc>
          <w:tcPr>
            <w:tcW w:w="1535" w:type="dxa"/>
            <w:vAlign w:val="center"/>
          </w:tcPr>
          <w:p w14:paraId="35B48C83" w14:textId="77777777" w:rsidR="002D0FC4" w:rsidRPr="00236B7A" w:rsidRDefault="002D0FC4" w:rsidP="008159E2">
            <w:pPr>
              <w:pStyle w:val="TAC"/>
              <w:rPr>
                <w:rFonts w:cs="Arial"/>
              </w:rPr>
            </w:pPr>
            <w:r w:rsidRPr="00236B7A">
              <w:rPr>
                <w:rFonts w:cs="Arial"/>
              </w:rPr>
              <w:t>CA_</w:t>
            </w:r>
            <w:r w:rsidRPr="00236B7A">
              <w:rPr>
                <w:rFonts w:cs="Arial" w:hint="eastAsia"/>
              </w:rPr>
              <w:t>8</w:t>
            </w:r>
            <w:r w:rsidRPr="00236B7A">
              <w:rPr>
                <w:rFonts w:cs="Arial"/>
              </w:rPr>
              <w:t>-</w:t>
            </w:r>
            <w:r w:rsidRPr="00236B7A">
              <w:rPr>
                <w:rFonts w:cs="Arial" w:hint="eastAsia"/>
                <w:lang w:eastAsia="zh-CN"/>
              </w:rPr>
              <w:t>46</w:t>
            </w:r>
          </w:p>
        </w:tc>
        <w:tc>
          <w:tcPr>
            <w:tcW w:w="2952" w:type="dxa"/>
          </w:tcPr>
          <w:p w14:paraId="6A7F5554" w14:textId="77777777" w:rsidR="002D0FC4" w:rsidRPr="00236B7A" w:rsidRDefault="002D0FC4" w:rsidP="008159E2">
            <w:pPr>
              <w:pStyle w:val="TAC"/>
              <w:rPr>
                <w:rFonts w:cs="Arial"/>
                <w:lang w:eastAsia="ja-JP"/>
              </w:rPr>
            </w:pPr>
            <w:r w:rsidRPr="00236B7A">
              <w:rPr>
                <w:rFonts w:cs="Arial" w:hint="eastAsia"/>
                <w:lang w:eastAsia="zh-CN"/>
              </w:rPr>
              <w:t>8</w:t>
            </w:r>
          </w:p>
        </w:tc>
        <w:tc>
          <w:tcPr>
            <w:tcW w:w="2952" w:type="dxa"/>
            <w:vAlign w:val="center"/>
          </w:tcPr>
          <w:p w14:paraId="31F96C41" w14:textId="77777777" w:rsidR="002D0FC4" w:rsidRPr="00236B7A" w:rsidRDefault="002D0FC4" w:rsidP="008159E2">
            <w:pPr>
              <w:pStyle w:val="TAC"/>
              <w:rPr>
                <w:rFonts w:cs="Arial"/>
                <w:lang w:eastAsia="ja-JP"/>
              </w:rPr>
            </w:pPr>
            <w:r w:rsidRPr="00236B7A">
              <w:rPr>
                <w:rFonts w:cs="Arial" w:hint="eastAsia"/>
                <w:lang w:val="en-US" w:eastAsia="zh-CN"/>
              </w:rPr>
              <w:t>0</w:t>
            </w:r>
          </w:p>
        </w:tc>
      </w:tr>
      <w:tr w:rsidR="002D0FC4" w:rsidRPr="00236B7A" w14:paraId="272CEDAA" w14:textId="77777777" w:rsidTr="008159E2">
        <w:trPr>
          <w:trHeight w:val="74"/>
          <w:jc w:val="center"/>
        </w:trPr>
        <w:tc>
          <w:tcPr>
            <w:tcW w:w="1535" w:type="dxa"/>
            <w:vMerge w:val="restart"/>
            <w:vAlign w:val="center"/>
          </w:tcPr>
          <w:p w14:paraId="42491B12" w14:textId="77777777" w:rsidR="002D0FC4" w:rsidRPr="00236B7A" w:rsidRDefault="002D0FC4" w:rsidP="008159E2">
            <w:pPr>
              <w:pStyle w:val="TAC"/>
              <w:rPr>
                <w:rFonts w:cs="Arial"/>
              </w:rPr>
            </w:pPr>
            <w:r w:rsidRPr="00236B7A">
              <w:rPr>
                <w:rFonts w:cs="Arial" w:hint="eastAsia"/>
              </w:rPr>
              <w:t>CA_11-18</w:t>
            </w:r>
          </w:p>
        </w:tc>
        <w:tc>
          <w:tcPr>
            <w:tcW w:w="2952" w:type="dxa"/>
            <w:vAlign w:val="center"/>
          </w:tcPr>
          <w:p w14:paraId="09A0632D" w14:textId="77777777" w:rsidR="002D0FC4" w:rsidRPr="00236B7A" w:rsidRDefault="002D0FC4" w:rsidP="008159E2">
            <w:pPr>
              <w:pStyle w:val="TAC"/>
              <w:rPr>
                <w:rFonts w:cs="Arial"/>
              </w:rPr>
            </w:pPr>
            <w:r w:rsidRPr="00236B7A">
              <w:rPr>
                <w:rFonts w:cs="Arial" w:hint="eastAsia"/>
              </w:rPr>
              <w:t>11</w:t>
            </w:r>
          </w:p>
        </w:tc>
        <w:tc>
          <w:tcPr>
            <w:tcW w:w="2952" w:type="dxa"/>
            <w:vAlign w:val="center"/>
          </w:tcPr>
          <w:p w14:paraId="69095C75" w14:textId="77777777" w:rsidR="002D0FC4" w:rsidRPr="00236B7A" w:rsidRDefault="002D0FC4" w:rsidP="008159E2">
            <w:pPr>
              <w:pStyle w:val="TAC"/>
              <w:rPr>
                <w:rFonts w:cs="Arial"/>
              </w:rPr>
            </w:pPr>
            <w:r w:rsidRPr="00236B7A">
              <w:rPr>
                <w:rFonts w:cs="Arial" w:hint="eastAsia"/>
              </w:rPr>
              <w:t>0</w:t>
            </w:r>
          </w:p>
        </w:tc>
      </w:tr>
      <w:tr w:rsidR="002D0FC4" w:rsidRPr="00236B7A" w14:paraId="2C8DE03F" w14:textId="77777777" w:rsidTr="008159E2">
        <w:trPr>
          <w:trHeight w:val="74"/>
          <w:jc w:val="center"/>
        </w:trPr>
        <w:tc>
          <w:tcPr>
            <w:tcW w:w="1535" w:type="dxa"/>
            <w:vMerge/>
            <w:vAlign w:val="center"/>
          </w:tcPr>
          <w:p w14:paraId="01A66196" w14:textId="77777777" w:rsidR="002D0FC4" w:rsidRPr="00236B7A" w:rsidRDefault="002D0FC4" w:rsidP="008159E2">
            <w:pPr>
              <w:pStyle w:val="TAC"/>
              <w:rPr>
                <w:rFonts w:cs="Arial"/>
              </w:rPr>
            </w:pPr>
          </w:p>
        </w:tc>
        <w:tc>
          <w:tcPr>
            <w:tcW w:w="2952" w:type="dxa"/>
            <w:vAlign w:val="center"/>
          </w:tcPr>
          <w:p w14:paraId="66FA6E43" w14:textId="77777777" w:rsidR="002D0FC4" w:rsidRPr="00236B7A" w:rsidRDefault="002D0FC4" w:rsidP="008159E2">
            <w:pPr>
              <w:pStyle w:val="TAC"/>
              <w:rPr>
                <w:rFonts w:cs="Arial"/>
              </w:rPr>
            </w:pPr>
            <w:r w:rsidRPr="00236B7A">
              <w:rPr>
                <w:rFonts w:cs="Arial" w:hint="eastAsia"/>
              </w:rPr>
              <w:t>18</w:t>
            </w:r>
          </w:p>
        </w:tc>
        <w:tc>
          <w:tcPr>
            <w:tcW w:w="2952" w:type="dxa"/>
            <w:vAlign w:val="center"/>
          </w:tcPr>
          <w:p w14:paraId="3064F814" w14:textId="77777777" w:rsidR="002D0FC4" w:rsidRPr="00236B7A" w:rsidRDefault="002D0FC4" w:rsidP="008159E2">
            <w:pPr>
              <w:pStyle w:val="TAC"/>
              <w:rPr>
                <w:rFonts w:cs="Arial"/>
              </w:rPr>
            </w:pPr>
            <w:r w:rsidRPr="00236B7A">
              <w:rPr>
                <w:rFonts w:cs="Arial" w:hint="eastAsia"/>
              </w:rPr>
              <w:t>0</w:t>
            </w:r>
          </w:p>
        </w:tc>
      </w:tr>
      <w:tr w:rsidR="002D0FC4" w:rsidRPr="00236B7A" w14:paraId="01BAB8B9" w14:textId="77777777" w:rsidTr="008159E2">
        <w:trPr>
          <w:trHeight w:val="74"/>
          <w:jc w:val="center"/>
        </w:trPr>
        <w:tc>
          <w:tcPr>
            <w:tcW w:w="1535" w:type="dxa"/>
            <w:vMerge w:val="restart"/>
            <w:vAlign w:val="center"/>
          </w:tcPr>
          <w:p w14:paraId="59E0A794" w14:textId="77777777" w:rsidR="002D0FC4" w:rsidRPr="00236B7A" w:rsidRDefault="002D0FC4" w:rsidP="008159E2">
            <w:pPr>
              <w:pStyle w:val="TAC"/>
              <w:rPr>
                <w:rFonts w:cs="Arial"/>
                <w:lang w:val="en-US" w:eastAsia="ja-JP"/>
              </w:rPr>
            </w:pPr>
            <w:r w:rsidRPr="00236B7A">
              <w:rPr>
                <w:rFonts w:cs="Arial"/>
                <w:lang w:val="en-US" w:eastAsia="ja-JP"/>
              </w:rPr>
              <w:t>CA_11-26</w:t>
            </w:r>
          </w:p>
        </w:tc>
        <w:tc>
          <w:tcPr>
            <w:tcW w:w="2952" w:type="dxa"/>
            <w:vAlign w:val="center"/>
          </w:tcPr>
          <w:p w14:paraId="1A89B8AD" w14:textId="77777777" w:rsidR="002D0FC4" w:rsidRPr="00236B7A" w:rsidRDefault="002D0FC4" w:rsidP="008159E2">
            <w:pPr>
              <w:pStyle w:val="TAC"/>
              <w:rPr>
                <w:rFonts w:cs="Arial"/>
                <w:lang w:val="en-US" w:eastAsia="ja-JP"/>
              </w:rPr>
            </w:pPr>
            <w:r w:rsidRPr="00236B7A">
              <w:rPr>
                <w:rFonts w:cs="Arial"/>
                <w:lang w:val="en-US" w:eastAsia="ja-JP"/>
              </w:rPr>
              <w:t>11</w:t>
            </w:r>
          </w:p>
        </w:tc>
        <w:tc>
          <w:tcPr>
            <w:tcW w:w="2952" w:type="dxa"/>
          </w:tcPr>
          <w:p w14:paraId="307E8B82" w14:textId="77777777" w:rsidR="002D0FC4" w:rsidRPr="00236B7A" w:rsidRDefault="002D0FC4" w:rsidP="008159E2">
            <w:pPr>
              <w:pStyle w:val="TAC"/>
              <w:rPr>
                <w:rFonts w:cs="Arial"/>
                <w:lang w:val="en-US"/>
              </w:rPr>
            </w:pPr>
            <w:r w:rsidRPr="00236B7A">
              <w:rPr>
                <w:lang w:val="en-US"/>
              </w:rPr>
              <w:t>0</w:t>
            </w:r>
          </w:p>
        </w:tc>
      </w:tr>
      <w:tr w:rsidR="002D0FC4" w:rsidRPr="00236B7A" w14:paraId="67F08E22" w14:textId="77777777" w:rsidTr="008159E2">
        <w:trPr>
          <w:trHeight w:val="74"/>
          <w:jc w:val="center"/>
        </w:trPr>
        <w:tc>
          <w:tcPr>
            <w:tcW w:w="1535" w:type="dxa"/>
            <w:vMerge/>
            <w:vAlign w:val="center"/>
          </w:tcPr>
          <w:p w14:paraId="734D310C" w14:textId="77777777" w:rsidR="002D0FC4" w:rsidRPr="00236B7A" w:rsidRDefault="002D0FC4" w:rsidP="008159E2">
            <w:pPr>
              <w:pStyle w:val="TAC"/>
              <w:rPr>
                <w:rFonts w:cs="Arial"/>
                <w:lang w:val="en-US" w:eastAsia="ja-JP"/>
              </w:rPr>
            </w:pPr>
          </w:p>
        </w:tc>
        <w:tc>
          <w:tcPr>
            <w:tcW w:w="2952" w:type="dxa"/>
            <w:vAlign w:val="center"/>
          </w:tcPr>
          <w:p w14:paraId="735FA121" w14:textId="77777777" w:rsidR="002D0FC4" w:rsidRPr="00236B7A" w:rsidRDefault="002D0FC4" w:rsidP="008159E2">
            <w:pPr>
              <w:pStyle w:val="TAC"/>
              <w:rPr>
                <w:rFonts w:cs="Arial"/>
                <w:lang w:val="en-US" w:eastAsia="ja-JP"/>
              </w:rPr>
            </w:pPr>
            <w:r w:rsidRPr="00236B7A">
              <w:rPr>
                <w:rFonts w:cs="Arial"/>
                <w:lang w:val="en-US" w:eastAsia="ja-JP"/>
              </w:rPr>
              <w:t>26</w:t>
            </w:r>
          </w:p>
        </w:tc>
        <w:tc>
          <w:tcPr>
            <w:tcW w:w="2952" w:type="dxa"/>
          </w:tcPr>
          <w:p w14:paraId="36B56500" w14:textId="77777777" w:rsidR="002D0FC4" w:rsidRPr="00236B7A" w:rsidRDefault="002D0FC4" w:rsidP="008159E2">
            <w:pPr>
              <w:pStyle w:val="TAC"/>
              <w:rPr>
                <w:rFonts w:cs="Arial"/>
                <w:lang w:val="en-US"/>
              </w:rPr>
            </w:pPr>
            <w:r w:rsidRPr="00236B7A">
              <w:rPr>
                <w:lang w:val="en-US"/>
              </w:rPr>
              <w:t>0</w:t>
            </w:r>
          </w:p>
        </w:tc>
      </w:tr>
      <w:tr w:rsidR="002D0FC4" w:rsidRPr="00236B7A" w14:paraId="55972D76" w14:textId="77777777" w:rsidTr="008159E2">
        <w:trPr>
          <w:trHeight w:val="74"/>
          <w:jc w:val="center"/>
        </w:trPr>
        <w:tc>
          <w:tcPr>
            <w:tcW w:w="1535" w:type="dxa"/>
            <w:vMerge w:val="restart"/>
            <w:vAlign w:val="center"/>
          </w:tcPr>
          <w:p w14:paraId="1289A617" w14:textId="77777777" w:rsidR="002D0FC4" w:rsidRPr="00236B7A" w:rsidRDefault="002D0FC4" w:rsidP="008159E2">
            <w:pPr>
              <w:pStyle w:val="TAC"/>
              <w:rPr>
                <w:rFonts w:cs="Arial"/>
                <w:lang w:eastAsia="ja-JP"/>
              </w:rPr>
            </w:pPr>
            <w:r w:rsidRPr="00236B7A">
              <w:rPr>
                <w:lang w:val="en-US" w:eastAsia="ja-JP"/>
              </w:rPr>
              <w:t>CA_11-28</w:t>
            </w:r>
          </w:p>
        </w:tc>
        <w:tc>
          <w:tcPr>
            <w:tcW w:w="2952" w:type="dxa"/>
            <w:vAlign w:val="center"/>
          </w:tcPr>
          <w:p w14:paraId="45B57DDF" w14:textId="77777777" w:rsidR="002D0FC4" w:rsidRPr="00236B7A" w:rsidRDefault="002D0FC4" w:rsidP="008159E2">
            <w:pPr>
              <w:pStyle w:val="TAC"/>
              <w:rPr>
                <w:rFonts w:cs="Arial"/>
                <w:lang w:eastAsia="ja-JP"/>
              </w:rPr>
            </w:pPr>
            <w:r w:rsidRPr="00236B7A">
              <w:rPr>
                <w:lang w:val="en-US" w:eastAsia="ja-JP"/>
              </w:rPr>
              <w:t>1</w:t>
            </w:r>
            <w:r w:rsidRPr="00236B7A">
              <w:rPr>
                <w:lang w:val="en-US"/>
              </w:rPr>
              <w:t>1</w:t>
            </w:r>
          </w:p>
        </w:tc>
        <w:tc>
          <w:tcPr>
            <w:tcW w:w="2952" w:type="dxa"/>
          </w:tcPr>
          <w:p w14:paraId="5EAAB2B8" w14:textId="77777777" w:rsidR="002D0FC4" w:rsidRPr="00236B7A" w:rsidRDefault="002D0FC4" w:rsidP="008159E2">
            <w:pPr>
              <w:pStyle w:val="TAC"/>
              <w:rPr>
                <w:rFonts w:cs="Arial"/>
                <w:lang w:eastAsia="ja-JP"/>
              </w:rPr>
            </w:pPr>
            <w:r w:rsidRPr="00236B7A">
              <w:rPr>
                <w:lang w:val="en-US"/>
              </w:rPr>
              <w:t>0</w:t>
            </w:r>
          </w:p>
        </w:tc>
      </w:tr>
      <w:tr w:rsidR="002D0FC4" w:rsidRPr="00236B7A" w14:paraId="3F2DFCBE" w14:textId="77777777" w:rsidTr="008159E2">
        <w:trPr>
          <w:trHeight w:val="74"/>
          <w:jc w:val="center"/>
        </w:trPr>
        <w:tc>
          <w:tcPr>
            <w:tcW w:w="1535" w:type="dxa"/>
            <w:vMerge/>
            <w:vAlign w:val="center"/>
          </w:tcPr>
          <w:p w14:paraId="23B7E1EF" w14:textId="77777777" w:rsidR="002D0FC4" w:rsidRPr="00236B7A" w:rsidRDefault="002D0FC4" w:rsidP="008159E2">
            <w:pPr>
              <w:pStyle w:val="TAC"/>
              <w:rPr>
                <w:rFonts w:cs="Arial"/>
                <w:lang w:eastAsia="ja-JP"/>
              </w:rPr>
            </w:pPr>
          </w:p>
        </w:tc>
        <w:tc>
          <w:tcPr>
            <w:tcW w:w="2952" w:type="dxa"/>
            <w:vAlign w:val="center"/>
          </w:tcPr>
          <w:p w14:paraId="60634E09" w14:textId="77777777" w:rsidR="002D0FC4" w:rsidRPr="00236B7A" w:rsidRDefault="002D0FC4" w:rsidP="008159E2">
            <w:pPr>
              <w:pStyle w:val="TAC"/>
              <w:rPr>
                <w:rFonts w:cs="Arial"/>
                <w:lang w:eastAsia="ja-JP"/>
              </w:rPr>
            </w:pPr>
            <w:r w:rsidRPr="00236B7A">
              <w:rPr>
                <w:lang w:val="en-US"/>
              </w:rPr>
              <w:t>28</w:t>
            </w:r>
          </w:p>
        </w:tc>
        <w:tc>
          <w:tcPr>
            <w:tcW w:w="2952" w:type="dxa"/>
          </w:tcPr>
          <w:p w14:paraId="5CB5A2A8" w14:textId="77777777" w:rsidR="002D0FC4" w:rsidRPr="00236B7A" w:rsidRDefault="002D0FC4" w:rsidP="008159E2">
            <w:pPr>
              <w:pStyle w:val="TAC"/>
              <w:rPr>
                <w:rFonts w:cs="Arial"/>
                <w:lang w:eastAsia="ja-JP"/>
              </w:rPr>
            </w:pPr>
            <w:r w:rsidRPr="00236B7A">
              <w:rPr>
                <w:lang w:val="en-US"/>
              </w:rPr>
              <w:t>0.2</w:t>
            </w:r>
          </w:p>
        </w:tc>
      </w:tr>
      <w:tr w:rsidR="002D0FC4" w:rsidRPr="00236B7A" w14:paraId="3F5B9306" w14:textId="77777777" w:rsidTr="008159E2">
        <w:trPr>
          <w:trHeight w:val="74"/>
          <w:jc w:val="center"/>
        </w:trPr>
        <w:tc>
          <w:tcPr>
            <w:tcW w:w="1535" w:type="dxa"/>
            <w:vMerge w:val="restart"/>
            <w:vAlign w:val="center"/>
          </w:tcPr>
          <w:p w14:paraId="6245EC93" w14:textId="77777777" w:rsidR="002D0FC4" w:rsidRPr="00236B7A" w:rsidRDefault="002D0FC4" w:rsidP="008159E2">
            <w:pPr>
              <w:pStyle w:val="TAC"/>
              <w:rPr>
                <w:rFonts w:cs="Arial"/>
              </w:rPr>
            </w:pPr>
            <w:r w:rsidRPr="00236B7A">
              <w:rPr>
                <w:rFonts w:cs="Arial"/>
                <w:lang w:val="en-US"/>
              </w:rPr>
              <w:t>CA_11-41</w:t>
            </w:r>
          </w:p>
        </w:tc>
        <w:tc>
          <w:tcPr>
            <w:tcW w:w="2952" w:type="dxa"/>
            <w:vAlign w:val="center"/>
          </w:tcPr>
          <w:p w14:paraId="2F919E4B" w14:textId="77777777" w:rsidR="002D0FC4" w:rsidRPr="00236B7A" w:rsidRDefault="002D0FC4" w:rsidP="008159E2">
            <w:pPr>
              <w:pStyle w:val="TAC"/>
              <w:rPr>
                <w:rFonts w:cs="Arial"/>
              </w:rPr>
            </w:pPr>
            <w:r w:rsidRPr="00236B7A">
              <w:rPr>
                <w:rFonts w:cs="Arial"/>
                <w:lang w:val="en-US"/>
              </w:rPr>
              <w:t>11</w:t>
            </w:r>
          </w:p>
        </w:tc>
        <w:tc>
          <w:tcPr>
            <w:tcW w:w="2952" w:type="dxa"/>
          </w:tcPr>
          <w:p w14:paraId="00726364" w14:textId="77777777" w:rsidR="002D0FC4" w:rsidRPr="00236B7A" w:rsidRDefault="002D0FC4" w:rsidP="008159E2">
            <w:pPr>
              <w:pStyle w:val="TAC"/>
              <w:rPr>
                <w:rFonts w:cs="Arial"/>
              </w:rPr>
            </w:pPr>
            <w:r w:rsidRPr="00236B7A">
              <w:rPr>
                <w:rFonts w:cs="Arial"/>
                <w:lang w:val="en-US"/>
              </w:rPr>
              <w:t>0</w:t>
            </w:r>
          </w:p>
        </w:tc>
      </w:tr>
      <w:tr w:rsidR="002D0FC4" w:rsidRPr="00236B7A" w14:paraId="5D3B8EBC" w14:textId="77777777" w:rsidTr="008159E2">
        <w:trPr>
          <w:trHeight w:val="74"/>
          <w:jc w:val="center"/>
        </w:trPr>
        <w:tc>
          <w:tcPr>
            <w:tcW w:w="1535" w:type="dxa"/>
            <w:vMerge/>
            <w:vAlign w:val="center"/>
          </w:tcPr>
          <w:p w14:paraId="372420A7" w14:textId="77777777" w:rsidR="002D0FC4" w:rsidRPr="00236B7A" w:rsidRDefault="002D0FC4" w:rsidP="008159E2">
            <w:pPr>
              <w:pStyle w:val="TAC"/>
              <w:rPr>
                <w:rFonts w:cs="Arial"/>
              </w:rPr>
            </w:pPr>
          </w:p>
        </w:tc>
        <w:tc>
          <w:tcPr>
            <w:tcW w:w="2952" w:type="dxa"/>
            <w:vAlign w:val="center"/>
          </w:tcPr>
          <w:p w14:paraId="000572F3" w14:textId="77777777" w:rsidR="002D0FC4" w:rsidRPr="00236B7A" w:rsidRDefault="002D0FC4" w:rsidP="008159E2">
            <w:pPr>
              <w:pStyle w:val="TAC"/>
              <w:rPr>
                <w:rFonts w:cs="Arial"/>
              </w:rPr>
            </w:pPr>
            <w:r w:rsidRPr="00236B7A">
              <w:rPr>
                <w:rFonts w:cs="Arial"/>
                <w:lang w:val="en-US"/>
              </w:rPr>
              <w:t>41</w:t>
            </w:r>
          </w:p>
        </w:tc>
        <w:tc>
          <w:tcPr>
            <w:tcW w:w="2952" w:type="dxa"/>
          </w:tcPr>
          <w:p w14:paraId="6C17844E" w14:textId="77777777" w:rsidR="002D0FC4" w:rsidRPr="00236B7A" w:rsidRDefault="002D0FC4" w:rsidP="008159E2">
            <w:pPr>
              <w:pStyle w:val="TAC"/>
              <w:rPr>
                <w:rFonts w:cs="Arial"/>
              </w:rPr>
            </w:pPr>
            <w:r w:rsidRPr="00236B7A">
              <w:rPr>
                <w:rFonts w:cs="Arial"/>
                <w:lang w:val="en-US"/>
              </w:rPr>
              <w:t>0</w:t>
            </w:r>
          </w:p>
        </w:tc>
      </w:tr>
      <w:tr w:rsidR="002D0FC4" w:rsidRPr="00236B7A" w14:paraId="60169EB2" w14:textId="77777777" w:rsidTr="008159E2">
        <w:trPr>
          <w:trHeight w:val="74"/>
          <w:jc w:val="center"/>
        </w:trPr>
        <w:tc>
          <w:tcPr>
            <w:tcW w:w="1535" w:type="dxa"/>
            <w:vMerge w:val="restart"/>
            <w:vAlign w:val="center"/>
          </w:tcPr>
          <w:p w14:paraId="50DFA760" w14:textId="77777777" w:rsidR="002D0FC4" w:rsidRPr="00236B7A" w:rsidRDefault="002D0FC4" w:rsidP="008159E2">
            <w:pPr>
              <w:pStyle w:val="TAC"/>
              <w:rPr>
                <w:rFonts w:cs="Arial"/>
              </w:rPr>
            </w:pPr>
            <w:r w:rsidRPr="00236B7A">
              <w:rPr>
                <w:rFonts w:cs="Arial"/>
                <w:lang w:val="en-US"/>
              </w:rPr>
              <w:t>CA_11-42</w:t>
            </w:r>
          </w:p>
        </w:tc>
        <w:tc>
          <w:tcPr>
            <w:tcW w:w="2952" w:type="dxa"/>
            <w:vAlign w:val="center"/>
          </w:tcPr>
          <w:p w14:paraId="2F24E8FD" w14:textId="77777777" w:rsidR="002D0FC4" w:rsidRPr="00236B7A" w:rsidRDefault="002D0FC4" w:rsidP="008159E2">
            <w:pPr>
              <w:pStyle w:val="TAC"/>
              <w:rPr>
                <w:rFonts w:cs="Arial"/>
                <w:lang w:val="en-US"/>
              </w:rPr>
            </w:pPr>
            <w:r w:rsidRPr="00236B7A">
              <w:rPr>
                <w:rFonts w:cs="Arial"/>
                <w:lang w:val="en-US"/>
              </w:rPr>
              <w:t>11</w:t>
            </w:r>
          </w:p>
        </w:tc>
        <w:tc>
          <w:tcPr>
            <w:tcW w:w="2952" w:type="dxa"/>
          </w:tcPr>
          <w:p w14:paraId="360B06F4" w14:textId="77777777" w:rsidR="002D0FC4" w:rsidRPr="00236B7A" w:rsidRDefault="002D0FC4" w:rsidP="008159E2">
            <w:pPr>
              <w:pStyle w:val="TAC"/>
              <w:rPr>
                <w:rFonts w:cs="Arial"/>
                <w:lang w:val="en-US"/>
              </w:rPr>
            </w:pPr>
            <w:r w:rsidRPr="00236B7A">
              <w:rPr>
                <w:rFonts w:cs="Arial"/>
                <w:lang w:val="en-US"/>
              </w:rPr>
              <w:t>0</w:t>
            </w:r>
          </w:p>
        </w:tc>
      </w:tr>
      <w:tr w:rsidR="002D0FC4" w:rsidRPr="00236B7A" w14:paraId="25261BBF" w14:textId="77777777" w:rsidTr="008159E2">
        <w:trPr>
          <w:trHeight w:val="74"/>
          <w:jc w:val="center"/>
        </w:trPr>
        <w:tc>
          <w:tcPr>
            <w:tcW w:w="1535" w:type="dxa"/>
            <w:vMerge/>
            <w:vAlign w:val="center"/>
          </w:tcPr>
          <w:p w14:paraId="5ED30D9F" w14:textId="77777777" w:rsidR="002D0FC4" w:rsidRPr="00236B7A" w:rsidRDefault="002D0FC4" w:rsidP="008159E2">
            <w:pPr>
              <w:pStyle w:val="TAC"/>
              <w:rPr>
                <w:rFonts w:cs="Arial"/>
              </w:rPr>
            </w:pPr>
          </w:p>
        </w:tc>
        <w:tc>
          <w:tcPr>
            <w:tcW w:w="2952" w:type="dxa"/>
            <w:vAlign w:val="center"/>
          </w:tcPr>
          <w:p w14:paraId="61BE695F" w14:textId="77777777" w:rsidR="002D0FC4" w:rsidRPr="00236B7A" w:rsidRDefault="002D0FC4" w:rsidP="008159E2">
            <w:pPr>
              <w:pStyle w:val="TAC"/>
              <w:rPr>
                <w:rFonts w:cs="Arial"/>
                <w:lang w:val="en-US"/>
              </w:rPr>
            </w:pPr>
            <w:r w:rsidRPr="00236B7A">
              <w:rPr>
                <w:rFonts w:cs="Arial"/>
                <w:lang w:val="en-US"/>
              </w:rPr>
              <w:t>42</w:t>
            </w:r>
          </w:p>
        </w:tc>
        <w:tc>
          <w:tcPr>
            <w:tcW w:w="2952" w:type="dxa"/>
          </w:tcPr>
          <w:p w14:paraId="60DD4ED5" w14:textId="77777777" w:rsidR="002D0FC4" w:rsidRPr="00236B7A" w:rsidRDefault="002D0FC4" w:rsidP="008159E2">
            <w:pPr>
              <w:pStyle w:val="TAC"/>
              <w:rPr>
                <w:rFonts w:cs="Arial"/>
                <w:lang w:val="en-US"/>
              </w:rPr>
            </w:pPr>
            <w:r w:rsidRPr="00236B7A">
              <w:rPr>
                <w:rFonts w:cs="Arial"/>
                <w:lang w:val="en-US"/>
              </w:rPr>
              <w:t>0.5</w:t>
            </w:r>
          </w:p>
        </w:tc>
      </w:tr>
      <w:tr w:rsidR="002D0FC4" w:rsidRPr="00236B7A" w14:paraId="3AC9F300" w14:textId="77777777" w:rsidTr="008159E2">
        <w:trPr>
          <w:trHeight w:val="74"/>
          <w:jc w:val="center"/>
        </w:trPr>
        <w:tc>
          <w:tcPr>
            <w:tcW w:w="1535" w:type="dxa"/>
            <w:vAlign w:val="center"/>
          </w:tcPr>
          <w:p w14:paraId="4203241C" w14:textId="77777777" w:rsidR="002D0FC4" w:rsidRPr="00236B7A" w:rsidRDefault="002D0FC4" w:rsidP="008159E2">
            <w:pPr>
              <w:pStyle w:val="TAC"/>
              <w:rPr>
                <w:rFonts w:cs="Arial"/>
                <w:lang w:eastAsia="ja-JP"/>
              </w:rPr>
            </w:pPr>
            <w:r w:rsidRPr="00236B7A">
              <w:rPr>
                <w:rFonts w:cs="Arial"/>
                <w:lang w:eastAsia="ja-JP"/>
              </w:rPr>
              <w:t>CA_11-46</w:t>
            </w:r>
          </w:p>
        </w:tc>
        <w:tc>
          <w:tcPr>
            <w:tcW w:w="2952" w:type="dxa"/>
            <w:vAlign w:val="center"/>
          </w:tcPr>
          <w:p w14:paraId="0D8D2915" w14:textId="77777777" w:rsidR="002D0FC4" w:rsidRPr="00236B7A" w:rsidRDefault="002D0FC4" w:rsidP="008159E2">
            <w:pPr>
              <w:pStyle w:val="TAC"/>
              <w:rPr>
                <w:rFonts w:cs="Arial"/>
                <w:lang w:eastAsia="ja-JP"/>
              </w:rPr>
            </w:pPr>
            <w:r w:rsidRPr="00236B7A">
              <w:rPr>
                <w:rFonts w:cs="Arial"/>
                <w:lang w:eastAsia="ja-JP"/>
              </w:rPr>
              <w:t>11</w:t>
            </w:r>
          </w:p>
        </w:tc>
        <w:tc>
          <w:tcPr>
            <w:tcW w:w="2952" w:type="dxa"/>
            <w:vAlign w:val="center"/>
          </w:tcPr>
          <w:p w14:paraId="7B6DB51C"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6199CB5F" w14:textId="77777777" w:rsidTr="008159E2">
        <w:trPr>
          <w:trHeight w:val="74"/>
          <w:jc w:val="center"/>
        </w:trPr>
        <w:tc>
          <w:tcPr>
            <w:tcW w:w="1535" w:type="dxa"/>
            <w:vMerge w:val="restart"/>
            <w:vAlign w:val="center"/>
          </w:tcPr>
          <w:p w14:paraId="707C1C57" w14:textId="77777777" w:rsidR="002D0FC4" w:rsidRPr="00236B7A" w:rsidRDefault="002D0FC4" w:rsidP="008159E2">
            <w:pPr>
              <w:pStyle w:val="TAC"/>
              <w:rPr>
                <w:rFonts w:cs="Arial"/>
              </w:rPr>
            </w:pPr>
            <w:r w:rsidRPr="00236B7A">
              <w:rPr>
                <w:rFonts w:cs="Arial"/>
              </w:rPr>
              <w:t>CA_12-25</w:t>
            </w:r>
          </w:p>
        </w:tc>
        <w:tc>
          <w:tcPr>
            <w:tcW w:w="2952" w:type="dxa"/>
            <w:vAlign w:val="center"/>
          </w:tcPr>
          <w:p w14:paraId="64583189" w14:textId="77777777" w:rsidR="002D0FC4" w:rsidRPr="00236B7A" w:rsidRDefault="002D0FC4" w:rsidP="008159E2">
            <w:pPr>
              <w:pStyle w:val="TAC"/>
              <w:rPr>
                <w:rFonts w:cs="Arial"/>
              </w:rPr>
            </w:pPr>
            <w:r w:rsidRPr="00236B7A">
              <w:rPr>
                <w:rFonts w:cs="Arial"/>
              </w:rPr>
              <w:t>12</w:t>
            </w:r>
          </w:p>
        </w:tc>
        <w:tc>
          <w:tcPr>
            <w:tcW w:w="2952" w:type="dxa"/>
            <w:vAlign w:val="center"/>
          </w:tcPr>
          <w:p w14:paraId="26713F65" w14:textId="77777777" w:rsidR="002D0FC4" w:rsidRPr="00236B7A" w:rsidRDefault="002D0FC4" w:rsidP="008159E2">
            <w:pPr>
              <w:pStyle w:val="TAC"/>
              <w:rPr>
                <w:rFonts w:cs="Arial"/>
              </w:rPr>
            </w:pPr>
            <w:r w:rsidRPr="00236B7A">
              <w:rPr>
                <w:rFonts w:cs="Arial"/>
              </w:rPr>
              <w:t>0</w:t>
            </w:r>
          </w:p>
        </w:tc>
      </w:tr>
      <w:tr w:rsidR="002D0FC4" w:rsidRPr="00236B7A" w14:paraId="35E13678" w14:textId="77777777" w:rsidTr="008159E2">
        <w:trPr>
          <w:trHeight w:val="74"/>
          <w:jc w:val="center"/>
        </w:trPr>
        <w:tc>
          <w:tcPr>
            <w:tcW w:w="1535" w:type="dxa"/>
            <w:vMerge/>
            <w:vAlign w:val="center"/>
          </w:tcPr>
          <w:p w14:paraId="641BF8DD" w14:textId="77777777" w:rsidR="002D0FC4" w:rsidRPr="00236B7A" w:rsidRDefault="002D0FC4" w:rsidP="008159E2">
            <w:pPr>
              <w:pStyle w:val="TAC"/>
              <w:rPr>
                <w:rFonts w:cs="Arial"/>
              </w:rPr>
            </w:pPr>
          </w:p>
        </w:tc>
        <w:tc>
          <w:tcPr>
            <w:tcW w:w="2952" w:type="dxa"/>
            <w:vAlign w:val="center"/>
          </w:tcPr>
          <w:p w14:paraId="20273212" w14:textId="77777777" w:rsidR="002D0FC4" w:rsidRPr="00236B7A" w:rsidRDefault="002D0FC4" w:rsidP="008159E2">
            <w:pPr>
              <w:pStyle w:val="TAC"/>
              <w:rPr>
                <w:rFonts w:cs="Arial"/>
              </w:rPr>
            </w:pPr>
            <w:r w:rsidRPr="00236B7A">
              <w:rPr>
                <w:rFonts w:cs="Arial"/>
              </w:rPr>
              <w:t>25</w:t>
            </w:r>
          </w:p>
        </w:tc>
        <w:tc>
          <w:tcPr>
            <w:tcW w:w="2952" w:type="dxa"/>
            <w:vAlign w:val="center"/>
          </w:tcPr>
          <w:p w14:paraId="1AB892B7" w14:textId="77777777" w:rsidR="002D0FC4" w:rsidRPr="00236B7A" w:rsidRDefault="002D0FC4" w:rsidP="008159E2">
            <w:pPr>
              <w:pStyle w:val="TAC"/>
              <w:rPr>
                <w:rFonts w:cs="Arial"/>
              </w:rPr>
            </w:pPr>
            <w:r w:rsidRPr="00236B7A">
              <w:rPr>
                <w:rFonts w:cs="Arial"/>
              </w:rPr>
              <w:t>0</w:t>
            </w:r>
          </w:p>
        </w:tc>
      </w:tr>
      <w:tr w:rsidR="002D0FC4" w:rsidRPr="00236B7A" w14:paraId="3915A157" w14:textId="77777777" w:rsidTr="008159E2">
        <w:trPr>
          <w:trHeight w:val="74"/>
          <w:jc w:val="center"/>
        </w:trPr>
        <w:tc>
          <w:tcPr>
            <w:tcW w:w="1535" w:type="dxa"/>
            <w:vMerge w:val="restart"/>
            <w:vAlign w:val="center"/>
          </w:tcPr>
          <w:p w14:paraId="1BF37815" w14:textId="77777777" w:rsidR="002D0FC4" w:rsidRPr="00236B7A" w:rsidRDefault="002D0FC4" w:rsidP="008159E2">
            <w:pPr>
              <w:pStyle w:val="TAC"/>
              <w:rPr>
                <w:rFonts w:cs="Arial"/>
              </w:rPr>
            </w:pPr>
            <w:r w:rsidRPr="00236B7A">
              <w:rPr>
                <w:rFonts w:cs="Arial"/>
              </w:rPr>
              <w:t>CA_12-30</w:t>
            </w:r>
          </w:p>
        </w:tc>
        <w:tc>
          <w:tcPr>
            <w:tcW w:w="2952" w:type="dxa"/>
          </w:tcPr>
          <w:p w14:paraId="665272FA" w14:textId="77777777" w:rsidR="002D0FC4" w:rsidRPr="00236B7A" w:rsidRDefault="002D0FC4" w:rsidP="008159E2">
            <w:pPr>
              <w:pStyle w:val="TAC"/>
              <w:rPr>
                <w:rFonts w:cs="Arial"/>
              </w:rPr>
            </w:pPr>
            <w:r w:rsidRPr="00236B7A">
              <w:rPr>
                <w:rFonts w:cs="Arial"/>
              </w:rPr>
              <w:t>12</w:t>
            </w:r>
          </w:p>
        </w:tc>
        <w:tc>
          <w:tcPr>
            <w:tcW w:w="2952" w:type="dxa"/>
          </w:tcPr>
          <w:p w14:paraId="0411C740" w14:textId="77777777" w:rsidR="002D0FC4" w:rsidRPr="00236B7A" w:rsidRDefault="002D0FC4" w:rsidP="008159E2">
            <w:pPr>
              <w:pStyle w:val="TAC"/>
              <w:rPr>
                <w:rFonts w:cs="Arial"/>
              </w:rPr>
            </w:pPr>
            <w:r w:rsidRPr="00236B7A">
              <w:rPr>
                <w:rFonts w:cs="Arial"/>
              </w:rPr>
              <w:t>0</w:t>
            </w:r>
          </w:p>
        </w:tc>
      </w:tr>
      <w:tr w:rsidR="002D0FC4" w:rsidRPr="00236B7A" w14:paraId="71D3C7BE" w14:textId="77777777" w:rsidTr="008159E2">
        <w:trPr>
          <w:trHeight w:val="74"/>
          <w:jc w:val="center"/>
        </w:trPr>
        <w:tc>
          <w:tcPr>
            <w:tcW w:w="1535" w:type="dxa"/>
            <w:vMerge/>
            <w:vAlign w:val="center"/>
          </w:tcPr>
          <w:p w14:paraId="0DDB5E33" w14:textId="77777777" w:rsidR="002D0FC4" w:rsidRPr="00236B7A" w:rsidRDefault="002D0FC4" w:rsidP="008159E2">
            <w:pPr>
              <w:pStyle w:val="TAC"/>
              <w:rPr>
                <w:rFonts w:cs="Arial"/>
              </w:rPr>
            </w:pPr>
          </w:p>
        </w:tc>
        <w:tc>
          <w:tcPr>
            <w:tcW w:w="2952" w:type="dxa"/>
          </w:tcPr>
          <w:p w14:paraId="33B98AF7" w14:textId="77777777" w:rsidR="002D0FC4" w:rsidRPr="00236B7A" w:rsidRDefault="002D0FC4" w:rsidP="008159E2">
            <w:pPr>
              <w:pStyle w:val="TAC"/>
              <w:rPr>
                <w:rFonts w:cs="Arial"/>
              </w:rPr>
            </w:pPr>
            <w:r w:rsidRPr="00236B7A">
              <w:rPr>
                <w:rFonts w:cs="Arial"/>
              </w:rPr>
              <w:t>30</w:t>
            </w:r>
          </w:p>
        </w:tc>
        <w:tc>
          <w:tcPr>
            <w:tcW w:w="2952" w:type="dxa"/>
          </w:tcPr>
          <w:p w14:paraId="701507A9" w14:textId="77777777" w:rsidR="002D0FC4" w:rsidRPr="00236B7A" w:rsidRDefault="002D0FC4" w:rsidP="008159E2">
            <w:pPr>
              <w:pStyle w:val="TAC"/>
              <w:rPr>
                <w:rFonts w:cs="Arial"/>
              </w:rPr>
            </w:pPr>
            <w:r w:rsidRPr="00236B7A">
              <w:rPr>
                <w:rFonts w:cs="Arial"/>
              </w:rPr>
              <w:t>0</w:t>
            </w:r>
          </w:p>
        </w:tc>
      </w:tr>
      <w:tr w:rsidR="002D0FC4" w:rsidRPr="00236B7A" w14:paraId="53BB0B5C" w14:textId="77777777" w:rsidTr="008159E2">
        <w:trPr>
          <w:trHeight w:val="74"/>
          <w:jc w:val="center"/>
        </w:trPr>
        <w:tc>
          <w:tcPr>
            <w:tcW w:w="1535" w:type="dxa"/>
            <w:vMerge w:val="restart"/>
            <w:vAlign w:val="center"/>
          </w:tcPr>
          <w:p w14:paraId="64A2ACD9" w14:textId="77777777" w:rsidR="002D0FC4" w:rsidRPr="00236B7A" w:rsidRDefault="002D0FC4" w:rsidP="008159E2">
            <w:pPr>
              <w:pStyle w:val="TAC"/>
              <w:rPr>
                <w:rFonts w:cs="Arial"/>
                <w:noProof/>
                <w:lang w:val="en-US"/>
              </w:rPr>
            </w:pPr>
            <w:r w:rsidRPr="00236B7A">
              <w:rPr>
                <w:rFonts w:cs="Arial"/>
                <w:noProof/>
                <w:lang w:val="en-US"/>
              </w:rPr>
              <w:t>CA_12-46</w:t>
            </w:r>
          </w:p>
        </w:tc>
        <w:tc>
          <w:tcPr>
            <w:tcW w:w="2952" w:type="dxa"/>
            <w:vAlign w:val="center"/>
          </w:tcPr>
          <w:p w14:paraId="4FCDDF2B" w14:textId="77777777" w:rsidR="002D0FC4" w:rsidRPr="00236B7A" w:rsidRDefault="002D0FC4" w:rsidP="008159E2">
            <w:pPr>
              <w:pStyle w:val="TAC"/>
              <w:rPr>
                <w:rFonts w:cs="Arial"/>
                <w:lang w:eastAsia="ja-JP"/>
              </w:rPr>
            </w:pPr>
            <w:r w:rsidRPr="00236B7A">
              <w:rPr>
                <w:lang w:val="en-US" w:eastAsia="ja-JP"/>
              </w:rPr>
              <w:t>12</w:t>
            </w:r>
          </w:p>
        </w:tc>
        <w:tc>
          <w:tcPr>
            <w:tcW w:w="2952" w:type="dxa"/>
            <w:vAlign w:val="center"/>
          </w:tcPr>
          <w:p w14:paraId="27F74266" w14:textId="77777777" w:rsidR="002D0FC4" w:rsidRPr="00236B7A" w:rsidRDefault="002D0FC4" w:rsidP="008159E2">
            <w:pPr>
              <w:pStyle w:val="TAC"/>
              <w:rPr>
                <w:rFonts w:cs="Arial"/>
                <w:lang w:eastAsia="ja-JP"/>
              </w:rPr>
            </w:pPr>
            <w:r w:rsidRPr="00236B7A">
              <w:rPr>
                <w:rFonts w:hint="eastAsia"/>
                <w:lang w:val="en-US" w:eastAsia="zh-CN"/>
              </w:rPr>
              <w:t>0</w:t>
            </w:r>
          </w:p>
        </w:tc>
      </w:tr>
      <w:tr w:rsidR="002D0FC4" w:rsidRPr="00236B7A" w14:paraId="3CD22C76" w14:textId="77777777" w:rsidTr="008159E2">
        <w:trPr>
          <w:trHeight w:val="74"/>
          <w:jc w:val="center"/>
        </w:trPr>
        <w:tc>
          <w:tcPr>
            <w:tcW w:w="1535" w:type="dxa"/>
            <w:vMerge/>
            <w:vAlign w:val="center"/>
          </w:tcPr>
          <w:p w14:paraId="49AFAD20" w14:textId="77777777" w:rsidR="002D0FC4" w:rsidRPr="00236B7A" w:rsidRDefault="002D0FC4" w:rsidP="008159E2">
            <w:pPr>
              <w:pStyle w:val="TAC"/>
              <w:rPr>
                <w:rFonts w:cs="Arial"/>
                <w:noProof/>
                <w:lang w:val="en-US"/>
              </w:rPr>
            </w:pPr>
          </w:p>
        </w:tc>
        <w:tc>
          <w:tcPr>
            <w:tcW w:w="2952" w:type="dxa"/>
            <w:vAlign w:val="center"/>
          </w:tcPr>
          <w:p w14:paraId="73918342" w14:textId="77777777" w:rsidR="002D0FC4" w:rsidRPr="00236B7A" w:rsidRDefault="002D0FC4" w:rsidP="008159E2">
            <w:pPr>
              <w:pStyle w:val="TAC"/>
              <w:rPr>
                <w:rFonts w:cs="Arial"/>
                <w:lang w:eastAsia="ja-JP"/>
              </w:rPr>
            </w:pPr>
            <w:r w:rsidRPr="00236B7A">
              <w:rPr>
                <w:lang w:val="en-US" w:eastAsia="ja-JP"/>
              </w:rPr>
              <w:t>46</w:t>
            </w:r>
          </w:p>
        </w:tc>
        <w:tc>
          <w:tcPr>
            <w:tcW w:w="2952" w:type="dxa"/>
            <w:vAlign w:val="center"/>
          </w:tcPr>
          <w:p w14:paraId="306564A0" w14:textId="77777777" w:rsidR="002D0FC4" w:rsidRPr="00236B7A" w:rsidRDefault="002D0FC4" w:rsidP="008159E2">
            <w:pPr>
              <w:pStyle w:val="TAC"/>
              <w:rPr>
                <w:rFonts w:cs="Arial"/>
                <w:lang w:eastAsia="ja-JP"/>
              </w:rPr>
            </w:pPr>
            <w:r w:rsidRPr="00236B7A">
              <w:rPr>
                <w:lang w:val="en-US" w:eastAsia="zh-CN"/>
              </w:rPr>
              <w:t>0</w:t>
            </w:r>
          </w:p>
        </w:tc>
      </w:tr>
      <w:tr w:rsidR="002D0FC4" w:rsidRPr="00236B7A" w14:paraId="060DCA7E" w14:textId="77777777" w:rsidTr="008159E2">
        <w:trPr>
          <w:trHeight w:val="74"/>
          <w:jc w:val="center"/>
        </w:trPr>
        <w:tc>
          <w:tcPr>
            <w:tcW w:w="1535" w:type="dxa"/>
            <w:vMerge w:val="restart"/>
            <w:vAlign w:val="center"/>
          </w:tcPr>
          <w:p w14:paraId="660078A4" w14:textId="77777777" w:rsidR="002D0FC4" w:rsidRPr="00236B7A" w:rsidRDefault="002D0FC4" w:rsidP="008159E2">
            <w:pPr>
              <w:pStyle w:val="TAC"/>
              <w:rPr>
                <w:rFonts w:cs="Arial"/>
                <w:noProof/>
                <w:lang w:val="en-US"/>
              </w:rPr>
            </w:pPr>
            <w:r w:rsidRPr="00236B7A">
              <w:rPr>
                <w:rFonts w:cs="Arial"/>
                <w:noProof/>
                <w:lang w:val="en-US"/>
              </w:rPr>
              <w:t>CA_12-48</w:t>
            </w:r>
          </w:p>
        </w:tc>
        <w:tc>
          <w:tcPr>
            <w:tcW w:w="2952" w:type="dxa"/>
            <w:vAlign w:val="center"/>
          </w:tcPr>
          <w:p w14:paraId="3B211A3F" w14:textId="77777777" w:rsidR="002D0FC4" w:rsidRPr="00236B7A" w:rsidRDefault="002D0FC4" w:rsidP="008159E2">
            <w:pPr>
              <w:pStyle w:val="TAC"/>
              <w:rPr>
                <w:lang w:val="en-US" w:eastAsia="ja-JP"/>
              </w:rPr>
            </w:pPr>
            <w:r w:rsidRPr="00236B7A">
              <w:rPr>
                <w:lang w:val="en-US" w:eastAsia="ja-JP"/>
              </w:rPr>
              <w:t>12</w:t>
            </w:r>
          </w:p>
        </w:tc>
        <w:tc>
          <w:tcPr>
            <w:tcW w:w="2952" w:type="dxa"/>
            <w:vAlign w:val="center"/>
          </w:tcPr>
          <w:p w14:paraId="7FF8C796" w14:textId="77777777" w:rsidR="002D0FC4" w:rsidRPr="00236B7A" w:rsidRDefault="002D0FC4" w:rsidP="008159E2">
            <w:pPr>
              <w:pStyle w:val="TAC"/>
              <w:rPr>
                <w:lang w:val="en-US" w:eastAsia="zh-CN"/>
              </w:rPr>
            </w:pPr>
            <w:r w:rsidRPr="00236B7A">
              <w:rPr>
                <w:rFonts w:hint="eastAsia"/>
                <w:lang w:val="en-US" w:eastAsia="zh-CN"/>
              </w:rPr>
              <w:t>0</w:t>
            </w:r>
          </w:p>
        </w:tc>
      </w:tr>
      <w:tr w:rsidR="002D0FC4" w:rsidRPr="00236B7A" w14:paraId="06DF7AD7" w14:textId="77777777" w:rsidTr="008159E2">
        <w:trPr>
          <w:trHeight w:val="74"/>
          <w:jc w:val="center"/>
        </w:trPr>
        <w:tc>
          <w:tcPr>
            <w:tcW w:w="1535" w:type="dxa"/>
            <w:vMerge/>
            <w:vAlign w:val="center"/>
          </w:tcPr>
          <w:p w14:paraId="5A1E0722" w14:textId="77777777" w:rsidR="002D0FC4" w:rsidRPr="00236B7A" w:rsidRDefault="002D0FC4" w:rsidP="008159E2">
            <w:pPr>
              <w:pStyle w:val="TAC"/>
              <w:rPr>
                <w:rFonts w:cs="Arial"/>
                <w:noProof/>
                <w:lang w:val="en-US"/>
              </w:rPr>
            </w:pPr>
          </w:p>
        </w:tc>
        <w:tc>
          <w:tcPr>
            <w:tcW w:w="2952" w:type="dxa"/>
            <w:vAlign w:val="center"/>
          </w:tcPr>
          <w:p w14:paraId="4D048881" w14:textId="77777777" w:rsidR="002D0FC4" w:rsidRPr="00236B7A" w:rsidRDefault="002D0FC4" w:rsidP="008159E2">
            <w:pPr>
              <w:pStyle w:val="TAC"/>
              <w:rPr>
                <w:lang w:val="en-US" w:eastAsia="ja-JP"/>
              </w:rPr>
            </w:pPr>
            <w:r w:rsidRPr="00236B7A">
              <w:rPr>
                <w:lang w:val="en-US" w:eastAsia="ja-JP"/>
              </w:rPr>
              <w:t>48</w:t>
            </w:r>
          </w:p>
        </w:tc>
        <w:tc>
          <w:tcPr>
            <w:tcW w:w="2952" w:type="dxa"/>
            <w:vAlign w:val="center"/>
          </w:tcPr>
          <w:p w14:paraId="41F59EF2" w14:textId="77777777" w:rsidR="002D0FC4" w:rsidRPr="00236B7A" w:rsidRDefault="002D0FC4" w:rsidP="008159E2">
            <w:pPr>
              <w:pStyle w:val="TAC"/>
              <w:rPr>
                <w:lang w:val="en-US" w:eastAsia="zh-CN"/>
              </w:rPr>
            </w:pPr>
            <w:r w:rsidRPr="00236B7A">
              <w:rPr>
                <w:lang w:val="en-US" w:eastAsia="zh-CN"/>
              </w:rPr>
              <w:t>0</w:t>
            </w:r>
          </w:p>
        </w:tc>
      </w:tr>
      <w:tr w:rsidR="002D0FC4" w:rsidRPr="00236B7A" w14:paraId="06AD695C" w14:textId="77777777" w:rsidTr="008159E2">
        <w:trPr>
          <w:trHeight w:val="74"/>
          <w:jc w:val="center"/>
        </w:trPr>
        <w:tc>
          <w:tcPr>
            <w:tcW w:w="1535" w:type="dxa"/>
            <w:vMerge w:val="restart"/>
            <w:vAlign w:val="center"/>
          </w:tcPr>
          <w:p w14:paraId="4678442D" w14:textId="77777777" w:rsidR="002D0FC4" w:rsidRPr="00236B7A" w:rsidRDefault="002D0FC4" w:rsidP="008159E2">
            <w:pPr>
              <w:pStyle w:val="TAC"/>
              <w:rPr>
                <w:rFonts w:cs="Arial"/>
              </w:rPr>
            </w:pPr>
            <w:r w:rsidRPr="00236B7A">
              <w:rPr>
                <w:rFonts w:cs="Arial"/>
                <w:noProof/>
                <w:lang w:val="en-US"/>
              </w:rPr>
              <w:t xml:space="preserve">CA_12-66, </w:t>
            </w:r>
            <w:r w:rsidRPr="00236B7A">
              <w:rPr>
                <w:rFonts w:cs="Arial"/>
              </w:rPr>
              <w:t>CA_12-66-66</w:t>
            </w:r>
          </w:p>
        </w:tc>
        <w:tc>
          <w:tcPr>
            <w:tcW w:w="2952" w:type="dxa"/>
            <w:vAlign w:val="center"/>
          </w:tcPr>
          <w:p w14:paraId="0EDC436C" w14:textId="77777777" w:rsidR="002D0FC4" w:rsidRPr="00236B7A" w:rsidRDefault="002D0FC4" w:rsidP="008159E2">
            <w:pPr>
              <w:pStyle w:val="TAC"/>
              <w:rPr>
                <w:rFonts w:cs="Arial"/>
              </w:rPr>
            </w:pPr>
            <w:r w:rsidRPr="00236B7A">
              <w:rPr>
                <w:rFonts w:cs="Arial"/>
                <w:lang w:eastAsia="ja-JP"/>
              </w:rPr>
              <w:t>12</w:t>
            </w:r>
          </w:p>
        </w:tc>
        <w:tc>
          <w:tcPr>
            <w:tcW w:w="2952" w:type="dxa"/>
          </w:tcPr>
          <w:p w14:paraId="33134E3E" w14:textId="77777777" w:rsidR="002D0FC4" w:rsidRPr="00236B7A" w:rsidRDefault="002D0FC4" w:rsidP="008159E2">
            <w:pPr>
              <w:pStyle w:val="TAC"/>
              <w:rPr>
                <w:rFonts w:cs="Arial"/>
              </w:rPr>
            </w:pPr>
            <w:r w:rsidRPr="00236B7A">
              <w:rPr>
                <w:rFonts w:cs="Arial"/>
                <w:lang w:eastAsia="ja-JP"/>
              </w:rPr>
              <w:t>0.5</w:t>
            </w:r>
          </w:p>
        </w:tc>
      </w:tr>
      <w:tr w:rsidR="002D0FC4" w:rsidRPr="00236B7A" w14:paraId="31B1A6F0" w14:textId="77777777" w:rsidTr="008159E2">
        <w:trPr>
          <w:trHeight w:val="74"/>
          <w:jc w:val="center"/>
        </w:trPr>
        <w:tc>
          <w:tcPr>
            <w:tcW w:w="1535" w:type="dxa"/>
            <w:vMerge/>
            <w:vAlign w:val="center"/>
          </w:tcPr>
          <w:p w14:paraId="45AF90D0" w14:textId="77777777" w:rsidR="002D0FC4" w:rsidRPr="00236B7A" w:rsidRDefault="002D0FC4" w:rsidP="008159E2">
            <w:pPr>
              <w:pStyle w:val="TAC"/>
              <w:rPr>
                <w:rFonts w:cs="Arial"/>
              </w:rPr>
            </w:pPr>
          </w:p>
        </w:tc>
        <w:tc>
          <w:tcPr>
            <w:tcW w:w="2952" w:type="dxa"/>
            <w:vAlign w:val="center"/>
          </w:tcPr>
          <w:p w14:paraId="7B5363B6" w14:textId="77777777" w:rsidR="002D0FC4" w:rsidRPr="00236B7A" w:rsidRDefault="002D0FC4" w:rsidP="008159E2">
            <w:pPr>
              <w:pStyle w:val="TAC"/>
              <w:rPr>
                <w:rFonts w:cs="Arial"/>
              </w:rPr>
            </w:pPr>
            <w:r w:rsidRPr="00236B7A">
              <w:rPr>
                <w:rFonts w:cs="Arial"/>
                <w:lang w:eastAsia="ja-JP"/>
              </w:rPr>
              <w:t>66</w:t>
            </w:r>
          </w:p>
        </w:tc>
        <w:tc>
          <w:tcPr>
            <w:tcW w:w="2952" w:type="dxa"/>
          </w:tcPr>
          <w:p w14:paraId="49252963" w14:textId="77777777" w:rsidR="002D0FC4" w:rsidRPr="00236B7A" w:rsidRDefault="002D0FC4" w:rsidP="008159E2">
            <w:pPr>
              <w:pStyle w:val="TAC"/>
              <w:rPr>
                <w:rFonts w:cs="Arial"/>
              </w:rPr>
            </w:pPr>
            <w:r w:rsidRPr="00236B7A">
              <w:rPr>
                <w:rFonts w:cs="Arial"/>
                <w:lang w:eastAsia="ja-JP"/>
              </w:rPr>
              <w:t>0</w:t>
            </w:r>
          </w:p>
        </w:tc>
      </w:tr>
      <w:tr w:rsidR="002D0FC4" w:rsidRPr="00236B7A" w14:paraId="39F9442D" w14:textId="77777777" w:rsidTr="008159E2">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075E1537" w14:textId="77777777" w:rsidR="002D0FC4" w:rsidRPr="00236B7A" w:rsidRDefault="002D0FC4" w:rsidP="008159E2">
            <w:pPr>
              <w:pStyle w:val="TAC"/>
              <w:rPr>
                <w:rFonts w:cs="Arial"/>
              </w:rPr>
            </w:pPr>
            <w:r w:rsidRPr="00236B7A">
              <w:rPr>
                <w:rFonts w:cs="Arial"/>
              </w:rPr>
              <w:t>CA_13-48, CA_13-48-48</w:t>
            </w:r>
          </w:p>
        </w:tc>
        <w:tc>
          <w:tcPr>
            <w:tcW w:w="2952" w:type="dxa"/>
            <w:tcBorders>
              <w:top w:val="single" w:sz="4" w:space="0" w:color="auto"/>
              <w:left w:val="single" w:sz="4" w:space="0" w:color="auto"/>
              <w:bottom w:val="single" w:sz="4" w:space="0" w:color="auto"/>
              <w:right w:val="single" w:sz="4" w:space="0" w:color="auto"/>
            </w:tcBorders>
            <w:vAlign w:val="center"/>
          </w:tcPr>
          <w:p w14:paraId="3F609228" w14:textId="77777777" w:rsidR="002D0FC4" w:rsidRPr="00236B7A" w:rsidRDefault="002D0FC4" w:rsidP="008159E2">
            <w:pPr>
              <w:pStyle w:val="TAC"/>
              <w:rPr>
                <w:rFonts w:cs="Arial"/>
              </w:rPr>
            </w:pPr>
            <w:r w:rsidRPr="00236B7A">
              <w:rPr>
                <w:rFonts w:cs="Arial"/>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6D3E4B1" w14:textId="77777777" w:rsidR="002D0FC4" w:rsidRPr="00236B7A" w:rsidRDefault="002D0FC4" w:rsidP="008159E2">
            <w:pPr>
              <w:pStyle w:val="TAC"/>
              <w:rPr>
                <w:rFonts w:cs="Arial"/>
              </w:rPr>
            </w:pPr>
            <w:r w:rsidRPr="00236B7A">
              <w:rPr>
                <w:rFonts w:cs="Arial"/>
              </w:rPr>
              <w:t>0</w:t>
            </w:r>
          </w:p>
        </w:tc>
      </w:tr>
      <w:tr w:rsidR="002D0FC4" w:rsidRPr="00236B7A" w14:paraId="3D02B542" w14:textId="77777777" w:rsidTr="008159E2">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2AB93F27" w14:textId="77777777" w:rsidR="002D0FC4" w:rsidRPr="00236B7A" w:rsidRDefault="002D0FC4" w:rsidP="00815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B8759D" w14:textId="77777777" w:rsidR="002D0FC4" w:rsidRPr="00236B7A" w:rsidRDefault="002D0FC4" w:rsidP="008159E2">
            <w:pPr>
              <w:pStyle w:val="TAC"/>
              <w:rPr>
                <w:rFonts w:cs="Arial"/>
              </w:rPr>
            </w:pPr>
            <w:r w:rsidRPr="00236B7A">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284D597" w14:textId="77777777" w:rsidR="002D0FC4" w:rsidRPr="00236B7A" w:rsidRDefault="002D0FC4" w:rsidP="008159E2">
            <w:pPr>
              <w:pStyle w:val="TAC"/>
              <w:rPr>
                <w:rFonts w:cs="Arial"/>
              </w:rPr>
            </w:pPr>
            <w:r w:rsidRPr="00236B7A">
              <w:rPr>
                <w:rFonts w:cs="Arial"/>
              </w:rPr>
              <w:t>0</w:t>
            </w:r>
          </w:p>
        </w:tc>
      </w:tr>
      <w:tr w:rsidR="002D0FC4" w:rsidRPr="00236B7A" w14:paraId="0B6FB129" w14:textId="77777777" w:rsidTr="008159E2">
        <w:trPr>
          <w:trHeight w:val="74"/>
          <w:jc w:val="center"/>
        </w:trPr>
        <w:tc>
          <w:tcPr>
            <w:tcW w:w="1535" w:type="dxa"/>
            <w:vMerge w:val="restart"/>
            <w:vAlign w:val="center"/>
          </w:tcPr>
          <w:p w14:paraId="2BF06FAF" w14:textId="77777777" w:rsidR="002D0FC4" w:rsidRPr="00236B7A" w:rsidRDefault="002D0FC4" w:rsidP="008159E2">
            <w:pPr>
              <w:pStyle w:val="TAC"/>
              <w:rPr>
                <w:rFonts w:cs="Arial"/>
              </w:rPr>
            </w:pPr>
            <w:r w:rsidRPr="00236B7A">
              <w:rPr>
                <w:rFonts w:cs="Arial"/>
                <w:noProof/>
                <w:lang w:val="en-US"/>
              </w:rPr>
              <w:t xml:space="preserve">CA_13-66, </w:t>
            </w:r>
            <w:r w:rsidRPr="00236B7A">
              <w:rPr>
                <w:rFonts w:cs="Arial"/>
              </w:rPr>
              <w:t>CA_13-66-66</w:t>
            </w:r>
          </w:p>
        </w:tc>
        <w:tc>
          <w:tcPr>
            <w:tcW w:w="2952" w:type="dxa"/>
            <w:vAlign w:val="center"/>
          </w:tcPr>
          <w:p w14:paraId="41F95ABA" w14:textId="77777777" w:rsidR="002D0FC4" w:rsidRPr="00236B7A" w:rsidRDefault="002D0FC4" w:rsidP="008159E2">
            <w:pPr>
              <w:pStyle w:val="TAC"/>
              <w:rPr>
                <w:rFonts w:cs="Arial"/>
              </w:rPr>
            </w:pPr>
            <w:r w:rsidRPr="00236B7A">
              <w:rPr>
                <w:rFonts w:cs="Arial"/>
                <w:lang w:eastAsia="ja-JP"/>
              </w:rPr>
              <w:t>13</w:t>
            </w:r>
          </w:p>
        </w:tc>
        <w:tc>
          <w:tcPr>
            <w:tcW w:w="2952" w:type="dxa"/>
          </w:tcPr>
          <w:p w14:paraId="161A565B" w14:textId="77777777" w:rsidR="002D0FC4" w:rsidRPr="00236B7A" w:rsidRDefault="002D0FC4" w:rsidP="008159E2">
            <w:pPr>
              <w:pStyle w:val="TAC"/>
              <w:rPr>
                <w:rFonts w:cs="Arial"/>
              </w:rPr>
            </w:pPr>
            <w:r w:rsidRPr="00236B7A">
              <w:rPr>
                <w:rFonts w:cs="Arial"/>
                <w:lang w:eastAsia="ja-JP"/>
              </w:rPr>
              <w:t>0</w:t>
            </w:r>
          </w:p>
        </w:tc>
      </w:tr>
      <w:tr w:rsidR="002D0FC4" w:rsidRPr="00236B7A" w14:paraId="6CD11080" w14:textId="77777777" w:rsidTr="008159E2">
        <w:trPr>
          <w:trHeight w:val="74"/>
          <w:jc w:val="center"/>
        </w:trPr>
        <w:tc>
          <w:tcPr>
            <w:tcW w:w="1535" w:type="dxa"/>
            <w:vMerge/>
            <w:vAlign w:val="center"/>
          </w:tcPr>
          <w:p w14:paraId="56EC2C0A" w14:textId="77777777" w:rsidR="002D0FC4" w:rsidRPr="00236B7A" w:rsidRDefault="002D0FC4" w:rsidP="008159E2">
            <w:pPr>
              <w:pStyle w:val="TAC"/>
              <w:rPr>
                <w:rFonts w:cs="Arial"/>
              </w:rPr>
            </w:pPr>
          </w:p>
        </w:tc>
        <w:tc>
          <w:tcPr>
            <w:tcW w:w="2952" w:type="dxa"/>
            <w:vAlign w:val="center"/>
          </w:tcPr>
          <w:p w14:paraId="3D6253AD" w14:textId="77777777" w:rsidR="002D0FC4" w:rsidRPr="00236B7A" w:rsidRDefault="002D0FC4" w:rsidP="008159E2">
            <w:pPr>
              <w:pStyle w:val="TAC"/>
              <w:rPr>
                <w:rFonts w:cs="Arial"/>
              </w:rPr>
            </w:pPr>
            <w:r w:rsidRPr="00236B7A">
              <w:rPr>
                <w:rFonts w:cs="Arial"/>
                <w:lang w:eastAsia="ja-JP"/>
              </w:rPr>
              <w:t>66</w:t>
            </w:r>
          </w:p>
        </w:tc>
        <w:tc>
          <w:tcPr>
            <w:tcW w:w="2952" w:type="dxa"/>
          </w:tcPr>
          <w:p w14:paraId="0030D7BD" w14:textId="77777777" w:rsidR="002D0FC4" w:rsidRPr="00236B7A" w:rsidRDefault="002D0FC4" w:rsidP="008159E2">
            <w:pPr>
              <w:pStyle w:val="TAC"/>
              <w:rPr>
                <w:rFonts w:cs="Arial"/>
              </w:rPr>
            </w:pPr>
            <w:r w:rsidRPr="00236B7A">
              <w:rPr>
                <w:rFonts w:cs="Arial"/>
                <w:lang w:eastAsia="ja-JP"/>
              </w:rPr>
              <w:t>0</w:t>
            </w:r>
          </w:p>
        </w:tc>
      </w:tr>
      <w:tr w:rsidR="002D0FC4" w:rsidRPr="00236B7A" w14:paraId="0E9A1884" w14:textId="77777777" w:rsidTr="008159E2">
        <w:trPr>
          <w:trHeight w:val="74"/>
          <w:jc w:val="center"/>
        </w:trPr>
        <w:tc>
          <w:tcPr>
            <w:tcW w:w="1535" w:type="dxa"/>
            <w:vMerge w:val="restart"/>
            <w:vAlign w:val="center"/>
          </w:tcPr>
          <w:p w14:paraId="2B72EA1A" w14:textId="77777777" w:rsidR="002D0FC4" w:rsidRPr="00236B7A" w:rsidRDefault="002D0FC4" w:rsidP="008159E2">
            <w:pPr>
              <w:pStyle w:val="TAC"/>
              <w:rPr>
                <w:rFonts w:cs="Arial"/>
              </w:rPr>
            </w:pPr>
            <w:r w:rsidRPr="00236B7A">
              <w:rPr>
                <w:rFonts w:eastAsia="Malgun Gothic" w:cs="Arial"/>
                <w:lang w:val="en-US"/>
              </w:rPr>
              <w:t>CA_14-30</w:t>
            </w:r>
          </w:p>
        </w:tc>
        <w:tc>
          <w:tcPr>
            <w:tcW w:w="2952" w:type="dxa"/>
          </w:tcPr>
          <w:p w14:paraId="728BA303" w14:textId="77777777" w:rsidR="002D0FC4" w:rsidRPr="00236B7A" w:rsidRDefault="002D0FC4" w:rsidP="008159E2">
            <w:pPr>
              <w:pStyle w:val="TAC"/>
              <w:rPr>
                <w:rFonts w:cs="Arial"/>
              </w:rPr>
            </w:pPr>
            <w:r w:rsidRPr="00236B7A">
              <w:rPr>
                <w:rFonts w:cs="Arial"/>
              </w:rPr>
              <w:t>14</w:t>
            </w:r>
          </w:p>
        </w:tc>
        <w:tc>
          <w:tcPr>
            <w:tcW w:w="2952" w:type="dxa"/>
          </w:tcPr>
          <w:p w14:paraId="71F99370" w14:textId="77777777" w:rsidR="002D0FC4" w:rsidRPr="00236B7A" w:rsidRDefault="002D0FC4" w:rsidP="008159E2">
            <w:pPr>
              <w:pStyle w:val="TAC"/>
              <w:rPr>
                <w:rFonts w:cs="Arial"/>
              </w:rPr>
            </w:pPr>
            <w:r w:rsidRPr="00236B7A">
              <w:rPr>
                <w:rFonts w:cs="Arial"/>
              </w:rPr>
              <w:t>0</w:t>
            </w:r>
          </w:p>
        </w:tc>
      </w:tr>
      <w:tr w:rsidR="002D0FC4" w:rsidRPr="00236B7A" w14:paraId="533FF8FD" w14:textId="77777777" w:rsidTr="008159E2">
        <w:trPr>
          <w:trHeight w:val="74"/>
          <w:jc w:val="center"/>
        </w:trPr>
        <w:tc>
          <w:tcPr>
            <w:tcW w:w="1535" w:type="dxa"/>
            <w:vMerge/>
            <w:vAlign w:val="center"/>
          </w:tcPr>
          <w:p w14:paraId="48AB37ED" w14:textId="77777777" w:rsidR="002D0FC4" w:rsidRPr="00236B7A" w:rsidRDefault="002D0FC4" w:rsidP="008159E2">
            <w:pPr>
              <w:pStyle w:val="TAC"/>
              <w:rPr>
                <w:rFonts w:cs="Arial"/>
              </w:rPr>
            </w:pPr>
          </w:p>
        </w:tc>
        <w:tc>
          <w:tcPr>
            <w:tcW w:w="2952" w:type="dxa"/>
          </w:tcPr>
          <w:p w14:paraId="6B8D4CDF" w14:textId="77777777" w:rsidR="002D0FC4" w:rsidRPr="00236B7A" w:rsidRDefault="002D0FC4" w:rsidP="008159E2">
            <w:pPr>
              <w:pStyle w:val="TAC"/>
              <w:rPr>
                <w:rFonts w:cs="Arial"/>
              </w:rPr>
            </w:pPr>
            <w:r w:rsidRPr="00236B7A">
              <w:rPr>
                <w:rFonts w:cs="Arial"/>
              </w:rPr>
              <w:t>30</w:t>
            </w:r>
          </w:p>
        </w:tc>
        <w:tc>
          <w:tcPr>
            <w:tcW w:w="2952" w:type="dxa"/>
          </w:tcPr>
          <w:p w14:paraId="26CAF5AF" w14:textId="77777777" w:rsidR="002D0FC4" w:rsidRPr="00236B7A" w:rsidRDefault="002D0FC4" w:rsidP="008159E2">
            <w:pPr>
              <w:pStyle w:val="TAC"/>
              <w:rPr>
                <w:rFonts w:cs="Arial"/>
              </w:rPr>
            </w:pPr>
            <w:r w:rsidRPr="00236B7A">
              <w:rPr>
                <w:rFonts w:cs="Arial"/>
              </w:rPr>
              <w:t>0</w:t>
            </w:r>
          </w:p>
        </w:tc>
      </w:tr>
      <w:tr w:rsidR="002D0FC4" w:rsidRPr="00236B7A" w14:paraId="1827B630" w14:textId="77777777" w:rsidTr="008159E2">
        <w:trPr>
          <w:trHeight w:val="74"/>
          <w:jc w:val="center"/>
        </w:trPr>
        <w:tc>
          <w:tcPr>
            <w:tcW w:w="1535" w:type="dxa"/>
            <w:vMerge w:val="restart"/>
            <w:vAlign w:val="center"/>
          </w:tcPr>
          <w:p w14:paraId="583FE783" w14:textId="77777777" w:rsidR="002D0FC4" w:rsidRPr="00236B7A" w:rsidRDefault="002D0FC4" w:rsidP="008159E2">
            <w:pPr>
              <w:pStyle w:val="TAC"/>
              <w:rPr>
                <w:rFonts w:cs="Arial"/>
                <w:lang w:eastAsia="ja-JP"/>
              </w:rPr>
            </w:pPr>
            <w:r w:rsidRPr="00236B7A">
              <w:rPr>
                <w:rFonts w:cs="Arial"/>
                <w:noProof/>
                <w:lang w:val="en-US"/>
              </w:rPr>
              <w:t xml:space="preserve">CA_14-66, </w:t>
            </w:r>
            <w:r w:rsidRPr="00236B7A">
              <w:rPr>
                <w:rFonts w:cs="Arial" w:hint="eastAsia"/>
                <w:lang w:eastAsia="zh-CN"/>
              </w:rPr>
              <w:t>CA_14-66-66</w:t>
            </w:r>
            <w:r w:rsidRPr="00236B7A">
              <w:rPr>
                <w:rFonts w:cs="Arial"/>
                <w:lang w:eastAsia="zh-CN"/>
              </w:rPr>
              <w:t xml:space="preserve">, </w:t>
            </w:r>
            <w:r w:rsidRPr="00236B7A">
              <w:t>CA_14-66-66-66</w:t>
            </w:r>
          </w:p>
        </w:tc>
        <w:tc>
          <w:tcPr>
            <w:tcW w:w="2952" w:type="dxa"/>
            <w:vAlign w:val="center"/>
          </w:tcPr>
          <w:p w14:paraId="26A1721F" w14:textId="77777777" w:rsidR="002D0FC4" w:rsidRPr="00236B7A" w:rsidRDefault="002D0FC4" w:rsidP="008159E2">
            <w:pPr>
              <w:pStyle w:val="TAC"/>
              <w:rPr>
                <w:rFonts w:cs="Arial"/>
                <w:lang w:eastAsia="ja-JP"/>
              </w:rPr>
            </w:pPr>
            <w:r w:rsidRPr="00236B7A">
              <w:rPr>
                <w:rFonts w:cs="Arial"/>
                <w:lang w:eastAsia="ja-JP"/>
              </w:rPr>
              <w:t>14</w:t>
            </w:r>
          </w:p>
        </w:tc>
        <w:tc>
          <w:tcPr>
            <w:tcW w:w="2952" w:type="dxa"/>
          </w:tcPr>
          <w:p w14:paraId="1AA3C776"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749A813B" w14:textId="77777777" w:rsidTr="008159E2">
        <w:trPr>
          <w:trHeight w:val="74"/>
          <w:jc w:val="center"/>
        </w:trPr>
        <w:tc>
          <w:tcPr>
            <w:tcW w:w="1535" w:type="dxa"/>
            <w:vMerge/>
            <w:vAlign w:val="center"/>
          </w:tcPr>
          <w:p w14:paraId="46850B61" w14:textId="77777777" w:rsidR="002D0FC4" w:rsidRPr="00236B7A" w:rsidRDefault="002D0FC4" w:rsidP="008159E2">
            <w:pPr>
              <w:pStyle w:val="TAC"/>
              <w:rPr>
                <w:rFonts w:cs="Arial"/>
                <w:lang w:eastAsia="ja-JP"/>
              </w:rPr>
            </w:pPr>
          </w:p>
        </w:tc>
        <w:tc>
          <w:tcPr>
            <w:tcW w:w="2952" w:type="dxa"/>
            <w:vAlign w:val="center"/>
          </w:tcPr>
          <w:p w14:paraId="79126E10" w14:textId="77777777" w:rsidR="002D0FC4" w:rsidRPr="00236B7A" w:rsidRDefault="002D0FC4" w:rsidP="008159E2">
            <w:pPr>
              <w:pStyle w:val="TAC"/>
              <w:rPr>
                <w:rFonts w:cs="Arial"/>
                <w:lang w:eastAsia="ja-JP"/>
              </w:rPr>
            </w:pPr>
            <w:r w:rsidRPr="00236B7A">
              <w:rPr>
                <w:rFonts w:cs="Arial"/>
                <w:lang w:eastAsia="ja-JP"/>
              </w:rPr>
              <w:t>66</w:t>
            </w:r>
          </w:p>
        </w:tc>
        <w:tc>
          <w:tcPr>
            <w:tcW w:w="2952" w:type="dxa"/>
          </w:tcPr>
          <w:p w14:paraId="5315563F"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2979776F" w14:textId="77777777" w:rsidTr="008159E2">
        <w:trPr>
          <w:trHeight w:val="74"/>
          <w:jc w:val="center"/>
        </w:trPr>
        <w:tc>
          <w:tcPr>
            <w:tcW w:w="1535" w:type="dxa"/>
            <w:vMerge w:val="restart"/>
            <w:vAlign w:val="center"/>
          </w:tcPr>
          <w:p w14:paraId="665CA62C" w14:textId="77777777" w:rsidR="002D0FC4" w:rsidRPr="00236B7A" w:rsidRDefault="002D0FC4" w:rsidP="008159E2">
            <w:pPr>
              <w:pStyle w:val="TAC"/>
              <w:rPr>
                <w:rFonts w:cs="Arial"/>
              </w:rPr>
            </w:pPr>
            <w:r w:rsidRPr="00236B7A">
              <w:rPr>
                <w:rFonts w:cs="Arial" w:hint="eastAsia"/>
                <w:lang w:eastAsia="ja-JP"/>
              </w:rPr>
              <w:t>CA_18-28</w:t>
            </w:r>
            <w:r w:rsidRPr="00236B7A">
              <w:rPr>
                <w:rFonts w:cs="Arial"/>
                <w:vertAlign w:val="superscript"/>
                <w:lang w:eastAsia="ja-JP"/>
              </w:rPr>
              <w:t>9</w:t>
            </w:r>
          </w:p>
        </w:tc>
        <w:tc>
          <w:tcPr>
            <w:tcW w:w="2952" w:type="dxa"/>
            <w:vAlign w:val="center"/>
          </w:tcPr>
          <w:p w14:paraId="0B5FDC00" w14:textId="77777777" w:rsidR="002D0FC4" w:rsidRPr="00236B7A" w:rsidRDefault="002D0FC4" w:rsidP="008159E2">
            <w:pPr>
              <w:pStyle w:val="TAC"/>
              <w:rPr>
                <w:rFonts w:cs="Arial"/>
              </w:rPr>
            </w:pPr>
            <w:r w:rsidRPr="00236B7A">
              <w:rPr>
                <w:rFonts w:cs="Arial" w:hint="eastAsia"/>
                <w:lang w:eastAsia="ja-JP"/>
              </w:rPr>
              <w:t>18</w:t>
            </w:r>
          </w:p>
        </w:tc>
        <w:tc>
          <w:tcPr>
            <w:tcW w:w="2952" w:type="dxa"/>
          </w:tcPr>
          <w:p w14:paraId="7787A2B2" w14:textId="77777777" w:rsidR="002D0FC4" w:rsidRPr="00236B7A" w:rsidRDefault="002D0FC4" w:rsidP="008159E2">
            <w:pPr>
              <w:pStyle w:val="TAC"/>
              <w:rPr>
                <w:rFonts w:cs="Arial"/>
              </w:rPr>
            </w:pPr>
            <w:r w:rsidRPr="00236B7A">
              <w:rPr>
                <w:rFonts w:cs="Arial" w:hint="eastAsia"/>
                <w:lang w:eastAsia="ja-JP"/>
              </w:rPr>
              <w:t>0</w:t>
            </w:r>
          </w:p>
        </w:tc>
      </w:tr>
      <w:tr w:rsidR="002D0FC4" w:rsidRPr="00236B7A" w14:paraId="2A6DBE22" w14:textId="77777777" w:rsidTr="008159E2">
        <w:trPr>
          <w:trHeight w:val="74"/>
          <w:jc w:val="center"/>
        </w:trPr>
        <w:tc>
          <w:tcPr>
            <w:tcW w:w="1535" w:type="dxa"/>
            <w:vMerge/>
            <w:vAlign w:val="center"/>
          </w:tcPr>
          <w:p w14:paraId="33E79F0A" w14:textId="77777777" w:rsidR="002D0FC4" w:rsidRPr="00236B7A" w:rsidRDefault="002D0FC4" w:rsidP="008159E2">
            <w:pPr>
              <w:pStyle w:val="TAC"/>
              <w:rPr>
                <w:rFonts w:cs="Arial"/>
              </w:rPr>
            </w:pPr>
          </w:p>
        </w:tc>
        <w:tc>
          <w:tcPr>
            <w:tcW w:w="2952" w:type="dxa"/>
            <w:vAlign w:val="center"/>
          </w:tcPr>
          <w:p w14:paraId="57CD0192" w14:textId="77777777" w:rsidR="002D0FC4" w:rsidRPr="00236B7A" w:rsidRDefault="002D0FC4" w:rsidP="008159E2">
            <w:pPr>
              <w:pStyle w:val="TAC"/>
              <w:rPr>
                <w:rFonts w:cs="Arial"/>
              </w:rPr>
            </w:pPr>
            <w:r w:rsidRPr="00236B7A">
              <w:rPr>
                <w:rFonts w:cs="Arial" w:hint="eastAsia"/>
                <w:lang w:eastAsia="ja-JP"/>
              </w:rPr>
              <w:t>28</w:t>
            </w:r>
          </w:p>
        </w:tc>
        <w:tc>
          <w:tcPr>
            <w:tcW w:w="2952" w:type="dxa"/>
          </w:tcPr>
          <w:p w14:paraId="6EC22E0E" w14:textId="77777777" w:rsidR="002D0FC4" w:rsidRPr="00236B7A" w:rsidRDefault="002D0FC4" w:rsidP="008159E2">
            <w:pPr>
              <w:pStyle w:val="TAC"/>
              <w:rPr>
                <w:rFonts w:cs="Arial"/>
              </w:rPr>
            </w:pPr>
            <w:r w:rsidRPr="00236B7A">
              <w:rPr>
                <w:rFonts w:cs="Arial" w:hint="eastAsia"/>
                <w:lang w:eastAsia="ja-JP"/>
              </w:rPr>
              <w:t>0</w:t>
            </w:r>
          </w:p>
        </w:tc>
      </w:tr>
      <w:tr w:rsidR="002D0FC4" w:rsidRPr="00236B7A" w14:paraId="09594905" w14:textId="77777777" w:rsidTr="008159E2">
        <w:trPr>
          <w:trHeight w:val="74"/>
          <w:jc w:val="center"/>
        </w:trPr>
        <w:tc>
          <w:tcPr>
            <w:tcW w:w="1535" w:type="dxa"/>
            <w:vMerge w:val="restart"/>
            <w:vAlign w:val="center"/>
          </w:tcPr>
          <w:p w14:paraId="4F23D952" w14:textId="77777777" w:rsidR="002D0FC4" w:rsidRPr="00236B7A" w:rsidRDefault="002D0FC4" w:rsidP="008159E2">
            <w:pPr>
              <w:pStyle w:val="TAC"/>
              <w:rPr>
                <w:rFonts w:cs="Arial"/>
              </w:rPr>
            </w:pPr>
            <w:r w:rsidRPr="00236B7A">
              <w:rPr>
                <w:rFonts w:cs="Arial"/>
              </w:rPr>
              <w:t>CA_19-21</w:t>
            </w:r>
          </w:p>
        </w:tc>
        <w:tc>
          <w:tcPr>
            <w:tcW w:w="2952" w:type="dxa"/>
            <w:vAlign w:val="center"/>
          </w:tcPr>
          <w:p w14:paraId="2D54F6C2" w14:textId="77777777" w:rsidR="002D0FC4" w:rsidRPr="00236B7A" w:rsidRDefault="002D0FC4" w:rsidP="008159E2">
            <w:pPr>
              <w:pStyle w:val="TAC"/>
              <w:rPr>
                <w:rFonts w:cs="Arial"/>
              </w:rPr>
            </w:pPr>
            <w:r w:rsidRPr="00236B7A">
              <w:rPr>
                <w:rFonts w:cs="Arial"/>
              </w:rPr>
              <w:t>19</w:t>
            </w:r>
          </w:p>
        </w:tc>
        <w:tc>
          <w:tcPr>
            <w:tcW w:w="2952" w:type="dxa"/>
            <w:vAlign w:val="center"/>
          </w:tcPr>
          <w:p w14:paraId="2F8B2D65" w14:textId="77777777" w:rsidR="002D0FC4" w:rsidRPr="00236B7A" w:rsidRDefault="002D0FC4" w:rsidP="008159E2">
            <w:pPr>
              <w:pStyle w:val="TAC"/>
              <w:rPr>
                <w:rFonts w:cs="Arial"/>
              </w:rPr>
            </w:pPr>
            <w:r w:rsidRPr="00236B7A">
              <w:rPr>
                <w:rFonts w:cs="Arial"/>
              </w:rPr>
              <w:t>0</w:t>
            </w:r>
          </w:p>
        </w:tc>
      </w:tr>
      <w:tr w:rsidR="002D0FC4" w:rsidRPr="00236B7A" w14:paraId="15C05C1C" w14:textId="77777777" w:rsidTr="008159E2">
        <w:trPr>
          <w:trHeight w:val="74"/>
          <w:jc w:val="center"/>
        </w:trPr>
        <w:tc>
          <w:tcPr>
            <w:tcW w:w="1535" w:type="dxa"/>
            <w:vMerge/>
            <w:vAlign w:val="center"/>
          </w:tcPr>
          <w:p w14:paraId="415309AD" w14:textId="77777777" w:rsidR="002D0FC4" w:rsidRPr="00236B7A" w:rsidRDefault="002D0FC4" w:rsidP="008159E2">
            <w:pPr>
              <w:pStyle w:val="TAC"/>
              <w:rPr>
                <w:rFonts w:cs="Arial"/>
              </w:rPr>
            </w:pPr>
          </w:p>
        </w:tc>
        <w:tc>
          <w:tcPr>
            <w:tcW w:w="2952" w:type="dxa"/>
            <w:vAlign w:val="center"/>
          </w:tcPr>
          <w:p w14:paraId="29A708EB" w14:textId="77777777" w:rsidR="002D0FC4" w:rsidRPr="00236B7A" w:rsidRDefault="002D0FC4" w:rsidP="008159E2">
            <w:pPr>
              <w:pStyle w:val="TAC"/>
              <w:rPr>
                <w:rFonts w:cs="Arial"/>
              </w:rPr>
            </w:pPr>
            <w:r w:rsidRPr="00236B7A">
              <w:rPr>
                <w:rFonts w:cs="Arial"/>
              </w:rPr>
              <w:t>21</w:t>
            </w:r>
          </w:p>
        </w:tc>
        <w:tc>
          <w:tcPr>
            <w:tcW w:w="2952" w:type="dxa"/>
            <w:vAlign w:val="center"/>
          </w:tcPr>
          <w:p w14:paraId="080DD566" w14:textId="77777777" w:rsidR="002D0FC4" w:rsidRPr="00236B7A" w:rsidRDefault="002D0FC4" w:rsidP="008159E2">
            <w:pPr>
              <w:pStyle w:val="TAC"/>
              <w:rPr>
                <w:rFonts w:cs="Arial"/>
              </w:rPr>
            </w:pPr>
            <w:r w:rsidRPr="00236B7A">
              <w:rPr>
                <w:rFonts w:cs="Arial"/>
              </w:rPr>
              <w:t>0</w:t>
            </w:r>
          </w:p>
        </w:tc>
      </w:tr>
      <w:tr w:rsidR="002D0FC4" w:rsidRPr="00236B7A" w14:paraId="7F1266B7" w14:textId="77777777" w:rsidTr="008159E2">
        <w:trPr>
          <w:trHeight w:val="74"/>
          <w:jc w:val="center"/>
        </w:trPr>
        <w:tc>
          <w:tcPr>
            <w:tcW w:w="1535" w:type="dxa"/>
            <w:vMerge w:val="restart"/>
            <w:vAlign w:val="center"/>
          </w:tcPr>
          <w:p w14:paraId="0F9A5E8A" w14:textId="77777777" w:rsidR="002D0FC4" w:rsidRPr="00236B7A" w:rsidRDefault="002D0FC4" w:rsidP="008159E2">
            <w:pPr>
              <w:pStyle w:val="TAC"/>
              <w:rPr>
                <w:rFonts w:cs="Arial"/>
              </w:rPr>
            </w:pPr>
            <w:r w:rsidRPr="00236B7A">
              <w:rPr>
                <w:rFonts w:cs="Arial" w:hint="eastAsia"/>
                <w:lang w:eastAsia="ja-JP"/>
              </w:rPr>
              <w:t>CA_19-28</w:t>
            </w:r>
            <w:r w:rsidRPr="00236B7A">
              <w:rPr>
                <w:rFonts w:cs="Arial"/>
                <w:vertAlign w:val="superscript"/>
                <w:lang w:eastAsia="ja-JP"/>
              </w:rPr>
              <w:t>9</w:t>
            </w:r>
          </w:p>
        </w:tc>
        <w:tc>
          <w:tcPr>
            <w:tcW w:w="2952" w:type="dxa"/>
            <w:vAlign w:val="center"/>
          </w:tcPr>
          <w:p w14:paraId="302988BC" w14:textId="77777777" w:rsidR="002D0FC4" w:rsidRPr="00236B7A" w:rsidRDefault="002D0FC4" w:rsidP="008159E2">
            <w:pPr>
              <w:pStyle w:val="TAC"/>
              <w:rPr>
                <w:rFonts w:cs="Arial"/>
              </w:rPr>
            </w:pPr>
            <w:r w:rsidRPr="00236B7A">
              <w:rPr>
                <w:rFonts w:cs="Arial" w:hint="eastAsia"/>
                <w:lang w:eastAsia="ja-JP"/>
              </w:rPr>
              <w:t>19</w:t>
            </w:r>
          </w:p>
        </w:tc>
        <w:tc>
          <w:tcPr>
            <w:tcW w:w="2952" w:type="dxa"/>
          </w:tcPr>
          <w:p w14:paraId="446F5B67" w14:textId="77777777" w:rsidR="002D0FC4" w:rsidRPr="00236B7A" w:rsidRDefault="002D0FC4" w:rsidP="008159E2">
            <w:pPr>
              <w:pStyle w:val="TAC"/>
              <w:rPr>
                <w:rFonts w:cs="Arial"/>
              </w:rPr>
            </w:pPr>
            <w:r w:rsidRPr="00236B7A">
              <w:rPr>
                <w:rFonts w:cs="Arial" w:hint="eastAsia"/>
                <w:lang w:eastAsia="ja-JP"/>
              </w:rPr>
              <w:t>0</w:t>
            </w:r>
          </w:p>
        </w:tc>
      </w:tr>
      <w:tr w:rsidR="002D0FC4" w:rsidRPr="00236B7A" w14:paraId="069C92A3" w14:textId="77777777" w:rsidTr="008159E2">
        <w:trPr>
          <w:trHeight w:val="74"/>
          <w:jc w:val="center"/>
        </w:trPr>
        <w:tc>
          <w:tcPr>
            <w:tcW w:w="1535" w:type="dxa"/>
            <w:vMerge/>
            <w:vAlign w:val="center"/>
          </w:tcPr>
          <w:p w14:paraId="7FFB74AF" w14:textId="77777777" w:rsidR="002D0FC4" w:rsidRPr="00236B7A" w:rsidRDefault="002D0FC4" w:rsidP="008159E2">
            <w:pPr>
              <w:pStyle w:val="TAC"/>
              <w:rPr>
                <w:rFonts w:cs="Arial"/>
              </w:rPr>
            </w:pPr>
          </w:p>
        </w:tc>
        <w:tc>
          <w:tcPr>
            <w:tcW w:w="2952" w:type="dxa"/>
            <w:vAlign w:val="center"/>
          </w:tcPr>
          <w:p w14:paraId="6CB867AA" w14:textId="77777777" w:rsidR="002D0FC4" w:rsidRPr="00236B7A" w:rsidRDefault="002D0FC4" w:rsidP="008159E2">
            <w:pPr>
              <w:pStyle w:val="TAC"/>
              <w:rPr>
                <w:rFonts w:cs="Arial"/>
              </w:rPr>
            </w:pPr>
            <w:r w:rsidRPr="00236B7A">
              <w:rPr>
                <w:rFonts w:cs="Arial" w:hint="eastAsia"/>
                <w:lang w:eastAsia="ja-JP"/>
              </w:rPr>
              <w:t>28</w:t>
            </w:r>
          </w:p>
        </w:tc>
        <w:tc>
          <w:tcPr>
            <w:tcW w:w="2952" w:type="dxa"/>
          </w:tcPr>
          <w:p w14:paraId="796DDBF7" w14:textId="77777777" w:rsidR="002D0FC4" w:rsidRPr="00236B7A" w:rsidRDefault="002D0FC4" w:rsidP="008159E2">
            <w:pPr>
              <w:pStyle w:val="TAC"/>
              <w:rPr>
                <w:rFonts w:cs="Arial"/>
              </w:rPr>
            </w:pPr>
            <w:r w:rsidRPr="00236B7A">
              <w:rPr>
                <w:rFonts w:cs="Arial" w:hint="eastAsia"/>
                <w:lang w:eastAsia="ja-JP"/>
              </w:rPr>
              <w:t>0</w:t>
            </w:r>
          </w:p>
        </w:tc>
      </w:tr>
      <w:tr w:rsidR="002D0FC4" w:rsidRPr="00236B7A" w14:paraId="2B6F5F8C" w14:textId="77777777" w:rsidTr="008159E2">
        <w:trPr>
          <w:trHeight w:val="74"/>
          <w:jc w:val="center"/>
        </w:trPr>
        <w:tc>
          <w:tcPr>
            <w:tcW w:w="1535" w:type="dxa"/>
            <w:vMerge w:val="restart"/>
            <w:vAlign w:val="center"/>
          </w:tcPr>
          <w:p w14:paraId="3FB22D17" w14:textId="77777777" w:rsidR="002D0FC4" w:rsidRPr="00236B7A" w:rsidRDefault="002D0FC4" w:rsidP="008159E2">
            <w:pPr>
              <w:pStyle w:val="TAC"/>
              <w:rPr>
                <w:rFonts w:cs="Arial"/>
              </w:rPr>
            </w:pPr>
            <w:r w:rsidRPr="00236B7A">
              <w:rPr>
                <w:rFonts w:cs="Arial" w:hint="eastAsia"/>
              </w:rPr>
              <w:t>CA_1</w:t>
            </w:r>
            <w:r w:rsidRPr="00236B7A">
              <w:rPr>
                <w:rFonts w:cs="Arial" w:hint="eastAsia"/>
                <w:lang w:eastAsia="ja-JP"/>
              </w:rPr>
              <w:t>9</w:t>
            </w:r>
            <w:r w:rsidRPr="00236B7A">
              <w:rPr>
                <w:rFonts w:cs="Arial" w:hint="eastAsia"/>
              </w:rPr>
              <w:t>-</w:t>
            </w:r>
            <w:r w:rsidRPr="00236B7A">
              <w:rPr>
                <w:rFonts w:cs="Arial" w:hint="eastAsia"/>
                <w:lang w:eastAsia="ja-JP"/>
              </w:rPr>
              <w:t>42</w:t>
            </w:r>
          </w:p>
        </w:tc>
        <w:tc>
          <w:tcPr>
            <w:tcW w:w="2952" w:type="dxa"/>
            <w:vAlign w:val="center"/>
          </w:tcPr>
          <w:p w14:paraId="317895D6" w14:textId="77777777" w:rsidR="002D0FC4" w:rsidRPr="00236B7A" w:rsidRDefault="002D0FC4" w:rsidP="008159E2">
            <w:pPr>
              <w:pStyle w:val="TAC"/>
              <w:rPr>
                <w:rFonts w:cs="Arial"/>
              </w:rPr>
            </w:pPr>
            <w:r w:rsidRPr="00236B7A">
              <w:rPr>
                <w:rFonts w:cs="Arial" w:hint="eastAsia"/>
                <w:lang w:eastAsia="ja-JP"/>
              </w:rPr>
              <w:t>19</w:t>
            </w:r>
          </w:p>
        </w:tc>
        <w:tc>
          <w:tcPr>
            <w:tcW w:w="2952" w:type="dxa"/>
          </w:tcPr>
          <w:p w14:paraId="7A18FB58" w14:textId="77777777" w:rsidR="002D0FC4" w:rsidRPr="00236B7A" w:rsidRDefault="002D0FC4" w:rsidP="008159E2">
            <w:pPr>
              <w:pStyle w:val="TAC"/>
              <w:rPr>
                <w:rFonts w:cs="Arial"/>
              </w:rPr>
            </w:pPr>
            <w:r w:rsidRPr="00236B7A">
              <w:rPr>
                <w:rFonts w:cs="Arial" w:hint="eastAsia"/>
                <w:lang w:eastAsia="ja-JP"/>
              </w:rPr>
              <w:t>0</w:t>
            </w:r>
          </w:p>
        </w:tc>
      </w:tr>
      <w:tr w:rsidR="002D0FC4" w:rsidRPr="00236B7A" w14:paraId="222FEA78" w14:textId="77777777" w:rsidTr="008159E2">
        <w:trPr>
          <w:trHeight w:val="74"/>
          <w:jc w:val="center"/>
        </w:trPr>
        <w:tc>
          <w:tcPr>
            <w:tcW w:w="1535" w:type="dxa"/>
            <w:vMerge/>
            <w:vAlign w:val="center"/>
          </w:tcPr>
          <w:p w14:paraId="6AB14C02" w14:textId="77777777" w:rsidR="002D0FC4" w:rsidRPr="00236B7A" w:rsidRDefault="002D0FC4" w:rsidP="008159E2">
            <w:pPr>
              <w:pStyle w:val="TAC"/>
              <w:rPr>
                <w:rFonts w:cs="Arial"/>
              </w:rPr>
            </w:pPr>
          </w:p>
        </w:tc>
        <w:tc>
          <w:tcPr>
            <w:tcW w:w="2952" w:type="dxa"/>
            <w:vAlign w:val="center"/>
          </w:tcPr>
          <w:p w14:paraId="2EBDD3E0" w14:textId="77777777" w:rsidR="002D0FC4" w:rsidRPr="00236B7A" w:rsidRDefault="002D0FC4" w:rsidP="008159E2">
            <w:pPr>
              <w:pStyle w:val="TAC"/>
              <w:rPr>
                <w:rFonts w:cs="Arial"/>
              </w:rPr>
            </w:pPr>
            <w:r w:rsidRPr="00236B7A">
              <w:rPr>
                <w:rFonts w:cs="Arial" w:hint="eastAsia"/>
                <w:lang w:eastAsia="ja-JP"/>
              </w:rPr>
              <w:t>42</w:t>
            </w:r>
          </w:p>
        </w:tc>
        <w:tc>
          <w:tcPr>
            <w:tcW w:w="2952" w:type="dxa"/>
          </w:tcPr>
          <w:p w14:paraId="43760879" w14:textId="77777777" w:rsidR="002D0FC4" w:rsidRPr="00236B7A" w:rsidRDefault="002D0FC4" w:rsidP="008159E2">
            <w:pPr>
              <w:pStyle w:val="TAC"/>
              <w:rPr>
                <w:rFonts w:cs="Arial"/>
              </w:rPr>
            </w:pPr>
            <w:r w:rsidRPr="00236B7A">
              <w:rPr>
                <w:rFonts w:cs="Arial" w:hint="eastAsia"/>
                <w:lang w:eastAsia="ja-JP"/>
              </w:rPr>
              <w:t>0.5</w:t>
            </w:r>
          </w:p>
        </w:tc>
      </w:tr>
      <w:tr w:rsidR="002D0FC4" w:rsidRPr="00236B7A" w14:paraId="1B7F3C16" w14:textId="77777777" w:rsidTr="008159E2">
        <w:trPr>
          <w:trHeight w:val="74"/>
          <w:jc w:val="center"/>
        </w:trPr>
        <w:tc>
          <w:tcPr>
            <w:tcW w:w="1535" w:type="dxa"/>
            <w:vAlign w:val="center"/>
          </w:tcPr>
          <w:p w14:paraId="2342AF46" w14:textId="77777777" w:rsidR="002D0FC4" w:rsidRPr="00236B7A" w:rsidRDefault="002D0FC4" w:rsidP="008159E2">
            <w:pPr>
              <w:pStyle w:val="TAC"/>
              <w:rPr>
                <w:rFonts w:cs="Arial"/>
              </w:rPr>
            </w:pPr>
            <w:r w:rsidRPr="00236B7A">
              <w:rPr>
                <w:rFonts w:cs="Arial"/>
                <w:lang w:val="en-US"/>
              </w:rPr>
              <w:t>CA_</w:t>
            </w:r>
            <w:r w:rsidRPr="00236B7A">
              <w:rPr>
                <w:rFonts w:eastAsia="MS Mincho" w:cs="Arial" w:hint="eastAsia"/>
                <w:lang w:val="en-US" w:eastAsia="ja-JP"/>
              </w:rPr>
              <w:t>19</w:t>
            </w:r>
            <w:r w:rsidRPr="00236B7A">
              <w:rPr>
                <w:rFonts w:cs="Arial"/>
                <w:lang w:val="en-US"/>
              </w:rPr>
              <w:t>-</w:t>
            </w:r>
            <w:r w:rsidRPr="00236B7A">
              <w:rPr>
                <w:rFonts w:eastAsia="MS Mincho" w:cs="Arial" w:hint="eastAsia"/>
                <w:lang w:val="en-US" w:eastAsia="ja-JP"/>
              </w:rPr>
              <w:t>46</w:t>
            </w:r>
          </w:p>
        </w:tc>
        <w:tc>
          <w:tcPr>
            <w:tcW w:w="2952" w:type="dxa"/>
            <w:vAlign w:val="center"/>
          </w:tcPr>
          <w:p w14:paraId="504AD450" w14:textId="77777777" w:rsidR="002D0FC4" w:rsidRPr="00236B7A" w:rsidRDefault="002D0FC4" w:rsidP="008159E2">
            <w:pPr>
              <w:pStyle w:val="TAC"/>
              <w:rPr>
                <w:rFonts w:cs="Arial"/>
                <w:lang w:eastAsia="ja-JP"/>
              </w:rPr>
            </w:pPr>
            <w:r w:rsidRPr="00236B7A">
              <w:rPr>
                <w:rFonts w:cs="Arial"/>
                <w:lang w:eastAsia="ja-JP"/>
              </w:rPr>
              <w:t>19</w:t>
            </w:r>
          </w:p>
        </w:tc>
        <w:tc>
          <w:tcPr>
            <w:tcW w:w="2952" w:type="dxa"/>
          </w:tcPr>
          <w:p w14:paraId="61BFF0A1"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349ACB78" w14:textId="77777777" w:rsidTr="008159E2">
        <w:trPr>
          <w:trHeight w:val="74"/>
          <w:jc w:val="center"/>
        </w:trPr>
        <w:tc>
          <w:tcPr>
            <w:tcW w:w="1535" w:type="dxa"/>
            <w:vMerge w:val="restart"/>
            <w:vAlign w:val="center"/>
          </w:tcPr>
          <w:p w14:paraId="7B30EB89" w14:textId="77777777" w:rsidR="002D0FC4" w:rsidRPr="00236B7A" w:rsidRDefault="002D0FC4" w:rsidP="008159E2">
            <w:pPr>
              <w:pStyle w:val="TAC"/>
              <w:rPr>
                <w:rFonts w:cs="Arial"/>
              </w:rPr>
            </w:pPr>
            <w:r w:rsidRPr="00236B7A">
              <w:rPr>
                <w:rFonts w:cs="Arial"/>
                <w:lang w:val="en-US"/>
              </w:rPr>
              <w:t>CA_20-28</w:t>
            </w:r>
          </w:p>
        </w:tc>
        <w:tc>
          <w:tcPr>
            <w:tcW w:w="2952" w:type="dxa"/>
            <w:vAlign w:val="center"/>
          </w:tcPr>
          <w:p w14:paraId="1EC8D4EB" w14:textId="77777777" w:rsidR="002D0FC4" w:rsidRPr="00236B7A" w:rsidRDefault="002D0FC4" w:rsidP="008159E2">
            <w:pPr>
              <w:pStyle w:val="TAC"/>
              <w:rPr>
                <w:rFonts w:cs="Arial"/>
                <w:lang w:eastAsia="ja-JP"/>
              </w:rPr>
            </w:pPr>
            <w:r w:rsidRPr="00236B7A">
              <w:rPr>
                <w:rFonts w:cs="Arial" w:hint="eastAsia"/>
                <w:lang w:val="en-US"/>
              </w:rPr>
              <w:t>20</w:t>
            </w:r>
          </w:p>
        </w:tc>
        <w:tc>
          <w:tcPr>
            <w:tcW w:w="2952" w:type="dxa"/>
          </w:tcPr>
          <w:p w14:paraId="199CEF73" w14:textId="77777777" w:rsidR="002D0FC4" w:rsidRPr="00236B7A" w:rsidRDefault="002D0FC4" w:rsidP="008159E2">
            <w:pPr>
              <w:pStyle w:val="TAC"/>
              <w:rPr>
                <w:rFonts w:cs="Arial"/>
                <w:lang w:eastAsia="ja-JP"/>
              </w:rPr>
            </w:pPr>
            <w:r w:rsidRPr="00236B7A">
              <w:rPr>
                <w:rFonts w:cs="Arial"/>
                <w:lang w:val="en-US"/>
              </w:rPr>
              <w:t>0</w:t>
            </w:r>
          </w:p>
        </w:tc>
      </w:tr>
      <w:tr w:rsidR="002D0FC4" w:rsidRPr="00236B7A" w14:paraId="06BC8728" w14:textId="77777777" w:rsidTr="008159E2">
        <w:trPr>
          <w:trHeight w:val="74"/>
          <w:jc w:val="center"/>
        </w:trPr>
        <w:tc>
          <w:tcPr>
            <w:tcW w:w="1535" w:type="dxa"/>
            <w:vMerge/>
            <w:vAlign w:val="center"/>
          </w:tcPr>
          <w:p w14:paraId="317C9961" w14:textId="77777777" w:rsidR="002D0FC4" w:rsidRPr="00236B7A" w:rsidRDefault="002D0FC4" w:rsidP="008159E2">
            <w:pPr>
              <w:pStyle w:val="TAC"/>
              <w:rPr>
                <w:rFonts w:cs="Arial"/>
              </w:rPr>
            </w:pPr>
          </w:p>
        </w:tc>
        <w:tc>
          <w:tcPr>
            <w:tcW w:w="2952" w:type="dxa"/>
            <w:vAlign w:val="center"/>
          </w:tcPr>
          <w:p w14:paraId="1414EF77" w14:textId="77777777" w:rsidR="002D0FC4" w:rsidRPr="00236B7A" w:rsidRDefault="002D0FC4" w:rsidP="008159E2">
            <w:pPr>
              <w:pStyle w:val="TAC"/>
              <w:rPr>
                <w:rFonts w:cs="Arial"/>
                <w:lang w:eastAsia="ja-JP"/>
              </w:rPr>
            </w:pPr>
            <w:r w:rsidRPr="00236B7A">
              <w:rPr>
                <w:rFonts w:cs="Arial" w:hint="eastAsia"/>
                <w:lang w:val="en-US"/>
              </w:rPr>
              <w:t>28</w:t>
            </w:r>
          </w:p>
        </w:tc>
        <w:tc>
          <w:tcPr>
            <w:tcW w:w="2952" w:type="dxa"/>
          </w:tcPr>
          <w:p w14:paraId="023357D0" w14:textId="77777777" w:rsidR="002D0FC4" w:rsidRPr="00236B7A" w:rsidRDefault="002D0FC4" w:rsidP="008159E2">
            <w:pPr>
              <w:pStyle w:val="TAC"/>
              <w:rPr>
                <w:rFonts w:cs="Arial"/>
                <w:lang w:eastAsia="ja-JP"/>
              </w:rPr>
            </w:pPr>
            <w:r w:rsidRPr="00236B7A">
              <w:rPr>
                <w:rFonts w:cs="Arial"/>
                <w:lang w:val="en-US"/>
              </w:rPr>
              <w:t>0</w:t>
            </w:r>
          </w:p>
        </w:tc>
      </w:tr>
      <w:tr w:rsidR="002D0FC4" w:rsidRPr="00236B7A" w14:paraId="64295FA4" w14:textId="77777777" w:rsidTr="008159E2">
        <w:trPr>
          <w:trHeight w:val="74"/>
          <w:jc w:val="center"/>
        </w:trPr>
        <w:tc>
          <w:tcPr>
            <w:tcW w:w="1535" w:type="dxa"/>
            <w:vMerge w:val="restart"/>
            <w:vAlign w:val="center"/>
          </w:tcPr>
          <w:p w14:paraId="0999ACAE" w14:textId="77777777" w:rsidR="002D0FC4" w:rsidRPr="00236B7A" w:rsidRDefault="002D0FC4" w:rsidP="008159E2">
            <w:pPr>
              <w:pStyle w:val="TAC"/>
              <w:rPr>
                <w:rFonts w:cs="Arial"/>
              </w:rPr>
            </w:pPr>
            <w:r w:rsidRPr="00236B7A">
              <w:rPr>
                <w:rFonts w:cs="Arial" w:hint="eastAsia"/>
              </w:rPr>
              <w:t>CA_</w:t>
            </w:r>
            <w:r w:rsidRPr="00236B7A">
              <w:rPr>
                <w:rFonts w:cs="Arial"/>
              </w:rPr>
              <w:t>20</w:t>
            </w:r>
            <w:r w:rsidRPr="00236B7A">
              <w:rPr>
                <w:rFonts w:cs="Arial" w:hint="eastAsia"/>
              </w:rPr>
              <w:t>-</w:t>
            </w:r>
            <w:r w:rsidRPr="00236B7A">
              <w:rPr>
                <w:rFonts w:cs="Arial"/>
                <w:lang w:eastAsia="ja-JP"/>
              </w:rPr>
              <w:t>31</w:t>
            </w:r>
          </w:p>
        </w:tc>
        <w:tc>
          <w:tcPr>
            <w:tcW w:w="2952" w:type="dxa"/>
            <w:vAlign w:val="center"/>
          </w:tcPr>
          <w:p w14:paraId="67823A95" w14:textId="77777777" w:rsidR="002D0FC4" w:rsidRPr="00236B7A" w:rsidRDefault="002D0FC4" w:rsidP="008159E2">
            <w:pPr>
              <w:pStyle w:val="TAC"/>
              <w:rPr>
                <w:rFonts w:cs="Arial"/>
                <w:lang w:eastAsia="ja-JP"/>
              </w:rPr>
            </w:pPr>
            <w:r w:rsidRPr="00236B7A">
              <w:rPr>
                <w:rFonts w:cs="Arial"/>
                <w:lang w:eastAsia="ja-JP"/>
              </w:rPr>
              <w:t>20</w:t>
            </w:r>
          </w:p>
        </w:tc>
        <w:tc>
          <w:tcPr>
            <w:tcW w:w="2952" w:type="dxa"/>
          </w:tcPr>
          <w:p w14:paraId="0A0E5D99"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27DAFDA8" w14:textId="77777777" w:rsidTr="008159E2">
        <w:trPr>
          <w:trHeight w:val="74"/>
          <w:jc w:val="center"/>
        </w:trPr>
        <w:tc>
          <w:tcPr>
            <w:tcW w:w="1535" w:type="dxa"/>
            <w:vMerge/>
            <w:vAlign w:val="center"/>
          </w:tcPr>
          <w:p w14:paraId="22470519" w14:textId="77777777" w:rsidR="002D0FC4" w:rsidRPr="00236B7A" w:rsidRDefault="002D0FC4" w:rsidP="008159E2">
            <w:pPr>
              <w:pStyle w:val="TAC"/>
              <w:rPr>
                <w:rFonts w:cs="Arial"/>
              </w:rPr>
            </w:pPr>
          </w:p>
        </w:tc>
        <w:tc>
          <w:tcPr>
            <w:tcW w:w="2952" w:type="dxa"/>
            <w:vAlign w:val="center"/>
          </w:tcPr>
          <w:p w14:paraId="199B66DA" w14:textId="77777777" w:rsidR="002D0FC4" w:rsidRPr="00236B7A" w:rsidRDefault="002D0FC4" w:rsidP="008159E2">
            <w:pPr>
              <w:pStyle w:val="TAC"/>
              <w:rPr>
                <w:rFonts w:cs="Arial"/>
                <w:lang w:eastAsia="ja-JP"/>
              </w:rPr>
            </w:pPr>
            <w:r w:rsidRPr="00236B7A">
              <w:rPr>
                <w:rFonts w:cs="Arial"/>
                <w:lang w:eastAsia="ja-JP"/>
              </w:rPr>
              <w:t>31</w:t>
            </w:r>
          </w:p>
        </w:tc>
        <w:tc>
          <w:tcPr>
            <w:tcW w:w="2952" w:type="dxa"/>
          </w:tcPr>
          <w:p w14:paraId="79C579B5"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535959F5" w14:textId="77777777" w:rsidTr="008159E2">
        <w:trPr>
          <w:trHeight w:val="74"/>
          <w:jc w:val="center"/>
        </w:trPr>
        <w:tc>
          <w:tcPr>
            <w:tcW w:w="1535" w:type="dxa"/>
            <w:vAlign w:val="center"/>
          </w:tcPr>
          <w:p w14:paraId="1741D4E6" w14:textId="77777777" w:rsidR="002D0FC4" w:rsidRPr="00236B7A" w:rsidRDefault="002D0FC4" w:rsidP="008159E2">
            <w:pPr>
              <w:pStyle w:val="TAC"/>
              <w:rPr>
                <w:rFonts w:cs="Arial"/>
              </w:rPr>
            </w:pPr>
            <w:r w:rsidRPr="00236B7A">
              <w:rPr>
                <w:rFonts w:cs="Arial"/>
              </w:rPr>
              <w:t>CA_20-32</w:t>
            </w:r>
          </w:p>
        </w:tc>
        <w:tc>
          <w:tcPr>
            <w:tcW w:w="2952" w:type="dxa"/>
            <w:vAlign w:val="center"/>
          </w:tcPr>
          <w:p w14:paraId="53913E3D" w14:textId="77777777" w:rsidR="002D0FC4" w:rsidRPr="00236B7A" w:rsidRDefault="002D0FC4" w:rsidP="008159E2">
            <w:pPr>
              <w:pStyle w:val="TAC"/>
              <w:rPr>
                <w:rFonts w:cs="Arial"/>
                <w:lang w:eastAsia="ja-JP"/>
              </w:rPr>
            </w:pPr>
            <w:r w:rsidRPr="00236B7A">
              <w:rPr>
                <w:rFonts w:cs="Arial"/>
              </w:rPr>
              <w:t>20</w:t>
            </w:r>
          </w:p>
        </w:tc>
        <w:tc>
          <w:tcPr>
            <w:tcW w:w="2952" w:type="dxa"/>
          </w:tcPr>
          <w:p w14:paraId="060D9D54" w14:textId="77777777" w:rsidR="002D0FC4" w:rsidRPr="00236B7A" w:rsidRDefault="002D0FC4" w:rsidP="008159E2">
            <w:pPr>
              <w:pStyle w:val="TAC"/>
              <w:rPr>
                <w:rFonts w:cs="Arial"/>
                <w:lang w:eastAsia="ja-JP"/>
              </w:rPr>
            </w:pPr>
            <w:r w:rsidRPr="00236B7A">
              <w:rPr>
                <w:rFonts w:cs="Arial"/>
              </w:rPr>
              <w:t>0</w:t>
            </w:r>
          </w:p>
        </w:tc>
      </w:tr>
      <w:tr w:rsidR="002D0FC4" w:rsidRPr="00236B7A" w14:paraId="33D37F62" w14:textId="77777777" w:rsidTr="008159E2">
        <w:trPr>
          <w:trHeight w:val="74"/>
          <w:jc w:val="center"/>
        </w:trPr>
        <w:tc>
          <w:tcPr>
            <w:tcW w:w="1535" w:type="dxa"/>
            <w:vMerge w:val="restart"/>
            <w:vAlign w:val="center"/>
          </w:tcPr>
          <w:p w14:paraId="25DCFFEB" w14:textId="77777777" w:rsidR="002D0FC4" w:rsidRPr="00236B7A" w:rsidRDefault="002D0FC4" w:rsidP="008159E2">
            <w:pPr>
              <w:pStyle w:val="TAC"/>
              <w:rPr>
                <w:rFonts w:cs="Arial"/>
              </w:rPr>
            </w:pPr>
            <w:r w:rsidRPr="00236B7A">
              <w:rPr>
                <w:rFonts w:cs="Arial" w:hint="eastAsia"/>
              </w:rPr>
              <w:t>CA_</w:t>
            </w:r>
            <w:r w:rsidRPr="00236B7A">
              <w:rPr>
                <w:rFonts w:cs="Arial"/>
              </w:rPr>
              <w:t>20</w:t>
            </w:r>
            <w:r w:rsidRPr="00236B7A">
              <w:rPr>
                <w:rFonts w:cs="Arial" w:hint="eastAsia"/>
              </w:rPr>
              <w:t>-</w:t>
            </w:r>
            <w:r w:rsidRPr="00236B7A">
              <w:rPr>
                <w:rFonts w:cs="Arial"/>
                <w:lang w:eastAsia="ja-JP"/>
              </w:rPr>
              <w:t>38</w:t>
            </w:r>
          </w:p>
        </w:tc>
        <w:tc>
          <w:tcPr>
            <w:tcW w:w="2952" w:type="dxa"/>
            <w:vAlign w:val="center"/>
          </w:tcPr>
          <w:p w14:paraId="2A52B423" w14:textId="77777777" w:rsidR="002D0FC4" w:rsidRPr="00236B7A" w:rsidRDefault="002D0FC4" w:rsidP="008159E2">
            <w:pPr>
              <w:pStyle w:val="TAC"/>
              <w:rPr>
                <w:rFonts w:cs="Arial"/>
                <w:lang w:eastAsia="ja-JP"/>
              </w:rPr>
            </w:pPr>
            <w:r w:rsidRPr="00236B7A">
              <w:rPr>
                <w:rFonts w:cs="Arial"/>
                <w:lang w:eastAsia="ja-JP"/>
              </w:rPr>
              <w:t>20</w:t>
            </w:r>
          </w:p>
        </w:tc>
        <w:tc>
          <w:tcPr>
            <w:tcW w:w="2952" w:type="dxa"/>
          </w:tcPr>
          <w:p w14:paraId="41D56D6B"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2D4BC15E" w14:textId="77777777" w:rsidTr="008159E2">
        <w:trPr>
          <w:trHeight w:val="74"/>
          <w:jc w:val="center"/>
        </w:trPr>
        <w:tc>
          <w:tcPr>
            <w:tcW w:w="1535" w:type="dxa"/>
            <w:vMerge/>
            <w:vAlign w:val="center"/>
          </w:tcPr>
          <w:p w14:paraId="53CAA074" w14:textId="77777777" w:rsidR="002D0FC4" w:rsidRPr="00236B7A" w:rsidRDefault="002D0FC4" w:rsidP="008159E2">
            <w:pPr>
              <w:pStyle w:val="TAC"/>
              <w:rPr>
                <w:rFonts w:cs="Arial"/>
              </w:rPr>
            </w:pPr>
          </w:p>
        </w:tc>
        <w:tc>
          <w:tcPr>
            <w:tcW w:w="2952" w:type="dxa"/>
            <w:vAlign w:val="center"/>
          </w:tcPr>
          <w:p w14:paraId="1F7A516B" w14:textId="77777777" w:rsidR="002D0FC4" w:rsidRPr="00236B7A" w:rsidRDefault="002D0FC4" w:rsidP="008159E2">
            <w:pPr>
              <w:pStyle w:val="TAC"/>
              <w:rPr>
                <w:rFonts w:cs="Arial"/>
                <w:lang w:eastAsia="ja-JP"/>
              </w:rPr>
            </w:pPr>
            <w:r w:rsidRPr="00236B7A">
              <w:rPr>
                <w:rFonts w:cs="Arial"/>
                <w:lang w:eastAsia="ja-JP"/>
              </w:rPr>
              <w:t>38</w:t>
            </w:r>
          </w:p>
        </w:tc>
        <w:tc>
          <w:tcPr>
            <w:tcW w:w="2952" w:type="dxa"/>
          </w:tcPr>
          <w:p w14:paraId="32923017"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2C7B1E0E" w14:textId="77777777" w:rsidTr="008159E2">
        <w:trPr>
          <w:trHeight w:val="74"/>
          <w:jc w:val="center"/>
        </w:trPr>
        <w:tc>
          <w:tcPr>
            <w:tcW w:w="1535" w:type="dxa"/>
            <w:vMerge w:val="restart"/>
            <w:vAlign w:val="center"/>
          </w:tcPr>
          <w:p w14:paraId="4E45F2E9" w14:textId="77777777" w:rsidR="002D0FC4" w:rsidRPr="00236B7A" w:rsidRDefault="002D0FC4" w:rsidP="008159E2">
            <w:pPr>
              <w:pStyle w:val="TAC"/>
              <w:rPr>
                <w:rFonts w:cs="Arial"/>
              </w:rPr>
            </w:pPr>
            <w:r w:rsidRPr="00236B7A">
              <w:rPr>
                <w:rFonts w:cs="Arial"/>
              </w:rPr>
              <w:t>CA_</w:t>
            </w:r>
            <w:r w:rsidRPr="00236B7A">
              <w:rPr>
                <w:rFonts w:cs="Arial" w:hint="eastAsia"/>
              </w:rPr>
              <w:t>2</w:t>
            </w:r>
            <w:r w:rsidRPr="00236B7A">
              <w:rPr>
                <w:rFonts w:cs="Arial"/>
              </w:rPr>
              <w:t>0-40, CA_</w:t>
            </w:r>
            <w:r w:rsidRPr="00236B7A">
              <w:rPr>
                <w:rFonts w:cs="Arial" w:hint="eastAsia"/>
              </w:rPr>
              <w:t>2</w:t>
            </w:r>
            <w:r w:rsidRPr="00236B7A">
              <w:rPr>
                <w:rFonts w:cs="Arial"/>
              </w:rPr>
              <w:t>0-40-40</w:t>
            </w:r>
          </w:p>
        </w:tc>
        <w:tc>
          <w:tcPr>
            <w:tcW w:w="2952" w:type="dxa"/>
            <w:vAlign w:val="center"/>
          </w:tcPr>
          <w:p w14:paraId="6C84C496" w14:textId="77777777" w:rsidR="002D0FC4" w:rsidRPr="00236B7A" w:rsidRDefault="002D0FC4" w:rsidP="008159E2">
            <w:pPr>
              <w:pStyle w:val="TAC"/>
              <w:rPr>
                <w:rFonts w:cs="Arial"/>
              </w:rPr>
            </w:pPr>
            <w:r w:rsidRPr="00236B7A">
              <w:rPr>
                <w:rFonts w:cs="Arial" w:hint="eastAsia"/>
              </w:rPr>
              <w:t>2</w:t>
            </w:r>
            <w:r w:rsidRPr="00236B7A">
              <w:rPr>
                <w:rFonts w:cs="Arial"/>
              </w:rPr>
              <w:t>0</w:t>
            </w:r>
          </w:p>
        </w:tc>
        <w:tc>
          <w:tcPr>
            <w:tcW w:w="2952" w:type="dxa"/>
          </w:tcPr>
          <w:p w14:paraId="3C769691" w14:textId="77777777" w:rsidR="002D0FC4" w:rsidRPr="00236B7A" w:rsidRDefault="002D0FC4" w:rsidP="008159E2">
            <w:pPr>
              <w:pStyle w:val="TAC"/>
              <w:rPr>
                <w:rFonts w:cs="Arial"/>
              </w:rPr>
            </w:pPr>
            <w:r w:rsidRPr="00236B7A">
              <w:rPr>
                <w:rFonts w:cs="Arial" w:hint="eastAsia"/>
              </w:rPr>
              <w:t>0</w:t>
            </w:r>
          </w:p>
        </w:tc>
      </w:tr>
      <w:tr w:rsidR="002D0FC4" w:rsidRPr="00236B7A" w14:paraId="64831749" w14:textId="77777777" w:rsidTr="008159E2">
        <w:trPr>
          <w:trHeight w:val="74"/>
          <w:jc w:val="center"/>
        </w:trPr>
        <w:tc>
          <w:tcPr>
            <w:tcW w:w="1535" w:type="dxa"/>
            <w:vMerge/>
            <w:vAlign w:val="center"/>
          </w:tcPr>
          <w:p w14:paraId="0A3CCFB6" w14:textId="77777777" w:rsidR="002D0FC4" w:rsidRPr="00236B7A" w:rsidRDefault="002D0FC4" w:rsidP="008159E2">
            <w:pPr>
              <w:pStyle w:val="TAC"/>
              <w:rPr>
                <w:rFonts w:cs="Arial"/>
              </w:rPr>
            </w:pPr>
          </w:p>
        </w:tc>
        <w:tc>
          <w:tcPr>
            <w:tcW w:w="2952" w:type="dxa"/>
            <w:vAlign w:val="center"/>
          </w:tcPr>
          <w:p w14:paraId="59F93DAD" w14:textId="77777777" w:rsidR="002D0FC4" w:rsidRPr="00236B7A" w:rsidRDefault="002D0FC4" w:rsidP="008159E2">
            <w:pPr>
              <w:pStyle w:val="TAC"/>
              <w:rPr>
                <w:rFonts w:cs="Arial"/>
              </w:rPr>
            </w:pPr>
            <w:r w:rsidRPr="00236B7A">
              <w:rPr>
                <w:rFonts w:cs="Arial"/>
              </w:rPr>
              <w:t>40</w:t>
            </w:r>
          </w:p>
        </w:tc>
        <w:tc>
          <w:tcPr>
            <w:tcW w:w="2952" w:type="dxa"/>
          </w:tcPr>
          <w:p w14:paraId="49BFF767" w14:textId="77777777" w:rsidR="002D0FC4" w:rsidRPr="00236B7A" w:rsidRDefault="002D0FC4" w:rsidP="008159E2">
            <w:pPr>
              <w:pStyle w:val="TAC"/>
              <w:rPr>
                <w:rFonts w:cs="Arial"/>
              </w:rPr>
            </w:pPr>
            <w:r w:rsidRPr="00236B7A">
              <w:rPr>
                <w:rFonts w:cs="Arial" w:hint="eastAsia"/>
              </w:rPr>
              <w:t>0</w:t>
            </w:r>
          </w:p>
        </w:tc>
      </w:tr>
      <w:tr w:rsidR="002D0FC4" w:rsidRPr="00236B7A" w14:paraId="52D7064E" w14:textId="77777777" w:rsidTr="008159E2">
        <w:trPr>
          <w:trHeight w:val="74"/>
          <w:jc w:val="center"/>
        </w:trPr>
        <w:tc>
          <w:tcPr>
            <w:tcW w:w="1535" w:type="dxa"/>
            <w:vMerge w:val="restart"/>
            <w:vAlign w:val="center"/>
          </w:tcPr>
          <w:p w14:paraId="142148CD" w14:textId="77777777" w:rsidR="002D0FC4" w:rsidRPr="00236B7A" w:rsidRDefault="002D0FC4" w:rsidP="008159E2">
            <w:pPr>
              <w:pStyle w:val="TAC"/>
              <w:rPr>
                <w:rFonts w:cs="Arial"/>
              </w:rPr>
            </w:pPr>
            <w:r w:rsidRPr="00236B7A">
              <w:rPr>
                <w:rFonts w:cs="Arial"/>
              </w:rPr>
              <w:lastRenderedPageBreak/>
              <w:t>CA_</w:t>
            </w:r>
            <w:r w:rsidRPr="00236B7A">
              <w:rPr>
                <w:rFonts w:cs="Arial" w:hint="eastAsia"/>
              </w:rPr>
              <w:t>2</w:t>
            </w:r>
            <w:r w:rsidRPr="00236B7A">
              <w:rPr>
                <w:rFonts w:cs="Arial"/>
              </w:rPr>
              <w:t>0-42, CA_</w:t>
            </w:r>
            <w:r w:rsidRPr="00236B7A">
              <w:rPr>
                <w:rFonts w:cs="Arial" w:hint="eastAsia"/>
              </w:rPr>
              <w:t>2</w:t>
            </w:r>
            <w:r w:rsidRPr="00236B7A">
              <w:rPr>
                <w:rFonts w:cs="Arial"/>
              </w:rPr>
              <w:t>0-42-42</w:t>
            </w:r>
          </w:p>
        </w:tc>
        <w:tc>
          <w:tcPr>
            <w:tcW w:w="2952" w:type="dxa"/>
            <w:vAlign w:val="center"/>
          </w:tcPr>
          <w:p w14:paraId="5BF2AEEC" w14:textId="77777777" w:rsidR="002D0FC4" w:rsidRPr="00236B7A" w:rsidRDefault="002D0FC4" w:rsidP="008159E2">
            <w:pPr>
              <w:pStyle w:val="TAC"/>
              <w:rPr>
                <w:rFonts w:cs="Arial"/>
              </w:rPr>
            </w:pPr>
            <w:r w:rsidRPr="00236B7A">
              <w:rPr>
                <w:rFonts w:cs="Arial" w:hint="eastAsia"/>
              </w:rPr>
              <w:t>2</w:t>
            </w:r>
            <w:r w:rsidRPr="00236B7A">
              <w:rPr>
                <w:rFonts w:cs="Arial"/>
              </w:rPr>
              <w:t>0</w:t>
            </w:r>
          </w:p>
        </w:tc>
        <w:tc>
          <w:tcPr>
            <w:tcW w:w="2952" w:type="dxa"/>
          </w:tcPr>
          <w:p w14:paraId="082D7465" w14:textId="77777777" w:rsidR="002D0FC4" w:rsidRPr="00236B7A" w:rsidRDefault="002D0FC4" w:rsidP="008159E2">
            <w:pPr>
              <w:pStyle w:val="TAC"/>
              <w:rPr>
                <w:rFonts w:cs="Arial"/>
              </w:rPr>
            </w:pPr>
            <w:r w:rsidRPr="00236B7A">
              <w:rPr>
                <w:rFonts w:cs="Arial" w:hint="eastAsia"/>
              </w:rPr>
              <w:t>0</w:t>
            </w:r>
          </w:p>
        </w:tc>
      </w:tr>
      <w:tr w:rsidR="002D0FC4" w:rsidRPr="00236B7A" w14:paraId="55262294" w14:textId="77777777" w:rsidTr="008159E2">
        <w:trPr>
          <w:trHeight w:val="74"/>
          <w:jc w:val="center"/>
        </w:trPr>
        <w:tc>
          <w:tcPr>
            <w:tcW w:w="1535" w:type="dxa"/>
            <w:vMerge/>
            <w:vAlign w:val="center"/>
          </w:tcPr>
          <w:p w14:paraId="1E19C058" w14:textId="77777777" w:rsidR="002D0FC4" w:rsidRPr="00236B7A" w:rsidRDefault="002D0FC4" w:rsidP="008159E2">
            <w:pPr>
              <w:pStyle w:val="TAC"/>
              <w:rPr>
                <w:rFonts w:cs="Arial"/>
              </w:rPr>
            </w:pPr>
          </w:p>
        </w:tc>
        <w:tc>
          <w:tcPr>
            <w:tcW w:w="2952" w:type="dxa"/>
            <w:vAlign w:val="center"/>
          </w:tcPr>
          <w:p w14:paraId="5CF4B9EC" w14:textId="77777777" w:rsidR="002D0FC4" w:rsidRPr="00236B7A" w:rsidRDefault="002D0FC4" w:rsidP="008159E2">
            <w:pPr>
              <w:pStyle w:val="TAC"/>
              <w:rPr>
                <w:rFonts w:cs="Arial"/>
              </w:rPr>
            </w:pPr>
            <w:r w:rsidRPr="00236B7A">
              <w:rPr>
                <w:rFonts w:cs="Arial"/>
              </w:rPr>
              <w:t>42</w:t>
            </w:r>
          </w:p>
        </w:tc>
        <w:tc>
          <w:tcPr>
            <w:tcW w:w="2952" w:type="dxa"/>
          </w:tcPr>
          <w:p w14:paraId="338D774A" w14:textId="77777777" w:rsidR="002D0FC4" w:rsidRPr="00236B7A" w:rsidRDefault="002D0FC4" w:rsidP="008159E2">
            <w:pPr>
              <w:pStyle w:val="TAC"/>
              <w:rPr>
                <w:rFonts w:cs="Arial"/>
              </w:rPr>
            </w:pPr>
            <w:r w:rsidRPr="00236B7A">
              <w:rPr>
                <w:rFonts w:cs="Arial" w:hint="eastAsia"/>
              </w:rPr>
              <w:t>0.5</w:t>
            </w:r>
          </w:p>
        </w:tc>
      </w:tr>
      <w:tr w:rsidR="002D0FC4" w:rsidRPr="00236B7A" w14:paraId="030ECCB8" w14:textId="77777777" w:rsidTr="008159E2">
        <w:trPr>
          <w:trHeight w:val="74"/>
          <w:jc w:val="center"/>
        </w:trPr>
        <w:tc>
          <w:tcPr>
            <w:tcW w:w="1535" w:type="dxa"/>
            <w:vMerge w:val="restart"/>
            <w:vAlign w:val="center"/>
          </w:tcPr>
          <w:p w14:paraId="330979A8"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20-43</w:t>
            </w:r>
          </w:p>
        </w:tc>
        <w:tc>
          <w:tcPr>
            <w:tcW w:w="2952" w:type="dxa"/>
            <w:vAlign w:val="center"/>
          </w:tcPr>
          <w:p w14:paraId="0D8CFF78" w14:textId="77777777" w:rsidR="002D0FC4" w:rsidRPr="00236B7A" w:rsidRDefault="002D0FC4" w:rsidP="008159E2">
            <w:pPr>
              <w:pStyle w:val="TAC"/>
              <w:rPr>
                <w:rFonts w:cs="Arial"/>
              </w:rPr>
            </w:pPr>
            <w:r w:rsidRPr="00236B7A">
              <w:rPr>
                <w:rFonts w:cs="Arial" w:hint="eastAsia"/>
                <w:lang w:eastAsia="zh-CN"/>
              </w:rPr>
              <w:t>20</w:t>
            </w:r>
          </w:p>
        </w:tc>
        <w:tc>
          <w:tcPr>
            <w:tcW w:w="2952" w:type="dxa"/>
          </w:tcPr>
          <w:p w14:paraId="75316579" w14:textId="77777777" w:rsidR="002D0FC4" w:rsidRPr="00236B7A" w:rsidRDefault="002D0FC4" w:rsidP="008159E2">
            <w:pPr>
              <w:pStyle w:val="TAC"/>
              <w:rPr>
                <w:rFonts w:cs="Arial"/>
              </w:rPr>
            </w:pPr>
            <w:r w:rsidRPr="00236B7A">
              <w:rPr>
                <w:rFonts w:cs="Arial" w:hint="eastAsia"/>
                <w:lang w:eastAsia="zh-CN"/>
              </w:rPr>
              <w:t>0</w:t>
            </w:r>
          </w:p>
        </w:tc>
      </w:tr>
      <w:tr w:rsidR="002D0FC4" w:rsidRPr="00236B7A" w14:paraId="34BAA116" w14:textId="77777777" w:rsidTr="008159E2">
        <w:trPr>
          <w:trHeight w:val="74"/>
          <w:jc w:val="center"/>
        </w:trPr>
        <w:tc>
          <w:tcPr>
            <w:tcW w:w="1535" w:type="dxa"/>
            <w:vMerge/>
            <w:vAlign w:val="center"/>
          </w:tcPr>
          <w:p w14:paraId="69D068C3" w14:textId="77777777" w:rsidR="002D0FC4" w:rsidRPr="00236B7A" w:rsidRDefault="002D0FC4" w:rsidP="008159E2">
            <w:pPr>
              <w:pStyle w:val="TAC"/>
              <w:rPr>
                <w:rFonts w:cs="Arial"/>
              </w:rPr>
            </w:pPr>
          </w:p>
        </w:tc>
        <w:tc>
          <w:tcPr>
            <w:tcW w:w="2952" w:type="dxa"/>
            <w:vAlign w:val="center"/>
          </w:tcPr>
          <w:p w14:paraId="7B4FEA57" w14:textId="77777777" w:rsidR="002D0FC4" w:rsidRPr="00236B7A" w:rsidRDefault="002D0FC4" w:rsidP="008159E2">
            <w:pPr>
              <w:pStyle w:val="TAC"/>
              <w:rPr>
                <w:rFonts w:cs="Arial"/>
              </w:rPr>
            </w:pPr>
            <w:r w:rsidRPr="00236B7A">
              <w:rPr>
                <w:rFonts w:cs="Arial" w:hint="eastAsia"/>
                <w:lang w:eastAsia="zh-CN"/>
              </w:rPr>
              <w:t>43</w:t>
            </w:r>
          </w:p>
        </w:tc>
        <w:tc>
          <w:tcPr>
            <w:tcW w:w="2952" w:type="dxa"/>
          </w:tcPr>
          <w:p w14:paraId="43DDF2DB" w14:textId="77777777" w:rsidR="002D0FC4" w:rsidRPr="00236B7A" w:rsidRDefault="002D0FC4" w:rsidP="008159E2">
            <w:pPr>
              <w:pStyle w:val="TAC"/>
              <w:rPr>
                <w:rFonts w:cs="Arial"/>
              </w:rPr>
            </w:pPr>
            <w:r w:rsidRPr="00236B7A">
              <w:rPr>
                <w:rFonts w:cs="Arial" w:hint="eastAsia"/>
                <w:lang w:eastAsia="zh-CN"/>
              </w:rPr>
              <w:t>0.5</w:t>
            </w:r>
          </w:p>
        </w:tc>
      </w:tr>
      <w:tr w:rsidR="002D0FC4" w:rsidRPr="00236B7A" w14:paraId="388A6E68" w14:textId="77777777" w:rsidTr="008159E2">
        <w:trPr>
          <w:trHeight w:val="74"/>
          <w:jc w:val="center"/>
        </w:trPr>
        <w:tc>
          <w:tcPr>
            <w:tcW w:w="1535" w:type="dxa"/>
            <w:vAlign w:val="center"/>
          </w:tcPr>
          <w:p w14:paraId="76C2A78C" w14:textId="77777777" w:rsidR="002D0FC4" w:rsidRPr="00236B7A" w:rsidRDefault="002D0FC4" w:rsidP="008159E2">
            <w:pPr>
              <w:pStyle w:val="TAC"/>
              <w:rPr>
                <w:rFonts w:cs="Arial"/>
              </w:rPr>
            </w:pPr>
            <w:r w:rsidRPr="00236B7A">
              <w:rPr>
                <w:rFonts w:cs="Arial"/>
              </w:rPr>
              <w:t>CA_20-67</w:t>
            </w:r>
          </w:p>
        </w:tc>
        <w:tc>
          <w:tcPr>
            <w:tcW w:w="2952" w:type="dxa"/>
            <w:vAlign w:val="center"/>
          </w:tcPr>
          <w:p w14:paraId="24A2AEE8" w14:textId="77777777" w:rsidR="002D0FC4" w:rsidRPr="00236B7A" w:rsidRDefault="002D0FC4" w:rsidP="008159E2">
            <w:pPr>
              <w:pStyle w:val="TAC"/>
              <w:rPr>
                <w:rFonts w:cs="Arial"/>
              </w:rPr>
            </w:pPr>
            <w:r w:rsidRPr="00236B7A">
              <w:rPr>
                <w:rFonts w:cs="Arial"/>
              </w:rPr>
              <w:t>20</w:t>
            </w:r>
          </w:p>
        </w:tc>
        <w:tc>
          <w:tcPr>
            <w:tcW w:w="2952" w:type="dxa"/>
          </w:tcPr>
          <w:p w14:paraId="101CB64D" w14:textId="77777777" w:rsidR="002D0FC4" w:rsidRPr="00236B7A" w:rsidRDefault="002D0FC4" w:rsidP="008159E2">
            <w:pPr>
              <w:pStyle w:val="TAC"/>
              <w:rPr>
                <w:rFonts w:cs="Arial"/>
              </w:rPr>
            </w:pPr>
            <w:r w:rsidRPr="00236B7A">
              <w:rPr>
                <w:rFonts w:cs="Arial"/>
              </w:rPr>
              <w:t>0</w:t>
            </w:r>
          </w:p>
        </w:tc>
      </w:tr>
      <w:tr w:rsidR="002D0FC4" w:rsidRPr="00236B7A" w14:paraId="70E914F0" w14:textId="77777777" w:rsidTr="008159E2">
        <w:trPr>
          <w:trHeight w:val="74"/>
          <w:jc w:val="center"/>
        </w:trPr>
        <w:tc>
          <w:tcPr>
            <w:tcW w:w="1535" w:type="dxa"/>
            <w:vAlign w:val="center"/>
          </w:tcPr>
          <w:p w14:paraId="31BA5BBB" w14:textId="77777777" w:rsidR="002D0FC4" w:rsidRPr="00236B7A" w:rsidRDefault="002D0FC4" w:rsidP="008159E2">
            <w:pPr>
              <w:pStyle w:val="TAC"/>
              <w:rPr>
                <w:rFonts w:cs="Arial"/>
              </w:rPr>
            </w:pPr>
            <w:r w:rsidRPr="00236B7A">
              <w:rPr>
                <w:rFonts w:cs="Arial"/>
              </w:rPr>
              <w:t>CA_20-75</w:t>
            </w:r>
          </w:p>
        </w:tc>
        <w:tc>
          <w:tcPr>
            <w:tcW w:w="2952" w:type="dxa"/>
            <w:vAlign w:val="center"/>
          </w:tcPr>
          <w:p w14:paraId="555DE781" w14:textId="77777777" w:rsidR="002D0FC4" w:rsidRPr="00236B7A" w:rsidRDefault="002D0FC4" w:rsidP="008159E2">
            <w:pPr>
              <w:pStyle w:val="TAC"/>
              <w:rPr>
                <w:rFonts w:cs="Arial"/>
              </w:rPr>
            </w:pPr>
            <w:r w:rsidRPr="00236B7A">
              <w:rPr>
                <w:rFonts w:cs="Arial"/>
              </w:rPr>
              <w:t>20</w:t>
            </w:r>
          </w:p>
        </w:tc>
        <w:tc>
          <w:tcPr>
            <w:tcW w:w="2952" w:type="dxa"/>
          </w:tcPr>
          <w:p w14:paraId="0E872026" w14:textId="77777777" w:rsidR="002D0FC4" w:rsidRPr="00236B7A" w:rsidRDefault="002D0FC4" w:rsidP="008159E2">
            <w:pPr>
              <w:pStyle w:val="TAC"/>
              <w:rPr>
                <w:rFonts w:cs="Arial"/>
              </w:rPr>
            </w:pPr>
            <w:r w:rsidRPr="00236B7A">
              <w:rPr>
                <w:rFonts w:cs="Arial"/>
              </w:rPr>
              <w:t>0</w:t>
            </w:r>
          </w:p>
        </w:tc>
      </w:tr>
      <w:tr w:rsidR="002D0FC4" w:rsidRPr="00236B7A" w14:paraId="7447D47D" w14:textId="77777777" w:rsidTr="008159E2">
        <w:trPr>
          <w:trHeight w:val="74"/>
          <w:jc w:val="center"/>
        </w:trPr>
        <w:tc>
          <w:tcPr>
            <w:tcW w:w="1535" w:type="dxa"/>
            <w:vAlign w:val="center"/>
          </w:tcPr>
          <w:p w14:paraId="38D531CD" w14:textId="77777777" w:rsidR="002D0FC4" w:rsidRPr="00236B7A" w:rsidRDefault="002D0FC4" w:rsidP="008159E2">
            <w:pPr>
              <w:pStyle w:val="TAC"/>
              <w:rPr>
                <w:rFonts w:cs="Arial"/>
              </w:rPr>
            </w:pPr>
            <w:r w:rsidRPr="00236B7A">
              <w:rPr>
                <w:rFonts w:cs="Arial"/>
              </w:rPr>
              <w:t>CA_20-76</w:t>
            </w:r>
          </w:p>
        </w:tc>
        <w:tc>
          <w:tcPr>
            <w:tcW w:w="2952" w:type="dxa"/>
            <w:vAlign w:val="center"/>
          </w:tcPr>
          <w:p w14:paraId="65E44DA0" w14:textId="77777777" w:rsidR="002D0FC4" w:rsidRPr="00236B7A" w:rsidRDefault="002D0FC4" w:rsidP="008159E2">
            <w:pPr>
              <w:pStyle w:val="TAC"/>
              <w:rPr>
                <w:rFonts w:cs="Arial"/>
              </w:rPr>
            </w:pPr>
            <w:r w:rsidRPr="00236B7A">
              <w:rPr>
                <w:rFonts w:cs="Arial"/>
              </w:rPr>
              <w:t>20</w:t>
            </w:r>
          </w:p>
        </w:tc>
        <w:tc>
          <w:tcPr>
            <w:tcW w:w="2952" w:type="dxa"/>
          </w:tcPr>
          <w:p w14:paraId="0282F042" w14:textId="77777777" w:rsidR="002D0FC4" w:rsidRPr="00236B7A" w:rsidRDefault="002D0FC4" w:rsidP="008159E2">
            <w:pPr>
              <w:pStyle w:val="TAC"/>
              <w:rPr>
                <w:rFonts w:cs="Arial"/>
              </w:rPr>
            </w:pPr>
            <w:r w:rsidRPr="00236B7A">
              <w:rPr>
                <w:rFonts w:cs="Arial"/>
              </w:rPr>
              <w:t>0</w:t>
            </w:r>
          </w:p>
        </w:tc>
      </w:tr>
      <w:tr w:rsidR="002D0FC4" w:rsidRPr="00236B7A" w14:paraId="26B7AFEF" w14:textId="77777777" w:rsidTr="008159E2">
        <w:trPr>
          <w:trHeight w:val="74"/>
          <w:jc w:val="center"/>
        </w:trPr>
        <w:tc>
          <w:tcPr>
            <w:tcW w:w="1535" w:type="dxa"/>
            <w:vMerge w:val="restart"/>
            <w:vAlign w:val="center"/>
          </w:tcPr>
          <w:p w14:paraId="02AFA851" w14:textId="77777777" w:rsidR="002D0FC4" w:rsidRPr="00236B7A" w:rsidRDefault="002D0FC4" w:rsidP="008159E2">
            <w:pPr>
              <w:pStyle w:val="TAC"/>
              <w:rPr>
                <w:rFonts w:cs="Arial"/>
              </w:rPr>
            </w:pPr>
            <w:r w:rsidRPr="00236B7A">
              <w:rPr>
                <w:rFonts w:cs="Arial"/>
                <w:lang w:val="en-US"/>
              </w:rPr>
              <w:t>CA_</w:t>
            </w:r>
            <w:r w:rsidRPr="00236B7A">
              <w:rPr>
                <w:rFonts w:cs="Arial" w:hint="eastAsia"/>
                <w:lang w:val="en-US" w:eastAsia="ja-JP"/>
              </w:rPr>
              <w:t>2</w:t>
            </w:r>
            <w:r w:rsidRPr="00236B7A">
              <w:rPr>
                <w:rFonts w:cs="Arial"/>
                <w:lang w:val="en-US"/>
              </w:rPr>
              <w:t>1-</w:t>
            </w:r>
            <w:r w:rsidRPr="00236B7A">
              <w:rPr>
                <w:rFonts w:cs="Arial" w:hint="eastAsia"/>
                <w:lang w:val="en-US" w:eastAsia="ja-JP"/>
              </w:rPr>
              <w:t>2</w:t>
            </w:r>
            <w:r w:rsidRPr="00236B7A">
              <w:rPr>
                <w:rFonts w:cs="Arial"/>
                <w:lang w:val="en-US"/>
              </w:rPr>
              <w:t>8</w:t>
            </w:r>
          </w:p>
        </w:tc>
        <w:tc>
          <w:tcPr>
            <w:tcW w:w="2952" w:type="dxa"/>
            <w:vAlign w:val="center"/>
          </w:tcPr>
          <w:p w14:paraId="27D8DB02" w14:textId="77777777" w:rsidR="002D0FC4" w:rsidRPr="00236B7A" w:rsidRDefault="002D0FC4" w:rsidP="008159E2">
            <w:pPr>
              <w:pStyle w:val="TAC"/>
              <w:rPr>
                <w:rFonts w:cs="Arial"/>
              </w:rPr>
            </w:pPr>
            <w:r w:rsidRPr="00236B7A">
              <w:rPr>
                <w:rFonts w:cs="Arial" w:hint="eastAsia"/>
                <w:lang w:val="en-US" w:eastAsia="ja-JP"/>
              </w:rPr>
              <w:t>2</w:t>
            </w:r>
            <w:r w:rsidRPr="00236B7A">
              <w:rPr>
                <w:rFonts w:cs="Arial"/>
                <w:lang w:val="en-US"/>
              </w:rPr>
              <w:t>1</w:t>
            </w:r>
          </w:p>
        </w:tc>
        <w:tc>
          <w:tcPr>
            <w:tcW w:w="2952" w:type="dxa"/>
          </w:tcPr>
          <w:p w14:paraId="45569C51" w14:textId="77777777" w:rsidR="002D0FC4" w:rsidRPr="00236B7A" w:rsidRDefault="002D0FC4" w:rsidP="008159E2">
            <w:pPr>
              <w:pStyle w:val="TAC"/>
              <w:rPr>
                <w:rFonts w:cs="Arial"/>
              </w:rPr>
            </w:pPr>
            <w:r w:rsidRPr="00236B7A">
              <w:rPr>
                <w:rFonts w:cs="Arial"/>
                <w:lang w:val="en-US"/>
              </w:rPr>
              <w:t>0</w:t>
            </w:r>
          </w:p>
        </w:tc>
      </w:tr>
      <w:tr w:rsidR="002D0FC4" w:rsidRPr="00236B7A" w14:paraId="19D07ACC" w14:textId="77777777" w:rsidTr="008159E2">
        <w:trPr>
          <w:trHeight w:val="74"/>
          <w:jc w:val="center"/>
        </w:trPr>
        <w:tc>
          <w:tcPr>
            <w:tcW w:w="1535" w:type="dxa"/>
            <w:vMerge/>
            <w:vAlign w:val="center"/>
          </w:tcPr>
          <w:p w14:paraId="6FE53BDD" w14:textId="77777777" w:rsidR="002D0FC4" w:rsidRPr="00236B7A" w:rsidRDefault="002D0FC4" w:rsidP="008159E2">
            <w:pPr>
              <w:pStyle w:val="TAC"/>
              <w:rPr>
                <w:rFonts w:cs="Arial"/>
              </w:rPr>
            </w:pPr>
          </w:p>
        </w:tc>
        <w:tc>
          <w:tcPr>
            <w:tcW w:w="2952" w:type="dxa"/>
            <w:vAlign w:val="center"/>
          </w:tcPr>
          <w:p w14:paraId="48367789" w14:textId="77777777" w:rsidR="002D0FC4" w:rsidRPr="00236B7A" w:rsidRDefault="002D0FC4" w:rsidP="008159E2">
            <w:pPr>
              <w:pStyle w:val="TAC"/>
              <w:rPr>
                <w:rFonts w:cs="Arial"/>
              </w:rPr>
            </w:pPr>
            <w:r w:rsidRPr="00236B7A">
              <w:rPr>
                <w:rFonts w:cs="Arial" w:hint="eastAsia"/>
                <w:lang w:val="en-US" w:eastAsia="ja-JP"/>
              </w:rPr>
              <w:t>2</w:t>
            </w:r>
            <w:r w:rsidRPr="00236B7A">
              <w:rPr>
                <w:rFonts w:cs="Arial"/>
                <w:lang w:val="en-US"/>
              </w:rPr>
              <w:t>8</w:t>
            </w:r>
          </w:p>
        </w:tc>
        <w:tc>
          <w:tcPr>
            <w:tcW w:w="2952" w:type="dxa"/>
          </w:tcPr>
          <w:p w14:paraId="6C948C1F" w14:textId="77777777" w:rsidR="002D0FC4" w:rsidRPr="00236B7A" w:rsidRDefault="002D0FC4" w:rsidP="008159E2">
            <w:pPr>
              <w:pStyle w:val="TAC"/>
              <w:rPr>
                <w:rFonts w:cs="Arial"/>
              </w:rPr>
            </w:pPr>
            <w:r w:rsidRPr="00236B7A">
              <w:rPr>
                <w:rFonts w:cs="Arial"/>
                <w:lang w:val="en-US"/>
              </w:rPr>
              <w:t>0</w:t>
            </w:r>
          </w:p>
        </w:tc>
      </w:tr>
      <w:tr w:rsidR="002D0FC4" w:rsidRPr="00236B7A" w14:paraId="62B86228" w14:textId="77777777" w:rsidTr="008159E2">
        <w:trPr>
          <w:trHeight w:val="74"/>
          <w:jc w:val="center"/>
        </w:trPr>
        <w:tc>
          <w:tcPr>
            <w:tcW w:w="1535" w:type="dxa"/>
            <w:vMerge w:val="restart"/>
            <w:vAlign w:val="center"/>
          </w:tcPr>
          <w:p w14:paraId="6E03AF8F" w14:textId="77777777" w:rsidR="002D0FC4" w:rsidRPr="00236B7A" w:rsidRDefault="002D0FC4" w:rsidP="008159E2">
            <w:pPr>
              <w:pStyle w:val="TAC"/>
              <w:rPr>
                <w:rFonts w:cs="Arial"/>
              </w:rPr>
            </w:pPr>
            <w:r w:rsidRPr="00236B7A">
              <w:rPr>
                <w:rFonts w:cs="Arial"/>
              </w:rPr>
              <w:t>CA_</w:t>
            </w:r>
            <w:r w:rsidRPr="00236B7A">
              <w:rPr>
                <w:rFonts w:cs="Arial" w:hint="eastAsia"/>
              </w:rPr>
              <w:t>21</w:t>
            </w:r>
            <w:r w:rsidRPr="00236B7A">
              <w:rPr>
                <w:rFonts w:cs="Arial"/>
              </w:rPr>
              <w:t>-42</w:t>
            </w:r>
          </w:p>
        </w:tc>
        <w:tc>
          <w:tcPr>
            <w:tcW w:w="2952" w:type="dxa"/>
            <w:vAlign w:val="center"/>
          </w:tcPr>
          <w:p w14:paraId="1E72FDC8" w14:textId="77777777" w:rsidR="002D0FC4" w:rsidRPr="00236B7A" w:rsidRDefault="002D0FC4" w:rsidP="008159E2">
            <w:pPr>
              <w:pStyle w:val="TAC"/>
              <w:rPr>
                <w:rFonts w:cs="Arial"/>
              </w:rPr>
            </w:pPr>
            <w:r w:rsidRPr="00236B7A">
              <w:rPr>
                <w:rFonts w:cs="Arial" w:hint="eastAsia"/>
              </w:rPr>
              <w:t>21</w:t>
            </w:r>
          </w:p>
        </w:tc>
        <w:tc>
          <w:tcPr>
            <w:tcW w:w="2952" w:type="dxa"/>
          </w:tcPr>
          <w:p w14:paraId="3C7EACCF" w14:textId="77777777" w:rsidR="002D0FC4" w:rsidRPr="00236B7A" w:rsidRDefault="002D0FC4" w:rsidP="008159E2">
            <w:pPr>
              <w:pStyle w:val="TAC"/>
              <w:rPr>
                <w:rFonts w:cs="Arial"/>
              </w:rPr>
            </w:pPr>
            <w:r w:rsidRPr="00236B7A">
              <w:rPr>
                <w:rFonts w:cs="Arial" w:hint="eastAsia"/>
              </w:rPr>
              <w:t>0</w:t>
            </w:r>
          </w:p>
        </w:tc>
      </w:tr>
      <w:tr w:rsidR="002D0FC4" w:rsidRPr="00236B7A" w14:paraId="316793FE" w14:textId="77777777" w:rsidTr="008159E2">
        <w:trPr>
          <w:trHeight w:val="74"/>
          <w:jc w:val="center"/>
        </w:trPr>
        <w:tc>
          <w:tcPr>
            <w:tcW w:w="1535" w:type="dxa"/>
            <w:vMerge/>
            <w:vAlign w:val="center"/>
          </w:tcPr>
          <w:p w14:paraId="569A7405" w14:textId="77777777" w:rsidR="002D0FC4" w:rsidRPr="00236B7A" w:rsidRDefault="002D0FC4" w:rsidP="008159E2">
            <w:pPr>
              <w:pStyle w:val="TAC"/>
              <w:rPr>
                <w:rFonts w:cs="Arial"/>
              </w:rPr>
            </w:pPr>
          </w:p>
        </w:tc>
        <w:tc>
          <w:tcPr>
            <w:tcW w:w="2952" w:type="dxa"/>
            <w:vAlign w:val="center"/>
          </w:tcPr>
          <w:p w14:paraId="7E61B556" w14:textId="77777777" w:rsidR="002D0FC4" w:rsidRPr="00236B7A" w:rsidRDefault="002D0FC4" w:rsidP="008159E2">
            <w:pPr>
              <w:pStyle w:val="TAC"/>
              <w:rPr>
                <w:rFonts w:cs="Arial"/>
              </w:rPr>
            </w:pPr>
            <w:r w:rsidRPr="00236B7A">
              <w:rPr>
                <w:rFonts w:cs="Arial"/>
              </w:rPr>
              <w:t>42</w:t>
            </w:r>
          </w:p>
        </w:tc>
        <w:tc>
          <w:tcPr>
            <w:tcW w:w="2952" w:type="dxa"/>
          </w:tcPr>
          <w:p w14:paraId="05769610" w14:textId="77777777" w:rsidR="002D0FC4" w:rsidRPr="00236B7A" w:rsidRDefault="002D0FC4" w:rsidP="008159E2">
            <w:pPr>
              <w:pStyle w:val="TAC"/>
              <w:rPr>
                <w:rFonts w:cs="Arial"/>
              </w:rPr>
            </w:pPr>
            <w:r w:rsidRPr="00236B7A">
              <w:rPr>
                <w:rFonts w:cs="Arial" w:hint="eastAsia"/>
              </w:rPr>
              <w:t>0.5</w:t>
            </w:r>
          </w:p>
        </w:tc>
      </w:tr>
      <w:tr w:rsidR="002D0FC4" w:rsidRPr="00236B7A" w14:paraId="7E6373D1" w14:textId="77777777" w:rsidTr="008159E2">
        <w:trPr>
          <w:trHeight w:val="74"/>
          <w:jc w:val="center"/>
        </w:trPr>
        <w:tc>
          <w:tcPr>
            <w:tcW w:w="1535" w:type="dxa"/>
            <w:vAlign w:val="center"/>
          </w:tcPr>
          <w:p w14:paraId="6DA5493E" w14:textId="77777777" w:rsidR="002D0FC4" w:rsidRPr="00236B7A" w:rsidRDefault="002D0FC4" w:rsidP="008159E2">
            <w:pPr>
              <w:pStyle w:val="TAC"/>
              <w:rPr>
                <w:rFonts w:cs="Arial"/>
              </w:rPr>
            </w:pPr>
            <w:r w:rsidRPr="00236B7A">
              <w:rPr>
                <w:rFonts w:cs="Arial"/>
              </w:rPr>
              <w:t>CA_21-46</w:t>
            </w:r>
          </w:p>
        </w:tc>
        <w:tc>
          <w:tcPr>
            <w:tcW w:w="2952" w:type="dxa"/>
            <w:vAlign w:val="center"/>
          </w:tcPr>
          <w:p w14:paraId="78F7C4C8" w14:textId="77777777" w:rsidR="002D0FC4" w:rsidRPr="00236B7A" w:rsidRDefault="002D0FC4" w:rsidP="008159E2">
            <w:pPr>
              <w:pStyle w:val="TAC"/>
              <w:rPr>
                <w:rFonts w:cs="Arial"/>
              </w:rPr>
            </w:pPr>
            <w:r w:rsidRPr="00236B7A">
              <w:rPr>
                <w:rFonts w:cs="Arial"/>
              </w:rPr>
              <w:t>21</w:t>
            </w:r>
          </w:p>
        </w:tc>
        <w:tc>
          <w:tcPr>
            <w:tcW w:w="2952" w:type="dxa"/>
          </w:tcPr>
          <w:p w14:paraId="54453733" w14:textId="77777777" w:rsidR="002D0FC4" w:rsidRPr="00236B7A" w:rsidRDefault="002D0FC4" w:rsidP="008159E2">
            <w:pPr>
              <w:pStyle w:val="TAC"/>
              <w:rPr>
                <w:rFonts w:cs="Arial"/>
              </w:rPr>
            </w:pPr>
            <w:r w:rsidRPr="00236B7A">
              <w:rPr>
                <w:rFonts w:cs="Arial"/>
              </w:rPr>
              <w:t>0</w:t>
            </w:r>
          </w:p>
        </w:tc>
      </w:tr>
      <w:tr w:rsidR="002D0FC4" w:rsidRPr="00236B7A" w14:paraId="15A0F523" w14:textId="77777777" w:rsidTr="008159E2">
        <w:trPr>
          <w:trHeight w:val="74"/>
          <w:jc w:val="center"/>
        </w:trPr>
        <w:tc>
          <w:tcPr>
            <w:tcW w:w="1535" w:type="dxa"/>
            <w:vAlign w:val="center"/>
          </w:tcPr>
          <w:p w14:paraId="485F2664" w14:textId="77777777" w:rsidR="002D0FC4" w:rsidRPr="00236B7A" w:rsidRDefault="002D0FC4" w:rsidP="008159E2">
            <w:pPr>
              <w:pStyle w:val="TAC"/>
              <w:rPr>
                <w:rFonts w:cs="Arial"/>
              </w:rPr>
            </w:pPr>
            <w:r w:rsidRPr="00236B7A">
              <w:rPr>
                <w:rFonts w:cs="Arial"/>
              </w:rPr>
              <w:t>CA_23-29</w:t>
            </w:r>
          </w:p>
        </w:tc>
        <w:tc>
          <w:tcPr>
            <w:tcW w:w="2952" w:type="dxa"/>
            <w:vAlign w:val="center"/>
          </w:tcPr>
          <w:p w14:paraId="0550A1C6" w14:textId="77777777" w:rsidR="002D0FC4" w:rsidRPr="00236B7A" w:rsidRDefault="002D0FC4" w:rsidP="008159E2">
            <w:pPr>
              <w:pStyle w:val="TAC"/>
              <w:rPr>
                <w:rFonts w:cs="Arial"/>
                <w:lang w:eastAsia="ja-JP"/>
              </w:rPr>
            </w:pPr>
            <w:r w:rsidRPr="00236B7A">
              <w:rPr>
                <w:rFonts w:cs="Arial"/>
              </w:rPr>
              <w:t>23</w:t>
            </w:r>
          </w:p>
        </w:tc>
        <w:tc>
          <w:tcPr>
            <w:tcW w:w="2952" w:type="dxa"/>
          </w:tcPr>
          <w:p w14:paraId="015ADB6F" w14:textId="77777777" w:rsidR="002D0FC4" w:rsidRPr="00236B7A" w:rsidRDefault="002D0FC4" w:rsidP="008159E2">
            <w:pPr>
              <w:pStyle w:val="TAC"/>
              <w:rPr>
                <w:rFonts w:cs="Arial"/>
                <w:lang w:eastAsia="ja-JP"/>
              </w:rPr>
            </w:pPr>
            <w:r w:rsidRPr="00236B7A">
              <w:rPr>
                <w:rFonts w:cs="Arial"/>
              </w:rPr>
              <w:t>0</w:t>
            </w:r>
          </w:p>
        </w:tc>
      </w:tr>
      <w:tr w:rsidR="002D0FC4" w:rsidRPr="00236B7A" w14:paraId="010EE9A9" w14:textId="77777777" w:rsidTr="008159E2">
        <w:trPr>
          <w:trHeight w:val="74"/>
          <w:jc w:val="center"/>
        </w:trPr>
        <w:tc>
          <w:tcPr>
            <w:tcW w:w="1535" w:type="dxa"/>
            <w:vMerge w:val="restart"/>
            <w:vAlign w:val="center"/>
          </w:tcPr>
          <w:p w14:paraId="5AE901F4" w14:textId="77777777" w:rsidR="002D0FC4" w:rsidRPr="00236B7A" w:rsidRDefault="002D0FC4" w:rsidP="008159E2">
            <w:pPr>
              <w:pStyle w:val="TAC"/>
              <w:rPr>
                <w:rFonts w:cs="Arial"/>
              </w:rPr>
            </w:pPr>
            <w:r w:rsidRPr="00236B7A">
              <w:rPr>
                <w:rFonts w:cs="Arial" w:hint="eastAsia"/>
              </w:rPr>
              <w:t>CA_</w:t>
            </w:r>
            <w:r w:rsidRPr="00236B7A">
              <w:rPr>
                <w:rFonts w:cs="Arial"/>
              </w:rPr>
              <w:t>25</w:t>
            </w:r>
            <w:r w:rsidRPr="00236B7A">
              <w:rPr>
                <w:rFonts w:cs="Arial" w:hint="eastAsia"/>
              </w:rPr>
              <w:t>-</w:t>
            </w:r>
            <w:r w:rsidRPr="00236B7A">
              <w:rPr>
                <w:rFonts w:cs="Arial"/>
                <w:lang w:eastAsia="ja-JP"/>
              </w:rPr>
              <w:t>26</w:t>
            </w:r>
            <w:r w:rsidRPr="00236B7A">
              <w:rPr>
                <w:rFonts w:cs="Arial"/>
              </w:rPr>
              <w:t xml:space="preserve">, </w:t>
            </w:r>
            <w:r w:rsidRPr="00236B7A">
              <w:rPr>
                <w:rFonts w:cs="Arial" w:hint="eastAsia"/>
              </w:rPr>
              <w:t>CA_</w:t>
            </w:r>
            <w:r w:rsidRPr="00236B7A">
              <w:rPr>
                <w:rFonts w:cs="Arial"/>
              </w:rPr>
              <w:t>25</w:t>
            </w:r>
            <w:r w:rsidRPr="00236B7A">
              <w:rPr>
                <w:rFonts w:cs="Arial" w:hint="eastAsia"/>
              </w:rPr>
              <w:t>-</w:t>
            </w:r>
            <w:r w:rsidRPr="00236B7A">
              <w:rPr>
                <w:rFonts w:cs="Arial"/>
              </w:rPr>
              <w:t>25-</w:t>
            </w:r>
            <w:r w:rsidRPr="00236B7A">
              <w:rPr>
                <w:rFonts w:cs="Arial"/>
                <w:lang w:eastAsia="ja-JP"/>
              </w:rPr>
              <w:t>26</w:t>
            </w:r>
          </w:p>
        </w:tc>
        <w:tc>
          <w:tcPr>
            <w:tcW w:w="2952" w:type="dxa"/>
            <w:vAlign w:val="center"/>
          </w:tcPr>
          <w:p w14:paraId="37FCC27F" w14:textId="77777777" w:rsidR="002D0FC4" w:rsidRPr="00236B7A" w:rsidRDefault="002D0FC4" w:rsidP="008159E2">
            <w:pPr>
              <w:pStyle w:val="TAC"/>
              <w:rPr>
                <w:rFonts w:cs="Arial"/>
                <w:lang w:eastAsia="ja-JP"/>
              </w:rPr>
            </w:pPr>
            <w:r w:rsidRPr="00236B7A">
              <w:rPr>
                <w:rFonts w:cs="Arial"/>
                <w:lang w:eastAsia="ja-JP"/>
              </w:rPr>
              <w:t>25</w:t>
            </w:r>
          </w:p>
        </w:tc>
        <w:tc>
          <w:tcPr>
            <w:tcW w:w="2952" w:type="dxa"/>
          </w:tcPr>
          <w:p w14:paraId="76BE63FD" w14:textId="77777777" w:rsidR="002D0FC4" w:rsidRPr="00236B7A" w:rsidRDefault="002D0FC4" w:rsidP="008159E2">
            <w:pPr>
              <w:pStyle w:val="TAC"/>
              <w:rPr>
                <w:rFonts w:cs="Arial"/>
                <w:lang w:eastAsia="ja-JP"/>
              </w:rPr>
            </w:pPr>
            <w:r w:rsidRPr="00236B7A">
              <w:rPr>
                <w:rFonts w:cs="Arial" w:hint="eastAsia"/>
                <w:lang w:eastAsia="ja-JP"/>
              </w:rPr>
              <w:t>0</w:t>
            </w:r>
          </w:p>
        </w:tc>
      </w:tr>
      <w:tr w:rsidR="002D0FC4" w:rsidRPr="00236B7A" w14:paraId="5CD236D4" w14:textId="77777777" w:rsidTr="008159E2">
        <w:trPr>
          <w:trHeight w:val="74"/>
          <w:jc w:val="center"/>
        </w:trPr>
        <w:tc>
          <w:tcPr>
            <w:tcW w:w="1535" w:type="dxa"/>
            <w:vMerge/>
            <w:vAlign w:val="center"/>
          </w:tcPr>
          <w:p w14:paraId="3426988A" w14:textId="77777777" w:rsidR="002D0FC4" w:rsidRPr="00236B7A" w:rsidRDefault="002D0FC4" w:rsidP="008159E2">
            <w:pPr>
              <w:pStyle w:val="TAC"/>
              <w:rPr>
                <w:rFonts w:cs="Arial"/>
              </w:rPr>
            </w:pPr>
          </w:p>
        </w:tc>
        <w:tc>
          <w:tcPr>
            <w:tcW w:w="2952" w:type="dxa"/>
            <w:vAlign w:val="center"/>
          </w:tcPr>
          <w:p w14:paraId="47B6BD0D" w14:textId="77777777" w:rsidR="002D0FC4" w:rsidRPr="00236B7A" w:rsidRDefault="002D0FC4" w:rsidP="008159E2">
            <w:pPr>
              <w:pStyle w:val="TAC"/>
              <w:rPr>
                <w:rFonts w:cs="Arial"/>
                <w:lang w:eastAsia="ja-JP"/>
              </w:rPr>
            </w:pPr>
            <w:r w:rsidRPr="00236B7A">
              <w:rPr>
                <w:rFonts w:cs="Arial"/>
                <w:lang w:eastAsia="ja-JP"/>
              </w:rPr>
              <w:t>26</w:t>
            </w:r>
          </w:p>
        </w:tc>
        <w:tc>
          <w:tcPr>
            <w:tcW w:w="2952" w:type="dxa"/>
          </w:tcPr>
          <w:p w14:paraId="487F75AD" w14:textId="77777777" w:rsidR="002D0FC4" w:rsidRPr="00236B7A" w:rsidRDefault="002D0FC4" w:rsidP="008159E2">
            <w:pPr>
              <w:pStyle w:val="TAC"/>
              <w:rPr>
                <w:rFonts w:cs="Arial"/>
                <w:lang w:eastAsia="ja-JP"/>
              </w:rPr>
            </w:pPr>
            <w:r w:rsidRPr="00236B7A">
              <w:rPr>
                <w:rFonts w:cs="Arial" w:hint="eastAsia"/>
                <w:lang w:eastAsia="ja-JP"/>
              </w:rPr>
              <w:t>0</w:t>
            </w:r>
          </w:p>
        </w:tc>
      </w:tr>
      <w:tr w:rsidR="002D0FC4" w:rsidRPr="00236B7A" w14:paraId="7D7B5B6F" w14:textId="77777777" w:rsidTr="008159E2">
        <w:trPr>
          <w:trHeight w:val="74"/>
          <w:jc w:val="center"/>
        </w:trPr>
        <w:tc>
          <w:tcPr>
            <w:tcW w:w="1535" w:type="dxa"/>
            <w:vMerge w:val="restart"/>
            <w:vAlign w:val="center"/>
          </w:tcPr>
          <w:p w14:paraId="078E39B6" w14:textId="77777777" w:rsidR="002D0FC4" w:rsidRPr="00236B7A" w:rsidRDefault="002D0FC4" w:rsidP="008159E2">
            <w:pPr>
              <w:pStyle w:val="TAC"/>
              <w:rPr>
                <w:rFonts w:cs="Arial"/>
              </w:rPr>
            </w:pPr>
            <w:r w:rsidRPr="00236B7A">
              <w:rPr>
                <w:rFonts w:cs="Arial" w:hint="eastAsia"/>
              </w:rPr>
              <w:t>CA_</w:t>
            </w:r>
            <w:r w:rsidRPr="00236B7A">
              <w:rPr>
                <w:rFonts w:cs="Arial"/>
              </w:rPr>
              <w:t>25</w:t>
            </w:r>
            <w:r w:rsidRPr="00236B7A">
              <w:rPr>
                <w:rFonts w:cs="Arial" w:hint="eastAsia"/>
              </w:rPr>
              <w:t>-</w:t>
            </w:r>
            <w:r w:rsidRPr="00236B7A">
              <w:rPr>
                <w:rFonts w:cs="Arial" w:hint="eastAsia"/>
                <w:lang w:eastAsia="ja-JP"/>
              </w:rPr>
              <w:t>4</w:t>
            </w:r>
            <w:r w:rsidRPr="00236B7A">
              <w:rPr>
                <w:rFonts w:cs="Arial"/>
                <w:lang w:eastAsia="ja-JP"/>
              </w:rPr>
              <w:t>1</w:t>
            </w:r>
            <w:r w:rsidRPr="00236B7A">
              <w:rPr>
                <w:rFonts w:cs="Arial"/>
                <w:vertAlign w:val="superscript"/>
              </w:rPr>
              <w:t>8</w:t>
            </w:r>
            <w:r w:rsidRPr="00236B7A">
              <w:rPr>
                <w:rFonts w:cs="Arial"/>
              </w:rPr>
              <w:t xml:space="preserve">, </w:t>
            </w:r>
            <w:r w:rsidRPr="00236B7A">
              <w:rPr>
                <w:rFonts w:cs="Arial" w:hint="eastAsia"/>
              </w:rPr>
              <w:t>CA_</w:t>
            </w:r>
            <w:r w:rsidRPr="00236B7A">
              <w:rPr>
                <w:rFonts w:cs="Arial"/>
              </w:rPr>
              <w:t>25-25</w:t>
            </w:r>
            <w:r w:rsidRPr="00236B7A">
              <w:rPr>
                <w:rFonts w:cs="Arial" w:hint="eastAsia"/>
              </w:rPr>
              <w:t>-</w:t>
            </w:r>
            <w:r w:rsidRPr="00236B7A">
              <w:rPr>
                <w:rFonts w:cs="Arial" w:hint="eastAsia"/>
                <w:lang w:eastAsia="ja-JP"/>
              </w:rPr>
              <w:t>4</w:t>
            </w:r>
            <w:r w:rsidRPr="00236B7A">
              <w:rPr>
                <w:rFonts w:cs="Arial"/>
                <w:lang w:eastAsia="ja-JP"/>
              </w:rPr>
              <w:t>1</w:t>
            </w:r>
            <w:r w:rsidRPr="00236B7A">
              <w:rPr>
                <w:rFonts w:cs="Arial"/>
                <w:vertAlign w:val="superscript"/>
              </w:rPr>
              <w:t>8</w:t>
            </w:r>
          </w:p>
        </w:tc>
        <w:tc>
          <w:tcPr>
            <w:tcW w:w="2952" w:type="dxa"/>
            <w:vAlign w:val="center"/>
          </w:tcPr>
          <w:p w14:paraId="7648B4A9" w14:textId="77777777" w:rsidR="002D0FC4" w:rsidRPr="00236B7A" w:rsidRDefault="002D0FC4" w:rsidP="008159E2">
            <w:pPr>
              <w:pStyle w:val="TAC"/>
              <w:rPr>
                <w:rFonts w:cs="Arial"/>
                <w:lang w:eastAsia="ja-JP"/>
              </w:rPr>
            </w:pPr>
            <w:r w:rsidRPr="00236B7A">
              <w:rPr>
                <w:rFonts w:cs="Arial"/>
                <w:lang w:eastAsia="ja-JP"/>
              </w:rPr>
              <w:t>25</w:t>
            </w:r>
          </w:p>
        </w:tc>
        <w:tc>
          <w:tcPr>
            <w:tcW w:w="2952" w:type="dxa"/>
          </w:tcPr>
          <w:p w14:paraId="5E47A46A" w14:textId="77777777" w:rsidR="002D0FC4" w:rsidRPr="00236B7A" w:rsidRDefault="002D0FC4" w:rsidP="008159E2">
            <w:pPr>
              <w:pStyle w:val="TAC"/>
              <w:rPr>
                <w:rFonts w:cs="Arial"/>
                <w:lang w:eastAsia="ja-JP"/>
              </w:rPr>
            </w:pPr>
            <w:r w:rsidRPr="00236B7A">
              <w:rPr>
                <w:rFonts w:cs="Arial" w:hint="eastAsia"/>
                <w:lang w:eastAsia="ja-JP"/>
              </w:rPr>
              <w:t>0</w:t>
            </w:r>
          </w:p>
        </w:tc>
      </w:tr>
      <w:tr w:rsidR="002D0FC4" w:rsidRPr="00236B7A" w14:paraId="707E1836" w14:textId="77777777" w:rsidTr="008159E2">
        <w:trPr>
          <w:trHeight w:val="74"/>
          <w:jc w:val="center"/>
        </w:trPr>
        <w:tc>
          <w:tcPr>
            <w:tcW w:w="1535" w:type="dxa"/>
            <w:vMerge/>
            <w:vAlign w:val="center"/>
          </w:tcPr>
          <w:p w14:paraId="006FA4DE" w14:textId="77777777" w:rsidR="002D0FC4" w:rsidRPr="00236B7A" w:rsidRDefault="002D0FC4" w:rsidP="008159E2">
            <w:pPr>
              <w:pStyle w:val="TAC"/>
              <w:rPr>
                <w:rFonts w:cs="Arial"/>
              </w:rPr>
            </w:pPr>
          </w:p>
        </w:tc>
        <w:tc>
          <w:tcPr>
            <w:tcW w:w="2952" w:type="dxa"/>
            <w:vAlign w:val="center"/>
          </w:tcPr>
          <w:p w14:paraId="56148FB8" w14:textId="77777777" w:rsidR="002D0FC4" w:rsidRPr="00236B7A" w:rsidRDefault="002D0FC4" w:rsidP="008159E2">
            <w:pPr>
              <w:pStyle w:val="TAC"/>
              <w:rPr>
                <w:rFonts w:cs="Arial"/>
                <w:lang w:eastAsia="ja-JP"/>
              </w:rPr>
            </w:pPr>
            <w:r w:rsidRPr="00236B7A">
              <w:rPr>
                <w:rFonts w:cs="Arial" w:hint="eastAsia"/>
                <w:lang w:eastAsia="ja-JP"/>
              </w:rPr>
              <w:t>4</w:t>
            </w:r>
            <w:r w:rsidRPr="00236B7A">
              <w:rPr>
                <w:rFonts w:cs="Arial"/>
                <w:lang w:eastAsia="ja-JP"/>
              </w:rPr>
              <w:t>1</w:t>
            </w:r>
          </w:p>
        </w:tc>
        <w:tc>
          <w:tcPr>
            <w:tcW w:w="2952" w:type="dxa"/>
          </w:tcPr>
          <w:p w14:paraId="6DDA7317" w14:textId="77777777" w:rsidR="002D0FC4" w:rsidRPr="00236B7A" w:rsidRDefault="002D0FC4" w:rsidP="008159E2">
            <w:pPr>
              <w:pStyle w:val="TAC"/>
              <w:rPr>
                <w:rFonts w:cs="Arial"/>
                <w:lang w:eastAsia="ja-JP"/>
              </w:rPr>
            </w:pPr>
            <w:r w:rsidRPr="00236B7A">
              <w:rPr>
                <w:rFonts w:cs="Arial" w:hint="eastAsia"/>
                <w:lang w:eastAsia="ja-JP"/>
              </w:rPr>
              <w:t>0</w:t>
            </w:r>
          </w:p>
        </w:tc>
      </w:tr>
      <w:tr w:rsidR="002D0FC4" w:rsidRPr="00236B7A" w14:paraId="1132808A" w14:textId="77777777" w:rsidTr="008159E2">
        <w:trPr>
          <w:trHeight w:val="74"/>
          <w:jc w:val="center"/>
        </w:trPr>
        <w:tc>
          <w:tcPr>
            <w:tcW w:w="1535" w:type="dxa"/>
            <w:vMerge w:val="restart"/>
            <w:vAlign w:val="center"/>
          </w:tcPr>
          <w:p w14:paraId="3073CE52" w14:textId="77777777" w:rsidR="002D0FC4" w:rsidRPr="00236B7A" w:rsidRDefault="002D0FC4" w:rsidP="008159E2">
            <w:pPr>
              <w:pStyle w:val="TAC"/>
              <w:rPr>
                <w:rFonts w:cs="Arial"/>
              </w:rPr>
            </w:pPr>
            <w:r w:rsidRPr="00236B7A">
              <w:rPr>
                <w:rFonts w:cs="Arial"/>
              </w:rPr>
              <w:t>CA_25-46</w:t>
            </w:r>
          </w:p>
        </w:tc>
        <w:tc>
          <w:tcPr>
            <w:tcW w:w="2952" w:type="dxa"/>
            <w:vAlign w:val="center"/>
          </w:tcPr>
          <w:p w14:paraId="65BEFF9F" w14:textId="77777777" w:rsidR="002D0FC4" w:rsidRPr="00236B7A" w:rsidRDefault="002D0FC4" w:rsidP="008159E2">
            <w:pPr>
              <w:pStyle w:val="TAC"/>
              <w:rPr>
                <w:rFonts w:cs="Arial"/>
                <w:lang w:eastAsia="ja-JP"/>
              </w:rPr>
            </w:pPr>
            <w:r w:rsidRPr="00236B7A">
              <w:rPr>
                <w:lang w:val="en-US" w:eastAsia="ja-JP"/>
              </w:rPr>
              <w:t>25</w:t>
            </w:r>
          </w:p>
        </w:tc>
        <w:tc>
          <w:tcPr>
            <w:tcW w:w="2952" w:type="dxa"/>
            <w:vAlign w:val="center"/>
          </w:tcPr>
          <w:p w14:paraId="6B615CD0" w14:textId="77777777" w:rsidR="002D0FC4" w:rsidRPr="00236B7A" w:rsidRDefault="002D0FC4" w:rsidP="008159E2">
            <w:pPr>
              <w:pStyle w:val="TAC"/>
              <w:rPr>
                <w:rFonts w:cs="Arial"/>
                <w:lang w:eastAsia="ja-JP"/>
              </w:rPr>
            </w:pPr>
            <w:r w:rsidRPr="00236B7A">
              <w:rPr>
                <w:rFonts w:hint="eastAsia"/>
                <w:lang w:val="en-US" w:eastAsia="zh-CN"/>
              </w:rPr>
              <w:t>0</w:t>
            </w:r>
          </w:p>
        </w:tc>
      </w:tr>
      <w:tr w:rsidR="002D0FC4" w:rsidRPr="00236B7A" w14:paraId="3CB99587" w14:textId="77777777" w:rsidTr="008159E2">
        <w:trPr>
          <w:trHeight w:val="74"/>
          <w:jc w:val="center"/>
        </w:trPr>
        <w:tc>
          <w:tcPr>
            <w:tcW w:w="1535" w:type="dxa"/>
            <w:vMerge/>
            <w:vAlign w:val="center"/>
          </w:tcPr>
          <w:p w14:paraId="5979F40A" w14:textId="77777777" w:rsidR="002D0FC4" w:rsidRPr="00236B7A" w:rsidRDefault="002D0FC4" w:rsidP="008159E2">
            <w:pPr>
              <w:pStyle w:val="TAC"/>
              <w:rPr>
                <w:rFonts w:cs="Arial"/>
              </w:rPr>
            </w:pPr>
          </w:p>
        </w:tc>
        <w:tc>
          <w:tcPr>
            <w:tcW w:w="2952" w:type="dxa"/>
            <w:vAlign w:val="center"/>
          </w:tcPr>
          <w:p w14:paraId="36940F88" w14:textId="77777777" w:rsidR="002D0FC4" w:rsidRPr="00236B7A" w:rsidRDefault="002D0FC4" w:rsidP="008159E2">
            <w:pPr>
              <w:pStyle w:val="TAC"/>
              <w:rPr>
                <w:rFonts w:cs="Arial"/>
                <w:lang w:eastAsia="ja-JP"/>
              </w:rPr>
            </w:pPr>
            <w:r w:rsidRPr="00236B7A">
              <w:rPr>
                <w:lang w:val="en-US" w:eastAsia="ja-JP"/>
              </w:rPr>
              <w:t>46</w:t>
            </w:r>
          </w:p>
        </w:tc>
        <w:tc>
          <w:tcPr>
            <w:tcW w:w="2952" w:type="dxa"/>
            <w:vAlign w:val="center"/>
          </w:tcPr>
          <w:p w14:paraId="69249D76" w14:textId="77777777" w:rsidR="002D0FC4" w:rsidRPr="00236B7A" w:rsidRDefault="002D0FC4" w:rsidP="008159E2">
            <w:pPr>
              <w:pStyle w:val="TAC"/>
              <w:rPr>
                <w:rFonts w:cs="Arial"/>
                <w:lang w:eastAsia="ja-JP"/>
              </w:rPr>
            </w:pPr>
            <w:r w:rsidRPr="00236B7A">
              <w:rPr>
                <w:lang w:val="en-US" w:eastAsia="zh-CN"/>
              </w:rPr>
              <w:t>0</w:t>
            </w:r>
          </w:p>
        </w:tc>
      </w:tr>
      <w:tr w:rsidR="002D0FC4" w:rsidRPr="00236B7A" w14:paraId="389EFE49" w14:textId="77777777" w:rsidTr="008159E2">
        <w:trPr>
          <w:trHeight w:val="74"/>
          <w:jc w:val="center"/>
        </w:trPr>
        <w:tc>
          <w:tcPr>
            <w:tcW w:w="1535" w:type="dxa"/>
            <w:vMerge w:val="restart"/>
            <w:vAlign w:val="center"/>
          </w:tcPr>
          <w:p w14:paraId="36AA37D5" w14:textId="77777777" w:rsidR="002D0FC4" w:rsidRPr="00236B7A" w:rsidRDefault="002D0FC4" w:rsidP="008159E2">
            <w:pPr>
              <w:pStyle w:val="TAC"/>
              <w:rPr>
                <w:rFonts w:cs="Arial"/>
              </w:rPr>
            </w:pPr>
            <w:r w:rsidRPr="00236B7A">
              <w:rPr>
                <w:rFonts w:cs="Arial" w:hint="eastAsia"/>
              </w:rPr>
              <w:t>CA_</w:t>
            </w:r>
            <w:r w:rsidRPr="00236B7A">
              <w:rPr>
                <w:rFonts w:cs="Arial"/>
              </w:rPr>
              <w:t>26</w:t>
            </w:r>
            <w:r w:rsidRPr="00236B7A">
              <w:rPr>
                <w:rFonts w:cs="Arial" w:hint="eastAsia"/>
              </w:rPr>
              <w:t>-</w:t>
            </w:r>
            <w:r w:rsidRPr="00236B7A">
              <w:rPr>
                <w:rFonts w:cs="Arial" w:hint="eastAsia"/>
                <w:lang w:eastAsia="ja-JP"/>
              </w:rPr>
              <w:t>4</w:t>
            </w:r>
            <w:r w:rsidRPr="00236B7A">
              <w:rPr>
                <w:rFonts w:cs="Arial"/>
                <w:lang w:eastAsia="ja-JP"/>
              </w:rPr>
              <w:t>1</w:t>
            </w:r>
          </w:p>
        </w:tc>
        <w:tc>
          <w:tcPr>
            <w:tcW w:w="2952" w:type="dxa"/>
            <w:vAlign w:val="center"/>
          </w:tcPr>
          <w:p w14:paraId="3B2CAD69" w14:textId="77777777" w:rsidR="002D0FC4" w:rsidRPr="00236B7A" w:rsidRDefault="002D0FC4" w:rsidP="008159E2">
            <w:pPr>
              <w:pStyle w:val="TAC"/>
              <w:rPr>
                <w:rFonts w:cs="Arial"/>
                <w:lang w:eastAsia="ja-JP"/>
              </w:rPr>
            </w:pPr>
            <w:r w:rsidRPr="00236B7A">
              <w:rPr>
                <w:rFonts w:cs="Arial"/>
                <w:lang w:eastAsia="ja-JP"/>
              </w:rPr>
              <w:t>26</w:t>
            </w:r>
          </w:p>
        </w:tc>
        <w:tc>
          <w:tcPr>
            <w:tcW w:w="2952" w:type="dxa"/>
          </w:tcPr>
          <w:p w14:paraId="3C05767A" w14:textId="77777777" w:rsidR="002D0FC4" w:rsidRPr="00236B7A" w:rsidRDefault="002D0FC4" w:rsidP="008159E2">
            <w:pPr>
              <w:pStyle w:val="TAC"/>
              <w:rPr>
                <w:rFonts w:cs="Arial"/>
                <w:lang w:eastAsia="ja-JP"/>
              </w:rPr>
            </w:pPr>
            <w:r w:rsidRPr="00236B7A">
              <w:rPr>
                <w:rFonts w:cs="Arial" w:hint="eastAsia"/>
                <w:lang w:eastAsia="ja-JP"/>
              </w:rPr>
              <w:t>0</w:t>
            </w:r>
          </w:p>
        </w:tc>
      </w:tr>
      <w:tr w:rsidR="002D0FC4" w:rsidRPr="00236B7A" w14:paraId="1F1EE6F3" w14:textId="77777777" w:rsidTr="008159E2">
        <w:trPr>
          <w:trHeight w:val="74"/>
          <w:jc w:val="center"/>
        </w:trPr>
        <w:tc>
          <w:tcPr>
            <w:tcW w:w="1535" w:type="dxa"/>
            <w:vMerge/>
            <w:vAlign w:val="center"/>
          </w:tcPr>
          <w:p w14:paraId="468E19CD" w14:textId="77777777" w:rsidR="002D0FC4" w:rsidRPr="00236B7A" w:rsidRDefault="002D0FC4" w:rsidP="008159E2">
            <w:pPr>
              <w:pStyle w:val="TAC"/>
              <w:rPr>
                <w:rFonts w:cs="Arial"/>
              </w:rPr>
            </w:pPr>
          </w:p>
        </w:tc>
        <w:tc>
          <w:tcPr>
            <w:tcW w:w="2952" w:type="dxa"/>
            <w:vAlign w:val="center"/>
          </w:tcPr>
          <w:p w14:paraId="54809ACC" w14:textId="77777777" w:rsidR="002D0FC4" w:rsidRPr="00236B7A" w:rsidRDefault="002D0FC4" w:rsidP="008159E2">
            <w:pPr>
              <w:pStyle w:val="TAC"/>
              <w:rPr>
                <w:rFonts w:cs="Arial"/>
                <w:lang w:eastAsia="ja-JP"/>
              </w:rPr>
            </w:pPr>
            <w:r w:rsidRPr="00236B7A">
              <w:rPr>
                <w:rFonts w:cs="Arial" w:hint="eastAsia"/>
                <w:lang w:eastAsia="ja-JP"/>
              </w:rPr>
              <w:t>4</w:t>
            </w:r>
            <w:r w:rsidRPr="00236B7A">
              <w:rPr>
                <w:rFonts w:cs="Arial"/>
                <w:lang w:eastAsia="ja-JP"/>
              </w:rPr>
              <w:t>1</w:t>
            </w:r>
          </w:p>
        </w:tc>
        <w:tc>
          <w:tcPr>
            <w:tcW w:w="2952" w:type="dxa"/>
          </w:tcPr>
          <w:p w14:paraId="64BF6F54" w14:textId="77777777" w:rsidR="002D0FC4" w:rsidRPr="00236B7A" w:rsidRDefault="002D0FC4" w:rsidP="008159E2">
            <w:pPr>
              <w:pStyle w:val="TAC"/>
              <w:rPr>
                <w:rFonts w:cs="Arial"/>
                <w:lang w:eastAsia="ja-JP"/>
              </w:rPr>
            </w:pPr>
            <w:r w:rsidRPr="00236B7A">
              <w:rPr>
                <w:rFonts w:cs="Arial" w:hint="eastAsia"/>
                <w:lang w:eastAsia="ja-JP"/>
              </w:rPr>
              <w:t>0</w:t>
            </w:r>
          </w:p>
        </w:tc>
      </w:tr>
      <w:tr w:rsidR="002D0FC4" w:rsidRPr="00236B7A" w14:paraId="565B0543" w14:textId="77777777" w:rsidTr="008159E2">
        <w:trPr>
          <w:trHeight w:val="74"/>
          <w:jc w:val="center"/>
        </w:trPr>
        <w:tc>
          <w:tcPr>
            <w:tcW w:w="1535" w:type="dxa"/>
            <w:vAlign w:val="center"/>
          </w:tcPr>
          <w:p w14:paraId="7F8EAE4C" w14:textId="77777777" w:rsidR="002D0FC4" w:rsidRPr="00236B7A" w:rsidRDefault="002D0FC4" w:rsidP="008159E2">
            <w:pPr>
              <w:pStyle w:val="TAC"/>
              <w:rPr>
                <w:rFonts w:cs="Arial"/>
              </w:rPr>
            </w:pPr>
            <w:r w:rsidRPr="00236B7A">
              <w:rPr>
                <w:rFonts w:cs="Arial" w:hint="eastAsia"/>
              </w:rPr>
              <w:t>CA_</w:t>
            </w:r>
            <w:r w:rsidRPr="00236B7A">
              <w:rPr>
                <w:rFonts w:cs="Arial"/>
              </w:rPr>
              <w:t>26</w:t>
            </w:r>
            <w:r w:rsidRPr="00236B7A">
              <w:rPr>
                <w:rFonts w:cs="Arial" w:hint="eastAsia"/>
              </w:rPr>
              <w:t>-</w:t>
            </w:r>
            <w:r w:rsidRPr="00236B7A">
              <w:rPr>
                <w:rFonts w:cs="Arial" w:hint="eastAsia"/>
                <w:lang w:eastAsia="ja-JP"/>
              </w:rPr>
              <w:t>4</w:t>
            </w:r>
            <w:r w:rsidRPr="00236B7A">
              <w:rPr>
                <w:rFonts w:cs="Arial"/>
                <w:lang w:eastAsia="ja-JP"/>
              </w:rPr>
              <w:t>6</w:t>
            </w:r>
          </w:p>
        </w:tc>
        <w:tc>
          <w:tcPr>
            <w:tcW w:w="2952" w:type="dxa"/>
            <w:vAlign w:val="center"/>
          </w:tcPr>
          <w:p w14:paraId="1FC19864" w14:textId="77777777" w:rsidR="002D0FC4" w:rsidRPr="00236B7A" w:rsidRDefault="002D0FC4" w:rsidP="008159E2">
            <w:pPr>
              <w:pStyle w:val="TAC"/>
              <w:rPr>
                <w:rFonts w:cs="Arial"/>
                <w:lang w:eastAsia="ja-JP"/>
              </w:rPr>
            </w:pPr>
            <w:r w:rsidRPr="00236B7A">
              <w:rPr>
                <w:rFonts w:cs="Arial"/>
                <w:lang w:eastAsia="ja-JP"/>
              </w:rPr>
              <w:t>26</w:t>
            </w:r>
          </w:p>
        </w:tc>
        <w:tc>
          <w:tcPr>
            <w:tcW w:w="2952" w:type="dxa"/>
          </w:tcPr>
          <w:p w14:paraId="60FFF4B1"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1939CAA0" w14:textId="77777777" w:rsidTr="008159E2">
        <w:trPr>
          <w:trHeight w:val="74"/>
          <w:jc w:val="center"/>
        </w:trPr>
        <w:tc>
          <w:tcPr>
            <w:tcW w:w="1535" w:type="dxa"/>
            <w:vMerge w:val="restart"/>
            <w:vAlign w:val="center"/>
          </w:tcPr>
          <w:p w14:paraId="7CE5C8CF" w14:textId="77777777" w:rsidR="002D0FC4" w:rsidRPr="00236B7A" w:rsidRDefault="002D0FC4" w:rsidP="008159E2">
            <w:pPr>
              <w:pStyle w:val="TAC"/>
              <w:rPr>
                <w:rFonts w:cs="Arial"/>
              </w:rPr>
            </w:pPr>
            <w:r w:rsidRPr="00236B7A">
              <w:rPr>
                <w:rFonts w:eastAsia="Malgun Gothic" w:cs="Arial"/>
                <w:lang w:val="en-US"/>
              </w:rPr>
              <w:t>CA_26-48, CA_26-48-48</w:t>
            </w:r>
          </w:p>
        </w:tc>
        <w:tc>
          <w:tcPr>
            <w:tcW w:w="2952" w:type="dxa"/>
            <w:vAlign w:val="center"/>
          </w:tcPr>
          <w:p w14:paraId="16559581" w14:textId="77777777" w:rsidR="002D0FC4" w:rsidRPr="00236B7A" w:rsidRDefault="002D0FC4" w:rsidP="008159E2">
            <w:pPr>
              <w:pStyle w:val="TAC"/>
              <w:rPr>
                <w:rFonts w:cs="Arial"/>
                <w:lang w:eastAsia="ja-JP"/>
              </w:rPr>
            </w:pPr>
            <w:r w:rsidRPr="00236B7A">
              <w:t>26</w:t>
            </w:r>
          </w:p>
        </w:tc>
        <w:tc>
          <w:tcPr>
            <w:tcW w:w="2952" w:type="dxa"/>
          </w:tcPr>
          <w:p w14:paraId="6C552358" w14:textId="77777777" w:rsidR="002D0FC4" w:rsidRPr="00236B7A" w:rsidRDefault="002D0FC4" w:rsidP="008159E2">
            <w:pPr>
              <w:pStyle w:val="TAC"/>
              <w:rPr>
                <w:rFonts w:cs="Arial"/>
                <w:lang w:eastAsia="ja-JP"/>
              </w:rPr>
            </w:pPr>
            <w:r w:rsidRPr="00236B7A">
              <w:rPr>
                <w:rFonts w:cs="Arial"/>
              </w:rPr>
              <w:t>0</w:t>
            </w:r>
          </w:p>
        </w:tc>
      </w:tr>
      <w:tr w:rsidR="002D0FC4" w:rsidRPr="00236B7A" w14:paraId="4954D670" w14:textId="77777777" w:rsidTr="008159E2">
        <w:trPr>
          <w:trHeight w:val="74"/>
          <w:jc w:val="center"/>
        </w:trPr>
        <w:tc>
          <w:tcPr>
            <w:tcW w:w="1535" w:type="dxa"/>
            <w:vMerge/>
          </w:tcPr>
          <w:p w14:paraId="591F2614" w14:textId="77777777" w:rsidR="002D0FC4" w:rsidRPr="00236B7A" w:rsidRDefault="002D0FC4" w:rsidP="008159E2">
            <w:pPr>
              <w:pStyle w:val="TAC"/>
              <w:rPr>
                <w:rFonts w:cs="Arial"/>
              </w:rPr>
            </w:pPr>
          </w:p>
        </w:tc>
        <w:tc>
          <w:tcPr>
            <w:tcW w:w="2952" w:type="dxa"/>
            <w:vAlign w:val="center"/>
          </w:tcPr>
          <w:p w14:paraId="1B04B1D2" w14:textId="77777777" w:rsidR="002D0FC4" w:rsidRPr="00236B7A" w:rsidRDefault="002D0FC4" w:rsidP="008159E2">
            <w:pPr>
              <w:pStyle w:val="TAC"/>
              <w:rPr>
                <w:rFonts w:cs="Arial"/>
                <w:lang w:eastAsia="ja-JP"/>
              </w:rPr>
            </w:pPr>
            <w:r w:rsidRPr="00236B7A">
              <w:t>48</w:t>
            </w:r>
          </w:p>
        </w:tc>
        <w:tc>
          <w:tcPr>
            <w:tcW w:w="2952" w:type="dxa"/>
          </w:tcPr>
          <w:p w14:paraId="1E2695FD" w14:textId="77777777" w:rsidR="002D0FC4" w:rsidRPr="00236B7A" w:rsidRDefault="002D0FC4" w:rsidP="008159E2">
            <w:pPr>
              <w:pStyle w:val="TAC"/>
              <w:rPr>
                <w:rFonts w:cs="Arial"/>
                <w:lang w:eastAsia="ja-JP"/>
              </w:rPr>
            </w:pPr>
            <w:r w:rsidRPr="00236B7A">
              <w:rPr>
                <w:rFonts w:cs="Arial"/>
              </w:rPr>
              <w:t>0</w:t>
            </w:r>
          </w:p>
        </w:tc>
      </w:tr>
      <w:tr w:rsidR="002D0FC4" w:rsidRPr="00236B7A" w14:paraId="2CAB9FF9" w14:textId="77777777" w:rsidTr="008159E2">
        <w:trPr>
          <w:trHeight w:val="74"/>
          <w:jc w:val="center"/>
        </w:trPr>
        <w:tc>
          <w:tcPr>
            <w:tcW w:w="1535" w:type="dxa"/>
            <w:vMerge w:val="restart"/>
            <w:vAlign w:val="center"/>
          </w:tcPr>
          <w:p w14:paraId="56B3641F" w14:textId="77777777" w:rsidR="002D0FC4" w:rsidRPr="00236B7A" w:rsidRDefault="002D0FC4" w:rsidP="008159E2">
            <w:pPr>
              <w:pStyle w:val="TAC"/>
              <w:rPr>
                <w:rFonts w:cs="Arial"/>
              </w:rPr>
            </w:pPr>
            <w:r w:rsidRPr="00236B7A">
              <w:rPr>
                <w:rFonts w:eastAsia="Malgun Gothic" w:cs="Arial"/>
                <w:lang w:val="en-US"/>
              </w:rPr>
              <w:t>CA_28-38</w:t>
            </w:r>
          </w:p>
        </w:tc>
        <w:tc>
          <w:tcPr>
            <w:tcW w:w="2952" w:type="dxa"/>
            <w:vAlign w:val="center"/>
          </w:tcPr>
          <w:p w14:paraId="3B14E682" w14:textId="77777777" w:rsidR="002D0FC4" w:rsidRPr="00236B7A" w:rsidRDefault="002D0FC4" w:rsidP="008159E2">
            <w:pPr>
              <w:pStyle w:val="TAC"/>
              <w:rPr>
                <w:rFonts w:cs="Arial"/>
                <w:lang w:eastAsia="ja-JP"/>
              </w:rPr>
            </w:pPr>
            <w:r w:rsidRPr="00236B7A">
              <w:t>28</w:t>
            </w:r>
          </w:p>
        </w:tc>
        <w:tc>
          <w:tcPr>
            <w:tcW w:w="2952" w:type="dxa"/>
          </w:tcPr>
          <w:p w14:paraId="2BDBDCA0" w14:textId="77777777" w:rsidR="002D0FC4" w:rsidRPr="00236B7A" w:rsidRDefault="002D0FC4" w:rsidP="008159E2">
            <w:pPr>
              <w:pStyle w:val="TAC"/>
              <w:rPr>
                <w:rFonts w:cs="Arial"/>
                <w:lang w:eastAsia="ja-JP"/>
              </w:rPr>
            </w:pPr>
            <w:r w:rsidRPr="00236B7A">
              <w:rPr>
                <w:rFonts w:cs="Arial"/>
              </w:rPr>
              <w:t>0</w:t>
            </w:r>
          </w:p>
        </w:tc>
      </w:tr>
      <w:tr w:rsidR="002D0FC4" w:rsidRPr="00236B7A" w14:paraId="46E12DCA" w14:textId="77777777" w:rsidTr="008159E2">
        <w:trPr>
          <w:trHeight w:val="74"/>
          <w:jc w:val="center"/>
        </w:trPr>
        <w:tc>
          <w:tcPr>
            <w:tcW w:w="1535" w:type="dxa"/>
            <w:vMerge/>
            <w:vAlign w:val="center"/>
          </w:tcPr>
          <w:p w14:paraId="4F24CFA0" w14:textId="77777777" w:rsidR="002D0FC4" w:rsidRPr="00236B7A" w:rsidRDefault="002D0FC4" w:rsidP="008159E2">
            <w:pPr>
              <w:pStyle w:val="TAC"/>
              <w:rPr>
                <w:rFonts w:cs="Arial"/>
              </w:rPr>
            </w:pPr>
          </w:p>
        </w:tc>
        <w:tc>
          <w:tcPr>
            <w:tcW w:w="2952" w:type="dxa"/>
            <w:vAlign w:val="center"/>
          </w:tcPr>
          <w:p w14:paraId="523E017E" w14:textId="77777777" w:rsidR="002D0FC4" w:rsidRPr="00236B7A" w:rsidRDefault="002D0FC4" w:rsidP="008159E2">
            <w:pPr>
              <w:pStyle w:val="TAC"/>
              <w:rPr>
                <w:rFonts w:cs="Arial"/>
                <w:lang w:eastAsia="ja-JP"/>
              </w:rPr>
            </w:pPr>
            <w:r w:rsidRPr="00236B7A">
              <w:t>38</w:t>
            </w:r>
          </w:p>
        </w:tc>
        <w:tc>
          <w:tcPr>
            <w:tcW w:w="2952" w:type="dxa"/>
          </w:tcPr>
          <w:p w14:paraId="2FCC2CD8" w14:textId="77777777" w:rsidR="002D0FC4" w:rsidRPr="00236B7A" w:rsidRDefault="002D0FC4" w:rsidP="008159E2">
            <w:pPr>
              <w:pStyle w:val="TAC"/>
              <w:rPr>
                <w:rFonts w:cs="Arial"/>
                <w:lang w:eastAsia="ja-JP"/>
              </w:rPr>
            </w:pPr>
            <w:r w:rsidRPr="00236B7A">
              <w:rPr>
                <w:rFonts w:cs="Arial"/>
              </w:rPr>
              <w:t>0</w:t>
            </w:r>
          </w:p>
        </w:tc>
      </w:tr>
      <w:tr w:rsidR="002D0FC4" w:rsidRPr="00236B7A" w14:paraId="72F29B17" w14:textId="77777777" w:rsidTr="008159E2">
        <w:trPr>
          <w:trHeight w:val="74"/>
          <w:jc w:val="center"/>
        </w:trPr>
        <w:tc>
          <w:tcPr>
            <w:tcW w:w="1535" w:type="dxa"/>
            <w:vMerge w:val="restart"/>
            <w:vAlign w:val="center"/>
          </w:tcPr>
          <w:p w14:paraId="47A6779F" w14:textId="77777777" w:rsidR="002D0FC4" w:rsidRPr="00236B7A" w:rsidRDefault="002D0FC4" w:rsidP="008159E2">
            <w:pPr>
              <w:pStyle w:val="TAC"/>
              <w:rPr>
                <w:rFonts w:cs="Arial"/>
              </w:rPr>
            </w:pPr>
            <w:r w:rsidRPr="00236B7A">
              <w:rPr>
                <w:rFonts w:cs="Arial" w:hint="eastAsia"/>
              </w:rPr>
              <w:t>CA_</w:t>
            </w:r>
            <w:r w:rsidRPr="00236B7A">
              <w:rPr>
                <w:rFonts w:cs="Arial"/>
              </w:rPr>
              <w:t>28</w:t>
            </w:r>
            <w:r w:rsidRPr="00236B7A">
              <w:rPr>
                <w:rFonts w:cs="Arial" w:hint="eastAsia"/>
              </w:rPr>
              <w:t>-</w:t>
            </w:r>
            <w:r w:rsidRPr="00236B7A">
              <w:rPr>
                <w:rFonts w:cs="Arial" w:hint="eastAsia"/>
                <w:lang w:eastAsia="ja-JP"/>
              </w:rPr>
              <w:t>4</w:t>
            </w:r>
            <w:r w:rsidRPr="00236B7A">
              <w:rPr>
                <w:rFonts w:cs="Arial"/>
                <w:lang w:eastAsia="ja-JP"/>
              </w:rPr>
              <w:t>0</w:t>
            </w:r>
          </w:p>
        </w:tc>
        <w:tc>
          <w:tcPr>
            <w:tcW w:w="2952" w:type="dxa"/>
            <w:vAlign w:val="center"/>
          </w:tcPr>
          <w:p w14:paraId="5847F56A" w14:textId="77777777" w:rsidR="002D0FC4" w:rsidRPr="00236B7A" w:rsidRDefault="002D0FC4" w:rsidP="008159E2">
            <w:pPr>
              <w:pStyle w:val="TAC"/>
              <w:rPr>
                <w:rFonts w:cs="Arial"/>
                <w:lang w:eastAsia="ja-JP"/>
              </w:rPr>
            </w:pPr>
            <w:r w:rsidRPr="00236B7A">
              <w:rPr>
                <w:rFonts w:cs="Arial"/>
                <w:lang w:eastAsia="ja-JP"/>
              </w:rPr>
              <w:t>28</w:t>
            </w:r>
          </w:p>
        </w:tc>
        <w:tc>
          <w:tcPr>
            <w:tcW w:w="2952" w:type="dxa"/>
          </w:tcPr>
          <w:p w14:paraId="5B9EB780" w14:textId="77777777" w:rsidR="002D0FC4" w:rsidRPr="00236B7A" w:rsidRDefault="002D0FC4" w:rsidP="008159E2">
            <w:pPr>
              <w:pStyle w:val="TAC"/>
              <w:rPr>
                <w:rFonts w:cs="Arial"/>
                <w:lang w:eastAsia="ja-JP"/>
              </w:rPr>
            </w:pPr>
            <w:r w:rsidRPr="00236B7A">
              <w:rPr>
                <w:rFonts w:cs="Arial" w:hint="eastAsia"/>
                <w:lang w:eastAsia="ja-JP"/>
              </w:rPr>
              <w:t>0</w:t>
            </w:r>
          </w:p>
        </w:tc>
      </w:tr>
      <w:tr w:rsidR="002D0FC4" w:rsidRPr="00236B7A" w14:paraId="6CFAA396" w14:textId="77777777" w:rsidTr="008159E2">
        <w:trPr>
          <w:trHeight w:val="74"/>
          <w:jc w:val="center"/>
        </w:trPr>
        <w:tc>
          <w:tcPr>
            <w:tcW w:w="1535" w:type="dxa"/>
            <w:vMerge/>
            <w:vAlign w:val="center"/>
          </w:tcPr>
          <w:p w14:paraId="6034A948" w14:textId="77777777" w:rsidR="002D0FC4" w:rsidRPr="00236B7A" w:rsidRDefault="002D0FC4" w:rsidP="008159E2">
            <w:pPr>
              <w:pStyle w:val="TAC"/>
              <w:rPr>
                <w:rFonts w:cs="Arial"/>
              </w:rPr>
            </w:pPr>
          </w:p>
        </w:tc>
        <w:tc>
          <w:tcPr>
            <w:tcW w:w="2952" w:type="dxa"/>
            <w:vAlign w:val="center"/>
          </w:tcPr>
          <w:p w14:paraId="5F4F0699" w14:textId="77777777" w:rsidR="002D0FC4" w:rsidRPr="00236B7A" w:rsidRDefault="002D0FC4" w:rsidP="008159E2">
            <w:pPr>
              <w:pStyle w:val="TAC"/>
              <w:rPr>
                <w:rFonts w:cs="Arial"/>
                <w:lang w:eastAsia="ja-JP"/>
              </w:rPr>
            </w:pPr>
            <w:r w:rsidRPr="00236B7A">
              <w:rPr>
                <w:rFonts w:cs="Arial" w:hint="eastAsia"/>
                <w:lang w:eastAsia="ja-JP"/>
              </w:rPr>
              <w:t>4</w:t>
            </w:r>
            <w:r w:rsidRPr="00236B7A">
              <w:rPr>
                <w:rFonts w:cs="Arial"/>
                <w:lang w:eastAsia="ja-JP"/>
              </w:rPr>
              <w:t>0</w:t>
            </w:r>
          </w:p>
        </w:tc>
        <w:tc>
          <w:tcPr>
            <w:tcW w:w="2952" w:type="dxa"/>
          </w:tcPr>
          <w:p w14:paraId="75BCF472" w14:textId="77777777" w:rsidR="002D0FC4" w:rsidRPr="00236B7A" w:rsidRDefault="002D0FC4" w:rsidP="008159E2">
            <w:pPr>
              <w:pStyle w:val="TAC"/>
              <w:rPr>
                <w:rFonts w:cs="Arial"/>
                <w:lang w:eastAsia="ja-JP"/>
              </w:rPr>
            </w:pPr>
            <w:r w:rsidRPr="00236B7A">
              <w:rPr>
                <w:rFonts w:cs="Arial" w:hint="eastAsia"/>
                <w:lang w:eastAsia="ja-JP"/>
              </w:rPr>
              <w:t>0</w:t>
            </w:r>
          </w:p>
        </w:tc>
      </w:tr>
      <w:tr w:rsidR="002D0FC4" w:rsidRPr="00236B7A" w14:paraId="214FCE4D" w14:textId="77777777" w:rsidTr="008159E2">
        <w:trPr>
          <w:trHeight w:val="74"/>
          <w:jc w:val="center"/>
        </w:trPr>
        <w:tc>
          <w:tcPr>
            <w:tcW w:w="1535" w:type="dxa"/>
            <w:vMerge w:val="restart"/>
            <w:vAlign w:val="center"/>
          </w:tcPr>
          <w:p w14:paraId="66629A2A" w14:textId="77777777" w:rsidR="002D0FC4" w:rsidRPr="00236B7A" w:rsidRDefault="002D0FC4" w:rsidP="008159E2">
            <w:pPr>
              <w:pStyle w:val="TAC"/>
              <w:rPr>
                <w:rFonts w:cs="Arial"/>
              </w:rPr>
            </w:pPr>
            <w:r w:rsidRPr="00236B7A">
              <w:rPr>
                <w:rFonts w:cs="Arial" w:hint="eastAsia"/>
              </w:rPr>
              <w:t>CA_</w:t>
            </w:r>
            <w:r w:rsidRPr="00236B7A">
              <w:rPr>
                <w:rFonts w:cs="Arial"/>
              </w:rPr>
              <w:t>28</w:t>
            </w:r>
            <w:r w:rsidRPr="00236B7A">
              <w:rPr>
                <w:rFonts w:cs="Arial" w:hint="eastAsia"/>
              </w:rPr>
              <w:t>-</w:t>
            </w:r>
            <w:r w:rsidRPr="00236B7A">
              <w:rPr>
                <w:rFonts w:cs="Arial" w:hint="eastAsia"/>
                <w:lang w:eastAsia="ja-JP"/>
              </w:rPr>
              <w:t>4</w:t>
            </w:r>
            <w:r w:rsidRPr="00236B7A">
              <w:rPr>
                <w:rFonts w:cs="Arial"/>
                <w:lang w:eastAsia="ja-JP"/>
              </w:rPr>
              <w:t>1</w:t>
            </w:r>
          </w:p>
        </w:tc>
        <w:tc>
          <w:tcPr>
            <w:tcW w:w="2952" w:type="dxa"/>
            <w:vAlign w:val="center"/>
          </w:tcPr>
          <w:p w14:paraId="6FC13404" w14:textId="77777777" w:rsidR="002D0FC4" w:rsidRPr="00236B7A" w:rsidRDefault="002D0FC4" w:rsidP="008159E2">
            <w:pPr>
              <w:pStyle w:val="TAC"/>
              <w:rPr>
                <w:rFonts w:cs="Arial"/>
                <w:lang w:eastAsia="ja-JP"/>
              </w:rPr>
            </w:pPr>
            <w:r w:rsidRPr="00236B7A">
              <w:rPr>
                <w:rFonts w:cs="Arial"/>
                <w:lang w:eastAsia="ja-JP"/>
              </w:rPr>
              <w:t>28</w:t>
            </w:r>
          </w:p>
        </w:tc>
        <w:tc>
          <w:tcPr>
            <w:tcW w:w="2952" w:type="dxa"/>
          </w:tcPr>
          <w:p w14:paraId="61F579D5" w14:textId="77777777" w:rsidR="002D0FC4" w:rsidRPr="00236B7A" w:rsidRDefault="002D0FC4" w:rsidP="008159E2">
            <w:pPr>
              <w:pStyle w:val="TAC"/>
              <w:rPr>
                <w:rFonts w:cs="Arial"/>
                <w:lang w:eastAsia="ja-JP"/>
              </w:rPr>
            </w:pPr>
            <w:r w:rsidRPr="00236B7A">
              <w:rPr>
                <w:rFonts w:cs="Arial" w:hint="eastAsia"/>
                <w:lang w:eastAsia="ja-JP"/>
              </w:rPr>
              <w:t>0</w:t>
            </w:r>
          </w:p>
        </w:tc>
      </w:tr>
      <w:tr w:rsidR="002D0FC4" w:rsidRPr="00236B7A" w14:paraId="79B9554E" w14:textId="77777777" w:rsidTr="008159E2">
        <w:trPr>
          <w:trHeight w:val="74"/>
          <w:jc w:val="center"/>
        </w:trPr>
        <w:tc>
          <w:tcPr>
            <w:tcW w:w="1535" w:type="dxa"/>
            <w:vMerge/>
            <w:vAlign w:val="center"/>
          </w:tcPr>
          <w:p w14:paraId="0DAA255C" w14:textId="77777777" w:rsidR="002D0FC4" w:rsidRPr="00236B7A" w:rsidRDefault="002D0FC4" w:rsidP="008159E2">
            <w:pPr>
              <w:pStyle w:val="TAC"/>
              <w:rPr>
                <w:rFonts w:cs="Arial"/>
              </w:rPr>
            </w:pPr>
          </w:p>
        </w:tc>
        <w:tc>
          <w:tcPr>
            <w:tcW w:w="2952" w:type="dxa"/>
            <w:vAlign w:val="center"/>
          </w:tcPr>
          <w:p w14:paraId="5367F58A" w14:textId="77777777" w:rsidR="002D0FC4" w:rsidRPr="00236B7A" w:rsidRDefault="002D0FC4" w:rsidP="008159E2">
            <w:pPr>
              <w:pStyle w:val="TAC"/>
              <w:rPr>
                <w:rFonts w:cs="Arial"/>
                <w:lang w:eastAsia="ja-JP"/>
              </w:rPr>
            </w:pPr>
            <w:r w:rsidRPr="00236B7A">
              <w:rPr>
                <w:rFonts w:cs="Arial" w:hint="eastAsia"/>
                <w:lang w:eastAsia="ja-JP"/>
              </w:rPr>
              <w:t>4</w:t>
            </w:r>
            <w:r w:rsidRPr="00236B7A">
              <w:rPr>
                <w:rFonts w:cs="Arial"/>
                <w:lang w:eastAsia="ja-JP"/>
              </w:rPr>
              <w:t>1</w:t>
            </w:r>
          </w:p>
        </w:tc>
        <w:tc>
          <w:tcPr>
            <w:tcW w:w="2952" w:type="dxa"/>
          </w:tcPr>
          <w:p w14:paraId="56439509" w14:textId="77777777" w:rsidR="002D0FC4" w:rsidRPr="00236B7A" w:rsidRDefault="002D0FC4" w:rsidP="008159E2">
            <w:pPr>
              <w:pStyle w:val="TAC"/>
              <w:rPr>
                <w:rFonts w:cs="Arial"/>
                <w:lang w:eastAsia="ja-JP"/>
              </w:rPr>
            </w:pPr>
            <w:r w:rsidRPr="00236B7A">
              <w:rPr>
                <w:rFonts w:cs="Arial" w:hint="eastAsia"/>
                <w:lang w:eastAsia="ja-JP"/>
              </w:rPr>
              <w:t>0</w:t>
            </w:r>
          </w:p>
        </w:tc>
      </w:tr>
      <w:tr w:rsidR="002D0FC4" w:rsidRPr="00236B7A" w14:paraId="09938765" w14:textId="77777777" w:rsidTr="008159E2">
        <w:trPr>
          <w:trHeight w:val="74"/>
          <w:jc w:val="center"/>
        </w:trPr>
        <w:tc>
          <w:tcPr>
            <w:tcW w:w="1535" w:type="dxa"/>
            <w:vMerge w:val="restart"/>
            <w:vAlign w:val="center"/>
          </w:tcPr>
          <w:p w14:paraId="560A85C6" w14:textId="77777777" w:rsidR="002D0FC4" w:rsidRPr="00236B7A" w:rsidRDefault="002D0FC4" w:rsidP="008159E2">
            <w:pPr>
              <w:pStyle w:val="TAC"/>
              <w:rPr>
                <w:rFonts w:cs="Arial"/>
              </w:rPr>
            </w:pPr>
            <w:r w:rsidRPr="00236B7A">
              <w:rPr>
                <w:rFonts w:cs="Arial" w:hint="eastAsia"/>
              </w:rPr>
              <w:t>CA_</w:t>
            </w:r>
            <w:r w:rsidRPr="00236B7A">
              <w:rPr>
                <w:rFonts w:cs="Arial"/>
              </w:rPr>
              <w:t>28</w:t>
            </w:r>
            <w:r w:rsidRPr="00236B7A">
              <w:rPr>
                <w:rFonts w:cs="Arial" w:hint="eastAsia"/>
              </w:rPr>
              <w:t>-</w:t>
            </w:r>
            <w:r w:rsidRPr="00236B7A">
              <w:rPr>
                <w:rFonts w:cs="Arial" w:hint="eastAsia"/>
                <w:lang w:eastAsia="ja-JP"/>
              </w:rPr>
              <w:t>4</w:t>
            </w:r>
            <w:r w:rsidRPr="00236B7A">
              <w:rPr>
                <w:rFonts w:cs="Arial"/>
                <w:lang w:eastAsia="ja-JP"/>
              </w:rPr>
              <w:t>2</w:t>
            </w:r>
          </w:p>
        </w:tc>
        <w:tc>
          <w:tcPr>
            <w:tcW w:w="2952" w:type="dxa"/>
            <w:vAlign w:val="center"/>
          </w:tcPr>
          <w:p w14:paraId="6CBAE142" w14:textId="77777777" w:rsidR="002D0FC4" w:rsidRPr="00236B7A" w:rsidRDefault="002D0FC4" w:rsidP="008159E2">
            <w:pPr>
              <w:pStyle w:val="TAC"/>
              <w:rPr>
                <w:rFonts w:cs="Arial"/>
                <w:lang w:eastAsia="ja-JP"/>
              </w:rPr>
            </w:pPr>
            <w:r w:rsidRPr="00236B7A">
              <w:rPr>
                <w:rFonts w:cs="Arial"/>
                <w:lang w:eastAsia="ja-JP"/>
              </w:rPr>
              <w:t>28</w:t>
            </w:r>
          </w:p>
        </w:tc>
        <w:tc>
          <w:tcPr>
            <w:tcW w:w="2952" w:type="dxa"/>
          </w:tcPr>
          <w:p w14:paraId="58608322" w14:textId="77777777" w:rsidR="002D0FC4" w:rsidRPr="00236B7A" w:rsidRDefault="002D0FC4" w:rsidP="008159E2">
            <w:pPr>
              <w:pStyle w:val="TAC"/>
              <w:rPr>
                <w:rFonts w:cs="Arial"/>
                <w:lang w:eastAsia="ja-JP"/>
              </w:rPr>
            </w:pPr>
            <w:r w:rsidRPr="00236B7A">
              <w:rPr>
                <w:rFonts w:cs="Arial" w:hint="eastAsia"/>
                <w:lang w:eastAsia="ja-JP"/>
              </w:rPr>
              <w:t>0</w:t>
            </w:r>
            <w:r w:rsidRPr="00236B7A">
              <w:rPr>
                <w:rFonts w:cs="Arial"/>
                <w:lang w:eastAsia="ja-JP"/>
              </w:rPr>
              <w:t>.2</w:t>
            </w:r>
          </w:p>
        </w:tc>
      </w:tr>
      <w:tr w:rsidR="002D0FC4" w:rsidRPr="00236B7A" w14:paraId="0588B5B8" w14:textId="77777777" w:rsidTr="008159E2">
        <w:trPr>
          <w:trHeight w:val="74"/>
          <w:jc w:val="center"/>
        </w:trPr>
        <w:tc>
          <w:tcPr>
            <w:tcW w:w="1535" w:type="dxa"/>
            <w:vMerge/>
            <w:vAlign w:val="center"/>
          </w:tcPr>
          <w:p w14:paraId="7BBDF193" w14:textId="77777777" w:rsidR="002D0FC4" w:rsidRPr="00236B7A" w:rsidRDefault="002D0FC4" w:rsidP="008159E2">
            <w:pPr>
              <w:pStyle w:val="TAC"/>
              <w:rPr>
                <w:rFonts w:cs="Arial"/>
              </w:rPr>
            </w:pPr>
          </w:p>
        </w:tc>
        <w:tc>
          <w:tcPr>
            <w:tcW w:w="2952" w:type="dxa"/>
            <w:vAlign w:val="center"/>
          </w:tcPr>
          <w:p w14:paraId="40E983F9" w14:textId="77777777" w:rsidR="002D0FC4" w:rsidRPr="00236B7A" w:rsidRDefault="002D0FC4" w:rsidP="008159E2">
            <w:pPr>
              <w:pStyle w:val="TAC"/>
              <w:rPr>
                <w:rFonts w:cs="Arial"/>
                <w:lang w:eastAsia="ja-JP"/>
              </w:rPr>
            </w:pPr>
            <w:r w:rsidRPr="00236B7A">
              <w:rPr>
                <w:rFonts w:cs="Arial" w:hint="eastAsia"/>
                <w:lang w:eastAsia="ja-JP"/>
              </w:rPr>
              <w:t>4</w:t>
            </w:r>
            <w:r w:rsidRPr="00236B7A">
              <w:rPr>
                <w:rFonts w:cs="Arial"/>
                <w:lang w:eastAsia="ja-JP"/>
              </w:rPr>
              <w:t>2</w:t>
            </w:r>
          </w:p>
        </w:tc>
        <w:tc>
          <w:tcPr>
            <w:tcW w:w="2952" w:type="dxa"/>
          </w:tcPr>
          <w:p w14:paraId="5978ACC4" w14:textId="77777777" w:rsidR="002D0FC4" w:rsidRPr="00236B7A" w:rsidRDefault="002D0FC4" w:rsidP="008159E2">
            <w:pPr>
              <w:pStyle w:val="TAC"/>
              <w:rPr>
                <w:rFonts w:cs="Arial"/>
                <w:lang w:eastAsia="ja-JP"/>
              </w:rPr>
            </w:pPr>
            <w:r w:rsidRPr="00236B7A">
              <w:rPr>
                <w:rFonts w:cs="Arial" w:hint="eastAsia"/>
                <w:lang w:eastAsia="ja-JP"/>
              </w:rPr>
              <w:t>0</w:t>
            </w:r>
            <w:r w:rsidRPr="00236B7A">
              <w:rPr>
                <w:rFonts w:cs="Arial"/>
                <w:lang w:eastAsia="ja-JP"/>
              </w:rPr>
              <w:t>.5</w:t>
            </w:r>
          </w:p>
        </w:tc>
      </w:tr>
      <w:tr w:rsidR="002D0FC4" w:rsidRPr="00236B7A" w14:paraId="104F1C01" w14:textId="77777777" w:rsidTr="008159E2">
        <w:trPr>
          <w:trHeight w:val="74"/>
          <w:jc w:val="center"/>
        </w:trPr>
        <w:tc>
          <w:tcPr>
            <w:tcW w:w="1535" w:type="dxa"/>
            <w:vAlign w:val="center"/>
          </w:tcPr>
          <w:p w14:paraId="68B01780" w14:textId="77777777" w:rsidR="002D0FC4" w:rsidRPr="00236B7A" w:rsidRDefault="002D0FC4" w:rsidP="008159E2">
            <w:pPr>
              <w:pStyle w:val="TAC"/>
              <w:rPr>
                <w:rFonts w:cs="Arial"/>
                <w:lang w:eastAsia="ja-JP"/>
              </w:rPr>
            </w:pPr>
            <w:r w:rsidRPr="00236B7A">
              <w:rPr>
                <w:rFonts w:cs="Arial"/>
                <w:lang w:eastAsia="ja-JP"/>
              </w:rPr>
              <w:t>CA_28-46</w:t>
            </w:r>
          </w:p>
        </w:tc>
        <w:tc>
          <w:tcPr>
            <w:tcW w:w="2952" w:type="dxa"/>
            <w:vAlign w:val="center"/>
          </w:tcPr>
          <w:p w14:paraId="46828A87" w14:textId="77777777" w:rsidR="002D0FC4" w:rsidRPr="00236B7A" w:rsidRDefault="002D0FC4" w:rsidP="008159E2">
            <w:pPr>
              <w:pStyle w:val="TAC"/>
              <w:rPr>
                <w:rFonts w:cs="Arial"/>
                <w:lang w:eastAsia="ja-JP"/>
              </w:rPr>
            </w:pPr>
            <w:r w:rsidRPr="00236B7A">
              <w:rPr>
                <w:rFonts w:cs="Arial"/>
                <w:lang w:eastAsia="ja-JP"/>
              </w:rPr>
              <w:t>28</w:t>
            </w:r>
          </w:p>
        </w:tc>
        <w:tc>
          <w:tcPr>
            <w:tcW w:w="2952" w:type="dxa"/>
          </w:tcPr>
          <w:p w14:paraId="19092EA5"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62DCFC99" w14:textId="77777777" w:rsidTr="008159E2">
        <w:trPr>
          <w:trHeight w:val="74"/>
          <w:jc w:val="center"/>
        </w:trPr>
        <w:tc>
          <w:tcPr>
            <w:tcW w:w="1535" w:type="dxa"/>
            <w:vAlign w:val="center"/>
          </w:tcPr>
          <w:p w14:paraId="45F1FE59" w14:textId="77777777" w:rsidR="002D0FC4" w:rsidRPr="00236B7A" w:rsidRDefault="002D0FC4" w:rsidP="008159E2">
            <w:pPr>
              <w:pStyle w:val="TAC"/>
              <w:rPr>
                <w:rFonts w:cs="Arial"/>
              </w:rPr>
            </w:pPr>
            <w:r w:rsidRPr="00236B7A">
              <w:rPr>
                <w:rFonts w:cs="Arial"/>
              </w:rPr>
              <w:t>CA_29-30</w:t>
            </w:r>
          </w:p>
        </w:tc>
        <w:tc>
          <w:tcPr>
            <w:tcW w:w="2952" w:type="dxa"/>
            <w:vAlign w:val="center"/>
          </w:tcPr>
          <w:p w14:paraId="6FB767B5" w14:textId="77777777" w:rsidR="002D0FC4" w:rsidRPr="00236B7A" w:rsidRDefault="002D0FC4" w:rsidP="008159E2">
            <w:pPr>
              <w:pStyle w:val="TAC"/>
              <w:rPr>
                <w:rFonts w:cs="Arial"/>
                <w:lang w:eastAsia="ja-JP"/>
              </w:rPr>
            </w:pPr>
            <w:r w:rsidRPr="00236B7A">
              <w:rPr>
                <w:rFonts w:cs="Arial"/>
              </w:rPr>
              <w:t>30</w:t>
            </w:r>
          </w:p>
        </w:tc>
        <w:tc>
          <w:tcPr>
            <w:tcW w:w="2952" w:type="dxa"/>
          </w:tcPr>
          <w:p w14:paraId="6A12809D" w14:textId="77777777" w:rsidR="002D0FC4" w:rsidRPr="00236B7A" w:rsidRDefault="002D0FC4" w:rsidP="008159E2">
            <w:pPr>
              <w:pStyle w:val="TAC"/>
              <w:rPr>
                <w:rFonts w:cs="Arial"/>
                <w:lang w:eastAsia="ja-JP"/>
              </w:rPr>
            </w:pPr>
            <w:r w:rsidRPr="00236B7A">
              <w:rPr>
                <w:rFonts w:cs="Arial"/>
              </w:rPr>
              <w:t>0</w:t>
            </w:r>
          </w:p>
        </w:tc>
      </w:tr>
      <w:tr w:rsidR="002D0FC4" w:rsidRPr="00236B7A" w14:paraId="55994C1A" w14:textId="77777777" w:rsidTr="008159E2">
        <w:trPr>
          <w:trHeight w:val="74"/>
          <w:jc w:val="center"/>
        </w:trPr>
        <w:tc>
          <w:tcPr>
            <w:tcW w:w="1535" w:type="dxa"/>
            <w:vAlign w:val="center"/>
          </w:tcPr>
          <w:p w14:paraId="52D35332"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29</w:t>
            </w:r>
            <w:r w:rsidRPr="00236B7A">
              <w:rPr>
                <w:rFonts w:cs="Arial"/>
              </w:rPr>
              <w:t>-</w:t>
            </w:r>
            <w:r w:rsidRPr="00236B7A">
              <w:rPr>
                <w:rFonts w:cs="Arial" w:hint="eastAsia"/>
                <w:lang w:eastAsia="zh-CN"/>
              </w:rPr>
              <w:t>66</w:t>
            </w:r>
            <w:r w:rsidRPr="00236B7A">
              <w:rPr>
                <w:rFonts w:cs="Arial"/>
                <w:lang w:eastAsia="zh-CN"/>
              </w:rPr>
              <w:t xml:space="preserve">, </w:t>
            </w:r>
            <w:r w:rsidRPr="00236B7A">
              <w:rPr>
                <w:rFonts w:cs="Arial"/>
              </w:rPr>
              <w:t>CA_</w:t>
            </w:r>
            <w:r w:rsidRPr="00236B7A">
              <w:rPr>
                <w:rFonts w:cs="Arial" w:hint="eastAsia"/>
                <w:lang w:eastAsia="zh-CN"/>
              </w:rPr>
              <w:t>29</w:t>
            </w:r>
            <w:r w:rsidRPr="00236B7A">
              <w:rPr>
                <w:rFonts w:cs="Arial"/>
              </w:rPr>
              <w:t>-</w:t>
            </w:r>
            <w:r w:rsidRPr="00236B7A">
              <w:rPr>
                <w:rFonts w:cs="Arial" w:hint="eastAsia"/>
                <w:lang w:eastAsia="zh-CN"/>
              </w:rPr>
              <w:t>66</w:t>
            </w:r>
            <w:r w:rsidRPr="00236B7A">
              <w:rPr>
                <w:rFonts w:eastAsia="SimSun" w:cs="Arial" w:hint="eastAsia"/>
                <w:lang w:eastAsia="zh-CN"/>
              </w:rPr>
              <w:t>-66</w:t>
            </w:r>
          </w:p>
        </w:tc>
        <w:tc>
          <w:tcPr>
            <w:tcW w:w="2952" w:type="dxa"/>
            <w:vAlign w:val="center"/>
          </w:tcPr>
          <w:p w14:paraId="102B884C" w14:textId="77777777" w:rsidR="002D0FC4" w:rsidRPr="00236B7A" w:rsidRDefault="002D0FC4" w:rsidP="008159E2">
            <w:pPr>
              <w:pStyle w:val="TAC"/>
              <w:rPr>
                <w:rFonts w:cs="Arial"/>
                <w:lang w:eastAsia="ja-JP"/>
              </w:rPr>
            </w:pPr>
            <w:r w:rsidRPr="00236B7A">
              <w:rPr>
                <w:rFonts w:cs="Arial"/>
                <w:lang w:eastAsia="ja-JP"/>
              </w:rPr>
              <w:t>66</w:t>
            </w:r>
          </w:p>
        </w:tc>
        <w:tc>
          <w:tcPr>
            <w:tcW w:w="2952" w:type="dxa"/>
          </w:tcPr>
          <w:p w14:paraId="71188AFF"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0021A2B5" w14:textId="77777777" w:rsidTr="008159E2">
        <w:trPr>
          <w:trHeight w:val="74"/>
          <w:jc w:val="center"/>
        </w:trPr>
        <w:tc>
          <w:tcPr>
            <w:tcW w:w="1535" w:type="dxa"/>
            <w:vAlign w:val="center"/>
          </w:tcPr>
          <w:p w14:paraId="750957D6" w14:textId="77777777" w:rsidR="002D0FC4" w:rsidRPr="00236B7A" w:rsidRDefault="002D0FC4" w:rsidP="008159E2">
            <w:pPr>
              <w:pStyle w:val="TAC"/>
              <w:rPr>
                <w:rFonts w:cs="Arial"/>
              </w:rPr>
            </w:pPr>
            <w:r w:rsidRPr="00236B7A">
              <w:rPr>
                <w:rFonts w:cs="Arial"/>
              </w:rPr>
              <w:t>CA_29-70</w:t>
            </w:r>
          </w:p>
        </w:tc>
        <w:tc>
          <w:tcPr>
            <w:tcW w:w="2952" w:type="dxa"/>
            <w:vAlign w:val="center"/>
          </w:tcPr>
          <w:p w14:paraId="027B9725" w14:textId="77777777" w:rsidR="002D0FC4" w:rsidRPr="00236B7A" w:rsidRDefault="002D0FC4" w:rsidP="008159E2">
            <w:pPr>
              <w:pStyle w:val="TAC"/>
              <w:rPr>
                <w:rFonts w:cs="Arial"/>
                <w:lang w:eastAsia="ja-JP"/>
              </w:rPr>
            </w:pPr>
            <w:r w:rsidRPr="00236B7A">
              <w:rPr>
                <w:rFonts w:cs="Arial"/>
                <w:lang w:eastAsia="ja-JP"/>
              </w:rPr>
              <w:t>70</w:t>
            </w:r>
          </w:p>
        </w:tc>
        <w:tc>
          <w:tcPr>
            <w:tcW w:w="2952" w:type="dxa"/>
          </w:tcPr>
          <w:p w14:paraId="5A621738" w14:textId="77777777" w:rsidR="002D0FC4" w:rsidRPr="00236B7A" w:rsidRDefault="002D0FC4" w:rsidP="008159E2">
            <w:pPr>
              <w:pStyle w:val="TAC"/>
              <w:rPr>
                <w:rFonts w:cs="Arial"/>
                <w:lang w:eastAsia="ja-JP"/>
              </w:rPr>
            </w:pPr>
            <w:r w:rsidRPr="00236B7A">
              <w:rPr>
                <w:rFonts w:cs="Arial"/>
                <w:lang w:eastAsia="ja-JP"/>
              </w:rPr>
              <w:t>0</w:t>
            </w:r>
          </w:p>
        </w:tc>
      </w:tr>
      <w:tr w:rsidR="002D0FC4" w:rsidRPr="00236B7A" w14:paraId="263B345A" w14:textId="77777777" w:rsidTr="008159E2">
        <w:trPr>
          <w:trHeight w:val="74"/>
          <w:jc w:val="center"/>
        </w:trPr>
        <w:tc>
          <w:tcPr>
            <w:tcW w:w="1535" w:type="dxa"/>
            <w:vMerge w:val="restart"/>
            <w:vAlign w:val="center"/>
          </w:tcPr>
          <w:p w14:paraId="256B9854" w14:textId="77777777" w:rsidR="002D0FC4" w:rsidRPr="00236B7A" w:rsidRDefault="002D0FC4" w:rsidP="008159E2">
            <w:pPr>
              <w:pStyle w:val="TAC"/>
              <w:rPr>
                <w:rFonts w:cs="Arial"/>
                <w:lang w:eastAsia="ja-JP"/>
              </w:rPr>
            </w:pPr>
            <w:r w:rsidRPr="00236B7A">
              <w:rPr>
                <w:lang w:eastAsia="ja-JP"/>
              </w:rPr>
              <w:t>CA_30-66, CA_30-66-66</w:t>
            </w:r>
          </w:p>
        </w:tc>
        <w:tc>
          <w:tcPr>
            <w:tcW w:w="2952" w:type="dxa"/>
            <w:vAlign w:val="center"/>
          </w:tcPr>
          <w:p w14:paraId="2BBF8631" w14:textId="77777777" w:rsidR="002D0FC4" w:rsidRPr="00236B7A" w:rsidRDefault="002D0FC4" w:rsidP="008159E2">
            <w:pPr>
              <w:pStyle w:val="TAC"/>
              <w:rPr>
                <w:rFonts w:cs="Arial"/>
                <w:lang w:eastAsia="ja-JP"/>
              </w:rPr>
            </w:pPr>
            <w:r w:rsidRPr="00236B7A">
              <w:rPr>
                <w:lang w:eastAsia="ja-JP"/>
              </w:rPr>
              <w:t>30</w:t>
            </w:r>
          </w:p>
        </w:tc>
        <w:tc>
          <w:tcPr>
            <w:tcW w:w="2952" w:type="dxa"/>
          </w:tcPr>
          <w:p w14:paraId="6D8BC616" w14:textId="77777777" w:rsidR="002D0FC4" w:rsidRPr="00236B7A" w:rsidRDefault="002D0FC4" w:rsidP="008159E2">
            <w:pPr>
              <w:pStyle w:val="TAC"/>
              <w:rPr>
                <w:rFonts w:cs="Arial"/>
                <w:lang w:eastAsia="ja-JP"/>
              </w:rPr>
            </w:pPr>
            <w:r w:rsidRPr="00236B7A">
              <w:rPr>
                <w:lang w:eastAsia="ja-JP"/>
              </w:rPr>
              <w:t>0.5</w:t>
            </w:r>
          </w:p>
        </w:tc>
      </w:tr>
      <w:tr w:rsidR="002D0FC4" w:rsidRPr="00236B7A" w14:paraId="38A3A0F1" w14:textId="77777777" w:rsidTr="008159E2">
        <w:trPr>
          <w:trHeight w:val="74"/>
          <w:jc w:val="center"/>
        </w:trPr>
        <w:tc>
          <w:tcPr>
            <w:tcW w:w="1535" w:type="dxa"/>
            <w:vMerge/>
            <w:vAlign w:val="center"/>
          </w:tcPr>
          <w:p w14:paraId="48542C00" w14:textId="77777777" w:rsidR="002D0FC4" w:rsidRPr="00236B7A" w:rsidRDefault="002D0FC4" w:rsidP="008159E2">
            <w:pPr>
              <w:pStyle w:val="TAC"/>
              <w:rPr>
                <w:rFonts w:cs="Arial"/>
                <w:lang w:eastAsia="ja-JP"/>
              </w:rPr>
            </w:pPr>
          </w:p>
        </w:tc>
        <w:tc>
          <w:tcPr>
            <w:tcW w:w="2952" w:type="dxa"/>
            <w:vAlign w:val="center"/>
          </w:tcPr>
          <w:p w14:paraId="6028C487" w14:textId="77777777" w:rsidR="002D0FC4" w:rsidRPr="00236B7A" w:rsidRDefault="002D0FC4" w:rsidP="008159E2">
            <w:pPr>
              <w:pStyle w:val="TAC"/>
              <w:rPr>
                <w:rFonts w:cs="Arial"/>
                <w:lang w:eastAsia="ja-JP"/>
              </w:rPr>
            </w:pPr>
            <w:r w:rsidRPr="00236B7A">
              <w:rPr>
                <w:lang w:eastAsia="ja-JP"/>
              </w:rPr>
              <w:t>66</w:t>
            </w:r>
          </w:p>
        </w:tc>
        <w:tc>
          <w:tcPr>
            <w:tcW w:w="2952" w:type="dxa"/>
          </w:tcPr>
          <w:p w14:paraId="170868A8" w14:textId="77777777" w:rsidR="002D0FC4" w:rsidRPr="00236B7A" w:rsidRDefault="002D0FC4" w:rsidP="008159E2">
            <w:pPr>
              <w:pStyle w:val="TAC"/>
              <w:rPr>
                <w:rFonts w:cs="Arial"/>
                <w:lang w:eastAsia="ja-JP"/>
              </w:rPr>
            </w:pPr>
            <w:r w:rsidRPr="00236B7A">
              <w:rPr>
                <w:lang w:eastAsia="ja-JP"/>
              </w:rPr>
              <w:t>0.4</w:t>
            </w:r>
          </w:p>
        </w:tc>
      </w:tr>
      <w:tr w:rsidR="002D0FC4" w:rsidRPr="00236B7A" w14:paraId="1A883691" w14:textId="77777777" w:rsidTr="008159E2">
        <w:trPr>
          <w:trHeight w:val="74"/>
          <w:jc w:val="center"/>
        </w:trPr>
        <w:tc>
          <w:tcPr>
            <w:tcW w:w="1535" w:type="dxa"/>
            <w:vAlign w:val="center"/>
          </w:tcPr>
          <w:p w14:paraId="786201F5" w14:textId="77777777" w:rsidR="002D0FC4" w:rsidRPr="00236B7A" w:rsidRDefault="002D0FC4" w:rsidP="008159E2">
            <w:pPr>
              <w:pStyle w:val="TAC"/>
              <w:rPr>
                <w:rFonts w:cs="Arial"/>
              </w:rPr>
            </w:pPr>
            <w:r w:rsidRPr="00236B7A">
              <w:rPr>
                <w:rFonts w:cs="Arial"/>
              </w:rPr>
              <w:t>CA_</w:t>
            </w:r>
            <w:r w:rsidRPr="00236B7A">
              <w:rPr>
                <w:rFonts w:cs="Arial" w:hint="eastAsia"/>
                <w:lang w:eastAsia="zh-CN"/>
              </w:rPr>
              <w:t>32-42</w:t>
            </w:r>
          </w:p>
        </w:tc>
        <w:tc>
          <w:tcPr>
            <w:tcW w:w="2952" w:type="dxa"/>
            <w:vAlign w:val="center"/>
          </w:tcPr>
          <w:p w14:paraId="62F20DFC" w14:textId="77777777" w:rsidR="002D0FC4" w:rsidRPr="00236B7A" w:rsidRDefault="002D0FC4" w:rsidP="008159E2">
            <w:pPr>
              <w:pStyle w:val="TAC"/>
              <w:rPr>
                <w:rFonts w:cs="Arial"/>
                <w:lang w:eastAsia="zh-CN"/>
              </w:rPr>
            </w:pPr>
            <w:r w:rsidRPr="00236B7A">
              <w:rPr>
                <w:rFonts w:cs="Arial" w:hint="eastAsia"/>
                <w:lang w:eastAsia="zh-CN"/>
              </w:rPr>
              <w:t>42</w:t>
            </w:r>
          </w:p>
        </w:tc>
        <w:tc>
          <w:tcPr>
            <w:tcW w:w="2952" w:type="dxa"/>
          </w:tcPr>
          <w:p w14:paraId="7B0F71A8" w14:textId="77777777" w:rsidR="002D0FC4" w:rsidRPr="00236B7A" w:rsidRDefault="002D0FC4" w:rsidP="008159E2">
            <w:pPr>
              <w:pStyle w:val="TAC"/>
              <w:rPr>
                <w:rFonts w:cs="Arial"/>
                <w:lang w:eastAsia="zh-CN"/>
              </w:rPr>
            </w:pPr>
            <w:r w:rsidRPr="00236B7A">
              <w:rPr>
                <w:rFonts w:cs="Arial" w:hint="eastAsia"/>
                <w:lang w:eastAsia="zh-CN"/>
              </w:rPr>
              <w:t>0.5</w:t>
            </w:r>
          </w:p>
        </w:tc>
      </w:tr>
      <w:tr w:rsidR="002D0FC4" w:rsidRPr="00236B7A" w14:paraId="604F24BF" w14:textId="77777777" w:rsidTr="008159E2">
        <w:trPr>
          <w:trHeight w:val="74"/>
          <w:jc w:val="center"/>
        </w:trPr>
        <w:tc>
          <w:tcPr>
            <w:tcW w:w="1535" w:type="dxa"/>
            <w:vAlign w:val="center"/>
          </w:tcPr>
          <w:p w14:paraId="76A207F4" w14:textId="77777777" w:rsidR="002D0FC4" w:rsidRPr="00236B7A" w:rsidRDefault="002D0FC4" w:rsidP="008159E2">
            <w:pPr>
              <w:pStyle w:val="TAC"/>
            </w:pPr>
            <w:r w:rsidRPr="00236B7A">
              <w:rPr>
                <w:rFonts w:cs="Arial"/>
              </w:rPr>
              <w:t>CA_</w:t>
            </w:r>
            <w:r w:rsidRPr="00236B7A">
              <w:rPr>
                <w:rFonts w:cs="Arial" w:hint="eastAsia"/>
                <w:lang w:eastAsia="zh-CN"/>
              </w:rPr>
              <w:t>32-43</w:t>
            </w:r>
          </w:p>
        </w:tc>
        <w:tc>
          <w:tcPr>
            <w:tcW w:w="2952" w:type="dxa"/>
            <w:vAlign w:val="center"/>
          </w:tcPr>
          <w:p w14:paraId="41180D15" w14:textId="77777777" w:rsidR="002D0FC4" w:rsidRPr="00236B7A" w:rsidRDefault="002D0FC4" w:rsidP="008159E2">
            <w:pPr>
              <w:pStyle w:val="TAC"/>
              <w:rPr>
                <w:lang w:eastAsia="zh-CN"/>
              </w:rPr>
            </w:pPr>
            <w:r w:rsidRPr="00236B7A">
              <w:rPr>
                <w:rFonts w:cs="Arial" w:hint="eastAsia"/>
                <w:lang w:eastAsia="zh-CN"/>
              </w:rPr>
              <w:t>43</w:t>
            </w:r>
          </w:p>
        </w:tc>
        <w:tc>
          <w:tcPr>
            <w:tcW w:w="2952" w:type="dxa"/>
          </w:tcPr>
          <w:p w14:paraId="52BAB8C4" w14:textId="77777777" w:rsidR="002D0FC4" w:rsidRPr="00236B7A" w:rsidRDefault="002D0FC4" w:rsidP="008159E2">
            <w:pPr>
              <w:pStyle w:val="TAC"/>
              <w:rPr>
                <w:lang w:val="en-US" w:eastAsia="zh-CN"/>
              </w:rPr>
            </w:pPr>
            <w:r w:rsidRPr="00236B7A">
              <w:rPr>
                <w:rFonts w:cs="Arial" w:hint="eastAsia"/>
                <w:lang w:eastAsia="zh-CN"/>
              </w:rPr>
              <w:t>0.5</w:t>
            </w:r>
          </w:p>
        </w:tc>
      </w:tr>
      <w:tr w:rsidR="002D0FC4" w:rsidRPr="00236B7A" w14:paraId="0ED9E7BA" w14:textId="77777777" w:rsidTr="008159E2">
        <w:trPr>
          <w:trHeight w:val="74"/>
          <w:jc w:val="center"/>
        </w:trPr>
        <w:tc>
          <w:tcPr>
            <w:tcW w:w="1535" w:type="dxa"/>
            <w:vMerge w:val="restart"/>
            <w:vAlign w:val="center"/>
          </w:tcPr>
          <w:p w14:paraId="5741A2A7" w14:textId="77777777" w:rsidR="002D0FC4" w:rsidRPr="00236B7A" w:rsidRDefault="002D0FC4" w:rsidP="008159E2">
            <w:pPr>
              <w:pStyle w:val="TAC"/>
              <w:rPr>
                <w:rFonts w:cs="Arial"/>
                <w:lang w:eastAsia="zh-CN"/>
              </w:rPr>
            </w:pPr>
            <w:r w:rsidRPr="00236B7A">
              <w:t>CA_</w:t>
            </w:r>
            <w:r w:rsidRPr="00236B7A">
              <w:rPr>
                <w:lang w:eastAsia="zh-CN"/>
              </w:rPr>
              <w:t>34-39</w:t>
            </w:r>
          </w:p>
        </w:tc>
        <w:tc>
          <w:tcPr>
            <w:tcW w:w="2952" w:type="dxa"/>
          </w:tcPr>
          <w:p w14:paraId="0C09D6C2" w14:textId="77777777" w:rsidR="002D0FC4" w:rsidRPr="00236B7A" w:rsidRDefault="002D0FC4" w:rsidP="008159E2">
            <w:pPr>
              <w:pStyle w:val="TAC"/>
              <w:rPr>
                <w:rFonts w:cs="Arial"/>
                <w:lang w:eastAsia="zh-CN"/>
              </w:rPr>
            </w:pPr>
            <w:r w:rsidRPr="00236B7A">
              <w:rPr>
                <w:lang w:eastAsia="zh-CN"/>
              </w:rPr>
              <w:t>34</w:t>
            </w:r>
          </w:p>
        </w:tc>
        <w:tc>
          <w:tcPr>
            <w:tcW w:w="2952" w:type="dxa"/>
            <w:vAlign w:val="center"/>
          </w:tcPr>
          <w:p w14:paraId="70808E24" w14:textId="77777777" w:rsidR="002D0FC4" w:rsidRPr="00236B7A" w:rsidRDefault="002D0FC4" w:rsidP="008159E2">
            <w:pPr>
              <w:pStyle w:val="TAC"/>
              <w:rPr>
                <w:rFonts w:cs="Arial"/>
                <w:lang w:eastAsia="zh-CN"/>
              </w:rPr>
            </w:pPr>
            <w:r w:rsidRPr="00236B7A">
              <w:rPr>
                <w:rFonts w:hint="eastAsia"/>
                <w:lang w:val="en-US" w:eastAsia="zh-CN"/>
              </w:rPr>
              <w:t>0.2</w:t>
            </w:r>
            <w:r w:rsidRPr="00236B7A">
              <w:rPr>
                <w:rFonts w:hint="eastAsia"/>
                <w:vertAlign w:val="superscript"/>
                <w:lang w:val="en-US" w:eastAsia="zh-CN"/>
              </w:rPr>
              <w:t>1</w:t>
            </w:r>
          </w:p>
        </w:tc>
      </w:tr>
      <w:tr w:rsidR="002D0FC4" w:rsidRPr="00236B7A" w14:paraId="06017995" w14:textId="77777777" w:rsidTr="008159E2">
        <w:trPr>
          <w:trHeight w:val="74"/>
          <w:jc w:val="center"/>
        </w:trPr>
        <w:tc>
          <w:tcPr>
            <w:tcW w:w="1535" w:type="dxa"/>
            <w:vMerge/>
            <w:vAlign w:val="center"/>
          </w:tcPr>
          <w:p w14:paraId="589B8CBB" w14:textId="77777777" w:rsidR="002D0FC4" w:rsidRPr="00236B7A" w:rsidRDefault="002D0FC4" w:rsidP="008159E2">
            <w:pPr>
              <w:pStyle w:val="TAC"/>
              <w:rPr>
                <w:rFonts w:cs="Arial"/>
                <w:lang w:eastAsia="zh-CN"/>
              </w:rPr>
            </w:pPr>
          </w:p>
        </w:tc>
        <w:tc>
          <w:tcPr>
            <w:tcW w:w="2952" w:type="dxa"/>
          </w:tcPr>
          <w:p w14:paraId="6272CAAE" w14:textId="77777777" w:rsidR="002D0FC4" w:rsidRPr="00236B7A" w:rsidRDefault="002D0FC4" w:rsidP="008159E2">
            <w:pPr>
              <w:pStyle w:val="TAC"/>
              <w:rPr>
                <w:rFonts w:cs="Arial"/>
                <w:lang w:eastAsia="zh-CN"/>
              </w:rPr>
            </w:pPr>
            <w:r w:rsidRPr="00236B7A">
              <w:rPr>
                <w:rFonts w:hint="eastAsia"/>
                <w:lang w:eastAsia="zh-CN"/>
              </w:rPr>
              <w:t>39</w:t>
            </w:r>
          </w:p>
        </w:tc>
        <w:tc>
          <w:tcPr>
            <w:tcW w:w="2952" w:type="dxa"/>
            <w:vAlign w:val="center"/>
          </w:tcPr>
          <w:p w14:paraId="68D672DD" w14:textId="77777777" w:rsidR="002D0FC4" w:rsidRPr="00236B7A" w:rsidRDefault="002D0FC4" w:rsidP="008159E2">
            <w:pPr>
              <w:pStyle w:val="TAC"/>
              <w:rPr>
                <w:rFonts w:cs="Arial"/>
                <w:lang w:eastAsia="zh-CN"/>
              </w:rPr>
            </w:pPr>
            <w:r w:rsidRPr="00236B7A">
              <w:rPr>
                <w:rFonts w:hint="eastAsia"/>
                <w:lang w:val="en-US" w:eastAsia="zh-CN"/>
              </w:rPr>
              <w:t>0.2</w:t>
            </w:r>
            <w:r w:rsidRPr="00236B7A">
              <w:rPr>
                <w:rFonts w:hint="eastAsia"/>
                <w:vertAlign w:val="superscript"/>
                <w:lang w:val="en-US" w:eastAsia="zh-CN"/>
              </w:rPr>
              <w:t>1</w:t>
            </w:r>
          </w:p>
        </w:tc>
      </w:tr>
      <w:tr w:rsidR="002D0FC4" w:rsidRPr="00236B7A" w14:paraId="0497A8C9" w14:textId="77777777" w:rsidTr="008159E2">
        <w:trPr>
          <w:trHeight w:val="74"/>
          <w:jc w:val="center"/>
        </w:trPr>
        <w:tc>
          <w:tcPr>
            <w:tcW w:w="1535" w:type="dxa"/>
            <w:vMerge w:val="restart"/>
            <w:vAlign w:val="center"/>
          </w:tcPr>
          <w:p w14:paraId="01A1EED2" w14:textId="77777777" w:rsidR="002D0FC4" w:rsidRPr="00236B7A" w:rsidRDefault="002D0FC4" w:rsidP="008159E2">
            <w:pPr>
              <w:pStyle w:val="TAC"/>
              <w:rPr>
                <w:rFonts w:cs="Arial"/>
                <w:lang w:eastAsia="zh-CN"/>
              </w:rPr>
            </w:pPr>
            <w:r w:rsidRPr="00236B7A">
              <w:t>CA_</w:t>
            </w:r>
            <w:r w:rsidRPr="00236B7A">
              <w:rPr>
                <w:lang w:eastAsia="zh-CN"/>
              </w:rPr>
              <w:t>34-41</w:t>
            </w:r>
          </w:p>
        </w:tc>
        <w:tc>
          <w:tcPr>
            <w:tcW w:w="2952" w:type="dxa"/>
          </w:tcPr>
          <w:p w14:paraId="3C53AFC7" w14:textId="77777777" w:rsidR="002D0FC4" w:rsidRPr="00236B7A" w:rsidRDefault="002D0FC4" w:rsidP="008159E2">
            <w:pPr>
              <w:pStyle w:val="TAC"/>
              <w:rPr>
                <w:lang w:eastAsia="zh-CN"/>
              </w:rPr>
            </w:pPr>
            <w:r w:rsidRPr="00236B7A">
              <w:rPr>
                <w:lang w:eastAsia="zh-CN"/>
              </w:rPr>
              <w:t>34</w:t>
            </w:r>
          </w:p>
        </w:tc>
        <w:tc>
          <w:tcPr>
            <w:tcW w:w="2952" w:type="dxa"/>
            <w:vAlign w:val="center"/>
          </w:tcPr>
          <w:p w14:paraId="718B35B1" w14:textId="77777777" w:rsidR="002D0FC4" w:rsidRPr="00236B7A" w:rsidRDefault="002D0FC4" w:rsidP="008159E2">
            <w:pPr>
              <w:pStyle w:val="TAC"/>
              <w:rPr>
                <w:lang w:val="en-US" w:eastAsia="zh-CN"/>
              </w:rPr>
            </w:pPr>
            <w:r w:rsidRPr="00236B7A">
              <w:rPr>
                <w:rFonts w:hint="eastAsia"/>
                <w:lang w:val="en-US" w:eastAsia="zh-CN"/>
              </w:rPr>
              <w:t>0.2</w:t>
            </w:r>
            <w:r w:rsidRPr="00236B7A">
              <w:rPr>
                <w:rFonts w:hint="eastAsia"/>
                <w:vertAlign w:val="superscript"/>
                <w:lang w:val="en-US" w:eastAsia="zh-CN"/>
              </w:rPr>
              <w:t>1</w:t>
            </w:r>
          </w:p>
        </w:tc>
      </w:tr>
      <w:tr w:rsidR="002D0FC4" w:rsidRPr="00236B7A" w14:paraId="1FD678EE" w14:textId="77777777" w:rsidTr="008159E2">
        <w:trPr>
          <w:trHeight w:val="74"/>
          <w:jc w:val="center"/>
        </w:trPr>
        <w:tc>
          <w:tcPr>
            <w:tcW w:w="1535" w:type="dxa"/>
            <w:vMerge/>
            <w:vAlign w:val="center"/>
          </w:tcPr>
          <w:p w14:paraId="4932E6A2" w14:textId="77777777" w:rsidR="002D0FC4" w:rsidRPr="00236B7A" w:rsidRDefault="002D0FC4" w:rsidP="008159E2">
            <w:pPr>
              <w:pStyle w:val="TAC"/>
              <w:rPr>
                <w:rFonts w:cs="Arial"/>
                <w:lang w:eastAsia="zh-CN"/>
              </w:rPr>
            </w:pPr>
          </w:p>
        </w:tc>
        <w:tc>
          <w:tcPr>
            <w:tcW w:w="2952" w:type="dxa"/>
          </w:tcPr>
          <w:p w14:paraId="40C6B6DC" w14:textId="77777777" w:rsidR="002D0FC4" w:rsidRPr="00236B7A" w:rsidRDefault="002D0FC4" w:rsidP="008159E2">
            <w:pPr>
              <w:pStyle w:val="TAC"/>
              <w:rPr>
                <w:lang w:eastAsia="zh-CN"/>
              </w:rPr>
            </w:pPr>
            <w:r w:rsidRPr="00236B7A">
              <w:rPr>
                <w:lang w:eastAsia="zh-CN"/>
              </w:rPr>
              <w:t>41</w:t>
            </w:r>
          </w:p>
        </w:tc>
        <w:tc>
          <w:tcPr>
            <w:tcW w:w="2952" w:type="dxa"/>
            <w:vAlign w:val="center"/>
          </w:tcPr>
          <w:p w14:paraId="2261DFE1" w14:textId="77777777" w:rsidR="002D0FC4" w:rsidRPr="00236B7A" w:rsidRDefault="002D0FC4" w:rsidP="008159E2">
            <w:pPr>
              <w:pStyle w:val="TAC"/>
              <w:rPr>
                <w:lang w:val="en-US" w:eastAsia="zh-CN"/>
              </w:rPr>
            </w:pPr>
            <w:r w:rsidRPr="00236B7A">
              <w:rPr>
                <w:rFonts w:hint="eastAsia"/>
                <w:lang w:val="en-US" w:eastAsia="zh-CN"/>
              </w:rPr>
              <w:t>0.2</w:t>
            </w:r>
            <w:r w:rsidRPr="00236B7A">
              <w:rPr>
                <w:rFonts w:hint="eastAsia"/>
                <w:vertAlign w:val="superscript"/>
                <w:lang w:val="en-US" w:eastAsia="zh-CN"/>
              </w:rPr>
              <w:t>1</w:t>
            </w:r>
          </w:p>
        </w:tc>
      </w:tr>
      <w:tr w:rsidR="002D0FC4" w:rsidRPr="00236B7A" w14:paraId="22F4CF5D" w14:textId="77777777" w:rsidTr="008159E2">
        <w:trPr>
          <w:trHeight w:val="74"/>
          <w:jc w:val="center"/>
        </w:trPr>
        <w:tc>
          <w:tcPr>
            <w:tcW w:w="1535" w:type="dxa"/>
            <w:vMerge w:val="restart"/>
            <w:vAlign w:val="center"/>
          </w:tcPr>
          <w:p w14:paraId="01EA132A" w14:textId="77777777" w:rsidR="002D0FC4" w:rsidRPr="00236B7A" w:rsidRDefault="002D0FC4" w:rsidP="008159E2">
            <w:pPr>
              <w:pStyle w:val="TAC"/>
              <w:rPr>
                <w:rFonts w:cs="Arial"/>
              </w:rPr>
            </w:pPr>
            <w:r w:rsidRPr="00236B7A">
              <w:rPr>
                <w:rFonts w:cs="Arial" w:hint="eastAsia"/>
                <w:lang w:eastAsia="zh-CN"/>
              </w:rPr>
              <w:t>CA_3</w:t>
            </w:r>
            <w:r w:rsidRPr="00236B7A">
              <w:rPr>
                <w:rFonts w:cs="Arial"/>
                <w:lang w:eastAsia="zh-CN"/>
              </w:rPr>
              <w:t>8</w:t>
            </w:r>
            <w:r w:rsidRPr="00236B7A">
              <w:rPr>
                <w:rFonts w:cs="Arial" w:hint="eastAsia"/>
                <w:lang w:eastAsia="zh-CN"/>
              </w:rPr>
              <w:t>-4</w:t>
            </w:r>
            <w:r w:rsidRPr="00236B7A">
              <w:rPr>
                <w:rFonts w:cs="Arial"/>
                <w:lang w:eastAsia="zh-CN"/>
              </w:rPr>
              <w:t xml:space="preserve">0, </w:t>
            </w:r>
            <w:r w:rsidRPr="00236B7A">
              <w:rPr>
                <w:rFonts w:cs="Arial" w:hint="eastAsia"/>
                <w:lang w:eastAsia="zh-CN"/>
              </w:rPr>
              <w:t>CA_3</w:t>
            </w:r>
            <w:r w:rsidRPr="00236B7A">
              <w:rPr>
                <w:rFonts w:cs="Arial"/>
                <w:lang w:eastAsia="zh-CN"/>
              </w:rPr>
              <w:t>8</w:t>
            </w:r>
            <w:r w:rsidRPr="00236B7A">
              <w:rPr>
                <w:rFonts w:cs="Arial" w:hint="eastAsia"/>
                <w:lang w:eastAsia="zh-CN"/>
              </w:rPr>
              <w:t>-4</w:t>
            </w:r>
            <w:r w:rsidRPr="00236B7A">
              <w:rPr>
                <w:rFonts w:cs="Arial"/>
                <w:lang w:eastAsia="zh-CN"/>
              </w:rPr>
              <w:t>0-40</w:t>
            </w:r>
          </w:p>
        </w:tc>
        <w:tc>
          <w:tcPr>
            <w:tcW w:w="2952" w:type="dxa"/>
            <w:vAlign w:val="center"/>
          </w:tcPr>
          <w:p w14:paraId="0BEDD76D" w14:textId="77777777" w:rsidR="002D0FC4" w:rsidRPr="00236B7A" w:rsidRDefault="002D0FC4" w:rsidP="008159E2">
            <w:pPr>
              <w:pStyle w:val="TAC"/>
              <w:rPr>
                <w:rFonts w:cs="Arial"/>
              </w:rPr>
            </w:pPr>
            <w:r w:rsidRPr="00236B7A">
              <w:rPr>
                <w:rFonts w:cs="Arial" w:hint="eastAsia"/>
                <w:lang w:eastAsia="zh-CN"/>
              </w:rPr>
              <w:t>38</w:t>
            </w:r>
          </w:p>
        </w:tc>
        <w:tc>
          <w:tcPr>
            <w:tcW w:w="2952" w:type="dxa"/>
            <w:vAlign w:val="center"/>
          </w:tcPr>
          <w:p w14:paraId="3E6E27AC" w14:textId="77777777" w:rsidR="002D0FC4" w:rsidRPr="00236B7A" w:rsidRDefault="002D0FC4" w:rsidP="008159E2">
            <w:pPr>
              <w:pStyle w:val="TAC"/>
              <w:rPr>
                <w:rFonts w:cs="Arial"/>
              </w:rPr>
            </w:pPr>
            <w:r w:rsidRPr="00236B7A">
              <w:rPr>
                <w:rFonts w:cs="Arial" w:hint="eastAsia"/>
                <w:lang w:eastAsia="zh-CN"/>
              </w:rPr>
              <w:t>0.5</w:t>
            </w:r>
            <w:r w:rsidRPr="00236B7A">
              <w:rPr>
                <w:rFonts w:cs="Arial" w:hint="eastAsia"/>
                <w:vertAlign w:val="superscript"/>
                <w:lang w:eastAsia="zh-CN"/>
              </w:rPr>
              <w:t>4</w:t>
            </w:r>
          </w:p>
        </w:tc>
      </w:tr>
      <w:tr w:rsidR="002D0FC4" w:rsidRPr="00236B7A" w14:paraId="17B96764" w14:textId="77777777" w:rsidTr="008159E2">
        <w:trPr>
          <w:trHeight w:val="74"/>
          <w:jc w:val="center"/>
        </w:trPr>
        <w:tc>
          <w:tcPr>
            <w:tcW w:w="1535" w:type="dxa"/>
            <w:vMerge/>
            <w:vAlign w:val="center"/>
          </w:tcPr>
          <w:p w14:paraId="24C3DDD5" w14:textId="77777777" w:rsidR="002D0FC4" w:rsidRPr="00236B7A" w:rsidRDefault="002D0FC4" w:rsidP="008159E2">
            <w:pPr>
              <w:pStyle w:val="TAC"/>
              <w:rPr>
                <w:rFonts w:cs="Arial"/>
              </w:rPr>
            </w:pPr>
          </w:p>
        </w:tc>
        <w:tc>
          <w:tcPr>
            <w:tcW w:w="2952" w:type="dxa"/>
            <w:vAlign w:val="center"/>
          </w:tcPr>
          <w:p w14:paraId="0921ECF4" w14:textId="77777777" w:rsidR="002D0FC4" w:rsidRPr="00236B7A" w:rsidRDefault="002D0FC4" w:rsidP="008159E2">
            <w:pPr>
              <w:pStyle w:val="TAC"/>
              <w:rPr>
                <w:rFonts w:cs="Arial"/>
              </w:rPr>
            </w:pPr>
            <w:r w:rsidRPr="00236B7A">
              <w:rPr>
                <w:rFonts w:cs="Arial" w:hint="eastAsia"/>
                <w:lang w:eastAsia="zh-CN"/>
              </w:rPr>
              <w:t>40</w:t>
            </w:r>
          </w:p>
        </w:tc>
        <w:tc>
          <w:tcPr>
            <w:tcW w:w="2952" w:type="dxa"/>
            <w:vAlign w:val="center"/>
          </w:tcPr>
          <w:p w14:paraId="758C056F" w14:textId="77777777" w:rsidR="002D0FC4" w:rsidRPr="00236B7A" w:rsidRDefault="002D0FC4" w:rsidP="008159E2">
            <w:pPr>
              <w:pStyle w:val="TAC"/>
              <w:rPr>
                <w:rFonts w:cs="Arial"/>
              </w:rPr>
            </w:pPr>
            <w:r w:rsidRPr="00236B7A">
              <w:rPr>
                <w:rFonts w:cs="Arial" w:hint="eastAsia"/>
                <w:lang w:eastAsia="zh-CN"/>
              </w:rPr>
              <w:t>0.5</w:t>
            </w:r>
            <w:r w:rsidRPr="00236B7A">
              <w:rPr>
                <w:rFonts w:cs="Arial" w:hint="eastAsia"/>
                <w:vertAlign w:val="superscript"/>
                <w:lang w:eastAsia="zh-CN"/>
              </w:rPr>
              <w:t>4</w:t>
            </w:r>
          </w:p>
        </w:tc>
      </w:tr>
      <w:tr w:rsidR="002D0FC4" w:rsidRPr="00236B7A" w14:paraId="4A1AF76A" w14:textId="77777777" w:rsidTr="008159E2">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3EC028BE" w14:textId="77777777" w:rsidR="002D0FC4" w:rsidRPr="00236B7A" w:rsidRDefault="002D0FC4" w:rsidP="008159E2">
            <w:pPr>
              <w:pStyle w:val="TAC"/>
              <w:rPr>
                <w:rFonts w:cs="Arial"/>
              </w:rPr>
            </w:pPr>
            <w:r w:rsidRPr="00236B7A">
              <w:rPr>
                <w:lang w:eastAsia="ja-JP"/>
              </w:rPr>
              <w:t>CA_</w:t>
            </w:r>
            <w:r w:rsidRPr="00236B7A">
              <w:rPr>
                <w:rFonts w:hint="eastAsia"/>
                <w:lang w:eastAsia="zh-CN"/>
              </w:rPr>
              <w:t>39</w:t>
            </w:r>
            <w:r w:rsidRPr="00236B7A">
              <w:rPr>
                <w:rFonts w:hint="eastAsia"/>
              </w:rPr>
              <w:t>-</w:t>
            </w:r>
            <w:r w:rsidRPr="00236B7A">
              <w:rPr>
                <w:rFonts w:hint="eastAsia"/>
                <w:lang w:eastAsia="ja-JP"/>
              </w:rPr>
              <w:t>4</w:t>
            </w:r>
            <w:r w:rsidRPr="00236B7A">
              <w:rPr>
                <w:rFonts w:hint="eastAsia"/>
                <w:lang w:eastAsia="zh-CN"/>
              </w:rPr>
              <w:t>0</w:t>
            </w:r>
          </w:p>
        </w:tc>
        <w:tc>
          <w:tcPr>
            <w:tcW w:w="2952" w:type="dxa"/>
            <w:tcBorders>
              <w:top w:val="single" w:sz="4" w:space="0" w:color="auto"/>
              <w:left w:val="single" w:sz="4" w:space="0" w:color="auto"/>
              <w:bottom w:val="single" w:sz="4" w:space="0" w:color="auto"/>
              <w:right w:val="single" w:sz="4" w:space="0" w:color="auto"/>
            </w:tcBorders>
            <w:vAlign w:val="center"/>
          </w:tcPr>
          <w:p w14:paraId="6CE7CA73" w14:textId="77777777" w:rsidR="002D0FC4" w:rsidRPr="00236B7A" w:rsidRDefault="002D0FC4" w:rsidP="008159E2">
            <w:pPr>
              <w:pStyle w:val="TAC"/>
              <w:rPr>
                <w:rFonts w:cs="Arial"/>
                <w:lang w:eastAsia="zh-CN"/>
              </w:rPr>
            </w:pPr>
            <w:r w:rsidRPr="00236B7A">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134E9E48" w14:textId="77777777" w:rsidR="002D0FC4" w:rsidRPr="00236B7A" w:rsidRDefault="002D0FC4" w:rsidP="008159E2">
            <w:pPr>
              <w:pStyle w:val="TAC"/>
              <w:rPr>
                <w:rFonts w:cs="Arial"/>
                <w:lang w:eastAsia="zh-CN"/>
              </w:rPr>
            </w:pPr>
            <w:r w:rsidRPr="00236B7A">
              <w:rPr>
                <w:rFonts w:cs="Arial"/>
                <w:lang w:eastAsia="zh-CN"/>
              </w:rPr>
              <w:t>0.3</w:t>
            </w:r>
            <w:r w:rsidRPr="00236B7A">
              <w:rPr>
                <w:rFonts w:cs="Arial"/>
                <w:vertAlign w:val="superscript"/>
                <w:lang w:eastAsia="zh-CN"/>
              </w:rPr>
              <w:t>4</w:t>
            </w:r>
          </w:p>
        </w:tc>
      </w:tr>
      <w:tr w:rsidR="002D0FC4" w:rsidRPr="00236B7A" w14:paraId="3CFC6D5F" w14:textId="77777777" w:rsidTr="008159E2">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07926D63" w14:textId="77777777" w:rsidR="002D0FC4" w:rsidRPr="00236B7A" w:rsidRDefault="002D0FC4" w:rsidP="00815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77B1435" w14:textId="77777777" w:rsidR="002D0FC4" w:rsidRPr="00236B7A" w:rsidRDefault="002D0FC4" w:rsidP="008159E2">
            <w:pPr>
              <w:pStyle w:val="TAC"/>
              <w:rPr>
                <w:rFonts w:cs="Arial"/>
                <w:lang w:eastAsia="zh-CN"/>
              </w:rPr>
            </w:pPr>
            <w:r w:rsidRPr="00236B7A">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67C2F34B" w14:textId="77777777" w:rsidR="002D0FC4" w:rsidRPr="00236B7A" w:rsidRDefault="002D0FC4" w:rsidP="008159E2">
            <w:pPr>
              <w:pStyle w:val="TAC"/>
              <w:rPr>
                <w:rFonts w:cs="Arial"/>
                <w:lang w:eastAsia="zh-CN"/>
              </w:rPr>
            </w:pPr>
            <w:r w:rsidRPr="00236B7A">
              <w:rPr>
                <w:rFonts w:cs="Arial"/>
                <w:lang w:eastAsia="zh-CN"/>
              </w:rPr>
              <w:t>0.3</w:t>
            </w:r>
            <w:r w:rsidRPr="00236B7A">
              <w:rPr>
                <w:rFonts w:cs="Arial"/>
                <w:vertAlign w:val="superscript"/>
                <w:lang w:eastAsia="zh-CN"/>
              </w:rPr>
              <w:t>4</w:t>
            </w:r>
          </w:p>
        </w:tc>
      </w:tr>
      <w:tr w:rsidR="002D0FC4" w:rsidRPr="00236B7A" w14:paraId="1A2397F0" w14:textId="77777777" w:rsidTr="008159E2">
        <w:trPr>
          <w:trHeight w:val="74"/>
          <w:jc w:val="center"/>
        </w:trPr>
        <w:tc>
          <w:tcPr>
            <w:tcW w:w="1535" w:type="dxa"/>
            <w:vMerge w:val="restart"/>
            <w:vAlign w:val="center"/>
          </w:tcPr>
          <w:p w14:paraId="3AFCA948" w14:textId="77777777" w:rsidR="002D0FC4" w:rsidRPr="00236B7A" w:rsidRDefault="002D0FC4" w:rsidP="008159E2">
            <w:pPr>
              <w:pStyle w:val="TAC"/>
              <w:rPr>
                <w:rFonts w:cs="Arial"/>
              </w:rPr>
            </w:pPr>
            <w:r w:rsidRPr="00236B7A">
              <w:rPr>
                <w:rFonts w:cs="Arial" w:hint="eastAsia"/>
                <w:lang w:eastAsia="zh-CN"/>
              </w:rPr>
              <w:t>CA_39-41</w:t>
            </w:r>
          </w:p>
        </w:tc>
        <w:tc>
          <w:tcPr>
            <w:tcW w:w="2952" w:type="dxa"/>
            <w:vAlign w:val="center"/>
          </w:tcPr>
          <w:p w14:paraId="09F70BD9" w14:textId="77777777" w:rsidR="002D0FC4" w:rsidRPr="00236B7A" w:rsidRDefault="002D0FC4" w:rsidP="008159E2">
            <w:pPr>
              <w:pStyle w:val="TAC"/>
              <w:rPr>
                <w:rFonts w:cs="Arial"/>
              </w:rPr>
            </w:pPr>
            <w:r w:rsidRPr="00236B7A">
              <w:rPr>
                <w:rFonts w:cs="Arial"/>
              </w:rPr>
              <w:t>39</w:t>
            </w:r>
          </w:p>
        </w:tc>
        <w:tc>
          <w:tcPr>
            <w:tcW w:w="2952" w:type="dxa"/>
            <w:vAlign w:val="center"/>
          </w:tcPr>
          <w:p w14:paraId="658E2B64" w14:textId="77777777" w:rsidR="002D0FC4" w:rsidRPr="00236B7A" w:rsidRDefault="002D0FC4" w:rsidP="008159E2">
            <w:pPr>
              <w:pStyle w:val="TAC"/>
              <w:rPr>
                <w:rFonts w:cs="Arial"/>
              </w:rPr>
            </w:pPr>
            <w:r w:rsidRPr="00236B7A">
              <w:rPr>
                <w:rFonts w:cs="Arial" w:hint="eastAsia"/>
                <w:lang w:eastAsia="zh-CN"/>
              </w:rPr>
              <w:t>0.2</w:t>
            </w:r>
            <w:r w:rsidRPr="00236B7A">
              <w:rPr>
                <w:rFonts w:cs="Arial" w:hint="eastAsia"/>
                <w:vertAlign w:val="superscript"/>
                <w:lang w:eastAsia="zh-CN"/>
              </w:rPr>
              <w:t>4</w:t>
            </w:r>
          </w:p>
        </w:tc>
      </w:tr>
      <w:tr w:rsidR="002D0FC4" w:rsidRPr="00236B7A" w14:paraId="01D19F05" w14:textId="77777777" w:rsidTr="008159E2">
        <w:trPr>
          <w:trHeight w:val="74"/>
          <w:jc w:val="center"/>
        </w:trPr>
        <w:tc>
          <w:tcPr>
            <w:tcW w:w="1535" w:type="dxa"/>
            <w:vMerge/>
            <w:vAlign w:val="center"/>
          </w:tcPr>
          <w:p w14:paraId="62888849" w14:textId="77777777" w:rsidR="002D0FC4" w:rsidRPr="00236B7A" w:rsidRDefault="002D0FC4" w:rsidP="008159E2">
            <w:pPr>
              <w:pStyle w:val="TAC"/>
              <w:rPr>
                <w:rFonts w:cs="Arial"/>
              </w:rPr>
            </w:pPr>
          </w:p>
        </w:tc>
        <w:tc>
          <w:tcPr>
            <w:tcW w:w="2952" w:type="dxa"/>
            <w:vAlign w:val="center"/>
          </w:tcPr>
          <w:p w14:paraId="2AE137E8" w14:textId="77777777" w:rsidR="002D0FC4" w:rsidRPr="00236B7A" w:rsidRDefault="002D0FC4" w:rsidP="008159E2">
            <w:pPr>
              <w:pStyle w:val="TAC"/>
              <w:rPr>
                <w:rFonts w:cs="Arial"/>
              </w:rPr>
            </w:pPr>
            <w:r w:rsidRPr="00236B7A">
              <w:rPr>
                <w:rFonts w:cs="Arial"/>
              </w:rPr>
              <w:t>4</w:t>
            </w:r>
            <w:r w:rsidRPr="00236B7A">
              <w:rPr>
                <w:rFonts w:cs="Arial" w:hint="eastAsia"/>
              </w:rPr>
              <w:t>1</w:t>
            </w:r>
          </w:p>
        </w:tc>
        <w:tc>
          <w:tcPr>
            <w:tcW w:w="2952" w:type="dxa"/>
            <w:vAlign w:val="center"/>
          </w:tcPr>
          <w:p w14:paraId="1D2A7B87" w14:textId="77777777" w:rsidR="002D0FC4" w:rsidRPr="00236B7A" w:rsidRDefault="002D0FC4" w:rsidP="008159E2">
            <w:pPr>
              <w:pStyle w:val="TAC"/>
              <w:rPr>
                <w:rFonts w:cs="Arial"/>
              </w:rPr>
            </w:pPr>
            <w:r w:rsidRPr="00236B7A">
              <w:rPr>
                <w:rFonts w:cs="Arial" w:hint="eastAsia"/>
                <w:lang w:eastAsia="zh-CN"/>
              </w:rPr>
              <w:t>0.2</w:t>
            </w:r>
            <w:r w:rsidRPr="00236B7A">
              <w:rPr>
                <w:rFonts w:cs="Arial" w:hint="eastAsia"/>
                <w:vertAlign w:val="superscript"/>
                <w:lang w:eastAsia="zh-CN"/>
              </w:rPr>
              <w:t>4</w:t>
            </w:r>
          </w:p>
        </w:tc>
      </w:tr>
      <w:tr w:rsidR="002D0FC4" w:rsidRPr="00236B7A" w14:paraId="65F9B6F4" w14:textId="77777777" w:rsidTr="008159E2">
        <w:trPr>
          <w:trHeight w:val="74"/>
          <w:jc w:val="center"/>
        </w:trPr>
        <w:tc>
          <w:tcPr>
            <w:tcW w:w="1535" w:type="dxa"/>
            <w:vMerge w:val="restart"/>
            <w:vAlign w:val="center"/>
          </w:tcPr>
          <w:p w14:paraId="61CE4666" w14:textId="77777777" w:rsidR="002D0FC4" w:rsidRPr="00236B7A" w:rsidRDefault="002D0FC4" w:rsidP="008159E2">
            <w:pPr>
              <w:pStyle w:val="TAC"/>
              <w:rPr>
                <w:rFonts w:cs="Arial"/>
              </w:rPr>
            </w:pPr>
            <w:r w:rsidRPr="00236B7A">
              <w:rPr>
                <w:rFonts w:cs="Arial" w:hint="eastAsia"/>
                <w:lang w:eastAsia="zh-CN"/>
              </w:rPr>
              <w:t>CA_39-41</w:t>
            </w:r>
          </w:p>
        </w:tc>
        <w:tc>
          <w:tcPr>
            <w:tcW w:w="2952" w:type="dxa"/>
            <w:vAlign w:val="center"/>
          </w:tcPr>
          <w:p w14:paraId="416FB11E" w14:textId="77777777" w:rsidR="002D0FC4" w:rsidRPr="00236B7A" w:rsidRDefault="002D0FC4" w:rsidP="008159E2">
            <w:pPr>
              <w:pStyle w:val="TAC"/>
              <w:rPr>
                <w:rFonts w:cs="Arial"/>
              </w:rPr>
            </w:pPr>
            <w:r w:rsidRPr="00236B7A">
              <w:rPr>
                <w:rFonts w:cs="Arial"/>
              </w:rPr>
              <w:t>39</w:t>
            </w:r>
          </w:p>
        </w:tc>
        <w:tc>
          <w:tcPr>
            <w:tcW w:w="2952" w:type="dxa"/>
            <w:vAlign w:val="center"/>
          </w:tcPr>
          <w:p w14:paraId="74EA9241" w14:textId="77777777" w:rsidR="002D0FC4" w:rsidRPr="00236B7A" w:rsidRDefault="002D0FC4" w:rsidP="008159E2">
            <w:pPr>
              <w:pStyle w:val="TAC"/>
              <w:rPr>
                <w:rFonts w:cs="Arial"/>
                <w:lang w:eastAsia="zh-CN"/>
              </w:rPr>
            </w:pPr>
            <w:r w:rsidRPr="00236B7A">
              <w:rPr>
                <w:rFonts w:cs="Arial" w:hint="eastAsia"/>
                <w:lang w:eastAsia="zh-CN"/>
              </w:rPr>
              <w:t>0.2</w:t>
            </w:r>
            <w:r w:rsidRPr="00236B7A">
              <w:rPr>
                <w:rFonts w:cs="Arial" w:hint="eastAsia"/>
                <w:vertAlign w:val="superscript"/>
              </w:rPr>
              <w:t>7</w:t>
            </w:r>
          </w:p>
        </w:tc>
      </w:tr>
      <w:tr w:rsidR="002D0FC4" w:rsidRPr="00236B7A" w14:paraId="0E80DDB6" w14:textId="77777777" w:rsidTr="008159E2">
        <w:trPr>
          <w:trHeight w:val="74"/>
          <w:jc w:val="center"/>
        </w:trPr>
        <w:tc>
          <w:tcPr>
            <w:tcW w:w="1535" w:type="dxa"/>
            <w:vMerge/>
            <w:vAlign w:val="center"/>
          </w:tcPr>
          <w:p w14:paraId="37ECABD9" w14:textId="77777777" w:rsidR="002D0FC4" w:rsidRPr="00236B7A" w:rsidRDefault="002D0FC4" w:rsidP="008159E2">
            <w:pPr>
              <w:pStyle w:val="TAC"/>
              <w:rPr>
                <w:rFonts w:cs="Arial"/>
              </w:rPr>
            </w:pPr>
          </w:p>
        </w:tc>
        <w:tc>
          <w:tcPr>
            <w:tcW w:w="2952" w:type="dxa"/>
            <w:vAlign w:val="center"/>
          </w:tcPr>
          <w:p w14:paraId="0D896B51" w14:textId="77777777" w:rsidR="002D0FC4" w:rsidRPr="00236B7A" w:rsidRDefault="002D0FC4" w:rsidP="008159E2">
            <w:pPr>
              <w:pStyle w:val="TAC"/>
              <w:rPr>
                <w:rFonts w:cs="Arial"/>
              </w:rPr>
            </w:pPr>
            <w:r w:rsidRPr="00236B7A">
              <w:rPr>
                <w:rFonts w:cs="Arial"/>
              </w:rPr>
              <w:t>4</w:t>
            </w:r>
            <w:r w:rsidRPr="00236B7A">
              <w:rPr>
                <w:rFonts w:cs="Arial" w:hint="eastAsia"/>
              </w:rPr>
              <w:t>1</w:t>
            </w:r>
          </w:p>
        </w:tc>
        <w:tc>
          <w:tcPr>
            <w:tcW w:w="2952" w:type="dxa"/>
            <w:vAlign w:val="center"/>
          </w:tcPr>
          <w:p w14:paraId="6BE6C0D7" w14:textId="77777777" w:rsidR="002D0FC4" w:rsidRPr="00236B7A" w:rsidRDefault="002D0FC4" w:rsidP="008159E2">
            <w:pPr>
              <w:pStyle w:val="TAC"/>
              <w:rPr>
                <w:rFonts w:cs="Arial"/>
                <w:lang w:eastAsia="zh-CN"/>
              </w:rPr>
            </w:pPr>
            <w:r w:rsidRPr="00236B7A">
              <w:rPr>
                <w:rFonts w:cs="Arial" w:hint="eastAsia"/>
                <w:lang w:eastAsia="zh-CN"/>
              </w:rPr>
              <w:t>0.2</w:t>
            </w:r>
            <w:r w:rsidRPr="00236B7A">
              <w:rPr>
                <w:rFonts w:cs="Arial" w:hint="eastAsia"/>
                <w:vertAlign w:val="superscript"/>
              </w:rPr>
              <w:t>7</w:t>
            </w:r>
          </w:p>
        </w:tc>
      </w:tr>
      <w:tr w:rsidR="002D0FC4" w:rsidRPr="00236B7A" w14:paraId="43DC33AA" w14:textId="77777777" w:rsidTr="008159E2">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00C64E49" w14:textId="77777777" w:rsidR="002D0FC4" w:rsidRPr="00236B7A" w:rsidRDefault="002D0FC4" w:rsidP="008159E2">
            <w:pPr>
              <w:pStyle w:val="TAC"/>
              <w:rPr>
                <w:rFonts w:cs="Arial"/>
                <w:szCs w:val="18"/>
              </w:rPr>
            </w:pPr>
            <w:r w:rsidRPr="00236B7A">
              <w:rPr>
                <w:lang w:eastAsia="ja-JP"/>
              </w:rPr>
              <w:t>CA_</w:t>
            </w:r>
            <w:r w:rsidRPr="00236B7A">
              <w:rPr>
                <w:rFonts w:hint="eastAsia"/>
                <w:lang w:eastAsia="zh-CN"/>
              </w:rPr>
              <w:t>39</w:t>
            </w:r>
            <w:r w:rsidRPr="00236B7A">
              <w:rPr>
                <w:rFonts w:hint="eastAsia"/>
              </w:rPr>
              <w:t>-</w:t>
            </w:r>
            <w:r w:rsidRPr="00236B7A">
              <w:rPr>
                <w:rFonts w:hint="eastAsia"/>
                <w:lang w:eastAsia="ja-JP"/>
              </w:rPr>
              <w:t>4</w:t>
            </w:r>
            <w:r w:rsidRPr="00236B7A">
              <w:rPr>
                <w:rFonts w:hint="eastAsia"/>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2B5FEB7" w14:textId="77777777" w:rsidR="002D0FC4" w:rsidRPr="00236B7A" w:rsidRDefault="002D0FC4" w:rsidP="008159E2">
            <w:pPr>
              <w:pStyle w:val="TAC"/>
              <w:rPr>
                <w:rFonts w:cs="Arial"/>
                <w:lang w:eastAsia="ja-JP"/>
              </w:rPr>
            </w:pPr>
            <w:r w:rsidRPr="00236B7A">
              <w:rPr>
                <w:rFonts w:cs="Arial"/>
              </w:rPr>
              <w:t>39</w:t>
            </w:r>
          </w:p>
        </w:tc>
        <w:tc>
          <w:tcPr>
            <w:tcW w:w="2952" w:type="dxa"/>
            <w:tcBorders>
              <w:top w:val="single" w:sz="4" w:space="0" w:color="auto"/>
              <w:left w:val="single" w:sz="4" w:space="0" w:color="auto"/>
              <w:bottom w:val="single" w:sz="4" w:space="0" w:color="auto"/>
              <w:right w:val="single" w:sz="4" w:space="0" w:color="auto"/>
            </w:tcBorders>
            <w:vAlign w:val="center"/>
          </w:tcPr>
          <w:p w14:paraId="2AF9952A" w14:textId="77777777" w:rsidR="002D0FC4" w:rsidRPr="00236B7A" w:rsidRDefault="002D0FC4" w:rsidP="008159E2">
            <w:pPr>
              <w:pStyle w:val="TAC"/>
              <w:rPr>
                <w:rFonts w:cs="Arial"/>
                <w:lang w:eastAsia="zh-CN"/>
              </w:rPr>
            </w:pPr>
            <w:r w:rsidRPr="00236B7A">
              <w:rPr>
                <w:rFonts w:cs="Arial"/>
                <w:lang w:eastAsia="zh-CN"/>
              </w:rPr>
              <w:t>0</w:t>
            </w:r>
            <w:r w:rsidRPr="00236B7A">
              <w:rPr>
                <w:rFonts w:cs="Arial"/>
                <w:vertAlign w:val="superscript"/>
                <w:lang w:eastAsia="zh-CN"/>
              </w:rPr>
              <w:t>4</w:t>
            </w:r>
          </w:p>
        </w:tc>
      </w:tr>
      <w:tr w:rsidR="002D0FC4" w:rsidRPr="00236B7A" w14:paraId="70718334" w14:textId="77777777" w:rsidTr="008159E2">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71B6DE91" w14:textId="77777777" w:rsidR="002D0FC4" w:rsidRPr="00236B7A" w:rsidRDefault="002D0FC4" w:rsidP="008159E2">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F854A67" w14:textId="77777777" w:rsidR="002D0FC4" w:rsidRPr="00236B7A" w:rsidRDefault="002D0FC4" w:rsidP="008159E2">
            <w:pPr>
              <w:pStyle w:val="TAC"/>
              <w:rPr>
                <w:rFonts w:cs="Arial"/>
                <w:lang w:eastAsia="ja-JP"/>
              </w:rPr>
            </w:pPr>
            <w:r w:rsidRPr="00236B7A">
              <w:rPr>
                <w:rFonts w:cs="Arial"/>
              </w:rPr>
              <w:t>42</w:t>
            </w:r>
          </w:p>
        </w:tc>
        <w:tc>
          <w:tcPr>
            <w:tcW w:w="2952" w:type="dxa"/>
            <w:tcBorders>
              <w:top w:val="single" w:sz="4" w:space="0" w:color="auto"/>
              <w:left w:val="single" w:sz="4" w:space="0" w:color="auto"/>
              <w:bottom w:val="single" w:sz="4" w:space="0" w:color="auto"/>
              <w:right w:val="single" w:sz="4" w:space="0" w:color="auto"/>
            </w:tcBorders>
            <w:vAlign w:val="center"/>
          </w:tcPr>
          <w:p w14:paraId="07841049" w14:textId="77777777" w:rsidR="002D0FC4" w:rsidRPr="00236B7A" w:rsidRDefault="002D0FC4" w:rsidP="008159E2">
            <w:pPr>
              <w:pStyle w:val="TAC"/>
              <w:rPr>
                <w:rFonts w:cs="Arial"/>
                <w:lang w:eastAsia="zh-CN"/>
              </w:rPr>
            </w:pPr>
            <w:r w:rsidRPr="00236B7A">
              <w:rPr>
                <w:rFonts w:cs="Arial"/>
                <w:lang w:eastAsia="zh-CN"/>
              </w:rPr>
              <w:t>0.5</w:t>
            </w:r>
            <w:r w:rsidRPr="00236B7A">
              <w:rPr>
                <w:rFonts w:cs="Arial"/>
                <w:vertAlign w:val="superscript"/>
                <w:lang w:eastAsia="zh-CN"/>
              </w:rPr>
              <w:t>4</w:t>
            </w:r>
          </w:p>
        </w:tc>
      </w:tr>
      <w:tr w:rsidR="002D0FC4" w:rsidRPr="00236B7A" w14:paraId="29D0CCAE" w14:textId="77777777" w:rsidTr="008159E2">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4DC3550E" w14:textId="77777777" w:rsidR="002D0FC4" w:rsidRPr="00236B7A" w:rsidRDefault="002D0FC4" w:rsidP="008159E2">
            <w:pPr>
              <w:pStyle w:val="TAC"/>
            </w:pPr>
            <w:r w:rsidRPr="00236B7A">
              <w:t>CA_39-46</w:t>
            </w:r>
          </w:p>
        </w:tc>
        <w:tc>
          <w:tcPr>
            <w:tcW w:w="2952" w:type="dxa"/>
            <w:tcBorders>
              <w:top w:val="single" w:sz="4" w:space="0" w:color="auto"/>
              <w:left w:val="single" w:sz="4" w:space="0" w:color="auto"/>
              <w:bottom w:val="single" w:sz="4" w:space="0" w:color="auto"/>
              <w:right w:val="single" w:sz="4" w:space="0" w:color="auto"/>
            </w:tcBorders>
            <w:vAlign w:val="center"/>
          </w:tcPr>
          <w:p w14:paraId="59A2DAF8" w14:textId="77777777" w:rsidR="002D0FC4" w:rsidRPr="00236B7A" w:rsidRDefault="002D0FC4" w:rsidP="008159E2">
            <w:pPr>
              <w:pStyle w:val="TAC"/>
              <w:rPr>
                <w:lang w:eastAsia="ja-JP"/>
              </w:rPr>
            </w:pPr>
            <w:r w:rsidRPr="00236B7A">
              <w:rPr>
                <w:lang w:eastAsia="ja-JP"/>
              </w:rPr>
              <w:t>39</w:t>
            </w:r>
          </w:p>
        </w:tc>
        <w:tc>
          <w:tcPr>
            <w:tcW w:w="2952" w:type="dxa"/>
            <w:tcBorders>
              <w:top w:val="single" w:sz="4" w:space="0" w:color="auto"/>
              <w:left w:val="single" w:sz="4" w:space="0" w:color="auto"/>
              <w:bottom w:val="single" w:sz="4" w:space="0" w:color="auto"/>
              <w:right w:val="single" w:sz="4" w:space="0" w:color="auto"/>
            </w:tcBorders>
            <w:vAlign w:val="center"/>
          </w:tcPr>
          <w:p w14:paraId="57B7309D" w14:textId="77777777" w:rsidR="002D0FC4" w:rsidRPr="00236B7A" w:rsidRDefault="002D0FC4" w:rsidP="008159E2">
            <w:pPr>
              <w:pStyle w:val="TAC"/>
              <w:rPr>
                <w:lang w:eastAsia="zh-CN"/>
              </w:rPr>
            </w:pPr>
            <w:r w:rsidRPr="00236B7A">
              <w:rPr>
                <w:lang w:eastAsia="zh-CN"/>
              </w:rPr>
              <w:t>0</w:t>
            </w:r>
          </w:p>
        </w:tc>
      </w:tr>
      <w:tr w:rsidR="002D0FC4" w:rsidRPr="00236B7A" w14:paraId="60A9D8E8" w14:textId="77777777" w:rsidTr="008159E2">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4A48FA4A" w14:textId="77777777" w:rsidR="002D0FC4" w:rsidRPr="00236B7A" w:rsidRDefault="002D0FC4" w:rsidP="008159E2">
            <w:pPr>
              <w:pStyle w:val="TAC"/>
            </w:pPr>
            <w:r w:rsidRPr="00236B7A">
              <w:t>CA_40</w:t>
            </w:r>
            <w:r w:rsidRPr="00236B7A">
              <w:rPr>
                <w:rFonts w:hint="eastAsia"/>
              </w:rPr>
              <w:t>-4</w:t>
            </w:r>
            <w:r w:rsidRPr="00236B7A">
              <w:t>1</w:t>
            </w:r>
          </w:p>
        </w:tc>
        <w:tc>
          <w:tcPr>
            <w:tcW w:w="2952" w:type="dxa"/>
            <w:tcBorders>
              <w:top w:val="single" w:sz="4" w:space="0" w:color="auto"/>
              <w:left w:val="single" w:sz="4" w:space="0" w:color="auto"/>
              <w:bottom w:val="single" w:sz="4" w:space="0" w:color="auto"/>
              <w:right w:val="single" w:sz="4" w:space="0" w:color="auto"/>
            </w:tcBorders>
            <w:vAlign w:val="center"/>
          </w:tcPr>
          <w:p w14:paraId="6CB6C2DF" w14:textId="77777777" w:rsidR="002D0FC4" w:rsidRPr="00236B7A" w:rsidRDefault="002D0FC4" w:rsidP="008159E2">
            <w:pPr>
              <w:pStyle w:val="TAC"/>
            </w:pPr>
            <w:r w:rsidRPr="00236B7A">
              <w:rPr>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3A5EC49F" w14:textId="77777777" w:rsidR="002D0FC4" w:rsidRPr="00236B7A" w:rsidRDefault="002D0FC4" w:rsidP="008159E2">
            <w:pPr>
              <w:pStyle w:val="TAC"/>
              <w:rPr>
                <w:lang w:eastAsia="zh-CN"/>
              </w:rPr>
            </w:pPr>
            <w:r w:rsidRPr="00236B7A">
              <w:rPr>
                <w:lang w:eastAsia="ja-JP"/>
              </w:rPr>
              <w:t>0</w:t>
            </w:r>
            <w:r w:rsidRPr="00236B7A">
              <w:rPr>
                <w:vertAlign w:val="superscript"/>
                <w:lang w:eastAsia="ja-JP"/>
              </w:rPr>
              <w:t>4</w:t>
            </w:r>
          </w:p>
        </w:tc>
      </w:tr>
      <w:tr w:rsidR="002D0FC4" w:rsidRPr="00236B7A" w14:paraId="542BBC7E" w14:textId="77777777" w:rsidTr="008159E2">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6EF3319E" w14:textId="77777777" w:rsidR="002D0FC4" w:rsidRPr="00236B7A" w:rsidRDefault="002D0FC4" w:rsidP="008159E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C3657A" w14:textId="77777777" w:rsidR="002D0FC4" w:rsidRPr="00236B7A" w:rsidRDefault="002D0FC4" w:rsidP="008159E2">
            <w:pPr>
              <w:pStyle w:val="TAC"/>
            </w:pPr>
            <w:r w:rsidRPr="00236B7A">
              <w:rPr>
                <w:lang w:eastAsia="ja-JP"/>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D189C2A" w14:textId="77777777" w:rsidR="002D0FC4" w:rsidRPr="00236B7A" w:rsidRDefault="002D0FC4" w:rsidP="008159E2">
            <w:pPr>
              <w:pStyle w:val="TAC"/>
              <w:rPr>
                <w:lang w:eastAsia="zh-CN"/>
              </w:rPr>
            </w:pPr>
            <w:r w:rsidRPr="00236B7A">
              <w:rPr>
                <w:lang w:eastAsia="ja-JP"/>
              </w:rPr>
              <w:t>0</w:t>
            </w:r>
            <w:r w:rsidRPr="00236B7A">
              <w:rPr>
                <w:vertAlign w:val="superscript"/>
                <w:lang w:eastAsia="ja-JP"/>
              </w:rPr>
              <w:t>4</w:t>
            </w:r>
          </w:p>
        </w:tc>
      </w:tr>
      <w:tr w:rsidR="002D0FC4" w:rsidRPr="00236B7A" w14:paraId="5697E6E2" w14:textId="77777777" w:rsidTr="008159E2">
        <w:tblPrEx>
          <w:tblLook w:val="04A0" w:firstRow="1" w:lastRow="0" w:firstColumn="1" w:lastColumn="0" w:noHBand="0" w:noVBand="1"/>
        </w:tblPrEx>
        <w:trPr>
          <w:trHeight w:val="74"/>
          <w:jc w:val="center"/>
        </w:trPr>
        <w:tc>
          <w:tcPr>
            <w:tcW w:w="1535" w:type="dxa"/>
            <w:vMerge w:val="restart"/>
            <w:tcBorders>
              <w:left w:val="single" w:sz="4" w:space="0" w:color="auto"/>
              <w:right w:val="single" w:sz="4" w:space="0" w:color="auto"/>
            </w:tcBorders>
            <w:vAlign w:val="center"/>
          </w:tcPr>
          <w:p w14:paraId="2CEB1853" w14:textId="77777777" w:rsidR="002D0FC4" w:rsidRPr="00236B7A" w:rsidRDefault="002D0FC4" w:rsidP="008159E2">
            <w:pPr>
              <w:pStyle w:val="TAC"/>
            </w:pPr>
            <w:r w:rsidRPr="00236B7A">
              <w:t>CA_40-42</w:t>
            </w:r>
          </w:p>
        </w:tc>
        <w:tc>
          <w:tcPr>
            <w:tcW w:w="2952" w:type="dxa"/>
            <w:tcBorders>
              <w:top w:val="single" w:sz="4" w:space="0" w:color="auto"/>
              <w:left w:val="single" w:sz="4" w:space="0" w:color="auto"/>
              <w:bottom w:val="single" w:sz="4" w:space="0" w:color="auto"/>
              <w:right w:val="single" w:sz="4" w:space="0" w:color="auto"/>
            </w:tcBorders>
            <w:vAlign w:val="center"/>
          </w:tcPr>
          <w:p w14:paraId="5210E6DE" w14:textId="77777777" w:rsidR="002D0FC4" w:rsidRPr="00236B7A" w:rsidRDefault="002D0FC4" w:rsidP="008159E2">
            <w:pPr>
              <w:pStyle w:val="TAC"/>
              <w:rPr>
                <w:lang w:eastAsia="ja-JP"/>
              </w:rPr>
            </w:pPr>
            <w:r w:rsidRPr="00236B7A">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D75ADC2" w14:textId="77777777" w:rsidR="002D0FC4" w:rsidRPr="00236B7A" w:rsidRDefault="002D0FC4" w:rsidP="008159E2">
            <w:pPr>
              <w:pStyle w:val="TAC"/>
              <w:rPr>
                <w:lang w:eastAsia="ja-JP"/>
              </w:rPr>
            </w:pPr>
            <w:r w:rsidRPr="00236B7A">
              <w:rPr>
                <w:rFonts w:hint="eastAsia"/>
                <w:lang w:eastAsia="ja-JP"/>
              </w:rPr>
              <w:t>0.4</w:t>
            </w:r>
            <w:ins w:id="5" w:author="Petri Vasenkari" w:date="2025-01-20T11:03:00Z" w16du:dateUtc="2025-01-20T09:03:00Z">
              <w:r>
                <w:rPr>
                  <w:vertAlign w:val="superscript"/>
                  <w:lang w:eastAsia="ja-JP"/>
                </w:rPr>
                <w:t>7</w:t>
              </w:r>
            </w:ins>
            <w:del w:id="6" w:author="Petri Vasenkari" w:date="2025-01-20T11:03:00Z" w16du:dateUtc="2025-01-20T09:03:00Z">
              <w:r w:rsidRPr="00236B7A" w:rsidDel="00A67400">
                <w:rPr>
                  <w:rFonts w:hint="eastAsia"/>
                  <w:vertAlign w:val="superscript"/>
                  <w:lang w:eastAsia="ja-JP"/>
                </w:rPr>
                <w:delText>4</w:delText>
              </w:r>
            </w:del>
          </w:p>
        </w:tc>
      </w:tr>
      <w:tr w:rsidR="002D0FC4" w:rsidRPr="00236B7A" w14:paraId="6A053256" w14:textId="77777777" w:rsidTr="008159E2">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1C814C3D" w14:textId="77777777" w:rsidR="002D0FC4" w:rsidRPr="00236B7A" w:rsidRDefault="002D0FC4" w:rsidP="008159E2">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56755C" w14:textId="77777777" w:rsidR="002D0FC4" w:rsidRPr="00236B7A" w:rsidRDefault="002D0FC4" w:rsidP="008159E2">
            <w:pPr>
              <w:pStyle w:val="TAC"/>
              <w:rPr>
                <w:lang w:eastAsia="ja-JP"/>
              </w:rPr>
            </w:pPr>
            <w:r w:rsidRPr="00236B7A">
              <w:rPr>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AE122EA" w14:textId="77777777" w:rsidR="002D0FC4" w:rsidRPr="00236B7A" w:rsidRDefault="002D0FC4" w:rsidP="008159E2">
            <w:pPr>
              <w:pStyle w:val="TAC"/>
              <w:rPr>
                <w:lang w:eastAsia="ja-JP"/>
              </w:rPr>
            </w:pPr>
            <w:r w:rsidRPr="00236B7A">
              <w:rPr>
                <w:rFonts w:hint="eastAsia"/>
                <w:lang w:eastAsia="ja-JP"/>
              </w:rPr>
              <w:t>0.5</w:t>
            </w:r>
            <w:ins w:id="7" w:author="Petri Vasenkari" w:date="2025-01-20T11:03:00Z" w16du:dateUtc="2025-01-20T09:03:00Z">
              <w:r>
                <w:rPr>
                  <w:vertAlign w:val="superscript"/>
                  <w:lang w:eastAsia="ja-JP"/>
                </w:rPr>
                <w:t>7</w:t>
              </w:r>
            </w:ins>
            <w:del w:id="8" w:author="Petri Vasenkari" w:date="2025-01-20T11:03:00Z" w16du:dateUtc="2025-01-20T09:03:00Z">
              <w:r w:rsidRPr="00236B7A" w:rsidDel="00A67400">
                <w:rPr>
                  <w:rFonts w:hint="eastAsia"/>
                  <w:vertAlign w:val="superscript"/>
                  <w:lang w:eastAsia="ja-JP"/>
                </w:rPr>
                <w:delText>4</w:delText>
              </w:r>
            </w:del>
          </w:p>
        </w:tc>
      </w:tr>
      <w:tr w:rsidR="002D0FC4" w:rsidRPr="00236B7A" w14:paraId="47C506B7" w14:textId="77777777" w:rsidTr="008159E2">
        <w:trPr>
          <w:trHeight w:val="74"/>
          <w:jc w:val="center"/>
        </w:trPr>
        <w:tc>
          <w:tcPr>
            <w:tcW w:w="1535" w:type="dxa"/>
            <w:vMerge w:val="restart"/>
            <w:tcBorders>
              <w:left w:val="single" w:sz="4" w:space="0" w:color="auto"/>
              <w:right w:val="single" w:sz="4" w:space="0" w:color="auto"/>
            </w:tcBorders>
            <w:vAlign w:val="center"/>
          </w:tcPr>
          <w:p w14:paraId="64690A72" w14:textId="77777777" w:rsidR="002D0FC4" w:rsidRPr="00236B7A" w:rsidRDefault="002D0FC4" w:rsidP="008159E2">
            <w:pPr>
              <w:pStyle w:val="TAC"/>
              <w:rPr>
                <w:rFonts w:cs="Arial"/>
              </w:rPr>
            </w:pPr>
            <w:r w:rsidRPr="00236B7A">
              <w:rPr>
                <w:lang w:val="en-US" w:eastAsia="zh-CN"/>
              </w:rPr>
              <w:t>CA_40-43</w:t>
            </w:r>
          </w:p>
        </w:tc>
        <w:tc>
          <w:tcPr>
            <w:tcW w:w="2952" w:type="dxa"/>
            <w:tcBorders>
              <w:top w:val="single" w:sz="4" w:space="0" w:color="auto"/>
              <w:left w:val="single" w:sz="4" w:space="0" w:color="auto"/>
              <w:bottom w:val="single" w:sz="4" w:space="0" w:color="auto"/>
              <w:right w:val="single" w:sz="4" w:space="0" w:color="auto"/>
            </w:tcBorders>
            <w:vAlign w:val="center"/>
          </w:tcPr>
          <w:p w14:paraId="2CC2A543" w14:textId="77777777" w:rsidR="002D0FC4" w:rsidRPr="00236B7A" w:rsidRDefault="002D0FC4" w:rsidP="008159E2">
            <w:pPr>
              <w:pStyle w:val="TAC"/>
              <w:rPr>
                <w:rFonts w:cs="Arial"/>
                <w:lang w:eastAsia="ja-JP"/>
              </w:rPr>
            </w:pPr>
            <w:r w:rsidRPr="00236B7A">
              <w:rPr>
                <w:lang w:val="en-US" w:eastAsia="zh-CN"/>
              </w:rPr>
              <w:t>40</w:t>
            </w:r>
          </w:p>
        </w:tc>
        <w:tc>
          <w:tcPr>
            <w:tcW w:w="2952" w:type="dxa"/>
            <w:tcBorders>
              <w:top w:val="single" w:sz="4" w:space="0" w:color="auto"/>
              <w:left w:val="single" w:sz="4" w:space="0" w:color="auto"/>
              <w:bottom w:val="single" w:sz="4" w:space="0" w:color="auto"/>
              <w:right w:val="single" w:sz="4" w:space="0" w:color="auto"/>
            </w:tcBorders>
          </w:tcPr>
          <w:p w14:paraId="424AB9C1" w14:textId="77777777" w:rsidR="002D0FC4" w:rsidRPr="00236B7A" w:rsidRDefault="002D0FC4" w:rsidP="008159E2">
            <w:pPr>
              <w:pStyle w:val="TAC"/>
              <w:rPr>
                <w:rFonts w:cs="Arial"/>
                <w:lang w:eastAsia="ja-JP"/>
              </w:rPr>
            </w:pPr>
            <w:r w:rsidRPr="00236B7A">
              <w:rPr>
                <w:rFonts w:hint="eastAsia"/>
                <w:lang w:eastAsia="ja-JP"/>
              </w:rPr>
              <w:t>0.4</w:t>
            </w:r>
            <w:r w:rsidRPr="00236B7A">
              <w:rPr>
                <w:rFonts w:hint="eastAsia"/>
                <w:vertAlign w:val="superscript"/>
                <w:lang w:eastAsia="ja-JP"/>
              </w:rPr>
              <w:t>4</w:t>
            </w:r>
          </w:p>
        </w:tc>
      </w:tr>
      <w:tr w:rsidR="002D0FC4" w:rsidRPr="00236B7A" w14:paraId="42473093" w14:textId="77777777" w:rsidTr="008159E2">
        <w:trPr>
          <w:trHeight w:val="74"/>
          <w:jc w:val="center"/>
        </w:trPr>
        <w:tc>
          <w:tcPr>
            <w:tcW w:w="1535" w:type="dxa"/>
            <w:vMerge/>
            <w:tcBorders>
              <w:left w:val="single" w:sz="4" w:space="0" w:color="auto"/>
              <w:bottom w:val="single" w:sz="4" w:space="0" w:color="auto"/>
              <w:right w:val="single" w:sz="4" w:space="0" w:color="auto"/>
            </w:tcBorders>
            <w:vAlign w:val="center"/>
          </w:tcPr>
          <w:p w14:paraId="6C9F8002" w14:textId="77777777" w:rsidR="002D0FC4" w:rsidRPr="00236B7A" w:rsidRDefault="002D0FC4" w:rsidP="00815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DFEAB49" w14:textId="77777777" w:rsidR="002D0FC4" w:rsidRPr="00236B7A" w:rsidRDefault="002D0FC4" w:rsidP="008159E2">
            <w:pPr>
              <w:pStyle w:val="TAC"/>
              <w:rPr>
                <w:rFonts w:cs="Arial"/>
                <w:lang w:eastAsia="ja-JP"/>
              </w:rPr>
            </w:pPr>
            <w:r w:rsidRPr="00236B7A">
              <w:rPr>
                <w:lang w:val="en-US" w:eastAsia="zh-CN"/>
              </w:rPr>
              <w:t>43</w:t>
            </w:r>
          </w:p>
        </w:tc>
        <w:tc>
          <w:tcPr>
            <w:tcW w:w="2952" w:type="dxa"/>
            <w:tcBorders>
              <w:top w:val="single" w:sz="4" w:space="0" w:color="auto"/>
              <w:left w:val="single" w:sz="4" w:space="0" w:color="auto"/>
              <w:bottom w:val="single" w:sz="4" w:space="0" w:color="auto"/>
              <w:right w:val="single" w:sz="4" w:space="0" w:color="auto"/>
            </w:tcBorders>
          </w:tcPr>
          <w:p w14:paraId="6DFDF259" w14:textId="77777777" w:rsidR="002D0FC4" w:rsidRPr="00236B7A" w:rsidRDefault="002D0FC4" w:rsidP="008159E2">
            <w:pPr>
              <w:pStyle w:val="TAC"/>
              <w:rPr>
                <w:rFonts w:cs="Arial"/>
                <w:lang w:eastAsia="ja-JP"/>
              </w:rPr>
            </w:pPr>
            <w:r w:rsidRPr="00236B7A">
              <w:rPr>
                <w:rFonts w:hint="eastAsia"/>
                <w:lang w:eastAsia="ja-JP"/>
              </w:rPr>
              <w:t>0.5</w:t>
            </w:r>
            <w:r w:rsidRPr="00236B7A">
              <w:rPr>
                <w:rFonts w:hint="eastAsia"/>
                <w:vertAlign w:val="superscript"/>
                <w:lang w:eastAsia="ja-JP"/>
              </w:rPr>
              <w:t>4</w:t>
            </w:r>
          </w:p>
        </w:tc>
      </w:tr>
      <w:tr w:rsidR="002D0FC4" w:rsidRPr="00236B7A" w14:paraId="17DC8C5C" w14:textId="77777777" w:rsidTr="008159E2">
        <w:tblPrEx>
          <w:tblLook w:val="04A0" w:firstRow="1" w:lastRow="0" w:firstColumn="1" w:lastColumn="0" w:noHBand="0" w:noVBand="1"/>
        </w:tblPrEx>
        <w:trPr>
          <w:trHeight w:val="74"/>
          <w:jc w:val="center"/>
        </w:trPr>
        <w:tc>
          <w:tcPr>
            <w:tcW w:w="1535" w:type="dxa"/>
            <w:tcBorders>
              <w:left w:val="single" w:sz="4" w:space="0" w:color="auto"/>
              <w:bottom w:val="single" w:sz="4" w:space="0" w:color="auto"/>
              <w:right w:val="single" w:sz="4" w:space="0" w:color="auto"/>
            </w:tcBorders>
            <w:vAlign w:val="center"/>
          </w:tcPr>
          <w:p w14:paraId="401F5523" w14:textId="77777777" w:rsidR="002D0FC4" w:rsidRPr="00236B7A" w:rsidRDefault="002D0FC4" w:rsidP="008159E2">
            <w:pPr>
              <w:pStyle w:val="TAC"/>
            </w:pPr>
            <w:r w:rsidRPr="00236B7A">
              <w:rPr>
                <w:lang w:eastAsia="zh-CN"/>
              </w:rPr>
              <w:t>CA_</w:t>
            </w:r>
            <w:r w:rsidRPr="00236B7A">
              <w:rPr>
                <w:rFonts w:hint="eastAsia"/>
                <w:lang w:eastAsia="zh-CN"/>
              </w:rPr>
              <w:t>40</w:t>
            </w:r>
            <w:r w:rsidRPr="00236B7A">
              <w:rPr>
                <w:lang w:eastAsia="zh-CN"/>
              </w:rPr>
              <w:t>-</w:t>
            </w:r>
            <w:r w:rsidRPr="00236B7A">
              <w:rPr>
                <w:rFonts w:hint="eastAsia"/>
                <w:lang w:eastAsia="zh-CN"/>
              </w:rPr>
              <w:t>46</w:t>
            </w:r>
          </w:p>
        </w:tc>
        <w:tc>
          <w:tcPr>
            <w:tcW w:w="2952" w:type="dxa"/>
            <w:tcBorders>
              <w:top w:val="single" w:sz="4" w:space="0" w:color="auto"/>
              <w:left w:val="single" w:sz="4" w:space="0" w:color="auto"/>
              <w:bottom w:val="single" w:sz="4" w:space="0" w:color="auto"/>
              <w:right w:val="single" w:sz="4" w:space="0" w:color="auto"/>
            </w:tcBorders>
          </w:tcPr>
          <w:p w14:paraId="0D120279" w14:textId="77777777" w:rsidR="002D0FC4" w:rsidRPr="00236B7A" w:rsidRDefault="002D0FC4" w:rsidP="008159E2">
            <w:pPr>
              <w:pStyle w:val="TAC"/>
            </w:pPr>
            <w:r w:rsidRPr="00236B7A">
              <w:rPr>
                <w:rFonts w:hint="eastAsia"/>
                <w:lang w:eastAsia="zh-CN"/>
              </w:rPr>
              <w:t>40</w:t>
            </w:r>
          </w:p>
        </w:tc>
        <w:tc>
          <w:tcPr>
            <w:tcW w:w="2952" w:type="dxa"/>
            <w:tcBorders>
              <w:top w:val="single" w:sz="4" w:space="0" w:color="auto"/>
              <w:left w:val="single" w:sz="4" w:space="0" w:color="auto"/>
              <w:bottom w:val="single" w:sz="4" w:space="0" w:color="auto"/>
              <w:right w:val="single" w:sz="4" w:space="0" w:color="auto"/>
            </w:tcBorders>
            <w:vAlign w:val="center"/>
          </w:tcPr>
          <w:p w14:paraId="06F59EDF" w14:textId="77777777" w:rsidR="002D0FC4" w:rsidRPr="00236B7A" w:rsidRDefault="002D0FC4" w:rsidP="008159E2">
            <w:pPr>
              <w:pStyle w:val="TAC"/>
              <w:rPr>
                <w:lang w:eastAsia="zh-CN"/>
              </w:rPr>
            </w:pPr>
            <w:r w:rsidRPr="00236B7A">
              <w:rPr>
                <w:rFonts w:hint="eastAsia"/>
                <w:lang w:val="en-US" w:eastAsia="zh-CN"/>
              </w:rPr>
              <w:t>0</w:t>
            </w:r>
          </w:p>
        </w:tc>
      </w:tr>
      <w:tr w:rsidR="002D0FC4" w:rsidRPr="00236B7A" w14:paraId="12C33080" w14:textId="77777777" w:rsidTr="008159E2">
        <w:trPr>
          <w:trHeight w:val="74"/>
          <w:jc w:val="center"/>
        </w:trPr>
        <w:tc>
          <w:tcPr>
            <w:tcW w:w="1535" w:type="dxa"/>
            <w:vMerge w:val="restart"/>
            <w:vAlign w:val="center"/>
          </w:tcPr>
          <w:p w14:paraId="03015382" w14:textId="77777777" w:rsidR="002D0FC4" w:rsidRPr="00236B7A" w:rsidRDefault="002D0FC4" w:rsidP="008159E2">
            <w:pPr>
              <w:pStyle w:val="TAC"/>
              <w:rPr>
                <w:rFonts w:cs="Arial"/>
              </w:rPr>
            </w:pPr>
            <w:r w:rsidRPr="00236B7A">
              <w:rPr>
                <w:rFonts w:cs="Arial" w:hint="eastAsia"/>
                <w:lang w:eastAsia="zh-CN"/>
              </w:rPr>
              <w:t>CA_41-42</w:t>
            </w:r>
          </w:p>
        </w:tc>
        <w:tc>
          <w:tcPr>
            <w:tcW w:w="2952" w:type="dxa"/>
          </w:tcPr>
          <w:p w14:paraId="64ED4A89" w14:textId="77777777" w:rsidR="002D0FC4" w:rsidRPr="00236B7A" w:rsidRDefault="002D0FC4" w:rsidP="008159E2">
            <w:pPr>
              <w:pStyle w:val="TAC"/>
              <w:rPr>
                <w:rFonts w:cs="Arial"/>
              </w:rPr>
            </w:pPr>
            <w:r w:rsidRPr="00236B7A">
              <w:rPr>
                <w:rFonts w:cs="Arial" w:hint="eastAsia"/>
                <w:lang w:eastAsia="zh-CN"/>
              </w:rPr>
              <w:t>41</w:t>
            </w:r>
          </w:p>
        </w:tc>
        <w:tc>
          <w:tcPr>
            <w:tcW w:w="2952" w:type="dxa"/>
          </w:tcPr>
          <w:p w14:paraId="7E515F55" w14:textId="77777777" w:rsidR="002D0FC4" w:rsidRPr="00236B7A" w:rsidRDefault="002D0FC4" w:rsidP="008159E2">
            <w:pPr>
              <w:pStyle w:val="TAC"/>
              <w:rPr>
                <w:rFonts w:cs="Arial"/>
                <w:lang w:eastAsia="zh-CN"/>
              </w:rPr>
            </w:pPr>
            <w:r w:rsidRPr="00236B7A">
              <w:rPr>
                <w:rFonts w:cs="Arial" w:hint="eastAsia"/>
                <w:lang w:eastAsia="zh-CN"/>
              </w:rPr>
              <w:t>0.4</w:t>
            </w:r>
            <w:r w:rsidRPr="00236B7A">
              <w:rPr>
                <w:rFonts w:cs="Arial" w:hint="eastAsia"/>
                <w:vertAlign w:val="superscript"/>
                <w:lang w:eastAsia="zh-CN"/>
              </w:rPr>
              <w:t>4</w:t>
            </w:r>
          </w:p>
        </w:tc>
      </w:tr>
      <w:tr w:rsidR="002D0FC4" w:rsidRPr="00236B7A" w14:paraId="2641664C" w14:textId="77777777" w:rsidTr="008159E2">
        <w:trPr>
          <w:trHeight w:val="74"/>
          <w:jc w:val="center"/>
        </w:trPr>
        <w:tc>
          <w:tcPr>
            <w:tcW w:w="1535" w:type="dxa"/>
            <w:vMerge/>
            <w:vAlign w:val="center"/>
          </w:tcPr>
          <w:p w14:paraId="65285246" w14:textId="77777777" w:rsidR="002D0FC4" w:rsidRPr="00236B7A" w:rsidRDefault="002D0FC4" w:rsidP="008159E2">
            <w:pPr>
              <w:pStyle w:val="TAC"/>
              <w:rPr>
                <w:rFonts w:cs="Arial"/>
              </w:rPr>
            </w:pPr>
          </w:p>
        </w:tc>
        <w:tc>
          <w:tcPr>
            <w:tcW w:w="2952" w:type="dxa"/>
          </w:tcPr>
          <w:p w14:paraId="56E934F9" w14:textId="77777777" w:rsidR="002D0FC4" w:rsidRPr="00236B7A" w:rsidRDefault="002D0FC4" w:rsidP="008159E2">
            <w:pPr>
              <w:pStyle w:val="TAC"/>
              <w:rPr>
                <w:rFonts w:cs="Arial"/>
              </w:rPr>
            </w:pPr>
            <w:r w:rsidRPr="00236B7A">
              <w:rPr>
                <w:rFonts w:cs="Arial"/>
              </w:rPr>
              <w:t>4</w:t>
            </w:r>
            <w:r w:rsidRPr="00236B7A">
              <w:rPr>
                <w:rFonts w:cs="Arial" w:hint="eastAsia"/>
                <w:lang w:eastAsia="zh-CN"/>
              </w:rPr>
              <w:t>2</w:t>
            </w:r>
          </w:p>
        </w:tc>
        <w:tc>
          <w:tcPr>
            <w:tcW w:w="2952" w:type="dxa"/>
          </w:tcPr>
          <w:p w14:paraId="4BA223BA" w14:textId="77777777" w:rsidR="002D0FC4" w:rsidRPr="00236B7A" w:rsidRDefault="002D0FC4" w:rsidP="008159E2">
            <w:pPr>
              <w:pStyle w:val="TAC"/>
              <w:rPr>
                <w:rFonts w:cs="Arial"/>
                <w:lang w:eastAsia="zh-CN"/>
              </w:rPr>
            </w:pPr>
            <w:r w:rsidRPr="00236B7A">
              <w:rPr>
                <w:rFonts w:cs="Arial" w:hint="eastAsia"/>
                <w:lang w:eastAsia="zh-CN"/>
              </w:rPr>
              <w:t>0.5</w:t>
            </w:r>
            <w:r w:rsidRPr="00236B7A">
              <w:rPr>
                <w:rFonts w:cs="Arial" w:hint="eastAsia"/>
                <w:vertAlign w:val="superscript"/>
                <w:lang w:eastAsia="zh-CN"/>
              </w:rPr>
              <w:t>4</w:t>
            </w:r>
          </w:p>
        </w:tc>
      </w:tr>
      <w:tr w:rsidR="002D0FC4" w:rsidRPr="00236B7A" w14:paraId="4AC9C0AE" w14:textId="77777777" w:rsidTr="008159E2">
        <w:trPr>
          <w:trHeight w:val="74"/>
          <w:jc w:val="center"/>
        </w:trPr>
        <w:tc>
          <w:tcPr>
            <w:tcW w:w="1535" w:type="dxa"/>
            <w:vMerge w:val="restart"/>
            <w:vAlign w:val="center"/>
          </w:tcPr>
          <w:p w14:paraId="35FE2F47" w14:textId="77777777" w:rsidR="002D0FC4" w:rsidRPr="00236B7A" w:rsidRDefault="002D0FC4" w:rsidP="008159E2">
            <w:pPr>
              <w:pStyle w:val="TAC"/>
              <w:rPr>
                <w:rFonts w:cs="Arial"/>
              </w:rPr>
            </w:pPr>
            <w:r w:rsidRPr="00236B7A">
              <w:rPr>
                <w:rFonts w:cs="Arial"/>
              </w:rPr>
              <w:lastRenderedPageBreak/>
              <w:t>CA_41-42</w:t>
            </w:r>
          </w:p>
        </w:tc>
        <w:tc>
          <w:tcPr>
            <w:tcW w:w="2952" w:type="dxa"/>
          </w:tcPr>
          <w:p w14:paraId="73687D13" w14:textId="77777777" w:rsidR="002D0FC4" w:rsidRPr="00236B7A" w:rsidRDefault="002D0FC4" w:rsidP="008159E2">
            <w:pPr>
              <w:pStyle w:val="TAC"/>
              <w:rPr>
                <w:rFonts w:cs="Arial"/>
              </w:rPr>
            </w:pPr>
            <w:r w:rsidRPr="00236B7A">
              <w:rPr>
                <w:rFonts w:cs="Arial"/>
              </w:rPr>
              <w:t>41</w:t>
            </w:r>
          </w:p>
        </w:tc>
        <w:tc>
          <w:tcPr>
            <w:tcW w:w="2952" w:type="dxa"/>
          </w:tcPr>
          <w:p w14:paraId="0A932A48" w14:textId="77777777" w:rsidR="002D0FC4" w:rsidRPr="00236B7A" w:rsidRDefault="002D0FC4" w:rsidP="008159E2">
            <w:pPr>
              <w:pStyle w:val="TAC"/>
              <w:rPr>
                <w:rFonts w:cs="Arial"/>
                <w:lang w:eastAsia="zh-CN"/>
              </w:rPr>
            </w:pPr>
            <w:r w:rsidRPr="00236B7A">
              <w:rPr>
                <w:rFonts w:cs="Arial"/>
                <w:lang w:eastAsia="zh-CN"/>
              </w:rPr>
              <w:t>0</w:t>
            </w:r>
            <w:r w:rsidRPr="00236B7A">
              <w:rPr>
                <w:rFonts w:cs="Arial"/>
                <w:vertAlign w:val="superscript"/>
                <w:lang w:eastAsia="zh-CN"/>
              </w:rPr>
              <w:t>7</w:t>
            </w:r>
          </w:p>
        </w:tc>
      </w:tr>
      <w:tr w:rsidR="002D0FC4" w:rsidRPr="00236B7A" w14:paraId="2D2FB71F" w14:textId="77777777" w:rsidTr="008159E2">
        <w:trPr>
          <w:trHeight w:val="74"/>
          <w:jc w:val="center"/>
        </w:trPr>
        <w:tc>
          <w:tcPr>
            <w:tcW w:w="1535" w:type="dxa"/>
            <w:vMerge/>
            <w:vAlign w:val="center"/>
          </w:tcPr>
          <w:p w14:paraId="38F1B9B7" w14:textId="77777777" w:rsidR="002D0FC4" w:rsidRPr="00236B7A" w:rsidRDefault="002D0FC4" w:rsidP="008159E2">
            <w:pPr>
              <w:pStyle w:val="TAC"/>
              <w:rPr>
                <w:rFonts w:cs="Arial"/>
              </w:rPr>
            </w:pPr>
          </w:p>
        </w:tc>
        <w:tc>
          <w:tcPr>
            <w:tcW w:w="2952" w:type="dxa"/>
          </w:tcPr>
          <w:p w14:paraId="2C6E678A" w14:textId="77777777" w:rsidR="002D0FC4" w:rsidRPr="00236B7A" w:rsidRDefault="002D0FC4" w:rsidP="008159E2">
            <w:pPr>
              <w:pStyle w:val="TAC"/>
              <w:rPr>
                <w:rFonts w:cs="Arial"/>
              </w:rPr>
            </w:pPr>
            <w:r w:rsidRPr="00236B7A">
              <w:rPr>
                <w:rFonts w:cs="Arial"/>
              </w:rPr>
              <w:t>42</w:t>
            </w:r>
          </w:p>
        </w:tc>
        <w:tc>
          <w:tcPr>
            <w:tcW w:w="2952" w:type="dxa"/>
          </w:tcPr>
          <w:p w14:paraId="2286EC9B" w14:textId="77777777" w:rsidR="002D0FC4" w:rsidRPr="00236B7A" w:rsidRDefault="002D0FC4" w:rsidP="008159E2">
            <w:pPr>
              <w:pStyle w:val="TAC"/>
              <w:rPr>
                <w:rFonts w:cs="Arial"/>
                <w:lang w:eastAsia="zh-CN"/>
              </w:rPr>
            </w:pPr>
            <w:r w:rsidRPr="00236B7A">
              <w:rPr>
                <w:rFonts w:cs="Arial"/>
                <w:lang w:eastAsia="zh-CN"/>
              </w:rPr>
              <w:t>0.5</w:t>
            </w:r>
            <w:r w:rsidRPr="00236B7A">
              <w:rPr>
                <w:rFonts w:cs="Arial"/>
                <w:vertAlign w:val="superscript"/>
                <w:lang w:eastAsia="zh-CN"/>
              </w:rPr>
              <w:t>7</w:t>
            </w:r>
          </w:p>
        </w:tc>
      </w:tr>
      <w:tr w:rsidR="002D0FC4" w:rsidRPr="00236B7A" w14:paraId="43038A7A" w14:textId="77777777" w:rsidTr="008159E2">
        <w:trPr>
          <w:trHeight w:val="74"/>
          <w:jc w:val="center"/>
        </w:trPr>
        <w:tc>
          <w:tcPr>
            <w:tcW w:w="1535" w:type="dxa"/>
            <w:vAlign w:val="center"/>
          </w:tcPr>
          <w:p w14:paraId="1A90FEAD" w14:textId="77777777" w:rsidR="002D0FC4" w:rsidRPr="00236B7A" w:rsidRDefault="002D0FC4" w:rsidP="008159E2">
            <w:pPr>
              <w:pStyle w:val="TAC"/>
              <w:rPr>
                <w:rFonts w:cs="Arial"/>
              </w:rPr>
            </w:pPr>
            <w:r w:rsidRPr="00236B7A">
              <w:rPr>
                <w:rFonts w:cs="Arial"/>
              </w:rPr>
              <w:t>CA_41-46</w:t>
            </w:r>
          </w:p>
        </w:tc>
        <w:tc>
          <w:tcPr>
            <w:tcW w:w="2952" w:type="dxa"/>
          </w:tcPr>
          <w:p w14:paraId="4786E13A" w14:textId="77777777" w:rsidR="002D0FC4" w:rsidRPr="00236B7A" w:rsidRDefault="002D0FC4" w:rsidP="008159E2">
            <w:pPr>
              <w:pStyle w:val="TAC"/>
              <w:rPr>
                <w:rFonts w:cs="Arial"/>
              </w:rPr>
            </w:pPr>
            <w:r w:rsidRPr="00236B7A">
              <w:rPr>
                <w:rFonts w:cs="Arial"/>
              </w:rPr>
              <w:t>41</w:t>
            </w:r>
          </w:p>
        </w:tc>
        <w:tc>
          <w:tcPr>
            <w:tcW w:w="2952" w:type="dxa"/>
          </w:tcPr>
          <w:p w14:paraId="1C7B589F" w14:textId="77777777" w:rsidR="002D0FC4" w:rsidRPr="00236B7A" w:rsidRDefault="002D0FC4" w:rsidP="008159E2">
            <w:pPr>
              <w:pStyle w:val="TAC"/>
              <w:rPr>
                <w:rFonts w:cs="Arial"/>
                <w:lang w:eastAsia="zh-CN"/>
              </w:rPr>
            </w:pPr>
            <w:r w:rsidRPr="00236B7A">
              <w:rPr>
                <w:rFonts w:cs="Arial"/>
                <w:lang w:eastAsia="zh-CN"/>
              </w:rPr>
              <w:t>0</w:t>
            </w:r>
          </w:p>
        </w:tc>
      </w:tr>
      <w:tr w:rsidR="002D0FC4" w:rsidRPr="00236B7A" w14:paraId="5EC1CBB8" w14:textId="77777777" w:rsidTr="008159E2">
        <w:trPr>
          <w:trHeight w:val="74"/>
          <w:jc w:val="center"/>
        </w:trPr>
        <w:tc>
          <w:tcPr>
            <w:tcW w:w="1535" w:type="dxa"/>
            <w:vMerge w:val="restart"/>
            <w:vAlign w:val="center"/>
          </w:tcPr>
          <w:p w14:paraId="79E4456E" w14:textId="77777777" w:rsidR="002D0FC4" w:rsidRPr="00236B7A" w:rsidRDefault="002D0FC4" w:rsidP="008159E2">
            <w:pPr>
              <w:pStyle w:val="TAC"/>
              <w:rPr>
                <w:rFonts w:cs="Arial"/>
              </w:rPr>
            </w:pPr>
            <w:r w:rsidRPr="00236B7A">
              <w:rPr>
                <w:rFonts w:cs="Arial"/>
              </w:rPr>
              <w:t>CA_41-48</w:t>
            </w:r>
          </w:p>
        </w:tc>
        <w:tc>
          <w:tcPr>
            <w:tcW w:w="2952" w:type="dxa"/>
          </w:tcPr>
          <w:p w14:paraId="4548885E" w14:textId="77777777" w:rsidR="002D0FC4" w:rsidRPr="00236B7A" w:rsidRDefault="002D0FC4" w:rsidP="008159E2">
            <w:pPr>
              <w:pStyle w:val="TAC"/>
              <w:rPr>
                <w:rFonts w:cs="Arial"/>
              </w:rPr>
            </w:pPr>
            <w:r w:rsidRPr="00236B7A">
              <w:rPr>
                <w:rFonts w:cs="Arial"/>
              </w:rPr>
              <w:t>41</w:t>
            </w:r>
          </w:p>
        </w:tc>
        <w:tc>
          <w:tcPr>
            <w:tcW w:w="2952" w:type="dxa"/>
          </w:tcPr>
          <w:p w14:paraId="0AA45E49" w14:textId="77777777" w:rsidR="002D0FC4" w:rsidRPr="00236B7A" w:rsidRDefault="002D0FC4" w:rsidP="008159E2">
            <w:pPr>
              <w:pStyle w:val="TAC"/>
              <w:rPr>
                <w:rFonts w:cs="Arial"/>
                <w:lang w:eastAsia="zh-CN"/>
              </w:rPr>
            </w:pPr>
            <w:r w:rsidRPr="00236B7A">
              <w:rPr>
                <w:rFonts w:cs="Arial"/>
              </w:rPr>
              <w:t>0</w:t>
            </w:r>
            <w:r w:rsidRPr="00236B7A">
              <w:rPr>
                <w:rFonts w:cs="Arial"/>
                <w:vertAlign w:val="superscript"/>
              </w:rPr>
              <w:t>4</w:t>
            </w:r>
          </w:p>
        </w:tc>
      </w:tr>
      <w:tr w:rsidR="002D0FC4" w:rsidRPr="00236B7A" w14:paraId="34A32A5F" w14:textId="77777777" w:rsidTr="008159E2">
        <w:trPr>
          <w:trHeight w:val="74"/>
          <w:jc w:val="center"/>
        </w:trPr>
        <w:tc>
          <w:tcPr>
            <w:tcW w:w="1535" w:type="dxa"/>
            <w:vMerge/>
            <w:vAlign w:val="center"/>
          </w:tcPr>
          <w:p w14:paraId="4BB12A55" w14:textId="77777777" w:rsidR="002D0FC4" w:rsidRPr="00236B7A" w:rsidRDefault="002D0FC4" w:rsidP="008159E2">
            <w:pPr>
              <w:pStyle w:val="TAC"/>
              <w:rPr>
                <w:rFonts w:cs="Arial"/>
              </w:rPr>
            </w:pPr>
          </w:p>
        </w:tc>
        <w:tc>
          <w:tcPr>
            <w:tcW w:w="2952" w:type="dxa"/>
          </w:tcPr>
          <w:p w14:paraId="66B1EC92" w14:textId="77777777" w:rsidR="002D0FC4" w:rsidRPr="00236B7A" w:rsidRDefault="002D0FC4" w:rsidP="008159E2">
            <w:pPr>
              <w:pStyle w:val="TAC"/>
              <w:rPr>
                <w:rFonts w:cs="Arial"/>
              </w:rPr>
            </w:pPr>
            <w:r w:rsidRPr="00236B7A">
              <w:rPr>
                <w:rFonts w:cs="Arial"/>
              </w:rPr>
              <w:t>48</w:t>
            </w:r>
          </w:p>
        </w:tc>
        <w:tc>
          <w:tcPr>
            <w:tcW w:w="2952" w:type="dxa"/>
          </w:tcPr>
          <w:p w14:paraId="52CD9A3E" w14:textId="77777777" w:rsidR="002D0FC4" w:rsidRPr="00236B7A" w:rsidRDefault="002D0FC4" w:rsidP="008159E2">
            <w:pPr>
              <w:pStyle w:val="TAC"/>
              <w:rPr>
                <w:rFonts w:cs="Arial"/>
                <w:lang w:eastAsia="zh-CN"/>
              </w:rPr>
            </w:pPr>
            <w:r w:rsidRPr="00236B7A">
              <w:rPr>
                <w:rFonts w:cs="Arial" w:hint="eastAsia"/>
                <w:lang w:eastAsia="zh-CN"/>
              </w:rPr>
              <w:t>0.</w:t>
            </w:r>
            <w:r w:rsidRPr="00236B7A">
              <w:rPr>
                <w:rFonts w:cs="Arial"/>
                <w:lang w:eastAsia="zh-CN"/>
              </w:rPr>
              <w:t>5</w:t>
            </w:r>
            <w:r w:rsidRPr="00236B7A">
              <w:rPr>
                <w:rFonts w:cs="Arial"/>
                <w:vertAlign w:val="superscript"/>
                <w:lang w:eastAsia="zh-CN"/>
              </w:rPr>
              <w:t>4</w:t>
            </w:r>
          </w:p>
        </w:tc>
      </w:tr>
      <w:tr w:rsidR="002D0FC4" w:rsidRPr="00236B7A" w14:paraId="53599B25" w14:textId="77777777" w:rsidTr="008159E2">
        <w:trPr>
          <w:trHeight w:val="74"/>
          <w:jc w:val="center"/>
        </w:trPr>
        <w:tc>
          <w:tcPr>
            <w:tcW w:w="1535" w:type="dxa"/>
            <w:vMerge w:val="restart"/>
            <w:vAlign w:val="center"/>
          </w:tcPr>
          <w:p w14:paraId="729D3CED" w14:textId="77777777" w:rsidR="002D0FC4" w:rsidRPr="00236B7A" w:rsidRDefault="002D0FC4" w:rsidP="008159E2">
            <w:pPr>
              <w:pStyle w:val="TAC"/>
              <w:rPr>
                <w:rFonts w:cs="Arial"/>
              </w:rPr>
            </w:pPr>
            <w:r w:rsidRPr="00236B7A">
              <w:rPr>
                <w:lang w:val="en-US" w:eastAsia="zh-CN"/>
              </w:rPr>
              <w:t>CA_42-43</w:t>
            </w:r>
          </w:p>
        </w:tc>
        <w:tc>
          <w:tcPr>
            <w:tcW w:w="2952" w:type="dxa"/>
            <w:vAlign w:val="center"/>
          </w:tcPr>
          <w:p w14:paraId="153735B4" w14:textId="77777777" w:rsidR="002D0FC4" w:rsidRPr="00236B7A" w:rsidRDefault="002D0FC4" w:rsidP="008159E2">
            <w:pPr>
              <w:pStyle w:val="TAC"/>
              <w:rPr>
                <w:rFonts w:cs="Arial"/>
              </w:rPr>
            </w:pPr>
            <w:r w:rsidRPr="00236B7A">
              <w:rPr>
                <w:lang w:val="en-US" w:eastAsia="zh-CN"/>
              </w:rPr>
              <w:t>42</w:t>
            </w:r>
          </w:p>
        </w:tc>
        <w:tc>
          <w:tcPr>
            <w:tcW w:w="2952" w:type="dxa"/>
            <w:vAlign w:val="center"/>
          </w:tcPr>
          <w:p w14:paraId="0213F98F" w14:textId="77777777" w:rsidR="002D0FC4" w:rsidRPr="00236B7A" w:rsidRDefault="002D0FC4" w:rsidP="008159E2">
            <w:pPr>
              <w:pStyle w:val="TAC"/>
              <w:rPr>
                <w:rFonts w:cs="Arial"/>
                <w:lang w:eastAsia="zh-CN"/>
              </w:rPr>
            </w:pPr>
            <w:r w:rsidRPr="00236B7A">
              <w:rPr>
                <w:rFonts w:hint="eastAsia"/>
                <w:lang w:val="en-US" w:eastAsia="zh-CN"/>
              </w:rPr>
              <w:t>0</w:t>
            </w:r>
            <w:r w:rsidRPr="00236B7A">
              <w:rPr>
                <w:rFonts w:hint="eastAsia"/>
                <w:vertAlign w:val="superscript"/>
                <w:lang w:val="en-US" w:eastAsia="zh-CN"/>
              </w:rPr>
              <w:t>4</w:t>
            </w:r>
          </w:p>
        </w:tc>
      </w:tr>
      <w:tr w:rsidR="002D0FC4" w:rsidRPr="00236B7A" w14:paraId="5423F584" w14:textId="77777777" w:rsidTr="008159E2">
        <w:trPr>
          <w:trHeight w:val="74"/>
          <w:jc w:val="center"/>
        </w:trPr>
        <w:tc>
          <w:tcPr>
            <w:tcW w:w="1535" w:type="dxa"/>
            <w:vMerge/>
            <w:vAlign w:val="center"/>
          </w:tcPr>
          <w:p w14:paraId="2FA1BD20" w14:textId="77777777" w:rsidR="002D0FC4" w:rsidRPr="00236B7A" w:rsidRDefault="002D0FC4" w:rsidP="008159E2">
            <w:pPr>
              <w:pStyle w:val="TAC"/>
              <w:rPr>
                <w:rFonts w:cs="Arial"/>
              </w:rPr>
            </w:pPr>
          </w:p>
        </w:tc>
        <w:tc>
          <w:tcPr>
            <w:tcW w:w="2952" w:type="dxa"/>
            <w:vAlign w:val="center"/>
          </w:tcPr>
          <w:p w14:paraId="6AE14791" w14:textId="77777777" w:rsidR="002D0FC4" w:rsidRPr="00236B7A" w:rsidRDefault="002D0FC4" w:rsidP="008159E2">
            <w:pPr>
              <w:pStyle w:val="TAC"/>
              <w:rPr>
                <w:rFonts w:cs="Arial"/>
              </w:rPr>
            </w:pPr>
            <w:r w:rsidRPr="00236B7A">
              <w:rPr>
                <w:lang w:val="en-US" w:eastAsia="zh-CN"/>
              </w:rPr>
              <w:t>43</w:t>
            </w:r>
          </w:p>
        </w:tc>
        <w:tc>
          <w:tcPr>
            <w:tcW w:w="2952" w:type="dxa"/>
            <w:vAlign w:val="center"/>
          </w:tcPr>
          <w:p w14:paraId="5F8388CC" w14:textId="77777777" w:rsidR="002D0FC4" w:rsidRPr="00236B7A" w:rsidRDefault="002D0FC4" w:rsidP="008159E2">
            <w:pPr>
              <w:pStyle w:val="TAC"/>
              <w:rPr>
                <w:rFonts w:cs="Arial"/>
                <w:lang w:eastAsia="zh-CN"/>
              </w:rPr>
            </w:pPr>
            <w:r w:rsidRPr="00236B7A">
              <w:rPr>
                <w:rFonts w:hint="eastAsia"/>
                <w:lang w:val="en-US" w:eastAsia="zh-CN"/>
              </w:rPr>
              <w:t>0</w:t>
            </w:r>
            <w:r w:rsidRPr="00236B7A">
              <w:rPr>
                <w:rFonts w:hint="eastAsia"/>
                <w:vertAlign w:val="superscript"/>
                <w:lang w:val="en-US" w:eastAsia="zh-CN"/>
              </w:rPr>
              <w:t>4</w:t>
            </w:r>
          </w:p>
        </w:tc>
      </w:tr>
      <w:tr w:rsidR="002D0FC4" w:rsidRPr="00236B7A" w14:paraId="15341967" w14:textId="77777777" w:rsidTr="008159E2">
        <w:trPr>
          <w:trHeight w:val="74"/>
          <w:jc w:val="center"/>
        </w:trPr>
        <w:tc>
          <w:tcPr>
            <w:tcW w:w="1535" w:type="dxa"/>
            <w:vAlign w:val="center"/>
          </w:tcPr>
          <w:p w14:paraId="028EA904" w14:textId="77777777" w:rsidR="002D0FC4" w:rsidRPr="00236B7A" w:rsidRDefault="002D0FC4" w:rsidP="008159E2">
            <w:pPr>
              <w:pStyle w:val="TAC"/>
              <w:rPr>
                <w:rFonts w:cs="Arial"/>
              </w:rPr>
            </w:pPr>
            <w:r w:rsidRPr="00236B7A">
              <w:rPr>
                <w:rFonts w:cs="Arial"/>
              </w:rPr>
              <w:t>CA_42-46</w:t>
            </w:r>
          </w:p>
        </w:tc>
        <w:tc>
          <w:tcPr>
            <w:tcW w:w="2952" w:type="dxa"/>
          </w:tcPr>
          <w:p w14:paraId="35F6ACAF" w14:textId="77777777" w:rsidR="002D0FC4" w:rsidRPr="00236B7A" w:rsidRDefault="002D0FC4" w:rsidP="008159E2">
            <w:pPr>
              <w:pStyle w:val="TAC"/>
              <w:rPr>
                <w:rFonts w:cs="Arial"/>
              </w:rPr>
            </w:pPr>
            <w:r w:rsidRPr="00236B7A">
              <w:rPr>
                <w:rFonts w:cs="Arial"/>
              </w:rPr>
              <w:t>42</w:t>
            </w:r>
          </w:p>
        </w:tc>
        <w:tc>
          <w:tcPr>
            <w:tcW w:w="2952" w:type="dxa"/>
          </w:tcPr>
          <w:p w14:paraId="534B9230" w14:textId="77777777" w:rsidR="002D0FC4" w:rsidRPr="00236B7A" w:rsidRDefault="002D0FC4" w:rsidP="008159E2">
            <w:pPr>
              <w:pStyle w:val="TAC"/>
              <w:rPr>
                <w:rFonts w:cs="Arial"/>
                <w:lang w:eastAsia="zh-CN"/>
              </w:rPr>
            </w:pPr>
            <w:r w:rsidRPr="00236B7A">
              <w:rPr>
                <w:rFonts w:cs="Arial"/>
                <w:lang w:eastAsia="zh-CN"/>
              </w:rPr>
              <w:t>[0]</w:t>
            </w:r>
          </w:p>
        </w:tc>
      </w:tr>
      <w:tr w:rsidR="002D0FC4" w:rsidRPr="00236B7A" w14:paraId="455783F5" w14:textId="77777777" w:rsidTr="008159E2">
        <w:trPr>
          <w:trHeight w:val="74"/>
          <w:jc w:val="center"/>
        </w:trPr>
        <w:tc>
          <w:tcPr>
            <w:tcW w:w="1535" w:type="dxa"/>
            <w:vAlign w:val="center"/>
          </w:tcPr>
          <w:p w14:paraId="0ABF2F5B" w14:textId="77777777" w:rsidR="002D0FC4" w:rsidRPr="00236B7A" w:rsidRDefault="002D0FC4" w:rsidP="008159E2">
            <w:pPr>
              <w:pStyle w:val="TAC"/>
              <w:rPr>
                <w:rFonts w:cs="Arial"/>
              </w:rPr>
            </w:pPr>
            <w:r w:rsidRPr="00236B7A">
              <w:rPr>
                <w:rFonts w:cs="Arial"/>
              </w:rPr>
              <w:t>CA_46-48, CA_46-48-48</w:t>
            </w:r>
          </w:p>
        </w:tc>
        <w:tc>
          <w:tcPr>
            <w:tcW w:w="2952" w:type="dxa"/>
            <w:vAlign w:val="center"/>
          </w:tcPr>
          <w:p w14:paraId="63886C9B" w14:textId="77777777" w:rsidR="002D0FC4" w:rsidRPr="00236B7A" w:rsidRDefault="002D0FC4" w:rsidP="008159E2">
            <w:pPr>
              <w:pStyle w:val="TAC"/>
              <w:rPr>
                <w:rFonts w:cs="Arial"/>
              </w:rPr>
            </w:pPr>
            <w:r w:rsidRPr="00236B7A">
              <w:rPr>
                <w:rFonts w:cs="Arial"/>
              </w:rPr>
              <w:t>48</w:t>
            </w:r>
          </w:p>
        </w:tc>
        <w:tc>
          <w:tcPr>
            <w:tcW w:w="2952" w:type="dxa"/>
            <w:vAlign w:val="center"/>
          </w:tcPr>
          <w:p w14:paraId="03BB5925" w14:textId="77777777" w:rsidR="002D0FC4" w:rsidRPr="00236B7A" w:rsidRDefault="002D0FC4" w:rsidP="008159E2">
            <w:pPr>
              <w:pStyle w:val="TAC"/>
              <w:rPr>
                <w:rFonts w:cs="Arial"/>
                <w:lang w:eastAsia="zh-CN"/>
              </w:rPr>
            </w:pPr>
            <w:r w:rsidRPr="00236B7A">
              <w:rPr>
                <w:rFonts w:cs="Arial"/>
                <w:lang w:eastAsia="zh-CN"/>
              </w:rPr>
              <w:t>0.5</w:t>
            </w:r>
          </w:p>
        </w:tc>
      </w:tr>
      <w:tr w:rsidR="002D0FC4" w:rsidRPr="00236B7A" w14:paraId="70646CF4" w14:textId="77777777" w:rsidTr="008159E2">
        <w:trPr>
          <w:trHeight w:val="74"/>
          <w:jc w:val="center"/>
        </w:trPr>
        <w:tc>
          <w:tcPr>
            <w:tcW w:w="1535" w:type="dxa"/>
            <w:vAlign w:val="center"/>
          </w:tcPr>
          <w:p w14:paraId="496E2B97" w14:textId="77777777" w:rsidR="002D0FC4" w:rsidRPr="00236B7A" w:rsidRDefault="002D0FC4" w:rsidP="008159E2">
            <w:pPr>
              <w:pStyle w:val="TAC"/>
              <w:rPr>
                <w:rFonts w:cs="Arial"/>
                <w:lang w:eastAsia="zh-CN"/>
              </w:rPr>
            </w:pPr>
            <w:r w:rsidRPr="00236B7A">
              <w:rPr>
                <w:rFonts w:cs="Arial"/>
              </w:rPr>
              <w:t>CA_4</w:t>
            </w:r>
            <w:r w:rsidRPr="00236B7A">
              <w:rPr>
                <w:rFonts w:cs="Arial" w:hint="eastAsia"/>
                <w:lang w:eastAsia="zh-CN"/>
              </w:rPr>
              <w:t>6</w:t>
            </w:r>
            <w:r w:rsidRPr="00236B7A">
              <w:rPr>
                <w:rFonts w:cs="Arial"/>
              </w:rPr>
              <w:t>-</w:t>
            </w:r>
            <w:r w:rsidRPr="00236B7A">
              <w:rPr>
                <w:rFonts w:cs="Arial" w:hint="eastAsia"/>
                <w:lang w:eastAsia="zh-CN"/>
              </w:rPr>
              <w:t>6</w:t>
            </w:r>
            <w:r w:rsidRPr="00236B7A">
              <w:rPr>
                <w:rFonts w:cs="Arial"/>
              </w:rPr>
              <w:t>6</w:t>
            </w:r>
            <w:r w:rsidRPr="00236B7A">
              <w:rPr>
                <w:rFonts w:eastAsia="MS Mincho" w:cs="Arial" w:hint="eastAsia"/>
                <w:lang w:eastAsia="ja-JP"/>
              </w:rPr>
              <w:t xml:space="preserve">, </w:t>
            </w:r>
            <w:r w:rsidRPr="00236B7A">
              <w:rPr>
                <w:rFonts w:cs="Arial"/>
              </w:rPr>
              <w:t>CA_4</w:t>
            </w:r>
            <w:r w:rsidRPr="00236B7A">
              <w:rPr>
                <w:rFonts w:cs="Arial" w:hint="eastAsia"/>
                <w:lang w:eastAsia="zh-CN"/>
              </w:rPr>
              <w:t>6</w:t>
            </w:r>
            <w:r w:rsidRPr="00236B7A">
              <w:rPr>
                <w:rFonts w:cs="Arial"/>
              </w:rPr>
              <w:t>-</w:t>
            </w:r>
            <w:r w:rsidRPr="00236B7A">
              <w:rPr>
                <w:rFonts w:cs="Arial" w:hint="eastAsia"/>
                <w:lang w:eastAsia="zh-CN"/>
              </w:rPr>
              <w:t>6</w:t>
            </w:r>
            <w:r w:rsidRPr="00236B7A">
              <w:rPr>
                <w:rFonts w:cs="Arial"/>
              </w:rPr>
              <w:t>6</w:t>
            </w:r>
            <w:r w:rsidRPr="00236B7A">
              <w:rPr>
                <w:rFonts w:cs="Arial" w:hint="eastAsia"/>
                <w:lang w:eastAsia="zh-CN"/>
              </w:rPr>
              <w:t>-66</w:t>
            </w:r>
          </w:p>
        </w:tc>
        <w:tc>
          <w:tcPr>
            <w:tcW w:w="2952" w:type="dxa"/>
          </w:tcPr>
          <w:p w14:paraId="228B14AD" w14:textId="77777777" w:rsidR="002D0FC4" w:rsidRPr="00236B7A" w:rsidRDefault="002D0FC4" w:rsidP="008159E2">
            <w:pPr>
              <w:pStyle w:val="TAC"/>
              <w:rPr>
                <w:rFonts w:cs="Arial"/>
                <w:lang w:eastAsia="zh-CN"/>
              </w:rPr>
            </w:pPr>
            <w:r w:rsidRPr="00236B7A">
              <w:rPr>
                <w:rFonts w:cs="Arial" w:hint="eastAsia"/>
                <w:lang w:eastAsia="zh-CN"/>
              </w:rPr>
              <w:t>66</w:t>
            </w:r>
          </w:p>
        </w:tc>
        <w:tc>
          <w:tcPr>
            <w:tcW w:w="2952" w:type="dxa"/>
          </w:tcPr>
          <w:p w14:paraId="4CA4FC00" w14:textId="77777777" w:rsidR="002D0FC4" w:rsidRPr="00236B7A" w:rsidRDefault="002D0FC4" w:rsidP="008159E2">
            <w:pPr>
              <w:pStyle w:val="TAC"/>
              <w:rPr>
                <w:rFonts w:cs="Arial"/>
                <w:lang w:eastAsia="zh-CN"/>
              </w:rPr>
            </w:pPr>
            <w:r w:rsidRPr="00236B7A">
              <w:rPr>
                <w:rFonts w:cs="Arial" w:hint="eastAsia"/>
                <w:lang w:eastAsia="zh-CN"/>
              </w:rPr>
              <w:t>0</w:t>
            </w:r>
          </w:p>
        </w:tc>
      </w:tr>
      <w:tr w:rsidR="002D0FC4" w:rsidRPr="00236B7A" w14:paraId="799B4A2B" w14:textId="77777777" w:rsidTr="008159E2">
        <w:trPr>
          <w:trHeight w:val="74"/>
          <w:jc w:val="center"/>
        </w:trPr>
        <w:tc>
          <w:tcPr>
            <w:tcW w:w="1535" w:type="dxa"/>
            <w:vAlign w:val="center"/>
          </w:tcPr>
          <w:p w14:paraId="57B4CE7E" w14:textId="77777777" w:rsidR="002D0FC4" w:rsidRPr="00236B7A" w:rsidRDefault="002D0FC4" w:rsidP="008159E2">
            <w:pPr>
              <w:pStyle w:val="TAC"/>
              <w:rPr>
                <w:rFonts w:cs="Arial"/>
              </w:rPr>
            </w:pPr>
            <w:r w:rsidRPr="00236B7A">
              <w:rPr>
                <w:rFonts w:cs="Arial"/>
              </w:rPr>
              <w:t>CA_46-70</w:t>
            </w:r>
          </w:p>
        </w:tc>
        <w:tc>
          <w:tcPr>
            <w:tcW w:w="2952" w:type="dxa"/>
          </w:tcPr>
          <w:p w14:paraId="4E62895F" w14:textId="77777777" w:rsidR="002D0FC4" w:rsidRPr="00236B7A" w:rsidRDefault="002D0FC4" w:rsidP="008159E2">
            <w:pPr>
              <w:pStyle w:val="TAC"/>
              <w:rPr>
                <w:rFonts w:cs="Arial"/>
              </w:rPr>
            </w:pPr>
            <w:r w:rsidRPr="00236B7A">
              <w:rPr>
                <w:rFonts w:cs="Arial"/>
              </w:rPr>
              <w:t>70</w:t>
            </w:r>
          </w:p>
        </w:tc>
        <w:tc>
          <w:tcPr>
            <w:tcW w:w="2952" w:type="dxa"/>
          </w:tcPr>
          <w:p w14:paraId="353CD3EF" w14:textId="77777777" w:rsidR="002D0FC4" w:rsidRPr="00236B7A" w:rsidRDefault="002D0FC4" w:rsidP="008159E2">
            <w:pPr>
              <w:pStyle w:val="TAC"/>
              <w:rPr>
                <w:rFonts w:cs="Arial"/>
                <w:lang w:eastAsia="zh-CN"/>
              </w:rPr>
            </w:pPr>
            <w:r w:rsidRPr="00236B7A">
              <w:rPr>
                <w:rFonts w:cs="Arial"/>
                <w:lang w:eastAsia="zh-CN"/>
              </w:rPr>
              <w:t>0</w:t>
            </w:r>
          </w:p>
        </w:tc>
      </w:tr>
      <w:tr w:rsidR="002D0FC4" w:rsidRPr="00236B7A" w14:paraId="25F6135F" w14:textId="77777777" w:rsidTr="008159E2">
        <w:trPr>
          <w:trHeight w:val="74"/>
          <w:jc w:val="center"/>
        </w:trPr>
        <w:tc>
          <w:tcPr>
            <w:tcW w:w="1535" w:type="dxa"/>
            <w:vAlign w:val="center"/>
          </w:tcPr>
          <w:p w14:paraId="5579455C" w14:textId="77777777" w:rsidR="002D0FC4" w:rsidRPr="00236B7A" w:rsidRDefault="002D0FC4" w:rsidP="008159E2">
            <w:pPr>
              <w:pStyle w:val="TAC"/>
              <w:rPr>
                <w:rFonts w:cs="Arial"/>
              </w:rPr>
            </w:pPr>
            <w:r w:rsidRPr="00236B7A">
              <w:rPr>
                <w:lang w:val="en-US"/>
              </w:rPr>
              <w:t>CA_46-71</w:t>
            </w:r>
          </w:p>
        </w:tc>
        <w:tc>
          <w:tcPr>
            <w:tcW w:w="2952" w:type="dxa"/>
            <w:vAlign w:val="center"/>
          </w:tcPr>
          <w:p w14:paraId="2866D070" w14:textId="77777777" w:rsidR="002D0FC4" w:rsidRPr="00236B7A" w:rsidRDefault="002D0FC4" w:rsidP="008159E2">
            <w:pPr>
              <w:pStyle w:val="TAC"/>
              <w:rPr>
                <w:rFonts w:cs="Arial"/>
              </w:rPr>
            </w:pPr>
            <w:r w:rsidRPr="00236B7A">
              <w:rPr>
                <w:lang w:eastAsia="ja-JP"/>
              </w:rPr>
              <w:t>71</w:t>
            </w:r>
          </w:p>
        </w:tc>
        <w:tc>
          <w:tcPr>
            <w:tcW w:w="2952" w:type="dxa"/>
          </w:tcPr>
          <w:p w14:paraId="0B570F64" w14:textId="77777777" w:rsidR="002D0FC4" w:rsidRPr="00236B7A" w:rsidRDefault="002D0FC4" w:rsidP="008159E2">
            <w:pPr>
              <w:pStyle w:val="TAC"/>
              <w:rPr>
                <w:rFonts w:cs="Arial"/>
                <w:lang w:eastAsia="zh-CN"/>
              </w:rPr>
            </w:pPr>
            <w:r w:rsidRPr="00236B7A">
              <w:t>0</w:t>
            </w:r>
          </w:p>
        </w:tc>
      </w:tr>
      <w:tr w:rsidR="002D0FC4" w:rsidRPr="00236B7A" w14:paraId="619D2CBC" w14:textId="77777777" w:rsidTr="008159E2">
        <w:tblPrEx>
          <w:tblLook w:val="04A0" w:firstRow="1" w:lastRow="0" w:firstColumn="1" w:lastColumn="0" w:noHBand="0" w:noVBand="1"/>
        </w:tblPrEx>
        <w:trPr>
          <w:trHeight w:val="74"/>
          <w:jc w:val="center"/>
        </w:trPr>
        <w:tc>
          <w:tcPr>
            <w:tcW w:w="1535" w:type="dxa"/>
            <w:vMerge w:val="restart"/>
            <w:tcBorders>
              <w:top w:val="single" w:sz="4" w:space="0" w:color="auto"/>
              <w:left w:val="single" w:sz="4" w:space="0" w:color="auto"/>
              <w:right w:val="single" w:sz="4" w:space="0" w:color="auto"/>
            </w:tcBorders>
            <w:vAlign w:val="center"/>
          </w:tcPr>
          <w:p w14:paraId="6C51E526" w14:textId="77777777" w:rsidR="002D0FC4" w:rsidRPr="00236B7A" w:rsidRDefault="002D0FC4" w:rsidP="008159E2">
            <w:pPr>
              <w:pStyle w:val="TAC"/>
              <w:rPr>
                <w:rFonts w:cs="Arial"/>
              </w:rPr>
            </w:pPr>
            <w:r w:rsidRPr="00236B7A">
              <w:rPr>
                <w:lang w:val="en-US"/>
              </w:rPr>
              <w:t>CA_</w:t>
            </w:r>
            <w:r w:rsidRPr="00236B7A">
              <w:rPr>
                <w:lang w:val="en-US" w:eastAsia="zh-CN"/>
              </w:rPr>
              <w:t>48</w:t>
            </w:r>
            <w:r w:rsidRPr="00236B7A">
              <w:rPr>
                <w:lang w:val="en-US"/>
              </w:rPr>
              <w:t xml:space="preserve">-66, </w:t>
            </w:r>
            <w:r w:rsidRPr="00236B7A">
              <w:rPr>
                <w:rFonts w:cs="Arial"/>
              </w:rPr>
              <w:t>CA_48-48-</w:t>
            </w:r>
            <w:r w:rsidRPr="00236B7A">
              <w:rPr>
                <w:rFonts w:cs="Arial" w:hint="eastAsia"/>
              </w:rPr>
              <w:t>66</w:t>
            </w:r>
            <w:r w:rsidRPr="00236B7A">
              <w:rPr>
                <w:rFonts w:cs="Arial"/>
              </w:rPr>
              <w:t xml:space="preserve">, </w:t>
            </w:r>
            <w:r w:rsidRPr="00236B7A">
              <w:rPr>
                <w:lang w:eastAsia="ja-JP"/>
              </w:rPr>
              <w:t>CA_</w:t>
            </w:r>
            <w:r w:rsidRPr="00236B7A">
              <w:t xml:space="preserve">48-66-66, </w:t>
            </w:r>
            <w:r w:rsidRPr="00236B7A">
              <w:rPr>
                <w:lang w:eastAsia="ja-JP"/>
              </w:rPr>
              <w:t>CA_</w:t>
            </w:r>
            <w:r w:rsidRPr="00236B7A">
              <w:t>48-48-66-66</w:t>
            </w:r>
          </w:p>
        </w:tc>
        <w:tc>
          <w:tcPr>
            <w:tcW w:w="2952" w:type="dxa"/>
            <w:tcBorders>
              <w:top w:val="single" w:sz="4" w:space="0" w:color="auto"/>
              <w:left w:val="single" w:sz="4" w:space="0" w:color="auto"/>
              <w:bottom w:val="single" w:sz="4" w:space="0" w:color="auto"/>
              <w:right w:val="single" w:sz="4" w:space="0" w:color="auto"/>
            </w:tcBorders>
          </w:tcPr>
          <w:p w14:paraId="1CD0C124" w14:textId="77777777" w:rsidR="002D0FC4" w:rsidRPr="00236B7A" w:rsidRDefault="002D0FC4" w:rsidP="008159E2">
            <w:pPr>
              <w:pStyle w:val="TAC"/>
              <w:rPr>
                <w:rFonts w:cs="Arial"/>
              </w:rPr>
            </w:pPr>
            <w:r w:rsidRPr="00236B7A">
              <w:rPr>
                <w:rFonts w:cs="Arial"/>
              </w:rPr>
              <w:t>48</w:t>
            </w:r>
          </w:p>
        </w:tc>
        <w:tc>
          <w:tcPr>
            <w:tcW w:w="2952" w:type="dxa"/>
            <w:tcBorders>
              <w:top w:val="single" w:sz="4" w:space="0" w:color="auto"/>
              <w:left w:val="single" w:sz="4" w:space="0" w:color="auto"/>
              <w:bottom w:val="single" w:sz="4" w:space="0" w:color="auto"/>
              <w:right w:val="single" w:sz="4" w:space="0" w:color="auto"/>
            </w:tcBorders>
          </w:tcPr>
          <w:p w14:paraId="0F8E4FEF" w14:textId="77777777" w:rsidR="002D0FC4" w:rsidRPr="00236B7A" w:rsidRDefault="002D0FC4" w:rsidP="008159E2">
            <w:pPr>
              <w:pStyle w:val="TAC"/>
              <w:rPr>
                <w:rFonts w:cs="Arial"/>
                <w:lang w:eastAsia="zh-CN"/>
              </w:rPr>
            </w:pPr>
            <w:r w:rsidRPr="00236B7A">
              <w:rPr>
                <w:rFonts w:cs="Arial"/>
                <w:lang w:eastAsia="zh-CN"/>
              </w:rPr>
              <w:t>0.5</w:t>
            </w:r>
          </w:p>
        </w:tc>
      </w:tr>
      <w:tr w:rsidR="002D0FC4" w:rsidRPr="00236B7A" w14:paraId="3477D089" w14:textId="77777777" w:rsidTr="008159E2">
        <w:tblPrEx>
          <w:tblLook w:val="04A0" w:firstRow="1" w:lastRow="0" w:firstColumn="1" w:lastColumn="0" w:noHBand="0" w:noVBand="1"/>
        </w:tblPrEx>
        <w:trPr>
          <w:trHeight w:val="74"/>
          <w:jc w:val="center"/>
        </w:trPr>
        <w:tc>
          <w:tcPr>
            <w:tcW w:w="1535" w:type="dxa"/>
            <w:vMerge/>
            <w:tcBorders>
              <w:left w:val="single" w:sz="4" w:space="0" w:color="auto"/>
              <w:bottom w:val="single" w:sz="4" w:space="0" w:color="auto"/>
              <w:right w:val="single" w:sz="4" w:space="0" w:color="auto"/>
            </w:tcBorders>
            <w:vAlign w:val="center"/>
          </w:tcPr>
          <w:p w14:paraId="65CA08E1" w14:textId="77777777" w:rsidR="002D0FC4" w:rsidRPr="00236B7A" w:rsidRDefault="002D0FC4" w:rsidP="00815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C37EC0" w14:textId="77777777" w:rsidR="002D0FC4" w:rsidRPr="00236B7A" w:rsidRDefault="002D0FC4" w:rsidP="008159E2">
            <w:pPr>
              <w:pStyle w:val="TAC"/>
              <w:rPr>
                <w:rFonts w:cs="Arial"/>
              </w:rPr>
            </w:pPr>
            <w:r w:rsidRPr="00236B7A">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70E24B83" w14:textId="77777777" w:rsidR="002D0FC4" w:rsidRPr="00236B7A" w:rsidRDefault="002D0FC4" w:rsidP="008159E2">
            <w:pPr>
              <w:pStyle w:val="TAC"/>
              <w:rPr>
                <w:rFonts w:cs="Arial"/>
                <w:lang w:eastAsia="zh-CN"/>
              </w:rPr>
            </w:pPr>
            <w:r w:rsidRPr="00236B7A">
              <w:rPr>
                <w:rFonts w:cs="Arial"/>
                <w:lang w:eastAsia="zh-CN"/>
              </w:rPr>
              <w:t>0.2</w:t>
            </w:r>
          </w:p>
        </w:tc>
      </w:tr>
      <w:tr w:rsidR="002D0FC4" w:rsidRPr="00236B7A" w14:paraId="20CC5281" w14:textId="77777777" w:rsidTr="008159E2">
        <w:trPr>
          <w:trHeight w:val="74"/>
          <w:jc w:val="center"/>
        </w:trPr>
        <w:tc>
          <w:tcPr>
            <w:tcW w:w="1535" w:type="dxa"/>
            <w:vMerge w:val="restart"/>
            <w:tcBorders>
              <w:left w:val="single" w:sz="4" w:space="0" w:color="auto"/>
              <w:right w:val="single" w:sz="4" w:space="0" w:color="auto"/>
            </w:tcBorders>
            <w:vAlign w:val="center"/>
          </w:tcPr>
          <w:p w14:paraId="7387D9A1" w14:textId="77777777" w:rsidR="002D0FC4" w:rsidRPr="00236B7A" w:rsidRDefault="002D0FC4" w:rsidP="008159E2">
            <w:pPr>
              <w:pStyle w:val="TAC"/>
              <w:rPr>
                <w:rFonts w:cs="Arial"/>
              </w:rPr>
            </w:pPr>
            <w:r w:rsidRPr="00236B7A">
              <w:rPr>
                <w:lang w:val="en-US"/>
              </w:rPr>
              <w:t>CA_48-71, CA_48-48-71</w:t>
            </w:r>
          </w:p>
        </w:tc>
        <w:tc>
          <w:tcPr>
            <w:tcW w:w="2952" w:type="dxa"/>
            <w:tcBorders>
              <w:top w:val="single" w:sz="4" w:space="0" w:color="auto"/>
              <w:left w:val="single" w:sz="4" w:space="0" w:color="auto"/>
              <w:bottom w:val="single" w:sz="4" w:space="0" w:color="auto"/>
              <w:right w:val="single" w:sz="4" w:space="0" w:color="auto"/>
            </w:tcBorders>
            <w:vAlign w:val="center"/>
          </w:tcPr>
          <w:p w14:paraId="3DB4E8BA" w14:textId="77777777" w:rsidR="002D0FC4" w:rsidRPr="00236B7A" w:rsidRDefault="002D0FC4" w:rsidP="008159E2">
            <w:pPr>
              <w:pStyle w:val="TAC"/>
              <w:rPr>
                <w:rFonts w:cs="Arial"/>
              </w:rPr>
            </w:pPr>
            <w:r w:rsidRPr="00236B7A">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60510F7F" w14:textId="77777777" w:rsidR="002D0FC4" w:rsidRPr="00236B7A" w:rsidRDefault="002D0FC4" w:rsidP="008159E2">
            <w:pPr>
              <w:pStyle w:val="TAC"/>
              <w:rPr>
                <w:rFonts w:cs="Arial"/>
                <w:lang w:eastAsia="zh-CN"/>
              </w:rPr>
            </w:pPr>
            <w:r w:rsidRPr="00236B7A">
              <w:t>0</w:t>
            </w:r>
          </w:p>
        </w:tc>
      </w:tr>
      <w:tr w:rsidR="002D0FC4" w:rsidRPr="00236B7A" w14:paraId="4EDA81A0" w14:textId="77777777" w:rsidTr="008159E2">
        <w:trPr>
          <w:trHeight w:val="74"/>
          <w:jc w:val="center"/>
        </w:trPr>
        <w:tc>
          <w:tcPr>
            <w:tcW w:w="1535" w:type="dxa"/>
            <w:vMerge/>
            <w:tcBorders>
              <w:left w:val="single" w:sz="4" w:space="0" w:color="auto"/>
              <w:bottom w:val="single" w:sz="4" w:space="0" w:color="auto"/>
              <w:right w:val="single" w:sz="4" w:space="0" w:color="auto"/>
            </w:tcBorders>
            <w:vAlign w:val="center"/>
          </w:tcPr>
          <w:p w14:paraId="5985F0C2" w14:textId="77777777" w:rsidR="002D0FC4" w:rsidRPr="00236B7A" w:rsidRDefault="002D0FC4" w:rsidP="008159E2">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27230C6" w14:textId="77777777" w:rsidR="002D0FC4" w:rsidRPr="00236B7A" w:rsidRDefault="002D0FC4" w:rsidP="008159E2">
            <w:pPr>
              <w:pStyle w:val="TAC"/>
              <w:rPr>
                <w:rFonts w:cs="Arial"/>
              </w:rPr>
            </w:pPr>
            <w:r w:rsidRPr="00236B7A">
              <w:rPr>
                <w:lang w:eastAsia="ja-JP"/>
              </w:rPr>
              <w:t>71</w:t>
            </w:r>
          </w:p>
        </w:tc>
        <w:tc>
          <w:tcPr>
            <w:tcW w:w="2952" w:type="dxa"/>
            <w:tcBorders>
              <w:top w:val="single" w:sz="4" w:space="0" w:color="auto"/>
              <w:left w:val="single" w:sz="4" w:space="0" w:color="auto"/>
              <w:bottom w:val="single" w:sz="4" w:space="0" w:color="auto"/>
              <w:right w:val="single" w:sz="4" w:space="0" w:color="auto"/>
            </w:tcBorders>
          </w:tcPr>
          <w:p w14:paraId="71C5DDCA" w14:textId="77777777" w:rsidR="002D0FC4" w:rsidRPr="00236B7A" w:rsidRDefault="002D0FC4" w:rsidP="008159E2">
            <w:pPr>
              <w:pStyle w:val="TAC"/>
              <w:rPr>
                <w:rFonts w:cs="Arial"/>
                <w:lang w:eastAsia="zh-CN"/>
              </w:rPr>
            </w:pPr>
            <w:r w:rsidRPr="00236B7A">
              <w:rPr>
                <w:lang w:eastAsia="ja-JP"/>
              </w:rPr>
              <w:t>0</w:t>
            </w:r>
          </w:p>
        </w:tc>
      </w:tr>
      <w:tr w:rsidR="002D0FC4" w:rsidRPr="00236B7A" w14:paraId="1B0004C7" w14:textId="77777777" w:rsidTr="008159E2">
        <w:trPr>
          <w:trHeight w:val="74"/>
          <w:jc w:val="center"/>
        </w:trPr>
        <w:tc>
          <w:tcPr>
            <w:tcW w:w="1535" w:type="dxa"/>
            <w:vMerge w:val="restart"/>
            <w:vAlign w:val="center"/>
          </w:tcPr>
          <w:p w14:paraId="2FABAF9E" w14:textId="77777777" w:rsidR="002D0FC4" w:rsidRPr="00236B7A" w:rsidRDefault="002D0FC4" w:rsidP="008159E2">
            <w:pPr>
              <w:pStyle w:val="TAC"/>
              <w:rPr>
                <w:rFonts w:cs="Arial"/>
              </w:rPr>
            </w:pPr>
            <w:r w:rsidRPr="00236B7A">
              <w:rPr>
                <w:szCs w:val="18"/>
              </w:rPr>
              <w:t>CA_</w:t>
            </w:r>
            <w:r w:rsidRPr="00236B7A">
              <w:rPr>
                <w:rFonts w:eastAsia="Malgun Gothic" w:hint="eastAsia"/>
                <w:szCs w:val="18"/>
              </w:rPr>
              <w:t>66</w:t>
            </w:r>
            <w:r w:rsidRPr="00236B7A">
              <w:rPr>
                <w:szCs w:val="18"/>
              </w:rPr>
              <w:t>-</w:t>
            </w:r>
            <w:r w:rsidRPr="00236B7A">
              <w:rPr>
                <w:rFonts w:hint="eastAsia"/>
                <w:szCs w:val="18"/>
                <w:lang w:eastAsia="zh-CN"/>
              </w:rPr>
              <w:t>70</w:t>
            </w:r>
            <w:r w:rsidRPr="00236B7A">
              <w:rPr>
                <w:szCs w:val="18"/>
                <w:lang w:eastAsia="zh-CN"/>
              </w:rPr>
              <w:t xml:space="preserve">, </w:t>
            </w:r>
            <w:r w:rsidRPr="00236B7A">
              <w:rPr>
                <w:rFonts w:cs="Arial" w:hint="eastAsia"/>
                <w:lang w:eastAsia="zh-CN"/>
              </w:rPr>
              <w:t>CA_66-66-70</w:t>
            </w:r>
          </w:p>
        </w:tc>
        <w:tc>
          <w:tcPr>
            <w:tcW w:w="2952" w:type="dxa"/>
          </w:tcPr>
          <w:p w14:paraId="687D07BA" w14:textId="77777777" w:rsidR="002D0FC4" w:rsidRPr="00236B7A" w:rsidRDefault="002D0FC4" w:rsidP="008159E2">
            <w:pPr>
              <w:pStyle w:val="TAC"/>
              <w:rPr>
                <w:lang w:eastAsia="ja-JP"/>
              </w:rPr>
            </w:pPr>
            <w:r w:rsidRPr="00236B7A">
              <w:rPr>
                <w:rFonts w:hint="eastAsia"/>
                <w:szCs w:val="18"/>
                <w:lang w:eastAsia="zh-CN"/>
              </w:rPr>
              <w:t>66</w:t>
            </w:r>
          </w:p>
        </w:tc>
        <w:tc>
          <w:tcPr>
            <w:tcW w:w="2952" w:type="dxa"/>
            <w:vAlign w:val="center"/>
          </w:tcPr>
          <w:p w14:paraId="1F9E67C7" w14:textId="77777777" w:rsidR="002D0FC4" w:rsidRPr="00236B7A" w:rsidRDefault="002D0FC4" w:rsidP="008159E2">
            <w:pPr>
              <w:pStyle w:val="TAC"/>
            </w:pPr>
            <w:r w:rsidRPr="00236B7A">
              <w:rPr>
                <w:rFonts w:hint="eastAsia"/>
                <w:szCs w:val="18"/>
                <w:lang w:val="en-US" w:eastAsia="zh-CN"/>
              </w:rPr>
              <w:t>0</w:t>
            </w:r>
          </w:p>
        </w:tc>
      </w:tr>
      <w:tr w:rsidR="002D0FC4" w:rsidRPr="00236B7A" w14:paraId="0207C221" w14:textId="77777777" w:rsidTr="008159E2">
        <w:trPr>
          <w:trHeight w:val="74"/>
          <w:jc w:val="center"/>
        </w:trPr>
        <w:tc>
          <w:tcPr>
            <w:tcW w:w="1535" w:type="dxa"/>
            <w:vMerge/>
            <w:vAlign w:val="center"/>
          </w:tcPr>
          <w:p w14:paraId="6AC404B5" w14:textId="77777777" w:rsidR="002D0FC4" w:rsidRPr="00236B7A" w:rsidRDefault="002D0FC4" w:rsidP="008159E2">
            <w:pPr>
              <w:pStyle w:val="TAC"/>
              <w:rPr>
                <w:rFonts w:cs="Arial"/>
              </w:rPr>
            </w:pPr>
          </w:p>
        </w:tc>
        <w:tc>
          <w:tcPr>
            <w:tcW w:w="2952" w:type="dxa"/>
          </w:tcPr>
          <w:p w14:paraId="7CF5795A" w14:textId="77777777" w:rsidR="002D0FC4" w:rsidRPr="00236B7A" w:rsidRDefault="002D0FC4" w:rsidP="008159E2">
            <w:pPr>
              <w:pStyle w:val="TAC"/>
              <w:rPr>
                <w:lang w:eastAsia="ja-JP"/>
              </w:rPr>
            </w:pPr>
            <w:r w:rsidRPr="00236B7A">
              <w:rPr>
                <w:szCs w:val="18"/>
                <w:lang w:eastAsia="zh-CN"/>
              </w:rPr>
              <w:t>70</w:t>
            </w:r>
          </w:p>
        </w:tc>
        <w:tc>
          <w:tcPr>
            <w:tcW w:w="2952" w:type="dxa"/>
            <w:vAlign w:val="center"/>
          </w:tcPr>
          <w:p w14:paraId="703D7D95" w14:textId="77777777" w:rsidR="002D0FC4" w:rsidRPr="00236B7A" w:rsidRDefault="002D0FC4" w:rsidP="008159E2">
            <w:pPr>
              <w:pStyle w:val="TAC"/>
            </w:pPr>
            <w:r w:rsidRPr="00236B7A">
              <w:rPr>
                <w:szCs w:val="18"/>
                <w:lang w:val="en-US" w:eastAsia="zh-CN"/>
              </w:rPr>
              <w:t>0</w:t>
            </w:r>
          </w:p>
        </w:tc>
      </w:tr>
      <w:tr w:rsidR="002D0FC4" w:rsidRPr="00236B7A" w14:paraId="61EA9414" w14:textId="77777777" w:rsidTr="008159E2">
        <w:trPr>
          <w:trHeight w:val="74"/>
          <w:jc w:val="center"/>
        </w:trPr>
        <w:tc>
          <w:tcPr>
            <w:tcW w:w="1535" w:type="dxa"/>
            <w:vMerge w:val="restart"/>
          </w:tcPr>
          <w:p w14:paraId="7EAF2F58" w14:textId="77777777" w:rsidR="002D0FC4" w:rsidRPr="00236B7A" w:rsidRDefault="002D0FC4" w:rsidP="008159E2">
            <w:pPr>
              <w:pStyle w:val="TAC"/>
              <w:rPr>
                <w:rFonts w:cs="Arial"/>
              </w:rPr>
            </w:pPr>
            <w:r w:rsidRPr="00236B7A">
              <w:t xml:space="preserve">CA_66-71, </w:t>
            </w:r>
            <w:r w:rsidRPr="00236B7A">
              <w:rPr>
                <w:rFonts w:cs="Arial" w:hint="eastAsia"/>
                <w:lang w:eastAsia="zh-CN"/>
              </w:rPr>
              <w:t>CA_66-66-71</w:t>
            </w:r>
          </w:p>
        </w:tc>
        <w:tc>
          <w:tcPr>
            <w:tcW w:w="2952" w:type="dxa"/>
          </w:tcPr>
          <w:p w14:paraId="21B84E7D" w14:textId="77777777" w:rsidR="002D0FC4" w:rsidRPr="00236B7A" w:rsidRDefault="002D0FC4" w:rsidP="008159E2">
            <w:pPr>
              <w:pStyle w:val="TAC"/>
              <w:rPr>
                <w:rFonts w:cs="Arial"/>
                <w:lang w:eastAsia="ja-JP"/>
              </w:rPr>
            </w:pPr>
            <w:r w:rsidRPr="00236B7A">
              <w:t>66</w:t>
            </w:r>
          </w:p>
        </w:tc>
        <w:tc>
          <w:tcPr>
            <w:tcW w:w="2952" w:type="dxa"/>
          </w:tcPr>
          <w:p w14:paraId="36A7E435" w14:textId="77777777" w:rsidR="002D0FC4" w:rsidRPr="00236B7A" w:rsidRDefault="002D0FC4" w:rsidP="008159E2">
            <w:pPr>
              <w:pStyle w:val="TAC"/>
              <w:rPr>
                <w:rFonts w:cs="Arial"/>
              </w:rPr>
            </w:pPr>
            <w:r w:rsidRPr="00236B7A">
              <w:rPr>
                <w:rFonts w:hint="eastAsia"/>
              </w:rPr>
              <w:t>0</w:t>
            </w:r>
          </w:p>
        </w:tc>
      </w:tr>
      <w:tr w:rsidR="002D0FC4" w:rsidRPr="00236B7A" w14:paraId="578CEDCA" w14:textId="77777777" w:rsidTr="008159E2">
        <w:trPr>
          <w:trHeight w:val="74"/>
          <w:jc w:val="center"/>
        </w:trPr>
        <w:tc>
          <w:tcPr>
            <w:tcW w:w="1535" w:type="dxa"/>
            <w:vMerge/>
          </w:tcPr>
          <w:p w14:paraId="7F3FA066" w14:textId="77777777" w:rsidR="002D0FC4" w:rsidRPr="00236B7A" w:rsidRDefault="002D0FC4" w:rsidP="008159E2">
            <w:pPr>
              <w:pStyle w:val="TAC"/>
              <w:rPr>
                <w:rFonts w:cs="Arial"/>
              </w:rPr>
            </w:pPr>
          </w:p>
        </w:tc>
        <w:tc>
          <w:tcPr>
            <w:tcW w:w="2952" w:type="dxa"/>
          </w:tcPr>
          <w:p w14:paraId="46F960CA" w14:textId="77777777" w:rsidR="002D0FC4" w:rsidRPr="00236B7A" w:rsidRDefault="002D0FC4" w:rsidP="008159E2">
            <w:pPr>
              <w:pStyle w:val="TAC"/>
              <w:rPr>
                <w:rFonts w:cs="Arial"/>
                <w:lang w:eastAsia="ja-JP"/>
              </w:rPr>
            </w:pPr>
            <w:r w:rsidRPr="00236B7A">
              <w:t>71</w:t>
            </w:r>
          </w:p>
        </w:tc>
        <w:tc>
          <w:tcPr>
            <w:tcW w:w="2952" w:type="dxa"/>
          </w:tcPr>
          <w:p w14:paraId="68030969" w14:textId="77777777" w:rsidR="002D0FC4" w:rsidRPr="00236B7A" w:rsidRDefault="002D0FC4" w:rsidP="008159E2">
            <w:pPr>
              <w:pStyle w:val="TAC"/>
              <w:rPr>
                <w:rFonts w:cs="Arial"/>
              </w:rPr>
            </w:pPr>
            <w:r w:rsidRPr="00236B7A">
              <w:rPr>
                <w:rFonts w:hint="eastAsia"/>
              </w:rPr>
              <w:t>0</w:t>
            </w:r>
          </w:p>
        </w:tc>
      </w:tr>
      <w:tr w:rsidR="002D0FC4" w:rsidRPr="00236B7A" w14:paraId="43A1A420" w14:textId="77777777" w:rsidTr="008159E2">
        <w:trPr>
          <w:trHeight w:val="74"/>
          <w:jc w:val="center"/>
        </w:trPr>
        <w:tc>
          <w:tcPr>
            <w:tcW w:w="1535" w:type="dxa"/>
            <w:vMerge w:val="restart"/>
            <w:vAlign w:val="center"/>
          </w:tcPr>
          <w:p w14:paraId="548B46C2" w14:textId="77777777" w:rsidR="002D0FC4" w:rsidRPr="00236B7A" w:rsidRDefault="002D0FC4" w:rsidP="008159E2">
            <w:pPr>
              <w:pStyle w:val="TAC"/>
              <w:rPr>
                <w:rFonts w:cs="Arial"/>
              </w:rPr>
            </w:pPr>
            <w:r w:rsidRPr="00236B7A">
              <w:rPr>
                <w:szCs w:val="18"/>
              </w:rPr>
              <w:t>CA_</w:t>
            </w:r>
            <w:r w:rsidRPr="00236B7A">
              <w:rPr>
                <w:rFonts w:eastAsia="Malgun Gothic" w:hint="eastAsia"/>
                <w:szCs w:val="18"/>
              </w:rPr>
              <w:t>70</w:t>
            </w:r>
            <w:r w:rsidRPr="00236B7A">
              <w:rPr>
                <w:szCs w:val="18"/>
              </w:rPr>
              <w:t>-</w:t>
            </w:r>
            <w:r w:rsidRPr="00236B7A">
              <w:rPr>
                <w:rFonts w:hint="eastAsia"/>
                <w:szCs w:val="18"/>
                <w:lang w:eastAsia="zh-CN"/>
              </w:rPr>
              <w:t>71</w:t>
            </w:r>
          </w:p>
        </w:tc>
        <w:tc>
          <w:tcPr>
            <w:tcW w:w="2952" w:type="dxa"/>
          </w:tcPr>
          <w:p w14:paraId="7E265B49" w14:textId="77777777" w:rsidR="002D0FC4" w:rsidRPr="00236B7A" w:rsidRDefault="002D0FC4" w:rsidP="008159E2">
            <w:pPr>
              <w:pStyle w:val="TAC"/>
            </w:pPr>
            <w:r w:rsidRPr="00236B7A">
              <w:rPr>
                <w:rFonts w:hint="eastAsia"/>
                <w:szCs w:val="18"/>
                <w:lang w:eastAsia="zh-CN"/>
              </w:rPr>
              <w:t>70</w:t>
            </w:r>
          </w:p>
        </w:tc>
        <w:tc>
          <w:tcPr>
            <w:tcW w:w="2952" w:type="dxa"/>
            <w:vAlign w:val="center"/>
          </w:tcPr>
          <w:p w14:paraId="2089056B" w14:textId="77777777" w:rsidR="002D0FC4" w:rsidRPr="00236B7A" w:rsidRDefault="002D0FC4" w:rsidP="008159E2">
            <w:pPr>
              <w:pStyle w:val="TAC"/>
            </w:pPr>
            <w:r w:rsidRPr="00236B7A">
              <w:rPr>
                <w:rFonts w:hint="eastAsia"/>
                <w:szCs w:val="18"/>
                <w:lang w:val="en-US" w:eastAsia="zh-CN"/>
              </w:rPr>
              <w:t>0</w:t>
            </w:r>
          </w:p>
        </w:tc>
      </w:tr>
      <w:tr w:rsidR="002D0FC4" w:rsidRPr="00236B7A" w14:paraId="65B74388" w14:textId="77777777" w:rsidTr="008159E2">
        <w:trPr>
          <w:trHeight w:val="74"/>
          <w:jc w:val="center"/>
        </w:trPr>
        <w:tc>
          <w:tcPr>
            <w:tcW w:w="1535" w:type="dxa"/>
            <w:vMerge/>
            <w:vAlign w:val="center"/>
          </w:tcPr>
          <w:p w14:paraId="2B2239B1" w14:textId="77777777" w:rsidR="002D0FC4" w:rsidRPr="00236B7A" w:rsidRDefault="002D0FC4" w:rsidP="008159E2">
            <w:pPr>
              <w:pStyle w:val="TAC"/>
              <w:rPr>
                <w:rFonts w:cs="Arial"/>
              </w:rPr>
            </w:pPr>
          </w:p>
        </w:tc>
        <w:tc>
          <w:tcPr>
            <w:tcW w:w="2952" w:type="dxa"/>
          </w:tcPr>
          <w:p w14:paraId="5B0BFB83" w14:textId="77777777" w:rsidR="002D0FC4" w:rsidRPr="00236B7A" w:rsidRDefault="002D0FC4" w:rsidP="008159E2">
            <w:pPr>
              <w:pStyle w:val="TAC"/>
            </w:pPr>
            <w:r w:rsidRPr="00236B7A">
              <w:rPr>
                <w:szCs w:val="18"/>
                <w:lang w:eastAsia="zh-CN"/>
              </w:rPr>
              <w:t>71</w:t>
            </w:r>
          </w:p>
        </w:tc>
        <w:tc>
          <w:tcPr>
            <w:tcW w:w="2952" w:type="dxa"/>
            <w:vAlign w:val="center"/>
          </w:tcPr>
          <w:p w14:paraId="75BCC3FA" w14:textId="77777777" w:rsidR="002D0FC4" w:rsidRPr="00236B7A" w:rsidRDefault="002D0FC4" w:rsidP="008159E2">
            <w:pPr>
              <w:pStyle w:val="TAC"/>
            </w:pPr>
            <w:r w:rsidRPr="00236B7A">
              <w:rPr>
                <w:szCs w:val="18"/>
                <w:lang w:val="en-US" w:eastAsia="zh-CN"/>
              </w:rPr>
              <w:t>0</w:t>
            </w:r>
          </w:p>
        </w:tc>
      </w:tr>
      <w:tr w:rsidR="002D0FC4" w:rsidRPr="00236B7A" w14:paraId="4B0F6AAD" w14:textId="77777777" w:rsidTr="008159E2">
        <w:trPr>
          <w:trHeight w:val="74"/>
          <w:jc w:val="center"/>
        </w:trPr>
        <w:tc>
          <w:tcPr>
            <w:tcW w:w="7439" w:type="dxa"/>
            <w:gridSpan w:val="3"/>
            <w:vAlign w:val="center"/>
          </w:tcPr>
          <w:p w14:paraId="42A6A008" w14:textId="77777777" w:rsidR="002D0FC4" w:rsidRPr="00236B7A" w:rsidRDefault="002D0FC4" w:rsidP="008159E2">
            <w:pPr>
              <w:pStyle w:val="TAN"/>
              <w:rPr>
                <w:rFonts w:cs="Arial"/>
              </w:rPr>
            </w:pPr>
            <w:r w:rsidRPr="00236B7A">
              <w:rPr>
                <w:rFonts w:cs="Arial"/>
              </w:rPr>
              <w:lastRenderedPageBreak/>
              <w:t>NOTE 1:</w:t>
            </w:r>
            <w:r w:rsidRPr="00236B7A">
              <w:rPr>
                <w:rFonts w:cs="Arial"/>
              </w:rPr>
              <w:tab/>
              <w:t>The above additional tolerances are only applicable for the E-UTRA operating bands that belong to the supported inter-band carrier aggregation configurations</w:t>
            </w:r>
          </w:p>
          <w:p w14:paraId="0D5634C4" w14:textId="77777777" w:rsidR="002D0FC4" w:rsidRPr="00236B7A" w:rsidRDefault="002D0FC4" w:rsidP="008159E2">
            <w:pPr>
              <w:pStyle w:val="TAN"/>
              <w:rPr>
                <w:rFonts w:cs="Arial"/>
              </w:rPr>
            </w:pPr>
            <w:r w:rsidRPr="00236B7A">
              <w:rPr>
                <w:rFonts w:cs="Arial"/>
              </w:rPr>
              <w:t>NOTE 2:</w:t>
            </w:r>
            <w:r w:rsidRPr="00236B7A">
              <w:rPr>
                <w:rFonts w:cs="Arial"/>
              </w:rPr>
              <w:tab/>
              <w:t xml:space="preserve">The above additional tolerances also apply in </w:t>
            </w:r>
            <w:r w:rsidRPr="00236B7A">
              <w:rPr>
                <w:rFonts w:cs="Arial" w:hint="eastAsia"/>
                <w:lang w:eastAsia="zh-CN"/>
              </w:rPr>
              <w:t xml:space="preserve">intra-band and </w:t>
            </w:r>
            <w:r w:rsidRPr="00236B7A">
              <w:rPr>
                <w:rFonts w:cs="Arial"/>
              </w:rPr>
              <w:t>non-aggregated operation for the supported E-UTRA operating bands that belong to the supported inter-band carrier aggregation configurations</w:t>
            </w:r>
          </w:p>
          <w:p w14:paraId="3F32FF39" w14:textId="77777777" w:rsidR="002D0FC4" w:rsidRPr="00236B7A" w:rsidRDefault="002D0FC4" w:rsidP="008159E2">
            <w:pPr>
              <w:pStyle w:val="TAN"/>
              <w:rPr>
                <w:rFonts w:cs="Arial"/>
              </w:rPr>
            </w:pPr>
            <w:r w:rsidRPr="00236B7A">
              <w:rPr>
                <w:rFonts w:cs="Arial"/>
              </w:rPr>
              <w:t>NOTE 3:</w:t>
            </w:r>
            <w:r w:rsidRPr="00236B7A">
              <w:rPr>
                <w:rFonts w:cs="Arial"/>
              </w:rPr>
              <w:tab/>
              <w:t>In case the UE supports more than one of the above 2DL inter-band carrier aggregation configurations and a E-UTRA operating band belongs to more than one 2DL inter-band carrier aggregation configurations then:</w:t>
            </w:r>
          </w:p>
          <w:p w14:paraId="2275F424" w14:textId="77777777" w:rsidR="002D0FC4" w:rsidRPr="00236B7A" w:rsidRDefault="002D0FC4" w:rsidP="008159E2">
            <w:pPr>
              <w:pStyle w:val="B1"/>
              <w:spacing w:after="0"/>
              <w:ind w:left="1203"/>
              <w:rPr>
                <w:rFonts w:ascii="Arial" w:hAnsi="Arial" w:cs="Arial"/>
                <w:sz w:val="18"/>
                <w:szCs w:val="18"/>
              </w:rPr>
            </w:pPr>
            <w:r w:rsidRPr="00236B7A">
              <w:rPr>
                <w:rFonts w:ascii="Arial" w:hAnsi="Arial" w:cs="Arial"/>
                <w:sz w:val="18"/>
                <w:szCs w:val="18"/>
              </w:rPr>
              <w:t>-</w:t>
            </w:r>
            <w:r w:rsidRPr="00236B7A">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2223D907" w14:textId="77777777" w:rsidR="002D0FC4" w:rsidRPr="00236B7A" w:rsidRDefault="002D0FC4" w:rsidP="008159E2">
            <w:pPr>
              <w:pStyle w:val="B1"/>
              <w:spacing w:after="0"/>
              <w:ind w:left="1203"/>
              <w:rPr>
                <w:rFonts w:ascii="Arial" w:hAnsi="Arial" w:cs="Arial"/>
                <w:sz w:val="18"/>
                <w:szCs w:val="18"/>
              </w:rPr>
            </w:pPr>
            <w:r w:rsidRPr="00236B7A">
              <w:rPr>
                <w:rFonts w:ascii="Arial" w:hAnsi="Arial" w:cs="Arial"/>
                <w:sz w:val="18"/>
                <w:szCs w:val="18"/>
              </w:rPr>
              <w:t>-</w:t>
            </w:r>
            <w:r w:rsidRPr="00236B7A">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5449B41D" w14:textId="77777777" w:rsidR="002D0FC4" w:rsidRPr="00236B7A" w:rsidRDefault="002D0FC4" w:rsidP="008159E2">
            <w:pPr>
              <w:pStyle w:val="TAN"/>
              <w:rPr>
                <w:rFonts w:cs="Arial"/>
                <w:lang w:eastAsia="zh-CN"/>
              </w:rPr>
            </w:pPr>
            <w:r w:rsidRPr="00236B7A">
              <w:rPr>
                <w:rFonts w:cs="Arial"/>
              </w:rPr>
              <w:t xml:space="preserve">NOTE </w:t>
            </w:r>
            <w:r w:rsidRPr="00236B7A">
              <w:rPr>
                <w:rFonts w:cs="Arial" w:hint="eastAsia"/>
                <w:lang w:eastAsia="zh-CN"/>
              </w:rPr>
              <w:t>4</w:t>
            </w:r>
            <w:r w:rsidRPr="00236B7A">
              <w:rPr>
                <w:rFonts w:cs="Arial"/>
              </w:rPr>
              <w:t>:</w:t>
            </w:r>
            <w:r w:rsidRPr="00236B7A">
              <w:rPr>
                <w:rFonts w:cs="Arial"/>
              </w:rPr>
              <w:tab/>
            </w:r>
            <w:r w:rsidRPr="00236B7A">
              <w:rPr>
                <w:rFonts w:cs="Arial" w:hint="eastAsia"/>
                <w:lang w:eastAsia="zh-CN"/>
              </w:rPr>
              <w:t>Only applicable for UE supporting inter-band carrier aggregation with uplink in one E-UTRA band and without simultaneous Rx/Tx.</w:t>
            </w:r>
          </w:p>
          <w:p w14:paraId="2A8F9CD2" w14:textId="77777777" w:rsidR="002D0FC4" w:rsidRPr="00236B7A" w:rsidRDefault="002D0FC4" w:rsidP="008159E2">
            <w:pPr>
              <w:pStyle w:val="TAN"/>
              <w:rPr>
                <w:rFonts w:cs="Arial"/>
              </w:rPr>
            </w:pPr>
            <w:r w:rsidRPr="00236B7A">
              <w:rPr>
                <w:rFonts w:cs="Arial"/>
              </w:rPr>
              <w:t>NOTE 5:</w:t>
            </w:r>
            <w:r w:rsidRPr="00236B7A">
              <w:rPr>
                <w:rFonts w:cs="Arial"/>
              </w:rPr>
              <w:tab/>
            </w:r>
            <w:r w:rsidRPr="00236B7A">
              <w:rPr>
                <w:rFonts w:cs="Arial" w:hint="eastAsia"/>
                <w:lang w:eastAsia="ja-JP"/>
              </w:rPr>
              <w:t>U</w:t>
            </w:r>
            <w:r w:rsidRPr="00236B7A">
              <w:rPr>
                <w:rFonts w:cs="Arial"/>
              </w:rPr>
              <w:t>nless otherwise specified</w:t>
            </w:r>
            <w:r w:rsidRPr="00236B7A">
              <w:rPr>
                <w:rFonts w:cs="Arial" w:hint="eastAsia"/>
                <w:lang w:eastAsia="ja-JP"/>
              </w:rPr>
              <w:t>, i</w:t>
            </w:r>
            <w:r w:rsidRPr="00236B7A">
              <w:rPr>
                <w:rFonts w:cs="Arial"/>
              </w:rPr>
              <w:t>n case the UE supports more than one of the above 3DL inter-band carrier aggregation configurations and a E-UTRA operating band belongs to more than one 3DL inter-band carrier aggregation configurations then:</w:t>
            </w:r>
          </w:p>
          <w:p w14:paraId="627FE76C" w14:textId="77777777" w:rsidR="002D0FC4" w:rsidRPr="00236B7A" w:rsidRDefault="002D0FC4" w:rsidP="008159E2">
            <w:pPr>
              <w:pStyle w:val="TAN"/>
              <w:ind w:left="1201" w:hanging="283"/>
              <w:rPr>
                <w:rFonts w:cs="Arial"/>
                <w:lang w:eastAsia="ja-JP"/>
              </w:rPr>
            </w:pPr>
            <w:r w:rsidRPr="00236B7A">
              <w:rPr>
                <w:rFonts w:cs="Arial"/>
                <w:lang w:eastAsia="ja-JP"/>
              </w:rPr>
              <w:t>-</w:t>
            </w:r>
            <w:r w:rsidRPr="00236B7A">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FDE10D8" w14:textId="77777777" w:rsidR="002D0FC4" w:rsidRPr="00236B7A" w:rsidRDefault="002D0FC4" w:rsidP="008159E2">
            <w:pPr>
              <w:pStyle w:val="TAN"/>
              <w:ind w:left="1201" w:hanging="283"/>
              <w:rPr>
                <w:rFonts w:cs="Arial"/>
              </w:rPr>
            </w:pPr>
            <w:r w:rsidRPr="00236B7A">
              <w:rPr>
                <w:rFonts w:cs="Arial"/>
              </w:rPr>
              <w:t>-</w:t>
            </w:r>
            <w:r w:rsidRPr="00236B7A">
              <w:rPr>
                <w:rFonts w:cs="Arial"/>
              </w:rPr>
              <w:tab/>
              <w:t>When the E-UTRA operating band frequency range is &gt;1GHz, the applicable additional 3DL tolerance shall be the maximum tolerance above that applies for that operating band among the supported 3DL CA configurations.</w:t>
            </w:r>
          </w:p>
          <w:p w14:paraId="65391CE9" w14:textId="77777777" w:rsidR="002D0FC4" w:rsidRPr="00236B7A" w:rsidRDefault="002D0FC4" w:rsidP="008159E2">
            <w:pPr>
              <w:pStyle w:val="TAN"/>
              <w:rPr>
                <w:rFonts w:cs="Arial"/>
              </w:rPr>
            </w:pPr>
            <w:r w:rsidRPr="00236B7A">
              <w:rPr>
                <w:rFonts w:cs="Arial"/>
              </w:rPr>
              <w:t>NOTE 6:</w:t>
            </w:r>
            <w:r w:rsidRPr="00236B7A">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5B170CCE" w14:textId="77777777" w:rsidR="002D0FC4" w:rsidRPr="00236B7A" w:rsidRDefault="002D0FC4" w:rsidP="008159E2">
            <w:pPr>
              <w:pStyle w:val="TAN"/>
              <w:rPr>
                <w:rFonts w:cs="Arial"/>
                <w:lang w:eastAsia="zh-CN"/>
              </w:rPr>
            </w:pPr>
            <w:r w:rsidRPr="00236B7A">
              <w:rPr>
                <w:rFonts w:cs="Arial"/>
              </w:rPr>
              <w:t xml:space="preserve">NOTE </w:t>
            </w:r>
            <w:r w:rsidRPr="00236B7A">
              <w:rPr>
                <w:rFonts w:cs="Arial" w:hint="eastAsia"/>
              </w:rPr>
              <w:t>7</w:t>
            </w:r>
            <w:r w:rsidRPr="00236B7A">
              <w:rPr>
                <w:rFonts w:cs="Arial"/>
              </w:rPr>
              <w:t>:</w:t>
            </w:r>
            <w:r w:rsidRPr="00236B7A">
              <w:rPr>
                <w:rFonts w:cs="Arial"/>
              </w:rPr>
              <w:tab/>
            </w:r>
            <w:r w:rsidRPr="00236B7A">
              <w:rPr>
                <w:rFonts w:eastAsia="SimSun" w:cs="Arial" w:hint="eastAsia"/>
                <w:lang w:eastAsia="zh-CN"/>
              </w:rPr>
              <w:t>A</w:t>
            </w:r>
            <w:r w:rsidRPr="00236B7A">
              <w:rPr>
                <w:rFonts w:cs="Arial" w:hint="eastAsia"/>
                <w:lang w:eastAsia="zh-CN"/>
              </w:rPr>
              <w:t>pplicable for UE supporting inter-band carrier aggregation without simultaneous Rx/Tx.</w:t>
            </w:r>
          </w:p>
          <w:p w14:paraId="1E5325D6" w14:textId="77777777" w:rsidR="002D0FC4" w:rsidRPr="00236B7A" w:rsidRDefault="002D0FC4" w:rsidP="008159E2">
            <w:pPr>
              <w:pStyle w:val="TAN"/>
              <w:rPr>
                <w:rFonts w:cs="Arial"/>
                <w:lang w:eastAsia="zh-CN"/>
              </w:rPr>
            </w:pPr>
            <w:r w:rsidRPr="00236B7A">
              <w:rPr>
                <w:rFonts w:cs="Arial"/>
              </w:rPr>
              <w:t>NOTE 8:</w:t>
            </w:r>
            <w:r w:rsidRPr="00236B7A">
              <w:rPr>
                <w:rFonts w:cs="Arial"/>
              </w:rPr>
              <w:tab/>
              <w:t xml:space="preserve">Only </w:t>
            </w:r>
            <w:r w:rsidRPr="00236B7A">
              <w:rPr>
                <w:rFonts w:cs="Arial" w:hint="eastAsia"/>
                <w:lang w:eastAsia="zh-CN"/>
              </w:rPr>
              <w:t xml:space="preserve">applicable for UE supporting inter-band carrier aggregation with </w:t>
            </w:r>
            <w:r w:rsidRPr="00236B7A">
              <w:rPr>
                <w:rFonts w:cs="Arial"/>
                <w:lang w:eastAsia="zh-CN"/>
              </w:rPr>
              <w:t xml:space="preserve">the </w:t>
            </w:r>
            <w:r w:rsidRPr="00236B7A">
              <w:rPr>
                <w:rFonts w:cs="Arial" w:hint="eastAsia"/>
                <w:lang w:eastAsia="zh-CN"/>
              </w:rPr>
              <w:t xml:space="preserve">uplink </w:t>
            </w:r>
            <w:r w:rsidRPr="00236B7A">
              <w:rPr>
                <w:rFonts w:cs="Arial"/>
                <w:lang w:eastAsia="zh-CN"/>
              </w:rPr>
              <w:t>active in</w:t>
            </w:r>
            <w:r w:rsidRPr="00236B7A">
              <w:rPr>
                <w:rFonts w:cs="Arial" w:hint="eastAsia"/>
                <w:lang w:eastAsia="zh-CN"/>
              </w:rPr>
              <w:t xml:space="preserve"> </w:t>
            </w:r>
            <w:r w:rsidRPr="00236B7A">
              <w:rPr>
                <w:rFonts w:cs="Arial"/>
                <w:lang w:eastAsia="zh-CN"/>
              </w:rPr>
              <w:t>the FDD band</w:t>
            </w:r>
            <w:r w:rsidRPr="00236B7A">
              <w:rPr>
                <w:rFonts w:cs="Arial" w:hint="eastAsia"/>
                <w:lang w:eastAsia="zh-CN"/>
              </w:rPr>
              <w:t>.</w:t>
            </w:r>
          </w:p>
          <w:p w14:paraId="76DF44E7" w14:textId="77777777" w:rsidR="002D0FC4" w:rsidRPr="00236B7A" w:rsidRDefault="002D0FC4" w:rsidP="008159E2">
            <w:pPr>
              <w:pStyle w:val="TAN"/>
              <w:rPr>
                <w:rFonts w:cs="Arial"/>
              </w:rPr>
            </w:pPr>
            <w:r w:rsidRPr="00236B7A">
              <w:rPr>
                <w:rFonts w:cs="Arial"/>
              </w:rPr>
              <w:t>NOTE 9:</w:t>
            </w:r>
            <w:r w:rsidRPr="00236B7A">
              <w:rPr>
                <w:rFonts w:cs="Arial"/>
              </w:rPr>
              <w:tab/>
              <w:t>For Band 28, the requirements only apply for the restricted frequency range specified for this CA configuration (Table 5.5A-2).</w:t>
            </w:r>
          </w:p>
          <w:p w14:paraId="6E633AAA" w14:textId="77777777" w:rsidR="002D0FC4" w:rsidRPr="00236B7A" w:rsidRDefault="002D0FC4" w:rsidP="008159E2">
            <w:pPr>
              <w:keepNext/>
              <w:keepLines/>
              <w:spacing w:after="0"/>
              <w:ind w:left="851" w:hanging="851"/>
              <w:rPr>
                <w:rFonts w:ascii="Arial" w:eastAsia="SimSun" w:hAnsi="Arial" w:cs="Arial"/>
                <w:sz w:val="18"/>
                <w:szCs w:val="18"/>
              </w:rPr>
            </w:pPr>
            <w:r w:rsidRPr="00236B7A">
              <w:rPr>
                <w:rFonts w:ascii="Arial" w:eastAsia="SimSun" w:hAnsi="Arial" w:cs="Arial"/>
                <w:sz w:val="18"/>
                <w:szCs w:val="18"/>
              </w:rPr>
              <w:t>NOTE 10:</w:t>
            </w:r>
            <w:r w:rsidRPr="00236B7A">
              <w:rPr>
                <w:rFonts w:cs="Arial"/>
              </w:rPr>
              <w:tab/>
            </w:r>
            <w:r w:rsidRPr="00236B7A">
              <w:rPr>
                <w:rFonts w:ascii="Arial" w:eastAsia="SimSun" w:hAnsi="Arial" w:cs="Arial"/>
                <w:sz w:val="18"/>
                <w:szCs w:val="18"/>
                <w:lang w:eastAsia="zh-CN"/>
              </w:rPr>
              <w:t>The requirement</w:t>
            </w:r>
            <w:r w:rsidRPr="00236B7A">
              <w:rPr>
                <w:rFonts w:ascii="Arial" w:eastAsia="SimSun" w:hAnsi="Arial" w:cs="Arial"/>
                <w:sz w:val="18"/>
                <w:szCs w:val="18"/>
              </w:rPr>
              <w:t xml:space="preserve"> is applied for UE transmitting on the frequency range of 2545-26</w:t>
            </w:r>
            <w:r w:rsidRPr="00236B7A">
              <w:rPr>
                <w:rFonts w:ascii="Arial" w:eastAsia="SimSun" w:hAnsi="Arial" w:cs="Arial"/>
                <w:sz w:val="18"/>
                <w:szCs w:val="18"/>
                <w:lang w:eastAsia="zh-CN"/>
              </w:rPr>
              <w:t>90</w:t>
            </w:r>
            <w:r w:rsidRPr="00236B7A">
              <w:rPr>
                <w:rFonts w:ascii="Arial" w:eastAsia="SimSun" w:hAnsi="Arial" w:cs="Arial"/>
                <w:sz w:val="18"/>
                <w:szCs w:val="18"/>
              </w:rPr>
              <w:t>MHz.</w:t>
            </w:r>
          </w:p>
          <w:p w14:paraId="6FCE898F" w14:textId="77777777" w:rsidR="002D0FC4" w:rsidRPr="00236B7A" w:rsidRDefault="002D0FC4" w:rsidP="008159E2">
            <w:pPr>
              <w:pStyle w:val="TAN"/>
              <w:rPr>
                <w:rFonts w:eastAsia="SimSun" w:cs="Arial"/>
                <w:lang w:eastAsia="ja-JP"/>
              </w:rPr>
            </w:pPr>
            <w:r w:rsidRPr="00236B7A">
              <w:rPr>
                <w:rFonts w:eastAsia="SimSun" w:cs="Arial"/>
                <w:lang w:eastAsia="ja-JP"/>
              </w:rPr>
              <w:t>NOTE 11:</w:t>
            </w:r>
            <w:r w:rsidRPr="00236B7A">
              <w:rPr>
                <w:rFonts w:cs="Arial"/>
              </w:rPr>
              <w:tab/>
            </w:r>
            <w:r w:rsidRPr="00236B7A">
              <w:rPr>
                <w:rFonts w:eastAsia="SimSun" w:cs="Arial"/>
                <w:lang w:eastAsia="zh-CN"/>
              </w:rPr>
              <w:t>The requirement</w:t>
            </w:r>
            <w:r w:rsidRPr="00236B7A">
              <w:rPr>
                <w:rFonts w:eastAsia="SimSun" w:cs="Arial"/>
                <w:lang w:eastAsia="ja-JP"/>
              </w:rPr>
              <w:t xml:space="preserve"> is applied for UE transmitting on the frequency range of 2496-2545MHz.</w:t>
            </w:r>
          </w:p>
          <w:p w14:paraId="61803240" w14:textId="77777777" w:rsidR="002D0FC4" w:rsidRPr="00236B7A" w:rsidRDefault="002D0FC4" w:rsidP="008159E2">
            <w:pPr>
              <w:pStyle w:val="TAN"/>
              <w:rPr>
                <w:rFonts w:eastAsia="Malgun Gothic" w:cs="Arial"/>
                <w:szCs w:val="18"/>
              </w:rPr>
            </w:pPr>
            <w:r w:rsidRPr="00236B7A">
              <w:rPr>
                <w:rFonts w:cs="Arial"/>
                <w:szCs w:val="18"/>
                <w:lang w:eastAsia="ja-JP"/>
              </w:rPr>
              <w:t>NOTE 12:</w:t>
            </w:r>
            <w:r w:rsidRPr="00236B7A">
              <w:rPr>
                <w:rFonts w:cs="Arial"/>
                <w:szCs w:val="18"/>
                <w:lang w:eastAsia="ja-JP"/>
              </w:rPr>
              <w:tab/>
              <w:t xml:space="preserve">For UE supporting E-UTRA band 42, 43 or 48 and CA configurations including Band 42, 43 or 48, the applicable </w:t>
            </w:r>
            <w:proofErr w:type="spellStart"/>
            <w:r w:rsidRPr="00236B7A">
              <w:rPr>
                <w:rFonts w:cs="Arial"/>
                <w:szCs w:val="18"/>
                <w:lang w:eastAsia="ja-JP"/>
              </w:rPr>
              <w:t>ΔR</w:t>
            </w:r>
            <w:r w:rsidRPr="00236B7A">
              <w:rPr>
                <w:rFonts w:cs="Arial"/>
                <w:szCs w:val="18"/>
                <w:vertAlign w:val="subscript"/>
                <w:lang w:eastAsia="ja-JP"/>
              </w:rPr>
              <w:t>IB,c</w:t>
            </w:r>
            <w:proofErr w:type="spellEnd"/>
            <w:r w:rsidRPr="00236B7A">
              <w:rPr>
                <w:rFonts w:cs="Arial"/>
                <w:szCs w:val="18"/>
                <w:lang w:eastAsia="ja-JP"/>
              </w:rPr>
              <w:t xml:space="preserve"> in Band 42, 43, or 48 is the max(Band 42 </w:t>
            </w:r>
            <w:proofErr w:type="spellStart"/>
            <w:r w:rsidRPr="00236B7A">
              <w:rPr>
                <w:rFonts w:cs="Arial"/>
                <w:szCs w:val="18"/>
                <w:lang w:eastAsia="ja-JP"/>
              </w:rPr>
              <w:t>ΔR</w:t>
            </w:r>
            <w:r w:rsidRPr="00236B7A">
              <w:rPr>
                <w:rFonts w:cs="Arial"/>
                <w:szCs w:val="18"/>
                <w:vertAlign w:val="subscript"/>
                <w:lang w:eastAsia="ja-JP"/>
              </w:rPr>
              <w:t>IB</w:t>
            </w:r>
            <w:r w:rsidRPr="00236B7A">
              <w:rPr>
                <w:rFonts w:cs="Arial"/>
                <w:szCs w:val="18"/>
                <w:lang w:eastAsia="ja-JP"/>
              </w:rPr>
              <w:t>,</w:t>
            </w:r>
            <w:r w:rsidRPr="00236B7A">
              <w:rPr>
                <w:rFonts w:cs="Arial"/>
                <w:szCs w:val="18"/>
                <w:vertAlign w:val="subscript"/>
                <w:lang w:eastAsia="ja-JP"/>
              </w:rPr>
              <w:t>c</w:t>
            </w:r>
            <w:proofErr w:type="spellEnd"/>
            <w:r w:rsidRPr="00236B7A">
              <w:rPr>
                <w:rFonts w:cs="Arial"/>
                <w:szCs w:val="18"/>
                <w:vertAlign w:val="subscript"/>
                <w:lang w:eastAsia="ja-JP"/>
              </w:rPr>
              <w:t xml:space="preserve"> </w:t>
            </w:r>
            <w:r w:rsidRPr="00236B7A">
              <w:rPr>
                <w:rFonts w:cs="Arial"/>
                <w:szCs w:val="18"/>
                <w:lang w:eastAsia="ja-JP"/>
              </w:rPr>
              <w:t xml:space="preserve">, Band 43 </w:t>
            </w:r>
            <w:proofErr w:type="spellStart"/>
            <w:r w:rsidRPr="00236B7A">
              <w:rPr>
                <w:rFonts w:cs="Arial"/>
                <w:szCs w:val="18"/>
                <w:lang w:eastAsia="ja-JP"/>
              </w:rPr>
              <w:t>ΔR</w:t>
            </w:r>
            <w:r w:rsidRPr="00236B7A">
              <w:rPr>
                <w:rFonts w:cs="Arial"/>
                <w:szCs w:val="18"/>
                <w:vertAlign w:val="subscript"/>
                <w:lang w:eastAsia="ja-JP"/>
              </w:rPr>
              <w:t>IB,c</w:t>
            </w:r>
            <w:proofErr w:type="spellEnd"/>
            <w:r w:rsidRPr="00236B7A">
              <w:rPr>
                <w:rFonts w:cs="Arial"/>
                <w:szCs w:val="18"/>
                <w:lang w:eastAsia="ja-JP"/>
              </w:rPr>
              <w:t xml:space="preserve">, Band 48 </w:t>
            </w:r>
            <w:proofErr w:type="spellStart"/>
            <w:r w:rsidRPr="00236B7A">
              <w:rPr>
                <w:rFonts w:cs="Arial"/>
                <w:szCs w:val="18"/>
                <w:lang w:eastAsia="ja-JP"/>
              </w:rPr>
              <w:t>ΔR</w:t>
            </w:r>
            <w:r w:rsidRPr="00236B7A">
              <w:rPr>
                <w:rFonts w:cs="Arial"/>
                <w:szCs w:val="18"/>
                <w:vertAlign w:val="subscript"/>
                <w:lang w:eastAsia="ja-JP"/>
              </w:rPr>
              <w:t>IB,c</w:t>
            </w:r>
            <w:proofErr w:type="spellEnd"/>
            <w:r w:rsidRPr="00236B7A">
              <w:rPr>
                <w:rFonts w:cs="Arial"/>
                <w:szCs w:val="18"/>
                <w:lang w:eastAsia="ja-JP"/>
              </w:rPr>
              <w:t>).</w:t>
            </w:r>
          </w:p>
          <w:p w14:paraId="0E14B278" w14:textId="77777777" w:rsidR="002D0FC4" w:rsidRPr="00236B7A" w:rsidRDefault="002D0FC4" w:rsidP="008159E2">
            <w:pPr>
              <w:pStyle w:val="TAN"/>
              <w:rPr>
                <w:rFonts w:cs="Arial"/>
              </w:rPr>
            </w:pPr>
            <w:r w:rsidRPr="00236B7A">
              <w:t xml:space="preserve">NOTE </w:t>
            </w:r>
            <w:r w:rsidRPr="00236B7A">
              <w:rPr>
                <w:rFonts w:eastAsia="SimSun"/>
                <w:lang w:eastAsia="zh-CN"/>
              </w:rPr>
              <w:t>13</w:t>
            </w:r>
            <w:r w:rsidRPr="00236B7A">
              <w:t xml:space="preserve">: </w:t>
            </w:r>
            <w:r w:rsidRPr="00236B7A">
              <w:rPr>
                <w:lang w:eastAsia="zh-CN"/>
              </w:rPr>
              <w:t>Only applicable for UE supporting inter-band carrier aggregation with the uplink active in Band 8.</w:t>
            </w:r>
          </w:p>
        </w:tc>
      </w:tr>
    </w:tbl>
    <w:p w14:paraId="297C5AD2" w14:textId="77777777" w:rsidR="002D0FC4" w:rsidRDefault="002D0FC4" w:rsidP="002D0FC4"/>
    <w:p w14:paraId="22B4FA51" w14:textId="77777777" w:rsidR="002D0FC4" w:rsidRPr="005E7EB3" w:rsidRDefault="002D0FC4" w:rsidP="002D0FC4">
      <w:pPr>
        <w:rPr>
          <w:color w:val="0070C0"/>
        </w:rPr>
      </w:pPr>
      <w:r w:rsidRPr="005E7EB3">
        <w:rPr>
          <w:color w:val="0070C0"/>
        </w:rPr>
        <w:t>************************************ No Changes *************************************</w:t>
      </w:r>
    </w:p>
    <w:p w14:paraId="13F3A89B" w14:textId="77777777" w:rsidR="002D0FC4" w:rsidRPr="00236B7A" w:rsidRDefault="002D0FC4" w:rsidP="002D0FC4">
      <w:pPr>
        <w:pStyle w:val="TH"/>
      </w:pPr>
      <w:r w:rsidRPr="00236B7A">
        <w:lastRenderedPageBreak/>
        <w:t>Table 7.3.1A-0f: 2DL/2UL interband Reference sensitivity QPSK P</w:t>
      </w:r>
      <w:r w:rsidRPr="00236B7A">
        <w:rPr>
          <w:vertAlign w:val="subscript"/>
        </w:rPr>
        <w:t>REFSENS</w:t>
      </w:r>
      <w:r w:rsidRPr="00236B7A">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6"/>
        <w:gridCol w:w="960"/>
        <w:gridCol w:w="960"/>
        <w:gridCol w:w="960"/>
        <w:gridCol w:w="960"/>
        <w:gridCol w:w="960"/>
        <w:gridCol w:w="829"/>
        <w:gridCol w:w="1082"/>
        <w:tblGridChange w:id="9">
          <w:tblGrid>
            <w:gridCol w:w="2072"/>
            <w:gridCol w:w="846"/>
            <w:gridCol w:w="960"/>
            <w:gridCol w:w="960"/>
            <w:gridCol w:w="960"/>
            <w:gridCol w:w="960"/>
            <w:gridCol w:w="960"/>
            <w:gridCol w:w="829"/>
            <w:gridCol w:w="1082"/>
          </w:tblGrid>
        </w:tblGridChange>
      </w:tblGrid>
      <w:tr w:rsidR="002D0FC4" w:rsidRPr="00236B7A" w14:paraId="1317BF4E" w14:textId="77777777" w:rsidTr="008159E2">
        <w:trPr>
          <w:trHeight w:val="20"/>
          <w:jc w:val="center"/>
        </w:trPr>
        <w:tc>
          <w:tcPr>
            <w:tcW w:w="8714" w:type="dxa"/>
            <w:gridSpan w:val="8"/>
            <w:shd w:val="clear" w:color="auto" w:fill="auto"/>
            <w:vAlign w:val="center"/>
            <w:hideMark/>
          </w:tcPr>
          <w:p w14:paraId="0597F81C" w14:textId="77777777" w:rsidR="002D0FC4" w:rsidRPr="00236B7A" w:rsidRDefault="002D0FC4" w:rsidP="008159E2">
            <w:pPr>
              <w:pStyle w:val="TAH"/>
              <w:rPr>
                <w:rFonts w:cs="Arial"/>
                <w:lang w:val="en-US"/>
              </w:rPr>
            </w:pPr>
            <w:r w:rsidRPr="00236B7A">
              <w:rPr>
                <w:rFonts w:cs="Arial"/>
              </w:rPr>
              <w:t>E-UTRA Band / Channel bandwidth / N</w:t>
            </w:r>
            <w:r w:rsidRPr="00236B7A">
              <w:rPr>
                <w:rFonts w:cs="Arial"/>
                <w:vertAlign w:val="subscript"/>
              </w:rPr>
              <w:t>RB</w:t>
            </w:r>
            <w:r w:rsidRPr="00236B7A">
              <w:rPr>
                <w:rFonts w:cs="Arial"/>
              </w:rPr>
              <w:t xml:space="preserve"> / Duplex mode</w:t>
            </w:r>
          </w:p>
        </w:tc>
        <w:tc>
          <w:tcPr>
            <w:tcW w:w="1143" w:type="dxa"/>
            <w:vMerge w:val="restart"/>
          </w:tcPr>
          <w:p w14:paraId="32160DAF" w14:textId="77777777" w:rsidR="002D0FC4" w:rsidRPr="00236B7A" w:rsidRDefault="002D0FC4" w:rsidP="008159E2">
            <w:pPr>
              <w:pStyle w:val="TAH"/>
              <w:rPr>
                <w:rFonts w:cs="Arial"/>
              </w:rPr>
            </w:pPr>
            <w:r w:rsidRPr="00236B7A">
              <w:rPr>
                <w:rFonts w:cs="Arial"/>
              </w:rPr>
              <w:t>Source of IMD</w:t>
            </w:r>
          </w:p>
        </w:tc>
      </w:tr>
      <w:tr w:rsidR="002D0FC4" w:rsidRPr="00236B7A" w14:paraId="33F4890E" w14:textId="77777777" w:rsidTr="008159E2">
        <w:trPr>
          <w:trHeight w:val="648"/>
          <w:jc w:val="center"/>
        </w:trPr>
        <w:tc>
          <w:tcPr>
            <w:tcW w:w="2233" w:type="dxa"/>
            <w:tcBorders>
              <w:bottom w:val="single" w:sz="4" w:space="0" w:color="auto"/>
            </w:tcBorders>
            <w:shd w:val="clear" w:color="auto" w:fill="auto"/>
            <w:vAlign w:val="center"/>
            <w:hideMark/>
          </w:tcPr>
          <w:p w14:paraId="1112C6D1" w14:textId="77777777" w:rsidR="002D0FC4" w:rsidRPr="00236B7A" w:rsidRDefault="002D0FC4" w:rsidP="008159E2">
            <w:pPr>
              <w:pStyle w:val="TAH"/>
              <w:rPr>
                <w:rFonts w:cs="Arial"/>
              </w:rPr>
            </w:pPr>
            <w:r w:rsidRPr="00236B7A">
              <w:rPr>
                <w:rFonts w:cs="Arial"/>
              </w:rPr>
              <w:t>EUTRA CA</w:t>
            </w:r>
          </w:p>
          <w:p w14:paraId="1861EB3D" w14:textId="77777777" w:rsidR="002D0FC4" w:rsidRPr="00236B7A" w:rsidRDefault="002D0FC4" w:rsidP="008159E2">
            <w:pPr>
              <w:pStyle w:val="TAH"/>
              <w:rPr>
                <w:rFonts w:cs="Arial"/>
              </w:rPr>
            </w:pPr>
            <w:r w:rsidRPr="00236B7A">
              <w:rPr>
                <w:rFonts w:cs="Arial"/>
              </w:rPr>
              <w:t>Configuration</w:t>
            </w:r>
          </w:p>
        </w:tc>
        <w:tc>
          <w:tcPr>
            <w:tcW w:w="849" w:type="dxa"/>
            <w:tcBorders>
              <w:bottom w:val="single" w:sz="4" w:space="0" w:color="auto"/>
            </w:tcBorders>
            <w:shd w:val="clear" w:color="auto" w:fill="auto"/>
            <w:vAlign w:val="center"/>
            <w:hideMark/>
          </w:tcPr>
          <w:p w14:paraId="7F8A362F" w14:textId="77777777" w:rsidR="002D0FC4" w:rsidRPr="00236B7A" w:rsidRDefault="002D0FC4" w:rsidP="008159E2">
            <w:pPr>
              <w:pStyle w:val="TAH"/>
              <w:rPr>
                <w:rFonts w:cs="Arial"/>
              </w:rPr>
            </w:pPr>
            <w:r w:rsidRPr="00236B7A">
              <w:rPr>
                <w:rFonts w:cs="Arial"/>
              </w:rPr>
              <w:t>EUTRA band</w:t>
            </w:r>
          </w:p>
        </w:tc>
        <w:tc>
          <w:tcPr>
            <w:tcW w:w="960" w:type="dxa"/>
            <w:tcBorders>
              <w:bottom w:val="single" w:sz="4" w:space="0" w:color="auto"/>
            </w:tcBorders>
            <w:shd w:val="clear" w:color="auto" w:fill="auto"/>
            <w:vAlign w:val="center"/>
            <w:hideMark/>
          </w:tcPr>
          <w:p w14:paraId="744D9DA9" w14:textId="77777777" w:rsidR="002D0FC4" w:rsidRPr="00236B7A" w:rsidRDefault="002D0FC4" w:rsidP="008159E2">
            <w:pPr>
              <w:pStyle w:val="TAH"/>
              <w:rPr>
                <w:rFonts w:cs="Arial"/>
              </w:rPr>
            </w:pPr>
            <w:r w:rsidRPr="00236B7A">
              <w:rPr>
                <w:rFonts w:cs="Arial"/>
              </w:rPr>
              <w:t>UL F</w:t>
            </w:r>
            <w:r w:rsidRPr="00236B7A">
              <w:rPr>
                <w:rFonts w:cs="Arial"/>
                <w:vertAlign w:val="subscript"/>
              </w:rPr>
              <w:t>c</w:t>
            </w:r>
            <w:r w:rsidRPr="00236B7A">
              <w:rPr>
                <w:rFonts w:cs="Arial"/>
              </w:rPr>
              <w:t xml:space="preserve"> </w:t>
            </w:r>
            <w:r w:rsidRPr="00236B7A">
              <w:rPr>
                <w:rFonts w:cs="Arial"/>
              </w:rPr>
              <w:br/>
              <w:t>(MHz)</w:t>
            </w:r>
          </w:p>
        </w:tc>
        <w:tc>
          <w:tcPr>
            <w:tcW w:w="960" w:type="dxa"/>
            <w:tcBorders>
              <w:bottom w:val="single" w:sz="4" w:space="0" w:color="auto"/>
            </w:tcBorders>
            <w:shd w:val="clear" w:color="auto" w:fill="auto"/>
            <w:vAlign w:val="center"/>
            <w:hideMark/>
          </w:tcPr>
          <w:p w14:paraId="60A64E82" w14:textId="77777777" w:rsidR="002D0FC4" w:rsidRPr="00236B7A" w:rsidRDefault="002D0FC4" w:rsidP="008159E2">
            <w:pPr>
              <w:pStyle w:val="TAH"/>
              <w:rPr>
                <w:rFonts w:cs="Arial"/>
              </w:rPr>
            </w:pPr>
            <w:r w:rsidRPr="00236B7A">
              <w:rPr>
                <w:rFonts w:cs="Arial"/>
              </w:rPr>
              <w:t xml:space="preserve">UL/DL BW </w:t>
            </w:r>
            <w:r w:rsidRPr="00236B7A">
              <w:rPr>
                <w:rFonts w:cs="Arial"/>
              </w:rPr>
              <w:br/>
              <w:t>(MHz)</w:t>
            </w:r>
          </w:p>
        </w:tc>
        <w:tc>
          <w:tcPr>
            <w:tcW w:w="960" w:type="dxa"/>
            <w:tcBorders>
              <w:bottom w:val="single" w:sz="4" w:space="0" w:color="auto"/>
            </w:tcBorders>
            <w:shd w:val="clear" w:color="auto" w:fill="auto"/>
            <w:vAlign w:val="center"/>
            <w:hideMark/>
          </w:tcPr>
          <w:p w14:paraId="671EC3A4" w14:textId="77777777" w:rsidR="002D0FC4" w:rsidRPr="00236B7A" w:rsidRDefault="002D0FC4" w:rsidP="008159E2">
            <w:pPr>
              <w:pStyle w:val="TAH"/>
              <w:rPr>
                <w:rFonts w:cs="Arial"/>
              </w:rPr>
            </w:pPr>
            <w:r w:rsidRPr="00236B7A">
              <w:rPr>
                <w:rFonts w:cs="Arial"/>
              </w:rPr>
              <w:t xml:space="preserve">UL </w:t>
            </w:r>
            <w:r w:rsidRPr="00236B7A">
              <w:rPr>
                <w:rFonts w:cs="Arial"/>
              </w:rPr>
              <w:br/>
              <w:t>C</w:t>
            </w:r>
            <w:r w:rsidRPr="00236B7A">
              <w:rPr>
                <w:rFonts w:cs="Arial"/>
                <w:vertAlign w:val="subscript"/>
              </w:rPr>
              <w:t>LRB</w:t>
            </w:r>
          </w:p>
        </w:tc>
        <w:tc>
          <w:tcPr>
            <w:tcW w:w="960" w:type="dxa"/>
            <w:tcBorders>
              <w:bottom w:val="single" w:sz="4" w:space="0" w:color="auto"/>
            </w:tcBorders>
            <w:shd w:val="clear" w:color="auto" w:fill="auto"/>
            <w:vAlign w:val="center"/>
            <w:hideMark/>
          </w:tcPr>
          <w:p w14:paraId="2244526E" w14:textId="77777777" w:rsidR="002D0FC4" w:rsidRPr="00236B7A" w:rsidRDefault="002D0FC4" w:rsidP="008159E2">
            <w:pPr>
              <w:pStyle w:val="TAH"/>
              <w:rPr>
                <w:rFonts w:cs="Arial"/>
              </w:rPr>
            </w:pPr>
            <w:r w:rsidRPr="00236B7A">
              <w:rPr>
                <w:rFonts w:cs="Arial"/>
              </w:rPr>
              <w:t>DL F</w:t>
            </w:r>
            <w:r w:rsidRPr="00236B7A">
              <w:rPr>
                <w:rFonts w:cs="Arial"/>
                <w:vertAlign w:val="subscript"/>
              </w:rPr>
              <w:t>c</w:t>
            </w:r>
            <w:r w:rsidRPr="00236B7A">
              <w:rPr>
                <w:rFonts w:cs="Arial"/>
              </w:rPr>
              <w:t xml:space="preserve"> (MHz)</w:t>
            </w:r>
          </w:p>
        </w:tc>
        <w:tc>
          <w:tcPr>
            <w:tcW w:w="960" w:type="dxa"/>
            <w:tcBorders>
              <w:bottom w:val="single" w:sz="4" w:space="0" w:color="auto"/>
            </w:tcBorders>
            <w:shd w:val="clear" w:color="auto" w:fill="auto"/>
            <w:vAlign w:val="center"/>
            <w:hideMark/>
          </w:tcPr>
          <w:p w14:paraId="321B165C" w14:textId="77777777" w:rsidR="002D0FC4" w:rsidRPr="00236B7A" w:rsidRDefault="002D0FC4" w:rsidP="008159E2">
            <w:pPr>
              <w:pStyle w:val="TAH"/>
              <w:rPr>
                <w:rFonts w:cs="Arial"/>
              </w:rPr>
            </w:pPr>
            <w:r w:rsidRPr="00236B7A">
              <w:rPr>
                <w:rFonts w:cs="Arial"/>
              </w:rPr>
              <w:t xml:space="preserve">MSD </w:t>
            </w:r>
            <w:r w:rsidRPr="00236B7A">
              <w:rPr>
                <w:rFonts w:cs="Arial"/>
              </w:rPr>
              <w:br/>
              <w:t>(dB)</w:t>
            </w:r>
          </w:p>
        </w:tc>
        <w:tc>
          <w:tcPr>
            <w:tcW w:w="832" w:type="dxa"/>
            <w:tcBorders>
              <w:bottom w:val="single" w:sz="4" w:space="0" w:color="auto"/>
            </w:tcBorders>
            <w:shd w:val="clear" w:color="auto" w:fill="auto"/>
            <w:vAlign w:val="center"/>
            <w:hideMark/>
          </w:tcPr>
          <w:p w14:paraId="54359D70" w14:textId="77777777" w:rsidR="002D0FC4" w:rsidRPr="00236B7A" w:rsidRDefault="002D0FC4" w:rsidP="008159E2">
            <w:pPr>
              <w:pStyle w:val="TAH"/>
              <w:rPr>
                <w:rFonts w:cs="Arial"/>
              </w:rPr>
            </w:pPr>
            <w:r w:rsidRPr="00236B7A">
              <w:rPr>
                <w:rFonts w:cs="Arial"/>
              </w:rPr>
              <w:t>Duplex mode</w:t>
            </w:r>
          </w:p>
        </w:tc>
        <w:tc>
          <w:tcPr>
            <w:tcW w:w="1143" w:type="dxa"/>
            <w:vMerge/>
            <w:tcBorders>
              <w:bottom w:val="single" w:sz="4" w:space="0" w:color="auto"/>
            </w:tcBorders>
          </w:tcPr>
          <w:p w14:paraId="27E5BF9C" w14:textId="77777777" w:rsidR="002D0FC4" w:rsidRPr="00236B7A" w:rsidRDefault="002D0FC4" w:rsidP="008159E2">
            <w:pPr>
              <w:pStyle w:val="TAH"/>
              <w:rPr>
                <w:rFonts w:cs="Arial"/>
              </w:rPr>
            </w:pPr>
          </w:p>
        </w:tc>
      </w:tr>
      <w:tr w:rsidR="002D0FC4" w:rsidRPr="00236B7A" w14:paraId="28C7BDC8" w14:textId="77777777" w:rsidTr="008159E2">
        <w:trPr>
          <w:trHeight w:val="113"/>
          <w:jc w:val="center"/>
        </w:trPr>
        <w:tc>
          <w:tcPr>
            <w:tcW w:w="2233" w:type="dxa"/>
            <w:vMerge w:val="restart"/>
            <w:shd w:val="clear" w:color="auto" w:fill="auto"/>
            <w:vAlign w:val="center"/>
            <w:hideMark/>
          </w:tcPr>
          <w:p w14:paraId="473ABF91" w14:textId="77777777" w:rsidR="002D0FC4" w:rsidRPr="00236B7A" w:rsidRDefault="002D0FC4" w:rsidP="008159E2">
            <w:pPr>
              <w:pStyle w:val="TAC"/>
              <w:rPr>
                <w:rFonts w:cs="Arial"/>
              </w:rPr>
            </w:pPr>
            <w:r w:rsidRPr="00236B7A">
              <w:rPr>
                <w:rFonts w:cs="Arial"/>
              </w:rPr>
              <w:t>CA_1A-3A</w:t>
            </w:r>
          </w:p>
        </w:tc>
        <w:tc>
          <w:tcPr>
            <w:tcW w:w="849" w:type="dxa"/>
            <w:shd w:val="clear" w:color="auto" w:fill="auto"/>
            <w:vAlign w:val="center"/>
            <w:hideMark/>
          </w:tcPr>
          <w:p w14:paraId="33D40394" w14:textId="77777777" w:rsidR="002D0FC4" w:rsidRPr="00236B7A" w:rsidRDefault="002D0FC4" w:rsidP="008159E2">
            <w:pPr>
              <w:pStyle w:val="TAC"/>
              <w:rPr>
                <w:rFonts w:cs="Arial"/>
              </w:rPr>
            </w:pPr>
            <w:r w:rsidRPr="00236B7A">
              <w:rPr>
                <w:rFonts w:cs="Arial"/>
              </w:rPr>
              <w:t>1</w:t>
            </w:r>
          </w:p>
        </w:tc>
        <w:tc>
          <w:tcPr>
            <w:tcW w:w="960" w:type="dxa"/>
            <w:shd w:val="clear" w:color="auto" w:fill="auto"/>
            <w:noWrap/>
            <w:vAlign w:val="center"/>
            <w:hideMark/>
          </w:tcPr>
          <w:p w14:paraId="679A1FCD" w14:textId="77777777" w:rsidR="002D0FC4" w:rsidRPr="00236B7A" w:rsidRDefault="002D0FC4" w:rsidP="008159E2">
            <w:pPr>
              <w:pStyle w:val="TAC"/>
              <w:rPr>
                <w:rFonts w:cs="Arial"/>
              </w:rPr>
            </w:pPr>
            <w:r w:rsidRPr="00236B7A">
              <w:rPr>
                <w:rFonts w:cs="Arial"/>
              </w:rPr>
              <w:t>1950</w:t>
            </w:r>
          </w:p>
        </w:tc>
        <w:tc>
          <w:tcPr>
            <w:tcW w:w="960" w:type="dxa"/>
            <w:shd w:val="clear" w:color="auto" w:fill="auto"/>
            <w:noWrap/>
            <w:vAlign w:val="center"/>
            <w:hideMark/>
          </w:tcPr>
          <w:p w14:paraId="1EC2EFEA"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377AA1D3"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769EEFDE" w14:textId="77777777" w:rsidR="002D0FC4" w:rsidRPr="00236B7A" w:rsidRDefault="002D0FC4" w:rsidP="008159E2">
            <w:pPr>
              <w:pStyle w:val="TAC"/>
              <w:rPr>
                <w:rFonts w:cs="Arial"/>
              </w:rPr>
            </w:pPr>
            <w:r w:rsidRPr="00236B7A">
              <w:rPr>
                <w:rFonts w:cs="Arial"/>
              </w:rPr>
              <w:t>2140</w:t>
            </w:r>
          </w:p>
        </w:tc>
        <w:tc>
          <w:tcPr>
            <w:tcW w:w="960" w:type="dxa"/>
            <w:shd w:val="clear" w:color="auto" w:fill="auto"/>
            <w:vAlign w:val="center"/>
            <w:hideMark/>
          </w:tcPr>
          <w:p w14:paraId="4A651E25" w14:textId="77777777" w:rsidR="002D0FC4" w:rsidRPr="00236B7A" w:rsidRDefault="002D0FC4" w:rsidP="008159E2">
            <w:pPr>
              <w:pStyle w:val="TAC"/>
              <w:rPr>
                <w:rFonts w:cs="Arial"/>
              </w:rPr>
            </w:pPr>
            <w:r w:rsidRPr="00236B7A">
              <w:rPr>
                <w:rFonts w:cs="Arial" w:hint="eastAsia"/>
              </w:rPr>
              <w:t>23</w:t>
            </w:r>
          </w:p>
        </w:tc>
        <w:tc>
          <w:tcPr>
            <w:tcW w:w="832" w:type="dxa"/>
            <w:vMerge w:val="restart"/>
            <w:shd w:val="clear" w:color="auto" w:fill="auto"/>
            <w:vAlign w:val="center"/>
            <w:hideMark/>
          </w:tcPr>
          <w:p w14:paraId="24424D15" w14:textId="77777777" w:rsidR="002D0FC4" w:rsidRPr="00236B7A" w:rsidRDefault="002D0FC4" w:rsidP="008159E2">
            <w:pPr>
              <w:pStyle w:val="TAC"/>
              <w:rPr>
                <w:rFonts w:cs="Arial"/>
              </w:rPr>
            </w:pPr>
            <w:r w:rsidRPr="00236B7A">
              <w:rPr>
                <w:rFonts w:cs="Arial"/>
              </w:rPr>
              <w:t>FDD</w:t>
            </w:r>
          </w:p>
        </w:tc>
        <w:tc>
          <w:tcPr>
            <w:tcW w:w="1143" w:type="dxa"/>
          </w:tcPr>
          <w:p w14:paraId="1E93D7BA" w14:textId="77777777" w:rsidR="002D0FC4" w:rsidRPr="00236B7A" w:rsidRDefault="002D0FC4" w:rsidP="008159E2">
            <w:pPr>
              <w:pStyle w:val="TAC"/>
              <w:rPr>
                <w:rFonts w:cs="Arial"/>
              </w:rPr>
            </w:pPr>
            <w:r w:rsidRPr="00236B7A">
              <w:rPr>
                <w:rFonts w:cs="Arial"/>
              </w:rPr>
              <w:t>IMD3</w:t>
            </w:r>
          </w:p>
        </w:tc>
      </w:tr>
      <w:tr w:rsidR="002D0FC4" w:rsidRPr="00236B7A" w14:paraId="374A6541" w14:textId="77777777" w:rsidTr="008159E2">
        <w:trPr>
          <w:trHeight w:val="20"/>
          <w:jc w:val="center"/>
        </w:trPr>
        <w:tc>
          <w:tcPr>
            <w:tcW w:w="2233" w:type="dxa"/>
            <w:vMerge/>
            <w:shd w:val="clear" w:color="auto" w:fill="auto"/>
            <w:vAlign w:val="center"/>
            <w:hideMark/>
          </w:tcPr>
          <w:p w14:paraId="11C878E0" w14:textId="77777777" w:rsidR="002D0FC4" w:rsidRPr="00236B7A" w:rsidRDefault="002D0FC4" w:rsidP="008159E2">
            <w:pPr>
              <w:pStyle w:val="TAC"/>
              <w:rPr>
                <w:rFonts w:cs="Arial"/>
              </w:rPr>
            </w:pPr>
          </w:p>
        </w:tc>
        <w:tc>
          <w:tcPr>
            <w:tcW w:w="849" w:type="dxa"/>
            <w:shd w:val="clear" w:color="auto" w:fill="auto"/>
            <w:vAlign w:val="center"/>
            <w:hideMark/>
          </w:tcPr>
          <w:p w14:paraId="52D1ED56" w14:textId="77777777" w:rsidR="002D0FC4" w:rsidRPr="00236B7A" w:rsidRDefault="002D0FC4" w:rsidP="008159E2">
            <w:pPr>
              <w:pStyle w:val="TAC"/>
              <w:rPr>
                <w:rFonts w:cs="Arial"/>
              </w:rPr>
            </w:pPr>
            <w:r w:rsidRPr="00236B7A">
              <w:rPr>
                <w:rFonts w:cs="Arial"/>
              </w:rPr>
              <w:t>3</w:t>
            </w:r>
          </w:p>
        </w:tc>
        <w:tc>
          <w:tcPr>
            <w:tcW w:w="960" w:type="dxa"/>
            <w:shd w:val="clear" w:color="auto" w:fill="auto"/>
            <w:noWrap/>
            <w:vAlign w:val="center"/>
            <w:hideMark/>
          </w:tcPr>
          <w:p w14:paraId="5A8ACC6A" w14:textId="77777777" w:rsidR="002D0FC4" w:rsidRPr="00236B7A" w:rsidRDefault="002D0FC4" w:rsidP="008159E2">
            <w:pPr>
              <w:pStyle w:val="TAC"/>
              <w:rPr>
                <w:rFonts w:cs="Arial"/>
              </w:rPr>
            </w:pPr>
            <w:r w:rsidRPr="00236B7A">
              <w:rPr>
                <w:rFonts w:cs="Arial"/>
              </w:rPr>
              <w:t>1760</w:t>
            </w:r>
          </w:p>
        </w:tc>
        <w:tc>
          <w:tcPr>
            <w:tcW w:w="960" w:type="dxa"/>
            <w:shd w:val="clear" w:color="auto" w:fill="auto"/>
            <w:noWrap/>
            <w:vAlign w:val="center"/>
            <w:hideMark/>
          </w:tcPr>
          <w:p w14:paraId="19D0E5FD"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7E13C877"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57FE67DA" w14:textId="77777777" w:rsidR="002D0FC4" w:rsidRPr="00236B7A" w:rsidRDefault="002D0FC4" w:rsidP="008159E2">
            <w:pPr>
              <w:pStyle w:val="TAC"/>
              <w:rPr>
                <w:rFonts w:cs="Arial"/>
              </w:rPr>
            </w:pPr>
            <w:r w:rsidRPr="00236B7A">
              <w:rPr>
                <w:rFonts w:cs="Arial"/>
              </w:rPr>
              <w:t>1855</w:t>
            </w:r>
          </w:p>
        </w:tc>
        <w:tc>
          <w:tcPr>
            <w:tcW w:w="960" w:type="dxa"/>
            <w:shd w:val="clear" w:color="auto" w:fill="auto"/>
            <w:vAlign w:val="center"/>
            <w:hideMark/>
          </w:tcPr>
          <w:p w14:paraId="55E30251" w14:textId="77777777" w:rsidR="002D0FC4" w:rsidRPr="00236B7A" w:rsidRDefault="002D0FC4" w:rsidP="008159E2">
            <w:pPr>
              <w:pStyle w:val="TAC"/>
              <w:rPr>
                <w:rFonts w:cs="Arial"/>
              </w:rPr>
            </w:pPr>
            <w:r w:rsidRPr="00236B7A">
              <w:rPr>
                <w:rFonts w:cs="Arial"/>
              </w:rPr>
              <w:t>N/A</w:t>
            </w:r>
          </w:p>
        </w:tc>
        <w:tc>
          <w:tcPr>
            <w:tcW w:w="832" w:type="dxa"/>
            <w:vMerge/>
            <w:shd w:val="clear" w:color="auto" w:fill="auto"/>
            <w:vAlign w:val="center"/>
            <w:hideMark/>
          </w:tcPr>
          <w:p w14:paraId="00DCBB64" w14:textId="77777777" w:rsidR="002D0FC4" w:rsidRPr="00236B7A" w:rsidRDefault="002D0FC4" w:rsidP="008159E2">
            <w:pPr>
              <w:pStyle w:val="TAC"/>
              <w:rPr>
                <w:rFonts w:cs="Arial"/>
              </w:rPr>
            </w:pPr>
          </w:p>
        </w:tc>
        <w:tc>
          <w:tcPr>
            <w:tcW w:w="1143" w:type="dxa"/>
          </w:tcPr>
          <w:p w14:paraId="2F0D9643" w14:textId="77777777" w:rsidR="002D0FC4" w:rsidRPr="00236B7A" w:rsidRDefault="002D0FC4" w:rsidP="008159E2">
            <w:pPr>
              <w:pStyle w:val="TAC"/>
              <w:rPr>
                <w:rFonts w:cs="Arial"/>
              </w:rPr>
            </w:pPr>
            <w:r w:rsidRPr="00236B7A">
              <w:rPr>
                <w:rFonts w:cs="Arial"/>
              </w:rPr>
              <w:t>N/A</w:t>
            </w:r>
          </w:p>
        </w:tc>
      </w:tr>
      <w:tr w:rsidR="002D0FC4" w:rsidRPr="00236B7A" w14:paraId="616EC8FC" w14:textId="77777777" w:rsidTr="008159E2">
        <w:trPr>
          <w:trHeight w:val="113"/>
          <w:jc w:val="center"/>
        </w:trPr>
        <w:tc>
          <w:tcPr>
            <w:tcW w:w="2233" w:type="dxa"/>
            <w:vMerge w:val="restart"/>
            <w:shd w:val="clear" w:color="auto" w:fill="auto"/>
            <w:vAlign w:val="center"/>
            <w:hideMark/>
          </w:tcPr>
          <w:p w14:paraId="3C1B3695" w14:textId="77777777" w:rsidR="002D0FC4" w:rsidRPr="00236B7A" w:rsidRDefault="002D0FC4" w:rsidP="008159E2">
            <w:pPr>
              <w:pStyle w:val="TAC"/>
              <w:rPr>
                <w:rFonts w:cs="Arial"/>
              </w:rPr>
            </w:pPr>
            <w:r w:rsidRPr="00236B7A">
              <w:rPr>
                <w:rFonts w:cs="Arial"/>
              </w:rPr>
              <w:t>CA_1A-8A</w:t>
            </w:r>
          </w:p>
        </w:tc>
        <w:tc>
          <w:tcPr>
            <w:tcW w:w="849" w:type="dxa"/>
            <w:shd w:val="clear" w:color="auto" w:fill="auto"/>
            <w:vAlign w:val="center"/>
            <w:hideMark/>
          </w:tcPr>
          <w:p w14:paraId="7B09CAB1" w14:textId="77777777" w:rsidR="002D0FC4" w:rsidRPr="00236B7A" w:rsidRDefault="002D0FC4" w:rsidP="008159E2">
            <w:pPr>
              <w:pStyle w:val="TAC"/>
              <w:rPr>
                <w:rFonts w:cs="Arial"/>
              </w:rPr>
            </w:pPr>
            <w:r w:rsidRPr="00236B7A">
              <w:rPr>
                <w:rFonts w:cs="Arial"/>
              </w:rPr>
              <w:t>1</w:t>
            </w:r>
          </w:p>
        </w:tc>
        <w:tc>
          <w:tcPr>
            <w:tcW w:w="960" w:type="dxa"/>
            <w:shd w:val="clear" w:color="auto" w:fill="auto"/>
            <w:noWrap/>
            <w:vAlign w:val="center"/>
            <w:hideMark/>
          </w:tcPr>
          <w:p w14:paraId="41B1DCF7" w14:textId="77777777" w:rsidR="002D0FC4" w:rsidRPr="00236B7A" w:rsidRDefault="002D0FC4" w:rsidP="008159E2">
            <w:pPr>
              <w:pStyle w:val="TAC"/>
              <w:rPr>
                <w:rFonts w:cs="Arial"/>
              </w:rPr>
            </w:pPr>
            <w:r w:rsidRPr="00236B7A">
              <w:rPr>
                <w:rFonts w:cs="Arial"/>
              </w:rPr>
              <w:t>1965</w:t>
            </w:r>
          </w:p>
        </w:tc>
        <w:tc>
          <w:tcPr>
            <w:tcW w:w="960" w:type="dxa"/>
            <w:shd w:val="clear" w:color="auto" w:fill="auto"/>
            <w:noWrap/>
            <w:vAlign w:val="center"/>
            <w:hideMark/>
          </w:tcPr>
          <w:p w14:paraId="5F76C286"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6A1183DE"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3CFCB8C9" w14:textId="77777777" w:rsidR="002D0FC4" w:rsidRPr="00236B7A" w:rsidRDefault="002D0FC4" w:rsidP="008159E2">
            <w:pPr>
              <w:pStyle w:val="TAC"/>
              <w:rPr>
                <w:rFonts w:cs="Arial"/>
              </w:rPr>
            </w:pPr>
            <w:r w:rsidRPr="00236B7A">
              <w:rPr>
                <w:rFonts w:cs="Arial"/>
              </w:rPr>
              <w:t>2155</w:t>
            </w:r>
          </w:p>
        </w:tc>
        <w:tc>
          <w:tcPr>
            <w:tcW w:w="960" w:type="dxa"/>
            <w:shd w:val="clear" w:color="auto" w:fill="auto"/>
            <w:vAlign w:val="center"/>
            <w:hideMark/>
          </w:tcPr>
          <w:p w14:paraId="4649C864" w14:textId="77777777" w:rsidR="002D0FC4" w:rsidRPr="00236B7A" w:rsidRDefault="002D0FC4" w:rsidP="008159E2">
            <w:pPr>
              <w:pStyle w:val="TAC"/>
              <w:rPr>
                <w:rFonts w:cs="Arial"/>
              </w:rPr>
            </w:pPr>
            <w:r w:rsidRPr="00236B7A">
              <w:rPr>
                <w:rFonts w:cs="Arial"/>
              </w:rPr>
              <w:t>6</w:t>
            </w:r>
          </w:p>
        </w:tc>
        <w:tc>
          <w:tcPr>
            <w:tcW w:w="832" w:type="dxa"/>
            <w:vMerge w:val="restart"/>
            <w:shd w:val="clear" w:color="auto" w:fill="auto"/>
            <w:vAlign w:val="center"/>
            <w:hideMark/>
          </w:tcPr>
          <w:p w14:paraId="17998836" w14:textId="77777777" w:rsidR="002D0FC4" w:rsidRPr="00236B7A" w:rsidRDefault="002D0FC4" w:rsidP="008159E2">
            <w:pPr>
              <w:pStyle w:val="TAC"/>
              <w:rPr>
                <w:rFonts w:cs="Arial"/>
              </w:rPr>
            </w:pPr>
            <w:r w:rsidRPr="00236B7A">
              <w:rPr>
                <w:rFonts w:cs="Arial"/>
              </w:rPr>
              <w:t>FDD</w:t>
            </w:r>
          </w:p>
        </w:tc>
        <w:tc>
          <w:tcPr>
            <w:tcW w:w="1143" w:type="dxa"/>
          </w:tcPr>
          <w:p w14:paraId="780B37F6" w14:textId="77777777" w:rsidR="002D0FC4" w:rsidRPr="00236B7A" w:rsidRDefault="002D0FC4" w:rsidP="008159E2">
            <w:pPr>
              <w:pStyle w:val="TAC"/>
              <w:rPr>
                <w:rFonts w:cs="Arial"/>
              </w:rPr>
            </w:pPr>
            <w:r w:rsidRPr="00236B7A">
              <w:rPr>
                <w:rFonts w:cs="Arial"/>
              </w:rPr>
              <w:t>IMD4</w:t>
            </w:r>
          </w:p>
        </w:tc>
      </w:tr>
      <w:tr w:rsidR="002D0FC4" w:rsidRPr="00236B7A" w14:paraId="50517481" w14:textId="77777777" w:rsidTr="008159E2">
        <w:trPr>
          <w:trHeight w:val="20"/>
          <w:jc w:val="center"/>
        </w:trPr>
        <w:tc>
          <w:tcPr>
            <w:tcW w:w="2233" w:type="dxa"/>
            <w:vMerge/>
            <w:shd w:val="clear" w:color="auto" w:fill="auto"/>
            <w:vAlign w:val="center"/>
            <w:hideMark/>
          </w:tcPr>
          <w:p w14:paraId="722145AF" w14:textId="77777777" w:rsidR="002D0FC4" w:rsidRPr="00236B7A" w:rsidRDefault="002D0FC4" w:rsidP="008159E2">
            <w:pPr>
              <w:pStyle w:val="TAC"/>
              <w:rPr>
                <w:rFonts w:cs="Arial"/>
              </w:rPr>
            </w:pPr>
          </w:p>
        </w:tc>
        <w:tc>
          <w:tcPr>
            <w:tcW w:w="849" w:type="dxa"/>
            <w:shd w:val="clear" w:color="auto" w:fill="auto"/>
            <w:vAlign w:val="center"/>
            <w:hideMark/>
          </w:tcPr>
          <w:p w14:paraId="017B3820" w14:textId="77777777" w:rsidR="002D0FC4" w:rsidRPr="00236B7A" w:rsidRDefault="002D0FC4" w:rsidP="008159E2">
            <w:pPr>
              <w:pStyle w:val="TAC"/>
              <w:rPr>
                <w:rFonts w:cs="Arial"/>
              </w:rPr>
            </w:pPr>
            <w:r w:rsidRPr="00236B7A">
              <w:rPr>
                <w:rFonts w:cs="Arial"/>
              </w:rPr>
              <w:t>8</w:t>
            </w:r>
          </w:p>
        </w:tc>
        <w:tc>
          <w:tcPr>
            <w:tcW w:w="960" w:type="dxa"/>
            <w:shd w:val="clear" w:color="auto" w:fill="auto"/>
            <w:noWrap/>
            <w:vAlign w:val="center"/>
            <w:hideMark/>
          </w:tcPr>
          <w:p w14:paraId="6F24C650" w14:textId="77777777" w:rsidR="002D0FC4" w:rsidRPr="00236B7A" w:rsidRDefault="002D0FC4" w:rsidP="008159E2">
            <w:pPr>
              <w:pStyle w:val="TAC"/>
              <w:rPr>
                <w:rFonts w:cs="Arial"/>
              </w:rPr>
            </w:pPr>
            <w:r w:rsidRPr="00236B7A">
              <w:rPr>
                <w:rFonts w:cs="Arial"/>
              </w:rPr>
              <w:t>887.5</w:t>
            </w:r>
          </w:p>
        </w:tc>
        <w:tc>
          <w:tcPr>
            <w:tcW w:w="960" w:type="dxa"/>
            <w:shd w:val="clear" w:color="auto" w:fill="auto"/>
            <w:noWrap/>
            <w:vAlign w:val="center"/>
            <w:hideMark/>
          </w:tcPr>
          <w:p w14:paraId="70D8EF16"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4D590651"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6B543DD8" w14:textId="77777777" w:rsidR="002D0FC4" w:rsidRPr="00236B7A" w:rsidRDefault="002D0FC4" w:rsidP="008159E2">
            <w:pPr>
              <w:pStyle w:val="TAC"/>
              <w:rPr>
                <w:rFonts w:cs="Arial"/>
              </w:rPr>
            </w:pPr>
            <w:r w:rsidRPr="00236B7A">
              <w:rPr>
                <w:rFonts w:cs="Arial"/>
              </w:rPr>
              <w:t>932.5</w:t>
            </w:r>
          </w:p>
        </w:tc>
        <w:tc>
          <w:tcPr>
            <w:tcW w:w="960" w:type="dxa"/>
            <w:shd w:val="clear" w:color="auto" w:fill="auto"/>
            <w:vAlign w:val="center"/>
            <w:hideMark/>
          </w:tcPr>
          <w:p w14:paraId="19D5814E" w14:textId="77777777" w:rsidR="002D0FC4" w:rsidRPr="00236B7A" w:rsidRDefault="002D0FC4" w:rsidP="008159E2">
            <w:pPr>
              <w:pStyle w:val="TAC"/>
              <w:rPr>
                <w:rFonts w:cs="Arial"/>
              </w:rPr>
            </w:pPr>
            <w:r w:rsidRPr="00236B7A">
              <w:rPr>
                <w:rFonts w:cs="Arial"/>
              </w:rPr>
              <w:t>N/A</w:t>
            </w:r>
          </w:p>
        </w:tc>
        <w:tc>
          <w:tcPr>
            <w:tcW w:w="832" w:type="dxa"/>
            <w:vMerge/>
            <w:shd w:val="clear" w:color="auto" w:fill="auto"/>
            <w:vAlign w:val="center"/>
            <w:hideMark/>
          </w:tcPr>
          <w:p w14:paraId="2ECE4E4D" w14:textId="77777777" w:rsidR="002D0FC4" w:rsidRPr="00236B7A" w:rsidRDefault="002D0FC4" w:rsidP="008159E2">
            <w:pPr>
              <w:pStyle w:val="TAC"/>
              <w:rPr>
                <w:rFonts w:cs="Arial"/>
              </w:rPr>
            </w:pPr>
          </w:p>
        </w:tc>
        <w:tc>
          <w:tcPr>
            <w:tcW w:w="1143" w:type="dxa"/>
          </w:tcPr>
          <w:p w14:paraId="3B9EA5F5" w14:textId="77777777" w:rsidR="002D0FC4" w:rsidRPr="00236B7A" w:rsidRDefault="002D0FC4" w:rsidP="008159E2">
            <w:pPr>
              <w:pStyle w:val="TAC"/>
              <w:rPr>
                <w:rFonts w:cs="Arial"/>
              </w:rPr>
            </w:pPr>
            <w:r w:rsidRPr="00236B7A">
              <w:rPr>
                <w:rFonts w:cs="Arial"/>
              </w:rPr>
              <w:t>N/A</w:t>
            </w:r>
          </w:p>
        </w:tc>
      </w:tr>
      <w:tr w:rsidR="002D0FC4" w:rsidRPr="00236B7A" w14:paraId="296D748E" w14:textId="77777777" w:rsidTr="008159E2">
        <w:trPr>
          <w:trHeight w:val="113"/>
          <w:jc w:val="center"/>
        </w:trPr>
        <w:tc>
          <w:tcPr>
            <w:tcW w:w="2233" w:type="dxa"/>
            <w:vMerge w:val="restart"/>
            <w:shd w:val="clear" w:color="auto" w:fill="auto"/>
            <w:vAlign w:val="center"/>
            <w:hideMark/>
          </w:tcPr>
          <w:p w14:paraId="5FEF6429" w14:textId="77777777" w:rsidR="002D0FC4" w:rsidRPr="00236B7A" w:rsidRDefault="002D0FC4" w:rsidP="008159E2">
            <w:pPr>
              <w:pStyle w:val="TAC"/>
              <w:rPr>
                <w:rFonts w:cs="Arial"/>
              </w:rPr>
            </w:pPr>
            <w:r w:rsidRPr="00236B7A">
              <w:rPr>
                <w:rFonts w:cs="Arial"/>
              </w:rPr>
              <w:t>CA_2A-4A</w:t>
            </w:r>
          </w:p>
        </w:tc>
        <w:tc>
          <w:tcPr>
            <w:tcW w:w="849" w:type="dxa"/>
            <w:shd w:val="clear" w:color="auto" w:fill="auto"/>
            <w:vAlign w:val="center"/>
            <w:hideMark/>
          </w:tcPr>
          <w:p w14:paraId="7DE256ED" w14:textId="77777777" w:rsidR="002D0FC4" w:rsidRPr="00236B7A" w:rsidRDefault="002D0FC4" w:rsidP="008159E2">
            <w:pPr>
              <w:pStyle w:val="TAC"/>
              <w:rPr>
                <w:rFonts w:cs="Arial"/>
              </w:rPr>
            </w:pPr>
            <w:r w:rsidRPr="00236B7A">
              <w:rPr>
                <w:rFonts w:cs="Arial"/>
              </w:rPr>
              <w:t>2</w:t>
            </w:r>
          </w:p>
        </w:tc>
        <w:tc>
          <w:tcPr>
            <w:tcW w:w="960" w:type="dxa"/>
            <w:shd w:val="clear" w:color="auto" w:fill="auto"/>
            <w:noWrap/>
            <w:vAlign w:val="center"/>
            <w:hideMark/>
          </w:tcPr>
          <w:p w14:paraId="6F2DC0B9" w14:textId="77777777" w:rsidR="002D0FC4" w:rsidRPr="00236B7A" w:rsidRDefault="002D0FC4" w:rsidP="008159E2">
            <w:pPr>
              <w:pStyle w:val="TAC"/>
              <w:rPr>
                <w:rFonts w:cs="Arial"/>
              </w:rPr>
            </w:pPr>
            <w:r w:rsidRPr="00236B7A">
              <w:rPr>
                <w:rFonts w:cs="Arial"/>
              </w:rPr>
              <w:t>1860</w:t>
            </w:r>
          </w:p>
        </w:tc>
        <w:tc>
          <w:tcPr>
            <w:tcW w:w="960" w:type="dxa"/>
            <w:shd w:val="clear" w:color="auto" w:fill="auto"/>
            <w:noWrap/>
            <w:vAlign w:val="center"/>
            <w:hideMark/>
          </w:tcPr>
          <w:p w14:paraId="49477883" w14:textId="77777777" w:rsidR="002D0FC4" w:rsidRPr="00236B7A" w:rsidRDefault="002D0FC4" w:rsidP="008159E2">
            <w:pPr>
              <w:pStyle w:val="TAC"/>
              <w:rPr>
                <w:rFonts w:cs="Arial"/>
              </w:rPr>
            </w:pPr>
            <w:r w:rsidRPr="00236B7A">
              <w:rPr>
                <w:rFonts w:cs="Arial"/>
              </w:rPr>
              <w:t>20</w:t>
            </w:r>
          </w:p>
        </w:tc>
        <w:tc>
          <w:tcPr>
            <w:tcW w:w="960" w:type="dxa"/>
            <w:shd w:val="clear" w:color="auto" w:fill="auto"/>
            <w:noWrap/>
            <w:vAlign w:val="center"/>
            <w:hideMark/>
          </w:tcPr>
          <w:p w14:paraId="55E70471" w14:textId="77777777" w:rsidR="002D0FC4" w:rsidRPr="00236B7A" w:rsidRDefault="002D0FC4" w:rsidP="008159E2">
            <w:pPr>
              <w:pStyle w:val="TAC"/>
              <w:rPr>
                <w:rFonts w:cs="Arial"/>
              </w:rPr>
            </w:pPr>
            <w:r w:rsidRPr="00236B7A">
              <w:rPr>
                <w:rFonts w:cs="Arial"/>
              </w:rPr>
              <w:t>50</w:t>
            </w:r>
            <w:r w:rsidRPr="00236B7A">
              <w:rPr>
                <w:rFonts w:cs="Arial"/>
                <w:vertAlign w:val="superscript"/>
              </w:rPr>
              <w:t>2</w:t>
            </w:r>
          </w:p>
        </w:tc>
        <w:tc>
          <w:tcPr>
            <w:tcW w:w="960" w:type="dxa"/>
            <w:shd w:val="clear" w:color="auto" w:fill="auto"/>
            <w:noWrap/>
            <w:vAlign w:val="center"/>
            <w:hideMark/>
          </w:tcPr>
          <w:p w14:paraId="1AA24E80" w14:textId="77777777" w:rsidR="002D0FC4" w:rsidRPr="00236B7A" w:rsidRDefault="002D0FC4" w:rsidP="008159E2">
            <w:pPr>
              <w:pStyle w:val="TAC"/>
              <w:rPr>
                <w:rFonts w:cs="Arial"/>
              </w:rPr>
            </w:pPr>
            <w:r w:rsidRPr="00236B7A">
              <w:rPr>
                <w:rFonts w:cs="Arial"/>
              </w:rPr>
              <w:t>1940</w:t>
            </w:r>
          </w:p>
        </w:tc>
        <w:tc>
          <w:tcPr>
            <w:tcW w:w="960" w:type="dxa"/>
            <w:shd w:val="clear" w:color="auto" w:fill="auto"/>
            <w:vAlign w:val="center"/>
            <w:hideMark/>
          </w:tcPr>
          <w:p w14:paraId="5FAA4A1B" w14:textId="77777777" w:rsidR="002D0FC4" w:rsidRPr="00236B7A" w:rsidRDefault="002D0FC4" w:rsidP="008159E2">
            <w:pPr>
              <w:pStyle w:val="TAC"/>
              <w:rPr>
                <w:rFonts w:cs="Arial"/>
              </w:rPr>
            </w:pPr>
            <w:r w:rsidRPr="00236B7A">
              <w:rPr>
                <w:rFonts w:cs="Arial" w:hint="eastAsia"/>
              </w:rPr>
              <w:t>5</w:t>
            </w:r>
          </w:p>
        </w:tc>
        <w:tc>
          <w:tcPr>
            <w:tcW w:w="832" w:type="dxa"/>
            <w:vMerge w:val="restart"/>
            <w:shd w:val="clear" w:color="auto" w:fill="auto"/>
            <w:vAlign w:val="center"/>
            <w:hideMark/>
          </w:tcPr>
          <w:p w14:paraId="22E9E433" w14:textId="77777777" w:rsidR="002D0FC4" w:rsidRPr="00236B7A" w:rsidRDefault="002D0FC4" w:rsidP="008159E2">
            <w:pPr>
              <w:pStyle w:val="TAC"/>
              <w:rPr>
                <w:rFonts w:cs="Arial"/>
              </w:rPr>
            </w:pPr>
            <w:r w:rsidRPr="00236B7A">
              <w:rPr>
                <w:rFonts w:cs="Arial"/>
              </w:rPr>
              <w:t>FDD</w:t>
            </w:r>
          </w:p>
        </w:tc>
        <w:tc>
          <w:tcPr>
            <w:tcW w:w="1143" w:type="dxa"/>
          </w:tcPr>
          <w:p w14:paraId="01E42BB5" w14:textId="77777777" w:rsidR="002D0FC4" w:rsidRPr="00236B7A" w:rsidRDefault="002D0FC4" w:rsidP="008159E2">
            <w:pPr>
              <w:pStyle w:val="TAC"/>
              <w:rPr>
                <w:rFonts w:cs="Arial"/>
              </w:rPr>
            </w:pPr>
            <w:r w:rsidRPr="00236B7A">
              <w:rPr>
                <w:rFonts w:cs="Arial"/>
              </w:rPr>
              <w:t>IMD3</w:t>
            </w:r>
          </w:p>
        </w:tc>
      </w:tr>
      <w:tr w:rsidR="002D0FC4" w:rsidRPr="00236B7A" w14:paraId="06EFEBA4" w14:textId="77777777" w:rsidTr="008159E2">
        <w:trPr>
          <w:trHeight w:val="20"/>
          <w:jc w:val="center"/>
        </w:trPr>
        <w:tc>
          <w:tcPr>
            <w:tcW w:w="2233" w:type="dxa"/>
            <w:vMerge/>
            <w:shd w:val="clear" w:color="auto" w:fill="auto"/>
            <w:vAlign w:val="center"/>
            <w:hideMark/>
          </w:tcPr>
          <w:p w14:paraId="671D2F19" w14:textId="77777777" w:rsidR="002D0FC4" w:rsidRPr="00236B7A" w:rsidRDefault="002D0FC4" w:rsidP="008159E2">
            <w:pPr>
              <w:pStyle w:val="TAC"/>
              <w:rPr>
                <w:rFonts w:cs="Arial"/>
              </w:rPr>
            </w:pPr>
          </w:p>
        </w:tc>
        <w:tc>
          <w:tcPr>
            <w:tcW w:w="849" w:type="dxa"/>
            <w:shd w:val="clear" w:color="auto" w:fill="auto"/>
            <w:vAlign w:val="center"/>
            <w:hideMark/>
          </w:tcPr>
          <w:p w14:paraId="65A4B5CF" w14:textId="77777777" w:rsidR="002D0FC4" w:rsidRPr="00236B7A" w:rsidRDefault="002D0FC4" w:rsidP="008159E2">
            <w:pPr>
              <w:pStyle w:val="TAC"/>
              <w:rPr>
                <w:rFonts w:cs="Arial"/>
              </w:rPr>
            </w:pPr>
            <w:r w:rsidRPr="00236B7A">
              <w:rPr>
                <w:rFonts w:cs="Arial"/>
              </w:rPr>
              <w:t>4</w:t>
            </w:r>
          </w:p>
        </w:tc>
        <w:tc>
          <w:tcPr>
            <w:tcW w:w="960" w:type="dxa"/>
            <w:shd w:val="clear" w:color="auto" w:fill="auto"/>
            <w:noWrap/>
            <w:vAlign w:val="center"/>
            <w:hideMark/>
          </w:tcPr>
          <w:p w14:paraId="7ADFBD55" w14:textId="77777777" w:rsidR="002D0FC4" w:rsidRPr="00236B7A" w:rsidRDefault="002D0FC4" w:rsidP="008159E2">
            <w:pPr>
              <w:pStyle w:val="TAC"/>
              <w:rPr>
                <w:rFonts w:cs="Arial"/>
              </w:rPr>
            </w:pPr>
            <w:r w:rsidRPr="00236B7A">
              <w:rPr>
                <w:rFonts w:cs="Arial"/>
              </w:rPr>
              <w:t>1752.5</w:t>
            </w:r>
          </w:p>
        </w:tc>
        <w:tc>
          <w:tcPr>
            <w:tcW w:w="960" w:type="dxa"/>
            <w:shd w:val="clear" w:color="auto" w:fill="auto"/>
            <w:noWrap/>
            <w:vAlign w:val="center"/>
            <w:hideMark/>
          </w:tcPr>
          <w:p w14:paraId="746F5EBC"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6F92520C"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5B628B05" w14:textId="77777777" w:rsidR="002D0FC4" w:rsidRPr="00236B7A" w:rsidRDefault="002D0FC4" w:rsidP="008159E2">
            <w:pPr>
              <w:pStyle w:val="TAC"/>
              <w:rPr>
                <w:rFonts w:cs="Arial"/>
              </w:rPr>
            </w:pPr>
            <w:r w:rsidRPr="00236B7A">
              <w:rPr>
                <w:rFonts w:cs="Arial"/>
              </w:rPr>
              <w:t>2152.5</w:t>
            </w:r>
          </w:p>
        </w:tc>
        <w:tc>
          <w:tcPr>
            <w:tcW w:w="960" w:type="dxa"/>
            <w:shd w:val="clear" w:color="auto" w:fill="auto"/>
            <w:vAlign w:val="center"/>
            <w:hideMark/>
          </w:tcPr>
          <w:p w14:paraId="6E7C37F9" w14:textId="77777777" w:rsidR="002D0FC4" w:rsidRPr="00236B7A" w:rsidRDefault="002D0FC4" w:rsidP="008159E2">
            <w:pPr>
              <w:pStyle w:val="TAC"/>
              <w:rPr>
                <w:rFonts w:cs="Arial"/>
              </w:rPr>
            </w:pPr>
            <w:r w:rsidRPr="00236B7A">
              <w:rPr>
                <w:rFonts w:cs="Arial"/>
              </w:rPr>
              <w:t>N/A</w:t>
            </w:r>
          </w:p>
        </w:tc>
        <w:tc>
          <w:tcPr>
            <w:tcW w:w="832" w:type="dxa"/>
            <w:vMerge/>
            <w:shd w:val="clear" w:color="auto" w:fill="auto"/>
            <w:vAlign w:val="center"/>
            <w:hideMark/>
          </w:tcPr>
          <w:p w14:paraId="2E7C40A5" w14:textId="77777777" w:rsidR="002D0FC4" w:rsidRPr="00236B7A" w:rsidRDefault="002D0FC4" w:rsidP="008159E2">
            <w:pPr>
              <w:pStyle w:val="TAC"/>
              <w:rPr>
                <w:rFonts w:cs="Arial"/>
              </w:rPr>
            </w:pPr>
          </w:p>
        </w:tc>
        <w:tc>
          <w:tcPr>
            <w:tcW w:w="1143" w:type="dxa"/>
          </w:tcPr>
          <w:p w14:paraId="6FC8D713" w14:textId="77777777" w:rsidR="002D0FC4" w:rsidRPr="00236B7A" w:rsidRDefault="002D0FC4" w:rsidP="008159E2">
            <w:pPr>
              <w:pStyle w:val="TAC"/>
              <w:rPr>
                <w:rFonts w:cs="Arial"/>
              </w:rPr>
            </w:pPr>
            <w:r w:rsidRPr="00236B7A">
              <w:rPr>
                <w:rFonts w:cs="Arial"/>
              </w:rPr>
              <w:t>N/A</w:t>
            </w:r>
          </w:p>
        </w:tc>
      </w:tr>
      <w:tr w:rsidR="002D0FC4" w:rsidRPr="00236B7A" w14:paraId="30D95A2B" w14:textId="77777777" w:rsidTr="008159E2">
        <w:trPr>
          <w:trHeight w:val="20"/>
          <w:jc w:val="center"/>
        </w:trPr>
        <w:tc>
          <w:tcPr>
            <w:tcW w:w="2233" w:type="dxa"/>
            <w:vMerge w:val="restart"/>
            <w:shd w:val="clear" w:color="auto" w:fill="auto"/>
            <w:vAlign w:val="center"/>
            <w:hideMark/>
          </w:tcPr>
          <w:p w14:paraId="3D2FB03F" w14:textId="77777777" w:rsidR="002D0FC4" w:rsidRPr="00236B7A" w:rsidRDefault="002D0FC4" w:rsidP="008159E2">
            <w:pPr>
              <w:pStyle w:val="TAC"/>
              <w:rPr>
                <w:rFonts w:cs="Arial"/>
              </w:rPr>
            </w:pPr>
            <w:r w:rsidRPr="00236B7A">
              <w:rPr>
                <w:rFonts w:cs="Arial"/>
              </w:rPr>
              <w:t>CA_2A-4A</w:t>
            </w:r>
          </w:p>
        </w:tc>
        <w:tc>
          <w:tcPr>
            <w:tcW w:w="849" w:type="dxa"/>
            <w:shd w:val="clear" w:color="auto" w:fill="auto"/>
            <w:vAlign w:val="center"/>
            <w:hideMark/>
          </w:tcPr>
          <w:p w14:paraId="6989272B" w14:textId="77777777" w:rsidR="002D0FC4" w:rsidRPr="00236B7A" w:rsidRDefault="002D0FC4" w:rsidP="008159E2">
            <w:pPr>
              <w:pStyle w:val="TAC"/>
              <w:rPr>
                <w:rFonts w:cs="Arial"/>
              </w:rPr>
            </w:pPr>
            <w:r w:rsidRPr="00236B7A">
              <w:rPr>
                <w:rFonts w:cs="Arial"/>
              </w:rPr>
              <w:t>2</w:t>
            </w:r>
          </w:p>
        </w:tc>
        <w:tc>
          <w:tcPr>
            <w:tcW w:w="960" w:type="dxa"/>
            <w:shd w:val="clear" w:color="auto" w:fill="auto"/>
            <w:noWrap/>
            <w:vAlign w:val="center"/>
            <w:hideMark/>
          </w:tcPr>
          <w:p w14:paraId="4DB084FF" w14:textId="77777777" w:rsidR="002D0FC4" w:rsidRPr="00236B7A" w:rsidRDefault="002D0FC4" w:rsidP="008159E2">
            <w:pPr>
              <w:pStyle w:val="TAC"/>
              <w:rPr>
                <w:rFonts w:cs="Arial"/>
              </w:rPr>
            </w:pPr>
            <w:r w:rsidRPr="00236B7A">
              <w:rPr>
                <w:rFonts w:cs="Arial"/>
              </w:rPr>
              <w:t>1868.3</w:t>
            </w:r>
          </w:p>
        </w:tc>
        <w:tc>
          <w:tcPr>
            <w:tcW w:w="960" w:type="dxa"/>
            <w:shd w:val="clear" w:color="auto" w:fill="auto"/>
            <w:noWrap/>
            <w:vAlign w:val="center"/>
            <w:hideMark/>
          </w:tcPr>
          <w:p w14:paraId="07EB0574"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5E3CEC4F"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6242833D" w14:textId="77777777" w:rsidR="002D0FC4" w:rsidRPr="00236B7A" w:rsidRDefault="002D0FC4" w:rsidP="008159E2">
            <w:pPr>
              <w:pStyle w:val="TAC"/>
              <w:rPr>
                <w:rFonts w:cs="Arial"/>
              </w:rPr>
            </w:pPr>
            <w:r w:rsidRPr="00236B7A">
              <w:rPr>
                <w:rFonts w:cs="Arial"/>
              </w:rPr>
              <w:t>1948.3</w:t>
            </w:r>
          </w:p>
        </w:tc>
        <w:tc>
          <w:tcPr>
            <w:tcW w:w="960" w:type="dxa"/>
            <w:shd w:val="clear" w:color="auto" w:fill="auto"/>
            <w:noWrap/>
            <w:vAlign w:val="center"/>
            <w:hideMark/>
          </w:tcPr>
          <w:p w14:paraId="2CB1B49F" w14:textId="77777777" w:rsidR="002D0FC4" w:rsidRPr="00236B7A" w:rsidRDefault="002D0FC4" w:rsidP="008159E2">
            <w:pPr>
              <w:pStyle w:val="TAC"/>
              <w:rPr>
                <w:rFonts w:cs="Arial"/>
              </w:rPr>
            </w:pPr>
            <w:r w:rsidRPr="00236B7A">
              <w:rPr>
                <w:rFonts w:cs="Arial"/>
              </w:rPr>
              <w:t>N/A</w:t>
            </w:r>
          </w:p>
        </w:tc>
        <w:tc>
          <w:tcPr>
            <w:tcW w:w="832" w:type="dxa"/>
            <w:vMerge w:val="restart"/>
            <w:shd w:val="clear" w:color="auto" w:fill="auto"/>
            <w:vAlign w:val="center"/>
            <w:hideMark/>
          </w:tcPr>
          <w:p w14:paraId="386AFC19" w14:textId="77777777" w:rsidR="002D0FC4" w:rsidRPr="00236B7A" w:rsidRDefault="002D0FC4" w:rsidP="008159E2">
            <w:pPr>
              <w:pStyle w:val="TAC"/>
              <w:rPr>
                <w:rFonts w:cs="Arial"/>
              </w:rPr>
            </w:pPr>
            <w:r w:rsidRPr="00236B7A">
              <w:rPr>
                <w:rFonts w:cs="Arial"/>
              </w:rPr>
              <w:t>FDD</w:t>
            </w:r>
          </w:p>
        </w:tc>
        <w:tc>
          <w:tcPr>
            <w:tcW w:w="1143" w:type="dxa"/>
          </w:tcPr>
          <w:p w14:paraId="7B5617BB" w14:textId="77777777" w:rsidR="002D0FC4" w:rsidRPr="00236B7A" w:rsidRDefault="002D0FC4" w:rsidP="008159E2">
            <w:pPr>
              <w:pStyle w:val="TAC"/>
              <w:rPr>
                <w:rFonts w:cs="Arial"/>
              </w:rPr>
            </w:pPr>
            <w:r w:rsidRPr="00236B7A">
              <w:rPr>
                <w:rFonts w:cs="Arial"/>
              </w:rPr>
              <w:t>N/A</w:t>
            </w:r>
          </w:p>
        </w:tc>
      </w:tr>
      <w:tr w:rsidR="002D0FC4" w:rsidRPr="00236B7A" w14:paraId="78D89E92" w14:textId="77777777" w:rsidTr="008159E2">
        <w:trPr>
          <w:trHeight w:val="20"/>
          <w:jc w:val="center"/>
        </w:trPr>
        <w:tc>
          <w:tcPr>
            <w:tcW w:w="2233" w:type="dxa"/>
            <w:vMerge/>
            <w:shd w:val="clear" w:color="auto" w:fill="auto"/>
            <w:vAlign w:val="center"/>
            <w:hideMark/>
          </w:tcPr>
          <w:p w14:paraId="1D64F991" w14:textId="77777777" w:rsidR="002D0FC4" w:rsidRPr="00236B7A" w:rsidRDefault="002D0FC4" w:rsidP="008159E2">
            <w:pPr>
              <w:pStyle w:val="TAC"/>
              <w:rPr>
                <w:rFonts w:cs="Arial"/>
              </w:rPr>
            </w:pPr>
          </w:p>
        </w:tc>
        <w:tc>
          <w:tcPr>
            <w:tcW w:w="849" w:type="dxa"/>
            <w:shd w:val="clear" w:color="auto" w:fill="auto"/>
            <w:vAlign w:val="center"/>
            <w:hideMark/>
          </w:tcPr>
          <w:p w14:paraId="45C6F044" w14:textId="77777777" w:rsidR="002D0FC4" w:rsidRPr="00236B7A" w:rsidRDefault="002D0FC4" w:rsidP="008159E2">
            <w:pPr>
              <w:pStyle w:val="TAC"/>
              <w:rPr>
                <w:rFonts w:cs="Arial"/>
              </w:rPr>
            </w:pPr>
            <w:r w:rsidRPr="00236B7A">
              <w:rPr>
                <w:rFonts w:cs="Arial"/>
              </w:rPr>
              <w:t>4</w:t>
            </w:r>
          </w:p>
        </w:tc>
        <w:tc>
          <w:tcPr>
            <w:tcW w:w="960" w:type="dxa"/>
            <w:shd w:val="clear" w:color="auto" w:fill="auto"/>
            <w:noWrap/>
            <w:vAlign w:val="center"/>
            <w:hideMark/>
          </w:tcPr>
          <w:p w14:paraId="7BFC2A34" w14:textId="77777777" w:rsidR="002D0FC4" w:rsidRPr="00236B7A" w:rsidRDefault="002D0FC4" w:rsidP="008159E2">
            <w:pPr>
              <w:pStyle w:val="TAC"/>
              <w:rPr>
                <w:rFonts w:cs="Arial"/>
              </w:rPr>
            </w:pPr>
            <w:r w:rsidRPr="00236B7A">
              <w:rPr>
                <w:rFonts w:cs="Arial"/>
              </w:rPr>
              <w:t>1735</w:t>
            </w:r>
          </w:p>
        </w:tc>
        <w:tc>
          <w:tcPr>
            <w:tcW w:w="960" w:type="dxa"/>
            <w:shd w:val="clear" w:color="auto" w:fill="auto"/>
            <w:noWrap/>
            <w:vAlign w:val="center"/>
            <w:hideMark/>
          </w:tcPr>
          <w:p w14:paraId="13EC145D"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62D5F6D8"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456BAC1D" w14:textId="77777777" w:rsidR="002D0FC4" w:rsidRPr="00236B7A" w:rsidRDefault="002D0FC4" w:rsidP="008159E2">
            <w:pPr>
              <w:pStyle w:val="TAC"/>
              <w:rPr>
                <w:rFonts w:cs="Arial"/>
              </w:rPr>
            </w:pPr>
            <w:r w:rsidRPr="00236B7A">
              <w:rPr>
                <w:rFonts w:cs="Arial"/>
              </w:rPr>
              <w:t>2135</w:t>
            </w:r>
          </w:p>
        </w:tc>
        <w:tc>
          <w:tcPr>
            <w:tcW w:w="960" w:type="dxa"/>
            <w:tcBorders>
              <w:bottom w:val="single" w:sz="4" w:space="0" w:color="auto"/>
            </w:tcBorders>
            <w:shd w:val="clear" w:color="auto" w:fill="auto"/>
            <w:noWrap/>
            <w:vAlign w:val="center"/>
            <w:hideMark/>
          </w:tcPr>
          <w:p w14:paraId="4EB6A0BD" w14:textId="77777777" w:rsidR="002D0FC4" w:rsidRPr="00236B7A" w:rsidRDefault="002D0FC4" w:rsidP="008159E2">
            <w:pPr>
              <w:pStyle w:val="TAC"/>
              <w:rPr>
                <w:rFonts w:cs="Arial"/>
              </w:rPr>
            </w:pPr>
            <w:r w:rsidRPr="00236B7A">
              <w:rPr>
                <w:rFonts w:cs="Arial" w:hint="eastAsia"/>
              </w:rPr>
              <w:t>5</w:t>
            </w:r>
          </w:p>
        </w:tc>
        <w:tc>
          <w:tcPr>
            <w:tcW w:w="832" w:type="dxa"/>
            <w:vMerge/>
            <w:tcBorders>
              <w:bottom w:val="single" w:sz="4" w:space="0" w:color="auto"/>
            </w:tcBorders>
            <w:shd w:val="clear" w:color="auto" w:fill="auto"/>
            <w:vAlign w:val="center"/>
            <w:hideMark/>
          </w:tcPr>
          <w:p w14:paraId="4F414215" w14:textId="77777777" w:rsidR="002D0FC4" w:rsidRPr="00236B7A" w:rsidRDefault="002D0FC4" w:rsidP="008159E2">
            <w:pPr>
              <w:pStyle w:val="TAC"/>
              <w:rPr>
                <w:rFonts w:cs="Arial"/>
              </w:rPr>
            </w:pPr>
          </w:p>
        </w:tc>
        <w:tc>
          <w:tcPr>
            <w:tcW w:w="1143" w:type="dxa"/>
            <w:tcBorders>
              <w:bottom w:val="single" w:sz="4" w:space="0" w:color="auto"/>
            </w:tcBorders>
          </w:tcPr>
          <w:p w14:paraId="15910E27" w14:textId="77777777" w:rsidR="002D0FC4" w:rsidRPr="00236B7A" w:rsidRDefault="002D0FC4" w:rsidP="008159E2">
            <w:pPr>
              <w:pStyle w:val="TAC"/>
              <w:rPr>
                <w:rFonts w:cs="Arial"/>
              </w:rPr>
            </w:pPr>
            <w:r w:rsidRPr="00236B7A">
              <w:rPr>
                <w:rFonts w:cs="Arial"/>
              </w:rPr>
              <w:t>IMD5</w:t>
            </w:r>
          </w:p>
        </w:tc>
      </w:tr>
      <w:tr w:rsidR="002D0FC4" w:rsidRPr="00236B7A" w14:paraId="0B79D792" w14:textId="77777777" w:rsidTr="008159E2">
        <w:trPr>
          <w:trHeight w:val="113"/>
          <w:jc w:val="center"/>
        </w:trPr>
        <w:tc>
          <w:tcPr>
            <w:tcW w:w="2233" w:type="dxa"/>
            <w:vMerge w:val="restart"/>
            <w:shd w:val="clear" w:color="auto" w:fill="auto"/>
            <w:vAlign w:val="center"/>
          </w:tcPr>
          <w:p w14:paraId="29482DEB" w14:textId="77777777" w:rsidR="002D0FC4" w:rsidRPr="00236B7A" w:rsidRDefault="002D0FC4" w:rsidP="008159E2">
            <w:pPr>
              <w:pStyle w:val="TAC"/>
              <w:rPr>
                <w:rFonts w:cs="Arial"/>
              </w:rPr>
            </w:pPr>
            <w:r w:rsidRPr="00236B7A">
              <w:rPr>
                <w:rFonts w:cs="Arial"/>
              </w:rPr>
              <w:t>CA_2A-46A</w:t>
            </w:r>
          </w:p>
        </w:tc>
        <w:tc>
          <w:tcPr>
            <w:tcW w:w="849" w:type="dxa"/>
            <w:shd w:val="clear" w:color="auto" w:fill="auto"/>
            <w:vAlign w:val="center"/>
          </w:tcPr>
          <w:p w14:paraId="511652FB" w14:textId="77777777" w:rsidR="002D0FC4" w:rsidRPr="00236B7A" w:rsidRDefault="002D0FC4" w:rsidP="008159E2">
            <w:pPr>
              <w:pStyle w:val="TAC"/>
              <w:rPr>
                <w:rFonts w:cs="Arial"/>
              </w:rPr>
            </w:pPr>
            <w:r w:rsidRPr="00236B7A">
              <w:rPr>
                <w:rFonts w:cs="Arial"/>
              </w:rPr>
              <w:t>2</w:t>
            </w:r>
          </w:p>
        </w:tc>
        <w:tc>
          <w:tcPr>
            <w:tcW w:w="960" w:type="dxa"/>
            <w:shd w:val="clear" w:color="auto" w:fill="auto"/>
            <w:noWrap/>
            <w:vAlign w:val="center"/>
          </w:tcPr>
          <w:p w14:paraId="607A5361" w14:textId="77777777" w:rsidR="002D0FC4" w:rsidRPr="00236B7A" w:rsidRDefault="002D0FC4" w:rsidP="008159E2">
            <w:pPr>
              <w:pStyle w:val="TAC"/>
              <w:rPr>
                <w:rFonts w:cs="Arial"/>
              </w:rPr>
            </w:pPr>
            <w:r w:rsidRPr="00236B7A">
              <w:rPr>
                <w:rFonts w:cs="Arial"/>
              </w:rPr>
              <w:t>1880</w:t>
            </w:r>
          </w:p>
        </w:tc>
        <w:tc>
          <w:tcPr>
            <w:tcW w:w="960" w:type="dxa"/>
            <w:shd w:val="clear" w:color="auto" w:fill="auto"/>
            <w:noWrap/>
            <w:vAlign w:val="center"/>
          </w:tcPr>
          <w:p w14:paraId="4FDD952B"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tcPr>
          <w:p w14:paraId="02B05FCD"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tcPr>
          <w:p w14:paraId="4357F265" w14:textId="77777777" w:rsidR="002D0FC4" w:rsidRPr="00236B7A" w:rsidRDefault="002D0FC4" w:rsidP="008159E2">
            <w:pPr>
              <w:pStyle w:val="TAC"/>
              <w:rPr>
                <w:rFonts w:cs="Arial"/>
              </w:rPr>
            </w:pPr>
            <w:r w:rsidRPr="00236B7A">
              <w:rPr>
                <w:rFonts w:cs="Arial"/>
              </w:rPr>
              <w:t>1960</w:t>
            </w:r>
          </w:p>
        </w:tc>
        <w:tc>
          <w:tcPr>
            <w:tcW w:w="960" w:type="dxa"/>
            <w:shd w:val="clear" w:color="auto" w:fill="auto"/>
            <w:noWrap/>
            <w:vAlign w:val="center"/>
          </w:tcPr>
          <w:p w14:paraId="1FFAEC01" w14:textId="77777777" w:rsidR="002D0FC4" w:rsidRPr="00236B7A" w:rsidRDefault="002D0FC4" w:rsidP="008159E2">
            <w:pPr>
              <w:pStyle w:val="TAC"/>
              <w:rPr>
                <w:rFonts w:cs="Arial"/>
              </w:rPr>
            </w:pPr>
            <w:r w:rsidRPr="00236B7A">
              <w:rPr>
                <w:rFonts w:cs="Arial"/>
              </w:rPr>
              <w:t>12.0</w:t>
            </w:r>
          </w:p>
        </w:tc>
        <w:tc>
          <w:tcPr>
            <w:tcW w:w="832" w:type="dxa"/>
            <w:vMerge w:val="restart"/>
            <w:shd w:val="clear" w:color="auto" w:fill="auto"/>
            <w:vAlign w:val="center"/>
          </w:tcPr>
          <w:p w14:paraId="783CAEA3" w14:textId="77777777" w:rsidR="002D0FC4" w:rsidRPr="00236B7A" w:rsidRDefault="002D0FC4" w:rsidP="008159E2">
            <w:pPr>
              <w:pStyle w:val="TAC"/>
              <w:rPr>
                <w:rFonts w:cs="Arial"/>
              </w:rPr>
            </w:pPr>
            <w:r w:rsidRPr="00236B7A">
              <w:rPr>
                <w:rFonts w:cs="Arial"/>
              </w:rPr>
              <w:t>FDD</w:t>
            </w:r>
          </w:p>
        </w:tc>
        <w:tc>
          <w:tcPr>
            <w:tcW w:w="1143" w:type="dxa"/>
            <w:vAlign w:val="center"/>
          </w:tcPr>
          <w:p w14:paraId="4B049FF8" w14:textId="77777777" w:rsidR="002D0FC4" w:rsidRPr="00236B7A" w:rsidRDefault="002D0FC4" w:rsidP="008159E2">
            <w:pPr>
              <w:pStyle w:val="TAC"/>
              <w:rPr>
                <w:rFonts w:cs="Arial"/>
              </w:rPr>
            </w:pPr>
            <w:r w:rsidRPr="00236B7A">
              <w:rPr>
                <w:rFonts w:cs="Arial"/>
              </w:rPr>
              <w:t>IMD3</w:t>
            </w:r>
            <w:r w:rsidRPr="00236B7A">
              <w:rPr>
                <w:rFonts w:cs="Arial"/>
                <w:vertAlign w:val="superscript"/>
              </w:rPr>
              <w:t>4</w:t>
            </w:r>
          </w:p>
        </w:tc>
      </w:tr>
      <w:tr w:rsidR="002D0FC4" w:rsidRPr="00236B7A" w14:paraId="22451E47" w14:textId="77777777" w:rsidTr="008159E2">
        <w:trPr>
          <w:trHeight w:val="113"/>
          <w:jc w:val="center"/>
        </w:trPr>
        <w:tc>
          <w:tcPr>
            <w:tcW w:w="2233" w:type="dxa"/>
            <w:vMerge/>
            <w:shd w:val="clear" w:color="auto" w:fill="auto"/>
            <w:vAlign w:val="center"/>
          </w:tcPr>
          <w:p w14:paraId="5C4FB3C9" w14:textId="77777777" w:rsidR="002D0FC4" w:rsidRPr="00236B7A" w:rsidRDefault="002D0FC4" w:rsidP="008159E2">
            <w:pPr>
              <w:pStyle w:val="TAC"/>
              <w:rPr>
                <w:rFonts w:cs="Arial"/>
              </w:rPr>
            </w:pPr>
          </w:p>
        </w:tc>
        <w:tc>
          <w:tcPr>
            <w:tcW w:w="849" w:type="dxa"/>
            <w:shd w:val="clear" w:color="auto" w:fill="auto"/>
            <w:vAlign w:val="center"/>
          </w:tcPr>
          <w:p w14:paraId="78B10540" w14:textId="77777777" w:rsidR="002D0FC4" w:rsidRPr="00236B7A" w:rsidRDefault="002D0FC4" w:rsidP="008159E2">
            <w:pPr>
              <w:pStyle w:val="TAC"/>
              <w:rPr>
                <w:rFonts w:cs="Arial"/>
              </w:rPr>
            </w:pPr>
            <w:r w:rsidRPr="00236B7A">
              <w:rPr>
                <w:rFonts w:cs="Arial"/>
              </w:rPr>
              <w:t>46</w:t>
            </w:r>
          </w:p>
        </w:tc>
        <w:tc>
          <w:tcPr>
            <w:tcW w:w="960" w:type="dxa"/>
            <w:shd w:val="clear" w:color="auto" w:fill="auto"/>
            <w:noWrap/>
            <w:vAlign w:val="center"/>
          </w:tcPr>
          <w:p w14:paraId="3A236348" w14:textId="77777777" w:rsidR="002D0FC4" w:rsidRPr="00236B7A" w:rsidRDefault="002D0FC4" w:rsidP="008159E2">
            <w:pPr>
              <w:pStyle w:val="TAC"/>
              <w:rPr>
                <w:rFonts w:cs="Arial"/>
              </w:rPr>
            </w:pPr>
            <w:r w:rsidRPr="00236B7A">
              <w:rPr>
                <w:rFonts w:cs="Arial"/>
              </w:rPr>
              <w:t>5720</w:t>
            </w:r>
          </w:p>
        </w:tc>
        <w:tc>
          <w:tcPr>
            <w:tcW w:w="960" w:type="dxa"/>
            <w:shd w:val="clear" w:color="auto" w:fill="auto"/>
            <w:noWrap/>
            <w:vAlign w:val="center"/>
          </w:tcPr>
          <w:p w14:paraId="7AA4A4E2" w14:textId="77777777" w:rsidR="002D0FC4" w:rsidRPr="00236B7A" w:rsidRDefault="002D0FC4" w:rsidP="008159E2">
            <w:pPr>
              <w:pStyle w:val="TAC"/>
              <w:rPr>
                <w:rFonts w:cs="Arial"/>
              </w:rPr>
            </w:pPr>
            <w:r w:rsidRPr="00236B7A">
              <w:rPr>
                <w:rFonts w:cs="Arial"/>
              </w:rPr>
              <w:t>20</w:t>
            </w:r>
          </w:p>
        </w:tc>
        <w:tc>
          <w:tcPr>
            <w:tcW w:w="960" w:type="dxa"/>
            <w:shd w:val="clear" w:color="auto" w:fill="auto"/>
            <w:noWrap/>
            <w:vAlign w:val="center"/>
          </w:tcPr>
          <w:p w14:paraId="1956693E" w14:textId="77777777" w:rsidR="002D0FC4" w:rsidRPr="00236B7A" w:rsidRDefault="002D0FC4" w:rsidP="008159E2">
            <w:pPr>
              <w:pStyle w:val="TAC"/>
              <w:rPr>
                <w:rFonts w:cs="Arial"/>
              </w:rPr>
            </w:pPr>
            <w:r w:rsidRPr="00236B7A">
              <w:rPr>
                <w:rFonts w:cs="Arial"/>
              </w:rPr>
              <w:t>100</w:t>
            </w:r>
          </w:p>
        </w:tc>
        <w:tc>
          <w:tcPr>
            <w:tcW w:w="960" w:type="dxa"/>
            <w:shd w:val="clear" w:color="auto" w:fill="auto"/>
            <w:noWrap/>
            <w:vAlign w:val="center"/>
          </w:tcPr>
          <w:p w14:paraId="23101BCF" w14:textId="77777777" w:rsidR="002D0FC4" w:rsidRPr="00236B7A" w:rsidRDefault="002D0FC4" w:rsidP="008159E2">
            <w:pPr>
              <w:pStyle w:val="TAC"/>
              <w:rPr>
                <w:rFonts w:cs="Arial"/>
              </w:rPr>
            </w:pPr>
            <w:r w:rsidRPr="00236B7A">
              <w:rPr>
                <w:rFonts w:cs="Arial"/>
              </w:rPr>
              <w:t>5720</w:t>
            </w:r>
          </w:p>
        </w:tc>
        <w:tc>
          <w:tcPr>
            <w:tcW w:w="960" w:type="dxa"/>
            <w:shd w:val="clear" w:color="auto" w:fill="auto"/>
            <w:noWrap/>
            <w:vAlign w:val="center"/>
          </w:tcPr>
          <w:p w14:paraId="3C079516" w14:textId="77777777" w:rsidR="002D0FC4" w:rsidRPr="00236B7A" w:rsidRDefault="002D0FC4" w:rsidP="008159E2">
            <w:pPr>
              <w:pStyle w:val="TAC"/>
              <w:rPr>
                <w:rFonts w:cs="Arial"/>
              </w:rPr>
            </w:pPr>
            <w:r w:rsidRPr="00236B7A">
              <w:rPr>
                <w:rFonts w:cs="Arial"/>
              </w:rPr>
              <w:t>N/A</w:t>
            </w:r>
          </w:p>
        </w:tc>
        <w:tc>
          <w:tcPr>
            <w:tcW w:w="832" w:type="dxa"/>
            <w:vMerge/>
            <w:shd w:val="clear" w:color="auto" w:fill="auto"/>
            <w:vAlign w:val="center"/>
          </w:tcPr>
          <w:p w14:paraId="09EF5260" w14:textId="77777777" w:rsidR="002D0FC4" w:rsidRPr="00236B7A" w:rsidRDefault="002D0FC4" w:rsidP="008159E2">
            <w:pPr>
              <w:pStyle w:val="TAC"/>
              <w:rPr>
                <w:rFonts w:cs="Arial"/>
              </w:rPr>
            </w:pPr>
          </w:p>
        </w:tc>
        <w:tc>
          <w:tcPr>
            <w:tcW w:w="1143" w:type="dxa"/>
            <w:vAlign w:val="center"/>
          </w:tcPr>
          <w:p w14:paraId="3D37D723" w14:textId="77777777" w:rsidR="002D0FC4" w:rsidRPr="00236B7A" w:rsidRDefault="002D0FC4" w:rsidP="008159E2">
            <w:pPr>
              <w:pStyle w:val="TAC"/>
              <w:rPr>
                <w:rFonts w:cs="Arial"/>
              </w:rPr>
            </w:pPr>
            <w:r w:rsidRPr="00236B7A">
              <w:rPr>
                <w:rFonts w:cs="Arial"/>
              </w:rPr>
              <w:t>N/A</w:t>
            </w:r>
          </w:p>
        </w:tc>
      </w:tr>
      <w:tr w:rsidR="002D0FC4" w:rsidRPr="00236B7A" w14:paraId="3C4E7C7C" w14:textId="77777777" w:rsidTr="008159E2">
        <w:trPr>
          <w:trHeight w:val="113"/>
          <w:jc w:val="center"/>
        </w:trPr>
        <w:tc>
          <w:tcPr>
            <w:tcW w:w="2233" w:type="dxa"/>
            <w:vMerge w:val="restart"/>
            <w:shd w:val="clear" w:color="auto" w:fill="auto"/>
            <w:vAlign w:val="center"/>
          </w:tcPr>
          <w:p w14:paraId="50A744FC" w14:textId="77777777" w:rsidR="002D0FC4" w:rsidRPr="00236B7A" w:rsidRDefault="002D0FC4" w:rsidP="008159E2">
            <w:pPr>
              <w:pStyle w:val="TAC"/>
              <w:rPr>
                <w:rFonts w:cs="Arial"/>
              </w:rPr>
            </w:pPr>
            <w:r w:rsidRPr="00236B7A">
              <w:rPr>
                <w:rFonts w:cs="Arial"/>
              </w:rPr>
              <w:t>CA_2A-49A</w:t>
            </w:r>
          </w:p>
        </w:tc>
        <w:tc>
          <w:tcPr>
            <w:tcW w:w="849" w:type="dxa"/>
            <w:shd w:val="clear" w:color="auto" w:fill="auto"/>
            <w:vAlign w:val="center"/>
          </w:tcPr>
          <w:p w14:paraId="3C0E646B" w14:textId="77777777" w:rsidR="002D0FC4" w:rsidRPr="00236B7A" w:rsidRDefault="002D0FC4" w:rsidP="008159E2">
            <w:pPr>
              <w:pStyle w:val="TAC"/>
              <w:rPr>
                <w:rFonts w:cs="Arial"/>
              </w:rPr>
            </w:pPr>
            <w:r w:rsidRPr="00236B7A">
              <w:rPr>
                <w:rFonts w:cs="Arial"/>
              </w:rPr>
              <w:t>2</w:t>
            </w:r>
          </w:p>
        </w:tc>
        <w:tc>
          <w:tcPr>
            <w:tcW w:w="960" w:type="dxa"/>
            <w:shd w:val="clear" w:color="auto" w:fill="auto"/>
            <w:noWrap/>
            <w:vAlign w:val="center"/>
          </w:tcPr>
          <w:p w14:paraId="0F2F33CB" w14:textId="77777777" w:rsidR="002D0FC4" w:rsidRPr="00236B7A" w:rsidRDefault="002D0FC4" w:rsidP="008159E2">
            <w:pPr>
              <w:pStyle w:val="TAC"/>
              <w:rPr>
                <w:rFonts w:cs="Arial"/>
              </w:rPr>
            </w:pPr>
            <w:r w:rsidRPr="00236B7A">
              <w:rPr>
                <w:rFonts w:cs="Arial"/>
              </w:rPr>
              <w:t>1852.5</w:t>
            </w:r>
          </w:p>
        </w:tc>
        <w:tc>
          <w:tcPr>
            <w:tcW w:w="960" w:type="dxa"/>
            <w:shd w:val="clear" w:color="auto" w:fill="auto"/>
            <w:noWrap/>
            <w:vAlign w:val="center"/>
          </w:tcPr>
          <w:p w14:paraId="20E29AD6"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tcPr>
          <w:p w14:paraId="305ABE0A"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tcPr>
          <w:p w14:paraId="24394540" w14:textId="77777777" w:rsidR="002D0FC4" w:rsidRPr="00236B7A" w:rsidRDefault="002D0FC4" w:rsidP="008159E2">
            <w:pPr>
              <w:pStyle w:val="TAC"/>
              <w:rPr>
                <w:rFonts w:cs="Arial"/>
              </w:rPr>
            </w:pPr>
            <w:r w:rsidRPr="00236B7A">
              <w:rPr>
                <w:rFonts w:cs="Arial"/>
              </w:rPr>
              <w:t>1932.5</w:t>
            </w:r>
          </w:p>
        </w:tc>
        <w:tc>
          <w:tcPr>
            <w:tcW w:w="960" w:type="dxa"/>
            <w:shd w:val="clear" w:color="auto" w:fill="auto"/>
            <w:noWrap/>
            <w:vAlign w:val="center"/>
          </w:tcPr>
          <w:p w14:paraId="442263E5" w14:textId="77777777" w:rsidR="002D0FC4" w:rsidRPr="00236B7A" w:rsidRDefault="002D0FC4" w:rsidP="008159E2">
            <w:pPr>
              <w:pStyle w:val="TAC"/>
              <w:rPr>
                <w:rFonts w:cs="Arial"/>
              </w:rPr>
            </w:pPr>
            <w:r w:rsidRPr="00236B7A">
              <w:rPr>
                <w:rFonts w:cs="Arial"/>
              </w:rPr>
              <w:t>[12]</w:t>
            </w:r>
          </w:p>
        </w:tc>
        <w:tc>
          <w:tcPr>
            <w:tcW w:w="832" w:type="dxa"/>
            <w:shd w:val="clear" w:color="auto" w:fill="auto"/>
            <w:vAlign w:val="center"/>
          </w:tcPr>
          <w:p w14:paraId="765F1225" w14:textId="77777777" w:rsidR="002D0FC4" w:rsidRPr="00236B7A" w:rsidRDefault="002D0FC4" w:rsidP="008159E2">
            <w:pPr>
              <w:pStyle w:val="TAC"/>
              <w:rPr>
                <w:rFonts w:cs="Arial"/>
              </w:rPr>
            </w:pPr>
            <w:r w:rsidRPr="00236B7A">
              <w:rPr>
                <w:rFonts w:cs="Arial"/>
              </w:rPr>
              <w:t>FDD</w:t>
            </w:r>
          </w:p>
        </w:tc>
        <w:tc>
          <w:tcPr>
            <w:tcW w:w="1143" w:type="dxa"/>
            <w:vAlign w:val="center"/>
          </w:tcPr>
          <w:p w14:paraId="3847F9FF" w14:textId="77777777" w:rsidR="002D0FC4" w:rsidRPr="00236B7A" w:rsidRDefault="002D0FC4" w:rsidP="008159E2">
            <w:pPr>
              <w:pStyle w:val="TAC"/>
              <w:rPr>
                <w:rFonts w:cs="Arial"/>
              </w:rPr>
            </w:pPr>
            <w:r w:rsidRPr="00236B7A">
              <w:rPr>
                <w:rFonts w:cs="Arial"/>
              </w:rPr>
              <w:t>IMD4</w:t>
            </w:r>
          </w:p>
        </w:tc>
      </w:tr>
      <w:tr w:rsidR="002D0FC4" w:rsidRPr="00236B7A" w14:paraId="37E91F24" w14:textId="77777777" w:rsidTr="008159E2">
        <w:trPr>
          <w:trHeight w:val="113"/>
          <w:jc w:val="center"/>
        </w:trPr>
        <w:tc>
          <w:tcPr>
            <w:tcW w:w="2233" w:type="dxa"/>
            <w:vMerge/>
            <w:shd w:val="clear" w:color="auto" w:fill="auto"/>
            <w:vAlign w:val="center"/>
          </w:tcPr>
          <w:p w14:paraId="2A0A7A83" w14:textId="77777777" w:rsidR="002D0FC4" w:rsidRPr="00236B7A" w:rsidRDefault="002D0FC4" w:rsidP="008159E2">
            <w:pPr>
              <w:pStyle w:val="TAC"/>
              <w:rPr>
                <w:rFonts w:cs="Arial"/>
              </w:rPr>
            </w:pPr>
          </w:p>
        </w:tc>
        <w:tc>
          <w:tcPr>
            <w:tcW w:w="849" w:type="dxa"/>
            <w:shd w:val="clear" w:color="auto" w:fill="auto"/>
            <w:vAlign w:val="center"/>
          </w:tcPr>
          <w:p w14:paraId="6F0AC8C8" w14:textId="77777777" w:rsidR="002D0FC4" w:rsidRPr="00236B7A" w:rsidRDefault="002D0FC4" w:rsidP="008159E2">
            <w:pPr>
              <w:pStyle w:val="TAC"/>
              <w:rPr>
                <w:rFonts w:cs="Arial"/>
              </w:rPr>
            </w:pPr>
            <w:r w:rsidRPr="00236B7A">
              <w:rPr>
                <w:rFonts w:cs="Arial"/>
              </w:rPr>
              <w:t>49</w:t>
            </w:r>
          </w:p>
        </w:tc>
        <w:tc>
          <w:tcPr>
            <w:tcW w:w="960" w:type="dxa"/>
            <w:shd w:val="clear" w:color="auto" w:fill="auto"/>
            <w:noWrap/>
            <w:vAlign w:val="center"/>
          </w:tcPr>
          <w:p w14:paraId="0BC58EA8" w14:textId="77777777" w:rsidR="002D0FC4" w:rsidRPr="00236B7A" w:rsidRDefault="002D0FC4" w:rsidP="008159E2">
            <w:pPr>
              <w:pStyle w:val="TAC"/>
              <w:rPr>
                <w:rFonts w:cs="Arial"/>
              </w:rPr>
            </w:pPr>
            <w:r w:rsidRPr="00236B7A">
              <w:rPr>
                <w:rFonts w:cs="Arial"/>
              </w:rPr>
              <w:t>3625</w:t>
            </w:r>
          </w:p>
        </w:tc>
        <w:tc>
          <w:tcPr>
            <w:tcW w:w="960" w:type="dxa"/>
            <w:shd w:val="clear" w:color="auto" w:fill="auto"/>
            <w:noWrap/>
            <w:vAlign w:val="center"/>
          </w:tcPr>
          <w:p w14:paraId="34FE6905" w14:textId="77777777" w:rsidR="002D0FC4" w:rsidRPr="00236B7A" w:rsidRDefault="002D0FC4" w:rsidP="008159E2">
            <w:pPr>
              <w:pStyle w:val="TAC"/>
              <w:rPr>
                <w:rFonts w:cs="Arial"/>
              </w:rPr>
            </w:pPr>
            <w:r w:rsidRPr="00236B7A">
              <w:rPr>
                <w:rFonts w:cs="Arial"/>
              </w:rPr>
              <w:t>20</w:t>
            </w:r>
          </w:p>
        </w:tc>
        <w:tc>
          <w:tcPr>
            <w:tcW w:w="960" w:type="dxa"/>
            <w:shd w:val="clear" w:color="auto" w:fill="auto"/>
            <w:noWrap/>
            <w:vAlign w:val="center"/>
          </w:tcPr>
          <w:p w14:paraId="1F0FC22E" w14:textId="77777777" w:rsidR="002D0FC4" w:rsidRPr="00236B7A" w:rsidRDefault="002D0FC4" w:rsidP="008159E2">
            <w:pPr>
              <w:pStyle w:val="TAC"/>
              <w:rPr>
                <w:rFonts w:cs="Arial"/>
              </w:rPr>
            </w:pPr>
            <w:r w:rsidRPr="00236B7A">
              <w:rPr>
                <w:rFonts w:cs="Arial"/>
              </w:rPr>
              <w:t>100</w:t>
            </w:r>
          </w:p>
        </w:tc>
        <w:tc>
          <w:tcPr>
            <w:tcW w:w="960" w:type="dxa"/>
            <w:shd w:val="clear" w:color="auto" w:fill="auto"/>
            <w:noWrap/>
            <w:vAlign w:val="center"/>
          </w:tcPr>
          <w:p w14:paraId="3A991EA0" w14:textId="77777777" w:rsidR="002D0FC4" w:rsidRPr="00236B7A" w:rsidRDefault="002D0FC4" w:rsidP="008159E2">
            <w:pPr>
              <w:pStyle w:val="TAC"/>
              <w:rPr>
                <w:rFonts w:cs="Arial"/>
              </w:rPr>
            </w:pPr>
            <w:r w:rsidRPr="00236B7A">
              <w:rPr>
                <w:rFonts w:cs="Arial"/>
              </w:rPr>
              <w:t>3625</w:t>
            </w:r>
          </w:p>
        </w:tc>
        <w:tc>
          <w:tcPr>
            <w:tcW w:w="960" w:type="dxa"/>
            <w:shd w:val="clear" w:color="auto" w:fill="auto"/>
            <w:noWrap/>
            <w:vAlign w:val="center"/>
          </w:tcPr>
          <w:p w14:paraId="1F38B7A5" w14:textId="77777777" w:rsidR="002D0FC4" w:rsidRPr="00236B7A" w:rsidRDefault="002D0FC4" w:rsidP="008159E2">
            <w:pPr>
              <w:pStyle w:val="TAC"/>
              <w:rPr>
                <w:rFonts w:cs="Arial"/>
              </w:rPr>
            </w:pPr>
            <w:r w:rsidRPr="00236B7A">
              <w:rPr>
                <w:rFonts w:cs="Arial"/>
              </w:rPr>
              <w:t>N/A</w:t>
            </w:r>
          </w:p>
        </w:tc>
        <w:tc>
          <w:tcPr>
            <w:tcW w:w="832" w:type="dxa"/>
            <w:shd w:val="clear" w:color="auto" w:fill="auto"/>
            <w:vAlign w:val="center"/>
          </w:tcPr>
          <w:p w14:paraId="5DE9EE69" w14:textId="77777777" w:rsidR="002D0FC4" w:rsidRPr="00236B7A" w:rsidRDefault="002D0FC4" w:rsidP="008159E2">
            <w:pPr>
              <w:pStyle w:val="TAC"/>
              <w:rPr>
                <w:rFonts w:cs="Arial"/>
              </w:rPr>
            </w:pPr>
            <w:r w:rsidRPr="00236B7A">
              <w:rPr>
                <w:rFonts w:cs="Arial"/>
              </w:rPr>
              <w:t>TDD</w:t>
            </w:r>
          </w:p>
        </w:tc>
        <w:tc>
          <w:tcPr>
            <w:tcW w:w="1143" w:type="dxa"/>
            <w:vAlign w:val="center"/>
          </w:tcPr>
          <w:p w14:paraId="726C1832" w14:textId="77777777" w:rsidR="002D0FC4" w:rsidRPr="00236B7A" w:rsidRDefault="002D0FC4" w:rsidP="008159E2">
            <w:pPr>
              <w:pStyle w:val="TAC"/>
              <w:rPr>
                <w:rFonts w:cs="Arial"/>
              </w:rPr>
            </w:pPr>
            <w:r w:rsidRPr="00236B7A">
              <w:rPr>
                <w:rFonts w:cs="Arial"/>
              </w:rPr>
              <w:t>N/A</w:t>
            </w:r>
          </w:p>
        </w:tc>
      </w:tr>
      <w:tr w:rsidR="002D0FC4" w:rsidRPr="00236B7A" w14:paraId="52D64E42" w14:textId="77777777" w:rsidTr="008159E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55C6DFD" w14:textId="77777777" w:rsidR="002D0FC4" w:rsidRPr="00236B7A" w:rsidRDefault="002D0FC4" w:rsidP="008159E2">
            <w:pPr>
              <w:pStyle w:val="TAC"/>
              <w:rPr>
                <w:rFonts w:cs="Arial"/>
                <w:lang w:eastAsia="ja-JP"/>
              </w:rPr>
            </w:pPr>
            <w:r w:rsidRPr="00236B7A">
              <w:rPr>
                <w:rFonts w:cs="Arial"/>
                <w:lang w:eastAsia="ja-JP"/>
              </w:rPr>
              <w:t>CA_2A-66A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5F44872" w14:textId="77777777" w:rsidR="002D0FC4" w:rsidRPr="00236B7A" w:rsidRDefault="002D0FC4" w:rsidP="008159E2">
            <w:pPr>
              <w:pStyle w:val="TAC"/>
              <w:rPr>
                <w:rFonts w:cs="Arial"/>
                <w:lang w:eastAsia="ja-JP"/>
              </w:rPr>
            </w:pPr>
            <w:r w:rsidRPr="00236B7A">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8C0678" w14:textId="77777777" w:rsidR="002D0FC4" w:rsidRPr="00236B7A" w:rsidRDefault="002D0FC4" w:rsidP="008159E2">
            <w:pPr>
              <w:pStyle w:val="TAC"/>
              <w:rPr>
                <w:rFonts w:cs="Arial"/>
              </w:rPr>
            </w:pPr>
            <w:r w:rsidRPr="00236B7A">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1E10741" w14:textId="77777777" w:rsidR="002D0FC4" w:rsidRPr="00236B7A" w:rsidRDefault="002D0FC4" w:rsidP="008159E2">
            <w:pPr>
              <w:pStyle w:val="TAC"/>
              <w:rPr>
                <w:rFonts w:cs="Arial"/>
              </w:rPr>
            </w:pPr>
            <w:r w:rsidRPr="00236B7A">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E02467" w14:textId="77777777" w:rsidR="002D0FC4" w:rsidRPr="00236B7A" w:rsidRDefault="002D0FC4" w:rsidP="008159E2">
            <w:pPr>
              <w:pStyle w:val="TAC"/>
              <w:rPr>
                <w:rFonts w:cs="Arial"/>
              </w:rPr>
            </w:pPr>
            <w:r w:rsidRPr="00236B7A">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1E14A74" w14:textId="77777777" w:rsidR="002D0FC4" w:rsidRPr="00236B7A" w:rsidRDefault="002D0FC4" w:rsidP="008159E2">
            <w:pPr>
              <w:pStyle w:val="TAC"/>
              <w:rPr>
                <w:rFonts w:cs="Arial"/>
              </w:rPr>
            </w:pPr>
            <w:r w:rsidRPr="00236B7A">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F1FF1C" w14:textId="77777777" w:rsidR="002D0FC4" w:rsidRPr="00236B7A" w:rsidRDefault="002D0FC4" w:rsidP="008159E2">
            <w:pPr>
              <w:pStyle w:val="TAC"/>
              <w:rPr>
                <w:rFonts w:cs="Arial"/>
              </w:rPr>
            </w:pPr>
            <w:r w:rsidRPr="00236B7A">
              <w:t>20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0D4AD23" w14:textId="77777777" w:rsidR="002D0FC4" w:rsidRPr="00236B7A" w:rsidRDefault="002D0FC4" w:rsidP="008159E2">
            <w:pPr>
              <w:pStyle w:val="TAC"/>
              <w:rPr>
                <w:rFonts w:cs="Arial"/>
                <w:lang w:eastAsia="ja-JP"/>
              </w:rPr>
            </w:pPr>
            <w:r w:rsidRPr="00236B7A">
              <w:rPr>
                <w:rFonts w:cs="Arial"/>
                <w:lang w:eastAsia="ja-JP"/>
              </w:rPr>
              <w:t>FDD</w:t>
            </w:r>
          </w:p>
        </w:tc>
        <w:tc>
          <w:tcPr>
            <w:tcW w:w="1143" w:type="dxa"/>
            <w:tcBorders>
              <w:top w:val="single" w:sz="4" w:space="0" w:color="auto"/>
              <w:left w:val="single" w:sz="4" w:space="0" w:color="auto"/>
              <w:bottom w:val="single" w:sz="4" w:space="0" w:color="auto"/>
              <w:right w:val="single" w:sz="4" w:space="0" w:color="auto"/>
            </w:tcBorders>
            <w:hideMark/>
          </w:tcPr>
          <w:p w14:paraId="2A031200" w14:textId="77777777" w:rsidR="002D0FC4" w:rsidRPr="00236B7A" w:rsidRDefault="002D0FC4" w:rsidP="008159E2">
            <w:pPr>
              <w:pStyle w:val="TAC"/>
              <w:rPr>
                <w:rFonts w:cs="Arial"/>
                <w:lang w:eastAsia="ja-JP"/>
              </w:rPr>
            </w:pPr>
            <w:r w:rsidRPr="00236B7A">
              <w:rPr>
                <w:rFonts w:cs="Arial" w:hint="eastAsia"/>
                <w:lang w:eastAsia="zh-CN"/>
              </w:rPr>
              <w:t>IMD3</w:t>
            </w:r>
          </w:p>
        </w:tc>
      </w:tr>
      <w:tr w:rsidR="002D0FC4" w:rsidRPr="00236B7A" w14:paraId="0E8E9D1B" w14:textId="77777777" w:rsidTr="008159E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52607" w14:textId="77777777" w:rsidR="002D0FC4" w:rsidRPr="00236B7A" w:rsidRDefault="002D0FC4" w:rsidP="008159E2">
            <w:pPr>
              <w:keepNext/>
              <w:keepLines/>
              <w:spacing w:after="0"/>
              <w:rPr>
                <w:rFonts w:ascii="Arial" w:hAnsi="Arial" w:cs="Arial"/>
                <w:sz w:val="18"/>
                <w:lang w:eastAsia="ja-JP"/>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108B2C" w14:textId="77777777" w:rsidR="002D0FC4" w:rsidRPr="00236B7A" w:rsidRDefault="002D0FC4" w:rsidP="008159E2">
            <w:pPr>
              <w:pStyle w:val="TAC"/>
              <w:rPr>
                <w:rFonts w:cs="Arial"/>
                <w:lang w:eastAsia="ja-JP"/>
              </w:rPr>
            </w:pPr>
            <w:r w:rsidRPr="00236B7A">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B7EC68" w14:textId="77777777" w:rsidR="002D0FC4" w:rsidRPr="00236B7A" w:rsidRDefault="002D0FC4" w:rsidP="008159E2">
            <w:pPr>
              <w:pStyle w:val="TAC"/>
              <w:rPr>
                <w:rFonts w:cs="Arial"/>
              </w:rPr>
            </w:pPr>
            <w:r w:rsidRPr="00236B7A">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F51EF6" w14:textId="77777777" w:rsidR="002D0FC4" w:rsidRPr="00236B7A" w:rsidRDefault="002D0FC4" w:rsidP="008159E2">
            <w:pPr>
              <w:pStyle w:val="TAC"/>
              <w:rPr>
                <w:rFonts w:cs="Arial"/>
              </w:rPr>
            </w:pPr>
            <w:r w:rsidRPr="00236B7A">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2B17A4B" w14:textId="77777777" w:rsidR="002D0FC4" w:rsidRPr="00236B7A" w:rsidRDefault="002D0FC4" w:rsidP="008159E2">
            <w:pPr>
              <w:pStyle w:val="TAC"/>
              <w:rPr>
                <w:rFonts w:cs="Arial"/>
              </w:rPr>
            </w:pPr>
            <w:r w:rsidRPr="00236B7A">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DAD4830" w14:textId="77777777" w:rsidR="002D0FC4" w:rsidRPr="00236B7A" w:rsidRDefault="002D0FC4" w:rsidP="008159E2">
            <w:pPr>
              <w:pStyle w:val="TAC"/>
              <w:rPr>
                <w:rFonts w:cs="Arial"/>
              </w:rPr>
            </w:pPr>
            <w:r w:rsidRPr="00236B7A">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BB75B71" w14:textId="77777777" w:rsidR="002D0FC4" w:rsidRPr="00236B7A" w:rsidRDefault="002D0FC4" w:rsidP="008159E2">
            <w:pPr>
              <w:pStyle w:val="TAC"/>
              <w:rPr>
                <w:rFonts w:cs="Arial"/>
              </w:rPr>
            </w:pPr>
            <w:r w:rsidRPr="00236B7A">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BCE26" w14:textId="77777777" w:rsidR="002D0FC4" w:rsidRPr="00236B7A" w:rsidRDefault="002D0FC4" w:rsidP="008159E2">
            <w:pPr>
              <w:keepNext/>
              <w:keepLines/>
              <w:spacing w:after="0"/>
              <w:rPr>
                <w:rFonts w:ascii="Arial"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hideMark/>
          </w:tcPr>
          <w:p w14:paraId="7560684F" w14:textId="77777777" w:rsidR="002D0FC4" w:rsidRPr="00236B7A" w:rsidRDefault="002D0FC4" w:rsidP="008159E2">
            <w:pPr>
              <w:pStyle w:val="TAC"/>
              <w:rPr>
                <w:rFonts w:cs="Arial"/>
              </w:rPr>
            </w:pPr>
            <w:r w:rsidRPr="00236B7A">
              <w:rPr>
                <w:rFonts w:cs="Arial"/>
                <w:lang w:eastAsia="ja-JP"/>
              </w:rPr>
              <w:t>N/A</w:t>
            </w:r>
          </w:p>
        </w:tc>
      </w:tr>
      <w:tr w:rsidR="002D0FC4" w:rsidRPr="00236B7A" w14:paraId="2DC9910F" w14:textId="77777777" w:rsidTr="008159E2">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102DD8C6" w14:textId="77777777" w:rsidR="002D0FC4" w:rsidRPr="00236B7A" w:rsidRDefault="002D0FC4" w:rsidP="008159E2">
            <w:pPr>
              <w:pStyle w:val="TAC"/>
              <w:rPr>
                <w:rFonts w:cs="Arial"/>
                <w:lang w:eastAsia="ja-JP"/>
              </w:rPr>
            </w:pPr>
            <w:r w:rsidRPr="00236B7A">
              <w:rPr>
                <w:rFonts w:cs="Arial"/>
                <w:lang w:eastAsia="ja-JP"/>
              </w:rPr>
              <w:t>CA_2A-66A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E1CDBD" w14:textId="77777777" w:rsidR="002D0FC4" w:rsidRPr="00236B7A" w:rsidRDefault="002D0FC4" w:rsidP="008159E2">
            <w:pPr>
              <w:pStyle w:val="TAC"/>
              <w:rPr>
                <w:rFonts w:cs="Arial"/>
                <w:lang w:eastAsia="ja-JP"/>
              </w:rPr>
            </w:pPr>
            <w:r w:rsidRPr="00236B7A">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69EB322" w14:textId="77777777" w:rsidR="002D0FC4" w:rsidRPr="00236B7A" w:rsidRDefault="002D0FC4" w:rsidP="008159E2">
            <w:pPr>
              <w:pStyle w:val="TAC"/>
              <w:rPr>
                <w:rFonts w:cs="Arial"/>
              </w:rPr>
            </w:pPr>
            <w:r w:rsidRPr="00236B7A">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14B19A3" w14:textId="77777777" w:rsidR="002D0FC4" w:rsidRPr="00236B7A" w:rsidRDefault="002D0FC4" w:rsidP="008159E2">
            <w:pPr>
              <w:pStyle w:val="TAC"/>
              <w:rPr>
                <w:rFonts w:cs="Arial"/>
              </w:rPr>
            </w:pPr>
            <w:r w:rsidRPr="00236B7A">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234679" w14:textId="77777777" w:rsidR="002D0FC4" w:rsidRPr="00236B7A" w:rsidRDefault="002D0FC4" w:rsidP="008159E2">
            <w:pPr>
              <w:pStyle w:val="TAC"/>
              <w:rPr>
                <w:rFonts w:cs="Arial"/>
              </w:rPr>
            </w:pPr>
            <w:r w:rsidRPr="00236B7A">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537C01" w14:textId="77777777" w:rsidR="002D0FC4" w:rsidRPr="00236B7A" w:rsidRDefault="002D0FC4" w:rsidP="008159E2">
            <w:pPr>
              <w:pStyle w:val="TAC"/>
              <w:rPr>
                <w:rFonts w:cs="Arial"/>
              </w:rPr>
            </w:pPr>
            <w:r w:rsidRPr="00236B7A">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2C90981" w14:textId="77777777" w:rsidR="002D0FC4" w:rsidRPr="00236B7A" w:rsidRDefault="002D0FC4" w:rsidP="008159E2">
            <w:pPr>
              <w:pStyle w:val="TAC"/>
              <w:rPr>
                <w:rFonts w:cs="Arial"/>
              </w:rPr>
            </w:pPr>
            <w:r w:rsidRPr="00236B7A">
              <w:t>N/A</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57E7D38" w14:textId="77777777" w:rsidR="002D0FC4" w:rsidRPr="00236B7A" w:rsidRDefault="002D0FC4" w:rsidP="008159E2">
            <w:pPr>
              <w:pStyle w:val="TAC"/>
              <w:rPr>
                <w:rFonts w:cs="Arial"/>
                <w:lang w:eastAsia="ja-JP"/>
              </w:rPr>
            </w:pPr>
            <w:r w:rsidRPr="00236B7A">
              <w:rPr>
                <w:rFonts w:cs="Arial"/>
                <w:lang w:eastAsia="ja-JP"/>
              </w:rPr>
              <w:t>FDD</w:t>
            </w:r>
          </w:p>
        </w:tc>
        <w:tc>
          <w:tcPr>
            <w:tcW w:w="1143" w:type="dxa"/>
            <w:tcBorders>
              <w:top w:val="single" w:sz="4" w:space="0" w:color="auto"/>
              <w:left w:val="single" w:sz="4" w:space="0" w:color="auto"/>
              <w:bottom w:val="single" w:sz="4" w:space="0" w:color="auto"/>
              <w:right w:val="single" w:sz="4" w:space="0" w:color="auto"/>
            </w:tcBorders>
            <w:vAlign w:val="center"/>
            <w:hideMark/>
          </w:tcPr>
          <w:p w14:paraId="0096A1CB" w14:textId="77777777" w:rsidR="002D0FC4" w:rsidRPr="00236B7A" w:rsidRDefault="002D0FC4" w:rsidP="008159E2">
            <w:pPr>
              <w:pStyle w:val="TAC"/>
              <w:rPr>
                <w:rFonts w:cs="Arial"/>
                <w:lang w:eastAsia="ja-JP"/>
              </w:rPr>
            </w:pPr>
            <w:r w:rsidRPr="00236B7A">
              <w:t>N/A</w:t>
            </w:r>
          </w:p>
        </w:tc>
      </w:tr>
      <w:tr w:rsidR="002D0FC4" w:rsidRPr="00236B7A" w14:paraId="2B1453D1" w14:textId="77777777" w:rsidTr="008159E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EBBA7" w14:textId="77777777" w:rsidR="002D0FC4" w:rsidRPr="00236B7A" w:rsidRDefault="002D0FC4" w:rsidP="008159E2">
            <w:pPr>
              <w:keepNext/>
              <w:keepLines/>
              <w:spacing w:after="0"/>
              <w:rPr>
                <w:rFonts w:ascii="Arial" w:hAnsi="Arial" w:cs="Arial"/>
                <w:sz w:val="18"/>
                <w:lang w:eastAsia="ja-JP"/>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E01B46C" w14:textId="77777777" w:rsidR="002D0FC4" w:rsidRPr="00236B7A" w:rsidRDefault="002D0FC4" w:rsidP="008159E2">
            <w:pPr>
              <w:pStyle w:val="TAC"/>
              <w:rPr>
                <w:rFonts w:cs="Arial"/>
                <w:lang w:eastAsia="ja-JP"/>
              </w:rPr>
            </w:pPr>
            <w:r w:rsidRPr="00236B7A">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2735EA6" w14:textId="77777777" w:rsidR="002D0FC4" w:rsidRPr="00236B7A" w:rsidRDefault="002D0FC4" w:rsidP="008159E2">
            <w:pPr>
              <w:pStyle w:val="TAC"/>
              <w:rPr>
                <w:rFonts w:cs="Arial"/>
              </w:rPr>
            </w:pPr>
            <w:r w:rsidRPr="00236B7A">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F02EC78" w14:textId="77777777" w:rsidR="002D0FC4" w:rsidRPr="00236B7A" w:rsidRDefault="002D0FC4" w:rsidP="008159E2">
            <w:pPr>
              <w:pStyle w:val="TAC"/>
              <w:rPr>
                <w:rFonts w:cs="Arial"/>
              </w:rPr>
            </w:pPr>
            <w:r w:rsidRPr="00236B7A">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E3697CE" w14:textId="77777777" w:rsidR="002D0FC4" w:rsidRPr="00236B7A" w:rsidRDefault="002D0FC4" w:rsidP="008159E2">
            <w:pPr>
              <w:pStyle w:val="TAC"/>
              <w:rPr>
                <w:rFonts w:cs="Arial"/>
              </w:rPr>
            </w:pPr>
            <w:r w:rsidRPr="00236B7A">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F6A7600" w14:textId="77777777" w:rsidR="002D0FC4" w:rsidRPr="00236B7A" w:rsidRDefault="002D0FC4" w:rsidP="008159E2">
            <w:pPr>
              <w:pStyle w:val="TAC"/>
              <w:rPr>
                <w:rFonts w:cs="Arial"/>
              </w:rPr>
            </w:pPr>
            <w:r w:rsidRPr="00236B7A">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3DD8BC" w14:textId="77777777" w:rsidR="002D0FC4" w:rsidRPr="00236B7A" w:rsidRDefault="002D0FC4" w:rsidP="008159E2">
            <w:pPr>
              <w:pStyle w:val="TAC"/>
              <w:rPr>
                <w:rFonts w:cs="Arial"/>
              </w:rPr>
            </w:pPr>
            <w:r w:rsidRPr="00236B7A">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06C00" w14:textId="77777777" w:rsidR="002D0FC4" w:rsidRPr="00236B7A" w:rsidRDefault="002D0FC4" w:rsidP="008159E2">
            <w:pPr>
              <w:keepNext/>
              <w:keepLines/>
              <w:spacing w:after="0"/>
              <w:rPr>
                <w:rFonts w:ascii="Arial" w:hAnsi="Arial" w:cs="Arial"/>
                <w:sz w:val="18"/>
                <w:lang w:eastAsia="ja-JP"/>
              </w:rPr>
            </w:pPr>
          </w:p>
        </w:tc>
        <w:tc>
          <w:tcPr>
            <w:tcW w:w="1143" w:type="dxa"/>
            <w:tcBorders>
              <w:top w:val="single" w:sz="4" w:space="0" w:color="auto"/>
              <w:left w:val="single" w:sz="4" w:space="0" w:color="auto"/>
              <w:bottom w:val="single" w:sz="4" w:space="0" w:color="auto"/>
              <w:right w:val="single" w:sz="4" w:space="0" w:color="auto"/>
            </w:tcBorders>
            <w:vAlign w:val="center"/>
            <w:hideMark/>
          </w:tcPr>
          <w:p w14:paraId="302C35AF" w14:textId="77777777" w:rsidR="002D0FC4" w:rsidRPr="00236B7A" w:rsidRDefault="002D0FC4" w:rsidP="008159E2">
            <w:pPr>
              <w:pStyle w:val="TAC"/>
              <w:rPr>
                <w:rFonts w:cs="Arial"/>
              </w:rPr>
            </w:pPr>
            <w:r w:rsidRPr="00236B7A">
              <w:t>IMD5</w:t>
            </w:r>
          </w:p>
        </w:tc>
      </w:tr>
      <w:tr w:rsidR="002D0FC4" w:rsidRPr="00236B7A" w14:paraId="7C315AA0" w14:textId="77777777" w:rsidTr="008159E2">
        <w:trPr>
          <w:trHeight w:val="113"/>
          <w:jc w:val="center"/>
        </w:trPr>
        <w:tc>
          <w:tcPr>
            <w:tcW w:w="2233" w:type="dxa"/>
            <w:vMerge w:val="restart"/>
            <w:shd w:val="clear" w:color="auto" w:fill="auto"/>
            <w:vAlign w:val="center"/>
            <w:hideMark/>
          </w:tcPr>
          <w:p w14:paraId="45E03937" w14:textId="77777777" w:rsidR="002D0FC4" w:rsidRPr="00236B7A" w:rsidRDefault="002D0FC4" w:rsidP="008159E2">
            <w:pPr>
              <w:pStyle w:val="TAC"/>
              <w:rPr>
                <w:rFonts w:cs="Arial"/>
              </w:rPr>
            </w:pPr>
            <w:r w:rsidRPr="00236B7A">
              <w:rPr>
                <w:rFonts w:cs="Arial"/>
              </w:rPr>
              <w:t>CA_3A-5A</w:t>
            </w:r>
          </w:p>
        </w:tc>
        <w:tc>
          <w:tcPr>
            <w:tcW w:w="849" w:type="dxa"/>
            <w:shd w:val="clear" w:color="auto" w:fill="auto"/>
            <w:vAlign w:val="center"/>
            <w:hideMark/>
          </w:tcPr>
          <w:p w14:paraId="45FFC6FA" w14:textId="77777777" w:rsidR="002D0FC4" w:rsidRPr="00236B7A" w:rsidRDefault="002D0FC4" w:rsidP="008159E2">
            <w:pPr>
              <w:pStyle w:val="TAC"/>
              <w:rPr>
                <w:rFonts w:cs="Arial"/>
              </w:rPr>
            </w:pPr>
            <w:r w:rsidRPr="00236B7A">
              <w:rPr>
                <w:rFonts w:cs="Arial"/>
              </w:rPr>
              <w:t>3</w:t>
            </w:r>
          </w:p>
        </w:tc>
        <w:tc>
          <w:tcPr>
            <w:tcW w:w="960" w:type="dxa"/>
            <w:shd w:val="clear" w:color="auto" w:fill="auto"/>
            <w:noWrap/>
            <w:vAlign w:val="center"/>
            <w:hideMark/>
          </w:tcPr>
          <w:p w14:paraId="0081300D" w14:textId="77777777" w:rsidR="002D0FC4" w:rsidRPr="00236B7A" w:rsidRDefault="002D0FC4" w:rsidP="008159E2">
            <w:pPr>
              <w:pStyle w:val="TAC"/>
              <w:rPr>
                <w:rFonts w:cs="Arial"/>
              </w:rPr>
            </w:pPr>
            <w:r w:rsidRPr="00236B7A">
              <w:rPr>
                <w:rFonts w:cs="Arial"/>
              </w:rPr>
              <w:t>1771</w:t>
            </w:r>
          </w:p>
        </w:tc>
        <w:tc>
          <w:tcPr>
            <w:tcW w:w="960" w:type="dxa"/>
            <w:shd w:val="clear" w:color="auto" w:fill="auto"/>
            <w:noWrap/>
            <w:vAlign w:val="center"/>
            <w:hideMark/>
          </w:tcPr>
          <w:p w14:paraId="771D2448" w14:textId="77777777" w:rsidR="002D0FC4" w:rsidRPr="00236B7A" w:rsidRDefault="002D0FC4" w:rsidP="008159E2">
            <w:pPr>
              <w:pStyle w:val="TAC"/>
              <w:rPr>
                <w:rFonts w:cs="Arial"/>
              </w:rPr>
            </w:pPr>
            <w:r w:rsidRPr="00236B7A">
              <w:rPr>
                <w:rFonts w:cs="Arial"/>
              </w:rPr>
              <w:t>10</w:t>
            </w:r>
          </w:p>
        </w:tc>
        <w:tc>
          <w:tcPr>
            <w:tcW w:w="960" w:type="dxa"/>
            <w:shd w:val="clear" w:color="auto" w:fill="auto"/>
            <w:noWrap/>
            <w:vAlign w:val="center"/>
            <w:hideMark/>
          </w:tcPr>
          <w:p w14:paraId="3405DBE3" w14:textId="77777777" w:rsidR="002D0FC4" w:rsidRPr="00236B7A" w:rsidRDefault="002D0FC4" w:rsidP="008159E2">
            <w:pPr>
              <w:pStyle w:val="TAC"/>
              <w:rPr>
                <w:rFonts w:cs="Arial"/>
              </w:rPr>
            </w:pPr>
            <w:r w:rsidRPr="00236B7A">
              <w:rPr>
                <w:rFonts w:cs="Arial"/>
              </w:rPr>
              <w:t>50</w:t>
            </w:r>
          </w:p>
        </w:tc>
        <w:tc>
          <w:tcPr>
            <w:tcW w:w="960" w:type="dxa"/>
            <w:shd w:val="clear" w:color="auto" w:fill="auto"/>
            <w:noWrap/>
            <w:vAlign w:val="center"/>
            <w:hideMark/>
          </w:tcPr>
          <w:p w14:paraId="5FD170E6" w14:textId="77777777" w:rsidR="002D0FC4" w:rsidRPr="00236B7A" w:rsidRDefault="002D0FC4" w:rsidP="008159E2">
            <w:pPr>
              <w:pStyle w:val="TAC"/>
              <w:rPr>
                <w:rFonts w:cs="Arial"/>
              </w:rPr>
            </w:pPr>
            <w:r w:rsidRPr="00236B7A">
              <w:rPr>
                <w:rFonts w:cs="Arial"/>
              </w:rPr>
              <w:t>1866</w:t>
            </w:r>
          </w:p>
        </w:tc>
        <w:tc>
          <w:tcPr>
            <w:tcW w:w="960" w:type="dxa"/>
            <w:shd w:val="clear" w:color="auto" w:fill="auto"/>
            <w:noWrap/>
            <w:vAlign w:val="center"/>
            <w:hideMark/>
          </w:tcPr>
          <w:p w14:paraId="00E514CE" w14:textId="77777777" w:rsidR="002D0FC4" w:rsidRPr="00236B7A" w:rsidRDefault="002D0FC4" w:rsidP="008159E2">
            <w:pPr>
              <w:pStyle w:val="TAC"/>
              <w:rPr>
                <w:rFonts w:cs="Arial"/>
              </w:rPr>
            </w:pPr>
            <w:r w:rsidRPr="00236B7A">
              <w:rPr>
                <w:rFonts w:cs="Arial" w:hint="eastAsia"/>
              </w:rPr>
              <w:t>4</w:t>
            </w:r>
          </w:p>
        </w:tc>
        <w:tc>
          <w:tcPr>
            <w:tcW w:w="832" w:type="dxa"/>
            <w:vMerge w:val="restart"/>
            <w:shd w:val="clear" w:color="auto" w:fill="auto"/>
            <w:vAlign w:val="center"/>
            <w:hideMark/>
          </w:tcPr>
          <w:p w14:paraId="6F5BCFDE" w14:textId="77777777" w:rsidR="002D0FC4" w:rsidRPr="00236B7A" w:rsidRDefault="002D0FC4" w:rsidP="008159E2">
            <w:pPr>
              <w:pStyle w:val="TAC"/>
              <w:rPr>
                <w:rFonts w:cs="Arial"/>
              </w:rPr>
            </w:pPr>
            <w:r w:rsidRPr="00236B7A">
              <w:rPr>
                <w:rFonts w:cs="Arial"/>
              </w:rPr>
              <w:t>FDD</w:t>
            </w:r>
          </w:p>
        </w:tc>
        <w:tc>
          <w:tcPr>
            <w:tcW w:w="1143" w:type="dxa"/>
          </w:tcPr>
          <w:p w14:paraId="304257DC" w14:textId="77777777" w:rsidR="002D0FC4" w:rsidRPr="00236B7A" w:rsidRDefault="002D0FC4" w:rsidP="008159E2">
            <w:pPr>
              <w:pStyle w:val="TAC"/>
              <w:rPr>
                <w:rFonts w:cs="Arial"/>
              </w:rPr>
            </w:pPr>
            <w:r w:rsidRPr="00236B7A">
              <w:rPr>
                <w:rFonts w:cs="Arial"/>
              </w:rPr>
              <w:t>IMD4</w:t>
            </w:r>
          </w:p>
        </w:tc>
      </w:tr>
      <w:tr w:rsidR="002D0FC4" w:rsidRPr="00236B7A" w14:paraId="2321684A" w14:textId="77777777" w:rsidTr="008159E2">
        <w:trPr>
          <w:trHeight w:val="20"/>
          <w:jc w:val="center"/>
        </w:trPr>
        <w:tc>
          <w:tcPr>
            <w:tcW w:w="2233" w:type="dxa"/>
            <w:vMerge/>
            <w:shd w:val="clear" w:color="auto" w:fill="auto"/>
            <w:vAlign w:val="center"/>
            <w:hideMark/>
          </w:tcPr>
          <w:p w14:paraId="0C6EA5D0" w14:textId="77777777" w:rsidR="002D0FC4" w:rsidRPr="00236B7A" w:rsidRDefault="002D0FC4" w:rsidP="008159E2">
            <w:pPr>
              <w:pStyle w:val="TAC"/>
              <w:rPr>
                <w:rFonts w:cs="Arial"/>
              </w:rPr>
            </w:pPr>
          </w:p>
        </w:tc>
        <w:tc>
          <w:tcPr>
            <w:tcW w:w="849" w:type="dxa"/>
            <w:shd w:val="clear" w:color="auto" w:fill="auto"/>
            <w:vAlign w:val="center"/>
            <w:hideMark/>
          </w:tcPr>
          <w:p w14:paraId="0BDBCF71"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0AB1E258" w14:textId="77777777" w:rsidR="002D0FC4" w:rsidRPr="00236B7A" w:rsidRDefault="002D0FC4" w:rsidP="008159E2">
            <w:pPr>
              <w:pStyle w:val="TAC"/>
              <w:rPr>
                <w:rFonts w:cs="Arial"/>
              </w:rPr>
            </w:pPr>
            <w:r w:rsidRPr="00236B7A">
              <w:rPr>
                <w:rFonts w:cs="Arial"/>
              </w:rPr>
              <w:t>838</w:t>
            </w:r>
          </w:p>
        </w:tc>
        <w:tc>
          <w:tcPr>
            <w:tcW w:w="960" w:type="dxa"/>
            <w:shd w:val="clear" w:color="auto" w:fill="auto"/>
            <w:noWrap/>
            <w:vAlign w:val="center"/>
            <w:hideMark/>
          </w:tcPr>
          <w:p w14:paraId="6544F799"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21DB9A2D"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00B671EA" w14:textId="77777777" w:rsidR="002D0FC4" w:rsidRPr="00236B7A" w:rsidRDefault="002D0FC4" w:rsidP="008159E2">
            <w:pPr>
              <w:pStyle w:val="TAC"/>
              <w:rPr>
                <w:rFonts w:cs="Arial"/>
              </w:rPr>
            </w:pPr>
            <w:r w:rsidRPr="00236B7A">
              <w:rPr>
                <w:rFonts w:cs="Arial"/>
              </w:rPr>
              <w:t>883</w:t>
            </w:r>
          </w:p>
        </w:tc>
        <w:tc>
          <w:tcPr>
            <w:tcW w:w="960" w:type="dxa"/>
            <w:shd w:val="clear" w:color="auto" w:fill="auto"/>
            <w:noWrap/>
            <w:vAlign w:val="center"/>
            <w:hideMark/>
          </w:tcPr>
          <w:p w14:paraId="723CCF02" w14:textId="77777777" w:rsidR="002D0FC4" w:rsidRPr="00236B7A" w:rsidRDefault="002D0FC4" w:rsidP="008159E2">
            <w:pPr>
              <w:pStyle w:val="TAC"/>
              <w:rPr>
                <w:rFonts w:cs="Arial"/>
              </w:rPr>
            </w:pPr>
            <w:r w:rsidRPr="00236B7A">
              <w:rPr>
                <w:rFonts w:cs="Arial"/>
              </w:rPr>
              <w:t>N/A</w:t>
            </w:r>
          </w:p>
        </w:tc>
        <w:tc>
          <w:tcPr>
            <w:tcW w:w="832" w:type="dxa"/>
            <w:vMerge/>
            <w:shd w:val="clear" w:color="auto" w:fill="auto"/>
            <w:vAlign w:val="center"/>
            <w:hideMark/>
          </w:tcPr>
          <w:p w14:paraId="21DE77FD" w14:textId="77777777" w:rsidR="002D0FC4" w:rsidRPr="00236B7A" w:rsidRDefault="002D0FC4" w:rsidP="008159E2">
            <w:pPr>
              <w:pStyle w:val="TAC"/>
              <w:rPr>
                <w:rFonts w:cs="Arial"/>
              </w:rPr>
            </w:pPr>
          </w:p>
        </w:tc>
        <w:tc>
          <w:tcPr>
            <w:tcW w:w="1143" w:type="dxa"/>
          </w:tcPr>
          <w:p w14:paraId="6EADF874" w14:textId="77777777" w:rsidR="002D0FC4" w:rsidRPr="00236B7A" w:rsidRDefault="002D0FC4" w:rsidP="008159E2">
            <w:pPr>
              <w:pStyle w:val="TAC"/>
              <w:rPr>
                <w:rFonts w:cs="Arial"/>
              </w:rPr>
            </w:pPr>
            <w:r w:rsidRPr="00236B7A">
              <w:rPr>
                <w:rFonts w:cs="Arial"/>
              </w:rPr>
              <w:t>N/A</w:t>
            </w:r>
          </w:p>
        </w:tc>
      </w:tr>
      <w:tr w:rsidR="002D0FC4" w:rsidRPr="00236B7A" w14:paraId="7920CF66" w14:textId="77777777" w:rsidTr="008159E2">
        <w:trPr>
          <w:trHeight w:val="20"/>
          <w:jc w:val="center"/>
        </w:trPr>
        <w:tc>
          <w:tcPr>
            <w:tcW w:w="2233" w:type="dxa"/>
            <w:vMerge w:val="restart"/>
            <w:shd w:val="clear" w:color="auto" w:fill="auto"/>
            <w:vAlign w:val="center"/>
            <w:hideMark/>
          </w:tcPr>
          <w:p w14:paraId="53AA92F5" w14:textId="77777777" w:rsidR="002D0FC4" w:rsidRPr="00236B7A" w:rsidRDefault="002D0FC4" w:rsidP="008159E2">
            <w:pPr>
              <w:pStyle w:val="TAC"/>
              <w:rPr>
                <w:rFonts w:cs="Arial"/>
              </w:rPr>
            </w:pPr>
            <w:r w:rsidRPr="00236B7A">
              <w:rPr>
                <w:rFonts w:cs="Arial"/>
              </w:rPr>
              <w:t>CA_3A-5A</w:t>
            </w:r>
          </w:p>
        </w:tc>
        <w:tc>
          <w:tcPr>
            <w:tcW w:w="849" w:type="dxa"/>
            <w:shd w:val="clear" w:color="auto" w:fill="auto"/>
            <w:vAlign w:val="center"/>
            <w:hideMark/>
          </w:tcPr>
          <w:p w14:paraId="51D4A40F" w14:textId="77777777" w:rsidR="002D0FC4" w:rsidRPr="00236B7A" w:rsidRDefault="002D0FC4" w:rsidP="008159E2">
            <w:pPr>
              <w:pStyle w:val="TAC"/>
              <w:rPr>
                <w:rFonts w:cs="Arial"/>
              </w:rPr>
            </w:pPr>
            <w:r w:rsidRPr="00236B7A">
              <w:rPr>
                <w:rFonts w:cs="Arial"/>
              </w:rPr>
              <w:t>3</w:t>
            </w:r>
          </w:p>
        </w:tc>
        <w:tc>
          <w:tcPr>
            <w:tcW w:w="960" w:type="dxa"/>
            <w:shd w:val="clear" w:color="auto" w:fill="auto"/>
            <w:noWrap/>
            <w:vAlign w:val="center"/>
            <w:hideMark/>
          </w:tcPr>
          <w:p w14:paraId="65A6B23B" w14:textId="77777777" w:rsidR="002D0FC4" w:rsidRPr="00236B7A" w:rsidRDefault="002D0FC4" w:rsidP="008159E2">
            <w:pPr>
              <w:pStyle w:val="TAC"/>
              <w:rPr>
                <w:rFonts w:cs="Arial"/>
              </w:rPr>
            </w:pPr>
            <w:r w:rsidRPr="00236B7A">
              <w:rPr>
                <w:rFonts w:cs="Arial"/>
              </w:rPr>
              <w:t>1721</w:t>
            </w:r>
          </w:p>
        </w:tc>
        <w:tc>
          <w:tcPr>
            <w:tcW w:w="960" w:type="dxa"/>
            <w:shd w:val="clear" w:color="auto" w:fill="auto"/>
            <w:noWrap/>
            <w:vAlign w:val="center"/>
            <w:hideMark/>
          </w:tcPr>
          <w:p w14:paraId="47107905" w14:textId="77777777" w:rsidR="002D0FC4" w:rsidRPr="00236B7A" w:rsidRDefault="002D0FC4" w:rsidP="008159E2">
            <w:pPr>
              <w:pStyle w:val="TAC"/>
              <w:rPr>
                <w:rFonts w:cs="Arial"/>
              </w:rPr>
            </w:pPr>
            <w:r w:rsidRPr="00236B7A">
              <w:rPr>
                <w:rFonts w:cs="Arial"/>
              </w:rPr>
              <w:t>10</w:t>
            </w:r>
          </w:p>
        </w:tc>
        <w:tc>
          <w:tcPr>
            <w:tcW w:w="960" w:type="dxa"/>
            <w:shd w:val="clear" w:color="auto" w:fill="auto"/>
            <w:noWrap/>
            <w:vAlign w:val="center"/>
            <w:hideMark/>
          </w:tcPr>
          <w:p w14:paraId="5DFF8AC2" w14:textId="77777777" w:rsidR="002D0FC4" w:rsidRPr="00236B7A" w:rsidRDefault="002D0FC4" w:rsidP="008159E2">
            <w:pPr>
              <w:pStyle w:val="TAC"/>
              <w:rPr>
                <w:rFonts w:cs="Arial"/>
              </w:rPr>
            </w:pPr>
            <w:r w:rsidRPr="00236B7A">
              <w:rPr>
                <w:rFonts w:cs="Arial"/>
              </w:rPr>
              <w:t>50</w:t>
            </w:r>
          </w:p>
        </w:tc>
        <w:tc>
          <w:tcPr>
            <w:tcW w:w="960" w:type="dxa"/>
            <w:shd w:val="clear" w:color="auto" w:fill="auto"/>
            <w:noWrap/>
            <w:vAlign w:val="center"/>
            <w:hideMark/>
          </w:tcPr>
          <w:p w14:paraId="2F7B1B6E" w14:textId="77777777" w:rsidR="002D0FC4" w:rsidRPr="00236B7A" w:rsidRDefault="002D0FC4" w:rsidP="008159E2">
            <w:pPr>
              <w:pStyle w:val="TAC"/>
              <w:rPr>
                <w:rFonts w:cs="Arial"/>
              </w:rPr>
            </w:pPr>
            <w:r w:rsidRPr="00236B7A">
              <w:rPr>
                <w:rFonts w:cs="Arial"/>
              </w:rPr>
              <w:t>1816</w:t>
            </w:r>
          </w:p>
        </w:tc>
        <w:tc>
          <w:tcPr>
            <w:tcW w:w="960" w:type="dxa"/>
            <w:shd w:val="clear" w:color="auto" w:fill="auto"/>
            <w:noWrap/>
            <w:vAlign w:val="center"/>
            <w:hideMark/>
          </w:tcPr>
          <w:p w14:paraId="20D81478" w14:textId="77777777" w:rsidR="002D0FC4" w:rsidRPr="00236B7A" w:rsidRDefault="002D0FC4" w:rsidP="008159E2">
            <w:pPr>
              <w:pStyle w:val="TAC"/>
              <w:rPr>
                <w:rFonts w:cs="Arial"/>
              </w:rPr>
            </w:pPr>
            <w:r w:rsidRPr="00236B7A">
              <w:rPr>
                <w:rFonts w:cs="Arial"/>
              </w:rPr>
              <w:t>N/A</w:t>
            </w:r>
          </w:p>
        </w:tc>
        <w:tc>
          <w:tcPr>
            <w:tcW w:w="832" w:type="dxa"/>
            <w:vMerge w:val="restart"/>
            <w:shd w:val="clear" w:color="auto" w:fill="auto"/>
            <w:vAlign w:val="center"/>
            <w:hideMark/>
          </w:tcPr>
          <w:p w14:paraId="1C95FA57" w14:textId="77777777" w:rsidR="002D0FC4" w:rsidRPr="00236B7A" w:rsidRDefault="002D0FC4" w:rsidP="008159E2">
            <w:pPr>
              <w:pStyle w:val="TAC"/>
              <w:rPr>
                <w:rFonts w:cs="Arial"/>
              </w:rPr>
            </w:pPr>
            <w:r w:rsidRPr="00236B7A">
              <w:rPr>
                <w:rFonts w:cs="Arial"/>
              </w:rPr>
              <w:t>FDD</w:t>
            </w:r>
          </w:p>
        </w:tc>
        <w:tc>
          <w:tcPr>
            <w:tcW w:w="1143" w:type="dxa"/>
          </w:tcPr>
          <w:p w14:paraId="40B19EAB" w14:textId="77777777" w:rsidR="002D0FC4" w:rsidRPr="00236B7A" w:rsidRDefault="002D0FC4" w:rsidP="008159E2">
            <w:pPr>
              <w:pStyle w:val="TAC"/>
              <w:rPr>
                <w:rFonts w:cs="Arial"/>
              </w:rPr>
            </w:pPr>
            <w:r w:rsidRPr="00236B7A">
              <w:rPr>
                <w:rFonts w:cs="Arial"/>
              </w:rPr>
              <w:t>N/A</w:t>
            </w:r>
          </w:p>
        </w:tc>
      </w:tr>
      <w:tr w:rsidR="002D0FC4" w:rsidRPr="00236B7A" w14:paraId="267F3C78" w14:textId="77777777" w:rsidTr="008159E2">
        <w:trPr>
          <w:trHeight w:val="20"/>
          <w:jc w:val="center"/>
        </w:trPr>
        <w:tc>
          <w:tcPr>
            <w:tcW w:w="2233" w:type="dxa"/>
            <w:vMerge/>
            <w:shd w:val="clear" w:color="auto" w:fill="auto"/>
            <w:vAlign w:val="center"/>
            <w:hideMark/>
          </w:tcPr>
          <w:p w14:paraId="7AC16E9E" w14:textId="77777777" w:rsidR="002D0FC4" w:rsidRPr="00236B7A" w:rsidRDefault="002D0FC4" w:rsidP="008159E2">
            <w:pPr>
              <w:pStyle w:val="TAC"/>
              <w:rPr>
                <w:rFonts w:cs="Arial"/>
              </w:rPr>
            </w:pPr>
          </w:p>
        </w:tc>
        <w:tc>
          <w:tcPr>
            <w:tcW w:w="849" w:type="dxa"/>
            <w:shd w:val="clear" w:color="auto" w:fill="auto"/>
            <w:vAlign w:val="center"/>
            <w:hideMark/>
          </w:tcPr>
          <w:p w14:paraId="69BD9942"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29AD6E8A" w14:textId="77777777" w:rsidR="002D0FC4" w:rsidRPr="00236B7A" w:rsidRDefault="002D0FC4" w:rsidP="008159E2">
            <w:pPr>
              <w:pStyle w:val="TAC"/>
              <w:rPr>
                <w:rFonts w:cs="Arial"/>
              </w:rPr>
            </w:pPr>
            <w:r w:rsidRPr="00236B7A">
              <w:rPr>
                <w:rFonts w:cs="Arial"/>
              </w:rPr>
              <w:t>838</w:t>
            </w:r>
          </w:p>
        </w:tc>
        <w:tc>
          <w:tcPr>
            <w:tcW w:w="960" w:type="dxa"/>
            <w:shd w:val="clear" w:color="auto" w:fill="auto"/>
            <w:noWrap/>
            <w:vAlign w:val="center"/>
            <w:hideMark/>
          </w:tcPr>
          <w:p w14:paraId="7D767DBE"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45C2EB84"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61D20CC7" w14:textId="77777777" w:rsidR="002D0FC4" w:rsidRPr="00236B7A" w:rsidRDefault="002D0FC4" w:rsidP="008159E2">
            <w:pPr>
              <w:pStyle w:val="TAC"/>
              <w:rPr>
                <w:rFonts w:cs="Arial"/>
              </w:rPr>
            </w:pPr>
            <w:r w:rsidRPr="00236B7A">
              <w:rPr>
                <w:rFonts w:cs="Arial"/>
              </w:rPr>
              <w:t>883</w:t>
            </w:r>
          </w:p>
        </w:tc>
        <w:tc>
          <w:tcPr>
            <w:tcW w:w="960" w:type="dxa"/>
            <w:shd w:val="clear" w:color="auto" w:fill="auto"/>
            <w:noWrap/>
            <w:vAlign w:val="center"/>
            <w:hideMark/>
          </w:tcPr>
          <w:p w14:paraId="524128BA" w14:textId="77777777" w:rsidR="002D0FC4" w:rsidRPr="00236B7A" w:rsidRDefault="002D0FC4" w:rsidP="008159E2">
            <w:pPr>
              <w:pStyle w:val="TAC"/>
              <w:rPr>
                <w:rFonts w:cs="Arial"/>
              </w:rPr>
            </w:pPr>
            <w:r w:rsidRPr="00236B7A">
              <w:rPr>
                <w:rFonts w:cs="Arial" w:hint="eastAsia"/>
              </w:rPr>
              <w:t>24</w:t>
            </w:r>
          </w:p>
        </w:tc>
        <w:tc>
          <w:tcPr>
            <w:tcW w:w="832" w:type="dxa"/>
            <w:vMerge/>
            <w:shd w:val="clear" w:color="auto" w:fill="auto"/>
            <w:vAlign w:val="center"/>
            <w:hideMark/>
          </w:tcPr>
          <w:p w14:paraId="28C439C5" w14:textId="77777777" w:rsidR="002D0FC4" w:rsidRPr="00236B7A" w:rsidRDefault="002D0FC4" w:rsidP="008159E2">
            <w:pPr>
              <w:pStyle w:val="TAC"/>
              <w:rPr>
                <w:rFonts w:cs="Arial"/>
              </w:rPr>
            </w:pPr>
          </w:p>
        </w:tc>
        <w:tc>
          <w:tcPr>
            <w:tcW w:w="1143" w:type="dxa"/>
          </w:tcPr>
          <w:p w14:paraId="0AE8F803" w14:textId="77777777" w:rsidR="002D0FC4" w:rsidRPr="00236B7A" w:rsidRDefault="002D0FC4" w:rsidP="008159E2">
            <w:pPr>
              <w:pStyle w:val="TAC"/>
              <w:rPr>
                <w:rFonts w:cs="Arial"/>
              </w:rPr>
            </w:pPr>
            <w:r w:rsidRPr="00236B7A">
              <w:rPr>
                <w:rFonts w:cs="Arial"/>
              </w:rPr>
              <w:t>IMD2</w:t>
            </w:r>
            <w:r w:rsidRPr="00236B7A">
              <w:rPr>
                <w:rFonts w:cs="Arial"/>
                <w:vertAlign w:val="superscript"/>
              </w:rPr>
              <w:t>4</w:t>
            </w:r>
          </w:p>
        </w:tc>
      </w:tr>
      <w:tr w:rsidR="002D0FC4" w:rsidRPr="00236B7A" w14:paraId="2EF6FFAC" w14:textId="77777777" w:rsidTr="008159E2">
        <w:trPr>
          <w:trHeight w:val="20"/>
          <w:jc w:val="center"/>
        </w:trPr>
        <w:tc>
          <w:tcPr>
            <w:tcW w:w="2233" w:type="dxa"/>
            <w:vMerge w:val="restart"/>
            <w:shd w:val="clear" w:color="auto" w:fill="auto"/>
            <w:vAlign w:val="center"/>
            <w:hideMark/>
          </w:tcPr>
          <w:p w14:paraId="7A3F95F7" w14:textId="77777777" w:rsidR="002D0FC4" w:rsidRPr="00236B7A" w:rsidRDefault="002D0FC4" w:rsidP="008159E2">
            <w:pPr>
              <w:pStyle w:val="TAC"/>
              <w:rPr>
                <w:rFonts w:cs="Arial"/>
              </w:rPr>
            </w:pPr>
            <w:r w:rsidRPr="00236B7A">
              <w:rPr>
                <w:rFonts w:cs="Arial"/>
              </w:rPr>
              <w:t>CA_3A-7A</w:t>
            </w:r>
          </w:p>
        </w:tc>
        <w:tc>
          <w:tcPr>
            <w:tcW w:w="849" w:type="dxa"/>
            <w:shd w:val="clear" w:color="auto" w:fill="auto"/>
            <w:vAlign w:val="center"/>
            <w:hideMark/>
          </w:tcPr>
          <w:p w14:paraId="746924C8" w14:textId="77777777" w:rsidR="002D0FC4" w:rsidRPr="00236B7A" w:rsidRDefault="002D0FC4" w:rsidP="008159E2">
            <w:pPr>
              <w:pStyle w:val="TAC"/>
              <w:rPr>
                <w:rFonts w:cs="Arial"/>
              </w:rPr>
            </w:pPr>
            <w:r w:rsidRPr="00236B7A">
              <w:rPr>
                <w:rFonts w:cs="Arial"/>
              </w:rPr>
              <w:t>3</w:t>
            </w:r>
          </w:p>
        </w:tc>
        <w:tc>
          <w:tcPr>
            <w:tcW w:w="960" w:type="dxa"/>
            <w:shd w:val="clear" w:color="auto" w:fill="auto"/>
            <w:noWrap/>
            <w:vAlign w:val="center"/>
            <w:hideMark/>
          </w:tcPr>
          <w:p w14:paraId="00B4F6D5" w14:textId="77777777" w:rsidR="002D0FC4" w:rsidRPr="00236B7A" w:rsidRDefault="002D0FC4" w:rsidP="008159E2">
            <w:pPr>
              <w:pStyle w:val="TAC"/>
              <w:rPr>
                <w:rFonts w:cs="Arial"/>
              </w:rPr>
            </w:pPr>
            <w:r w:rsidRPr="00236B7A">
              <w:rPr>
                <w:rFonts w:cs="Arial"/>
              </w:rPr>
              <w:t>1730</w:t>
            </w:r>
          </w:p>
        </w:tc>
        <w:tc>
          <w:tcPr>
            <w:tcW w:w="960" w:type="dxa"/>
            <w:shd w:val="clear" w:color="auto" w:fill="auto"/>
            <w:noWrap/>
            <w:vAlign w:val="center"/>
            <w:hideMark/>
          </w:tcPr>
          <w:p w14:paraId="396E0BB1"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4DC355A0"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59B8B5A3" w14:textId="77777777" w:rsidR="002D0FC4" w:rsidRPr="00236B7A" w:rsidRDefault="002D0FC4" w:rsidP="008159E2">
            <w:pPr>
              <w:pStyle w:val="TAC"/>
              <w:rPr>
                <w:rFonts w:cs="Arial"/>
              </w:rPr>
            </w:pPr>
            <w:r w:rsidRPr="00236B7A">
              <w:rPr>
                <w:rFonts w:cs="Arial"/>
              </w:rPr>
              <w:t>1825</w:t>
            </w:r>
          </w:p>
        </w:tc>
        <w:tc>
          <w:tcPr>
            <w:tcW w:w="960" w:type="dxa"/>
            <w:shd w:val="clear" w:color="auto" w:fill="auto"/>
            <w:noWrap/>
            <w:vAlign w:val="center"/>
            <w:hideMark/>
          </w:tcPr>
          <w:p w14:paraId="1E1D183E" w14:textId="77777777" w:rsidR="002D0FC4" w:rsidRPr="00236B7A" w:rsidRDefault="002D0FC4" w:rsidP="008159E2">
            <w:pPr>
              <w:pStyle w:val="TAC"/>
              <w:rPr>
                <w:rFonts w:cs="Arial"/>
              </w:rPr>
            </w:pPr>
            <w:r w:rsidRPr="00236B7A">
              <w:rPr>
                <w:rFonts w:cs="Arial"/>
              </w:rPr>
              <w:t>N/A</w:t>
            </w:r>
          </w:p>
        </w:tc>
        <w:tc>
          <w:tcPr>
            <w:tcW w:w="832" w:type="dxa"/>
            <w:vMerge w:val="restart"/>
            <w:shd w:val="clear" w:color="auto" w:fill="auto"/>
            <w:vAlign w:val="center"/>
            <w:hideMark/>
          </w:tcPr>
          <w:p w14:paraId="5D37B6D2" w14:textId="77777777" w:rsidR="002D0FC4" w:rsidRPr="00236B7A" w:rsidRDefault="002D0FC4" w:rsidP="008159E2">
            <w:pPr>
              <w:pStyle w:val="TAC"/>
              <w:rPr>
                <w:rFonts w:cs="Arial"/>
              </w:rPr>
            </w:pPr>
            <w:r w:rsidRPr="00236B7A">
              <w:rPr>
                <w:rFonts w:cs="Arial"/>
              </w:rPr>
              <w:t>FDD</w:t>
            </w:r>
          </w:p>
        </w:tc>
        <w:tc>
          <w:tcPr>
            <w:tcW w:w="1143" w:type="dxa"/>
          </w:tcPr>
          <w:p w14:paraId="3D6D8E40" w14:textId="77777777" w:rsidR="002D0FC4" w:rsidRPr="00236B7A" w:rsidRDefault="002D0FC4" w:rsidP="008159E2">
            <w:pPr>
              <w:pStyle w:val="TAC"/>
              <w:rPr>
                <w:rFonts w:cs="Arial"/>
              </w:rPr>
            </w:pPr>
            <w:r w:rsidRPr="00236B7A">
              <w:rPr>
                <w:rFonts w:cs="Arial"/>
              </w:rPr>
              <w:t>N/A</w:t>
            </w:r>
          </w:p>
        </w:tc>
      </w:tr>
      <w:tr w:rsidR="002D0FC4" w:rsidRPr="00236B7A" w14:paraId="197C9CAA" w14:textId="77777777" w:rsidTr="008159E2">
        <w:trPr>
          <w:trHeight w:val="113"/>
          <w:jc w:val="center"/>
        </w:trPr>
        <w:tc>
          <w:tcPr>
            <w:tcW w:w="2233" w:type="dxa"/>
            <w:vMerge/>
            <w:shd w:val="clear" w:color="auto" w:fill="auto"/>
            <w:vAlign w:val="center"/>
            <w:hideMark/>
          </w:tcPr>
          <w:p w14:paraId="54BB3BD4" w14:textId="77777777" w:rsidR="002D0FC4" w:rsidRPr="00236B7A" w:rsidRDefault="002D0FC4" w:rsidP="008159E2">
            <w:pPr>
              <w:pStyle w:val="TAC"/>
              <w:rPr>
                <w:rFonts w:cs="Arial"/>
              </w:rPr>
            </w:pPr>
          </w:p>
        </w:tc>
        <w:tc>
          <w:tcPr>
            <w:tcW w:w="849" w:type="dxa"/>
            <w:shd w:val="clear" w:color="auto" w:fill="auto"/>
            <w:vAlign w:val="center"/>
            <w:hideMark/>
          </w:tcPr>
          <w:p w14:paraId="2DF325C2" w14:textId="77777777" w:rsidR="002D0FC4" w:rsidRPr="00236B7A" w:rsidRDefault="002D0FC4" w:rsidP="008159E2">
            <w:pPr>
              <w:pStyle w:val="TAC"/>
              <w:rPr>
                <w:rFonts w:cs="Arial"/>
              </w:rPr>
            </w:pPr>
            <w:r w:rsidRPr="00236B7A">
              <w:rPr>
                <w:rFonts w:cs="Arial"/>
              </w:rPr>
              <w:t>7</w:t>
            </w:r>
          </w:p>
        </w:tc>
        <w:tc>
          <w:tcPr>
            <w:tcW w:w="960" w:type="dxa"/>
            <w:shd w:val="clear" w:color="auto" w:fill="auto"/>
            <w:noWrap/>
            <w:vAlign w:val="center"/>
            <w:hideMark/>
          </w:tcPr>
          <w:p w14:paraId="63FC52F9" w14:textId="77777777" w:rsidR="002D0FC4" w:rsidRPr="00236B7A" w:rsidRDefault="002D0FC4" w:rsidP="008159E2">
            <w:pPr>
              <w:pStyle w:val="TAC"/>
              <w:rPr>
                <w:rFonts w:cs="Arial"/>
              </w:rPr>
            </w:pPr>
            <w:r w:rsidRPr="00236B7A">
              <w:rPr>
                <w:rFonts w:cs="Arial"/>
              </w:rPr>
              <w:t>2535</w:t>
            </w:r>
          </w:p>
        </w:tc>
        <w:tc>
          <w:tcPr>
            <w:tcW w:w="960" w:type="dxa"/>
            <w:shd w:val="clear" w:color="auto" w:fill="auto"/>
            <w:noWrap/>
            <w:vAlign w:val="center"/>
            <w:hideMark/>
          </w:tcPr>
          <w:p w14:paraId="62080FF1" w14:textId="77777777" w:rsidR="002D0FC4" w:rsidRPr="00236B7A" w:rsidRDefault="002D0FC4" w:rsidP="008159E2">
            <w:pPr>
              <w:pStyle w:val="TAC"/>
              <w:rPr>
                <w:rFonts w:cs="Arial"/>
              </w:rPr>
            </w:pPr>
            <w:r w:rsidRPr="00236B7A">
              <w:rPr>
                <w:rFonts w:cs="Arial"/>
              </w:rPr>
              <w:t>10</w:t>
            </w:r>
          </w:p>
        </w:tc>
        <w:tc>
          <w:tcPr>
            <w:tcW w:w="960" w:type="dxa"/>
            <w:shd w:val="clear" w:color="auto" w:fill="auto"/>
            <w:noWrap/>
            <w:vAlign w:val="center"/>
            <w:hideMark/>
          </w:tcPr>
          <w:p w14:paraId="6A58898F" w14:textId="77777777" w:rsidR="002D0FC4" w:rsidRPr="00236B7A" w:rsidRDefault="002D0FC4" w:rsidP="008159E2">
            <w:pPr>
              <w:pStyle w:val="TAC"/>
              <w:rPr>
                <w:rFonts w:cs="Arial"/>
              </w:rPr>
            </w:pPr>
            <w:r w:rsidRPr="00236B7A">
              <w:rPr>
                <w:rFonts w:cs="Arial"/>
              </w:rPr>
              <w:t>50</w:t>
            </w:r>
          </w:p>
        </w:tc>
        <w:tc>
          <w:tcPr>
            <w:tcW w:w="960" w:type="dxa"/>
            <w:shd w:val="clear" w:color="auto" w:fill="auto"/>
            <w:noWrap/>
            <w:vAlign w:val="center"/>
            <w:hideMark/>
          </w:tcPr>
          <w:p w14:paraId="61A21A33" w14:textId="77777777" w:rsidR="002D0FC4" w:rsidRPr="00236B7A" w:rsidRDefault="002D0FC4" w:rsidP="008159E2">
            <w:pPr>
              <w:pStyle w:val="TAC"/>
              <w:rPr>
                <w:rFonts w:cs="Arial"/>
              </w:rPr>
            </w:pPr>
            <w:r w:rsidRPr="00236B7A">
              <w:rPr>
                <w:rFonts w:cs="Arial"/>
              </w:rPr>
              <w:t>2655</w:t>
            </w:r>
          </w:p>
        </w:tc>
        <w:tc>
          <w:tcPr>
            <w:tcW w:w="960" w:type="dxa"/>
            <w:shd w:val="clear" w:color="auto" w:fill="auto"/>
            <w:noWrap/>
            <w:vAlign w:val="center"/>
            <w:hideMark/>
          </w:tcPr>
          <w:p w14:paraId="22D3FBE8" w14:textId="77777777" w:rsidR="002D0FC4" w:rsidRPr="00236B7A" w:rsidRDefault="002D0FC4" w:rsidP="008159E2">
            <w:pPr>
              <w:pStyle w:val="TAC"/>
              <w:rPr>
                <w:rFonts w:cs="Arial"/>
              </w:rPr>
            </w:pPr>
            <w:r w:rsidRPr="00236B7A">
              <w:rPr>
                <w:rFonts w:cs="Arial" w:hint="eastAsia"/>
              </w:rPr>
              <w:t>13</w:t>
            </w:r>
          </w:p>
        </w:tc>
        <w:tc>
          <w:tcPr>
            <w:tcW w:w="832" w:type="dxa"/>
            <w:vMerge/>
            <w:shd w:val="clear" w:color="auto" w:fill="auto"/>
            <w:vAlign w:val="center"/>
            <w:hideMark/>
          </w:tcPr>
          <w:p w14:paraId="3973C3E8" w14:textId="77777777" w:rsidR="002D0FC4" w:rsidRPr="00236B7A" w:rsidRDefault="002D0FC4" w:rsidP="008159E2">
            <w:pPr>
              <w:pStyle w:val="TAC"/>
              <w:rPr>
                <w:rFonts w:cs="Arial"/>
              </w:rPr>
            </w:pPr>
          </w:p>
        </w:tc>
        <w:tc>
          <w:tcPr>
            <w:tcW w:w="1143" w:type="dxa"/>
          </w:tcPr>
          <w:p w14:paraId="292F5FD8" w14:textId="77777777" w:rsidR="002D0FC4" w:rsidRPr="00236B7A" w:rsidRDefault="002D0FC4" w:rsidP="008159E2">
            <w:pPr>
              <w:pStyle w:val="TAC"/>
              <w:rPr>
                <w:rFonts w:cs="Arial"/>
              </w:rPr>
            </w:pPr>
            <w:r w:rsidRPr="00236B7A">
              <w:rPr>
                <w:rFonts w:cs="Arial"/>
              </w:rPr>
              <w:t>IMD4</w:t>
            </w:r>
          </w:p>
        </w:tc>
      </w:tr>
      <w:tr w:rsidR="002D0FC4" w:rsidRPr="00236B7A" w14:paraId="3E12D6E7" w14:textId="77777777" w:rsidTr="008159E2">
        <w:trPr>
          <w:trHeight w:val="20"/>
          <w:jc w:val="center"/>
        </w:trPr>
        <w:tc>
          <w:tcPr>
            <w:tcW w:w="2233" w:type="dxa"/>
            <w:vMerge w:val="restart"/>
            <w:shd w:val="clear" w:color="auto" w:fill="auto"/>
            <w:vAlign w:val="center"/>
            <w:hideMark/>
          </w:tcPr>
          <w:p w14:paraId="5C92EC44" w14:textId="77777777" w:rsidR="002D0FC4" w:rsidRPr="00236B7A" w:rsidRDefault="002D0FC4" w:rsidP="008159E2">
            <w:pPr>
              <w:pStyle w:val="TAC"/>
              <w:rPr>
                <w:rFonts w:cs="Arial"/>
              </w:rPr>
            </w:pPr>
            <w:r w:rsidRPr="00236B7A">
              <w:rPr>
                <w:rFonts w:cs="Arial"/>
              </w:rPr>
              <w:t>CA_3A-8A</w:t>
            </w:r>
          </w:p>
        </w:tc>
        <w:tc>
          <w:tcPr>
            <w:tcW w:w="849" w:type="dxa"/>
            <w:shd w:val="clear" w:color="auto" w:fill="auto"/>
            <w:vAlign w:val="center"/>
            <w:hideMark/>
          </w:tcPr>
          <w:p w14:paraId="0B7EC3A0" w14:textId="77777777" w:rsidR="002D0FC4" w:rsidRPr="00236B7A" w:rsidRDefault="002D0FC4" w:rsidP="008159E2">
            <w:pPr>
              <w:pStyle w:val="TAC"/>
              <w:rPr>
                <w:rFonts w:cs="Arial"/>
              </w:rPr>
            </w:pPr>
            <w:r w:rsidRPr="00236B7A">
              <w:rPr>
                <w:rFonts w:cs="Arial"/>
              </w:rPr>
              <w:t>3</w:t>
            </w:r>
          </w:p>
        </w:tc>
        <w:tc>
          <w:tcPr>
            <w:tcW w:w="960" w:type="dxa"/>
            <w:shd w:val="clear" w:color="auto" w:fill="auto"/>
            <w:noWrap/>
            <w:vAlign w:val="center"/>
            <w:hideMark/>
          </w:tcPr>
          <w:p w14:paraId="19237937" w14:textId="77777777" w:rsidR="002D0FC4" w:rsidRPr="00236B7A" w:rsidRDefault="002D0FC4" w:rsidP="008159E2">
            <w:pPr>
              <w:pStyle w:val="TAC"/>
              <w:rPr>
                <w:rFonts w:cs="Arial"/>
              </w:rPr>
            </w:pPr>
            <w:r w:rsidRPr="00236B7A">
              <w:rPr>
                <w:rFonts w:cs="Arial"/>
              </w:rPr>
              <w:t>1755</w:t>
            </w:r>
          </w:p>
        </w:tc>
        <w:tc>
          <w:tcPr>
            <w:tcW w:w="960" w:type="dxa"/>
            <w:shd w:val="clear" w:color="auto" w:fill="auto"/>
            <w:noWrap/>
            <w:vAlign w:val="center"/>
            <w:hideMark/>
          </w:tcPr>
          <w:p w14:paraId="00EDED47" w14:textId="77777777" w:rsidR="002D0FC4" w:rsidRPr="00236B7A" w:rsidRDefault="002D0FC4" w:rsidP="008159E2">
            <w:pPr>
              <w:pStyle w:val="TAC"/>
              <w:rPr>
                <w:rFonts w:cs="Arial"/>
              </w:rPr>
            </w:pPr>
            <w:r w:rsidRPr="00236B7A">
              <w:rPr>
                <w:rFonts w:cs="Arial"/>
              </w:rPr>
              <w:t>10</w:t>
            </w:r>
          </w:p>
        </w:tc>
        <w:tc>
          <w:tcPr>
            <w:tcW w:w="960" w:type="dxa"/>
            <w:shd w:val="clear" w:color="auto" w:fill="auto"/>
            <w:noWrap/>
            <w:vAlign w:val="center"/>
            <w:hideMark/>
          </w:tcPr>
          <w:p w14:paraId="42B47C68" w14:textId="77777777" w:rsidR="002D0FC4" w:rsidRPr="00236B7A" w:rsidRDefault="002D0FC4" w:rsidP="008159E2">
            <w:pPr>
              <w:pStyle w:val="TAC"/>
              <w:rPr>
                <w:rFonts w:cs="Arial"/>
              </w:rPr>
            </w:pPr>
            <w:r w:rsidRPr="00236B7A">
              <w:rPr>
                <w:rFonts w:cs="Arial"/>
              </w:rPr>
              <w:t>50</w:t>
            </w:r>
          </w:p>
        </w:tc>
        <w:tc>
          <w:tcPr>
            <w:tcW w:w="960" w:type="dxa"/>
            <w:shd w:val="clear" w:color="auto" w:fill="auto"/>
            <w:noWrap/>
            <w:vAlign w:val="center"/>
            <w:hideMark/>
          </w:tcPr>
          <w:p w14:paraId="211583CA" w14:textId="77777777" w:rsidR="002D0FC4" w:rsidRPr="00236B7A" w:rsidRDefault="002D0FC4" w:rsidP="008159E2">
            <w:pPr>
              <w:pStyle w:val="TAC"/>
              <w:rPr>
                <w:rFonts w:cs="Arial"/>
              </w:rPr>
            </w:pPr>
            <w:r w:rsidRPr="00236B7A">
              <w:rPr>
                <w:rFonts w:cs="Arial"/>
              </w:rPr>
              <w:t>1850</w:t>
            </w:r>
          </w:p>
        </w:tc>
        <w:tc>
          <w:tcPr>
            <w:tcW w:w="960" w:type="dxa"/>
            <w:shd w:val="clear" w:color="auto" w:fill="auto"/>
            <w:noWrap/>
            <w:vAlign w:val="center"/>
            <w:hideMark/>
          </w:tcPr>
          <w:p w14:paraId="516DB1CD" w14:textId="77777777" w:rsidR="002D0FC4" w:rsidRPr="00236B7A" w:rsidRDefault="002D0FC4" w:rsidP="008159E2">
            <w:pPr>
              <w:pStyle w:val="TAC"/>
              <w:rPr>
                <w:rFonts w:cs="Arial"/>
              </w:rPr>
            </w:pPr>
            <w:r w:rsidRPr="00236B7A">
              <w:rPr>
                <w:rFonts w:cs="Arial"/>
              </w:rPr>
              <w:t>N/A</w:t>
            </w:r>
          </w:p>
        </w:tc>
        <w:tc>
          <w:tcPr>
            <w:tcW w:w="832" w:type="dxa"/>
            <w:vMerge w:val="restart"/>
            <w:shd w:val="clear" w:color="auto" w:fill="auto"/>
            <w:vAlign w:val="center"/>
            <w:hideMark/>
          </w:tcPr>
          <w:p w14:paraId="784AE202" w14:textId="77777777" w:rsidR="002D0FC4" w:rsidRPr="00236B7A" w:rsidRDefault="002D0FC4" w:rsidP="008159E2">
            <w:pPr>
              <w:pStyle w:val="TAC"/>
              <w:rPr>
                <w:rFonts w:cs="Arial"/>
              </w:rPr>
            </w:pPr>
            <w:r w:rsidRPr="00236B7A">
              <w:rPr>
                <w:rFonts w:cs="Arial"/>
              </w:rPr>
              <w:t>FDD</w:t>
            </w:r>
          </w:p>
        </w:tc>
        <w:tc>
          <w:tcPr>
            <w:tcW w:w="1143" w:type="dxa"/>
          </w:tcPr>
          <w:p w14:paraId="6BCD4D14" w14:textId="77777777" w:rsidR="002D0FC4" w:rsidRPr="00236B7A" w:rsidRDefault="002D0FC4" w:rsidP="008159E2">
            <w:pPr>
              <w:pStyle w:val="TAC"/>
              <w:rPr>
                <w:rFonts w:cs="Arial"/>
              </w:rPr>
            </w:pPr>
            <w:r w:rsidRPr="00236B7A">
              <w:rPr>
                <w:rFonts w:cs="Arial"/>
              </w:rPr>
              <w:t>N/A</w:t>
            </w:r>
          </w:p>
        </w:tc>
      </w:tr>
      <w:tr w:rsidR="002D0FC4" w:rsidRPr="00236B7A" w14:paraId="54710570" w14:textId="77777777" w:rsidTr="008159E2">
        <w:trPr>
          <w:trHeight w:val="20"/>
          <w:jc w:val="center"/>
        </w:trPr>
        <w:tc>
          <w:tcPr>
            <w:tcW w:w="2233" w:type="dxa"/>
            <w:vMerge/>
            <w:shd w:val="clear" w:color="auto" w:fill="auto"/>
            <w:vAlign w:val="center"/>
            <w:hideMark/>
          </w:tcPr>
          <w:p w14:paraId="73CB1F47" w14:textId="77777777" w:rsidR="002D0FC4" w:rsidRPr="00236B7A" w:rsidRDefault="002D0FC4" w:rsidP="008159E2">
            <w:pPr>
              <w:pStyle w:val="TAC"/>
              <w:rPr>
                <w:rFonts w:cs="Arial"/>
              </w:rPr>
            </w:pPr>
          </w:p>
        </w:tc>
        <w:tc>
          <w:tcPr>
            <w:tcW w:w="849" w:type="dxa"/>
            <w:shd w:val="clear" w:color="auto" w:fill="auto"/>
            <w:vAlign w:val="center"/>
            <w:hideMark/>
          </w:tcPr>
          <w:p w14:paraId="527BCBF2" w14:textId="77777777" w:rsidR="002D0FC4" w:rsidRPr="00236B7A" w:rsidRDefault="002D0FC4" w:rsidP="008159E2">
            <w:pPr>
              <w:pStyle w:val="TAC"/>
              <w:rPr>
                <w:rFonts w:cs="Arial"/>
              </w:rPr>
            </w:pPr>
            <w:r w:rsidRPr="00236B7A">
              <w:rPr>
                <w:rFonts w:cs="Arial"/>
              </w:rPr>
              <w:t>8</w:t>
            </w:r>
          </w:p>
        </w:tc>
        <w:tc>
          <w:tcPr>
            <w:tcW w:w="960" w:type="dxa"/>
            <w:shd w:val="clear" w:color="auto" w:fill="auto"/>
            <w:noWrap/>
            <w:vAlign w:val="center"/>
            <w:hideMark/>
          </w:tcPr>
          <w:p w14:paraId="724BE524" w14:textId="77777777" w:rsidR="002D0FC4" w:rsidRPr="00236B7A" w:rsidRDefault="002D0FC4" w:rsidP="008159E2">
            <w:pPr>
              <w:pStyle w:val="TAC"/>
              <w:rPr>
                <w:rFonts w:cs="Arial"/>
              </w:rPr>
            </w:pPr>
            <w:r w:rsidRPr="00236B7A">
              <w:rPr>
                <w:rFonts w:cs="Arial"/>
              </w:rPr>
              <w:t>900</w:t>
            </w:r>
          </w:p>
        </w:tc>
        <w:tc>
          <w:tcPr>
            <w:tcW w:w="960" w:type="dxa"/>
            <w:shd w:val="clear" w:color="auto" w:fill="auto"/>
            <w:noWrap/>
            <w:vAlign w:val="center"/>
            <w:hideMark/>
          </w:tcPr>
          <w:p w14:paraId="64A29B4C"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4D2CB150"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469B29D2" w14:textId="77777777" w:rsidR="002D0FC4" w:rsidRPr="00236B7A" w:rsidRDefault="002D0FC4" w:rsidP="008159E2">
            <w:pPr>
              <w:pStyle w:val="TAC"/>
              <w:rPr>
                <w:rFonts w:cs="Arial"/>
              </w:rPr>
            </w:pPr>
            <w:r w:rsidRPr="00236B7A">
              <w:rPr>
                <w:rFonts w:cs="Arial"/>
              </w:rPr>
              <w:t>945</w:t>
            </w:r>
          </w:p>
        </w:tc>
        <w:tc>
          <w:tcPr>
            <w:tcW w:w="960" w:type="dxa"/>
            <w:shd w:val="clear" w:color="auto" w:fill="auto"/>
            <w:noWrap/>
            <w:vAlign w:val="center"/>
            <w:hideMark/>
          </w:tcPr>
          <w:p w14:paraId="49A03C5F" w14:textId="77777777" w:rsidR="002D0FC4" w:rsidRPr="00236B7A" w:rsidRDefault="002D0FC4" w:rsidP="008159E2">
            <w:pPr>
              <w:pStyle w:val="TAC"/>
              <w:rPr>
                <w:rFonts w:cs="Arial"/>
              </w:rPr>
            </w:pPr>
            <w:r w:rsidRPr="00236B7A">
              <w:rPr>
                <w:rFonts w:cs="Arial" w:hint="eastAsia"/>
              </w:rPr>
              <w:t>8</w:t>
            </w:r>
          </w:p>
        </w:tc>
        <w:tc>
          <w:tcPr>
            <w:tcW w:w="832" w:type="dxa"/>
            <w:vMerge/>
            <w:shd w:val="clear" w:color="auto" w:fill="auto"/>
            <w:vAlign w:val="center"/>
            <w:hideMark/>
          </w:tcPr>
          <w:p w14:paraId="2338F59C" w14:textId="77777777" w:rsidR="002D0FC4" w:rsidRPr="00236B7A" w:rsidRDefault="002D0FC4" w:rsidP="008159E2">
            <w:pPr>
              <w:pStyle w:val="TAC"/>
              <w:rPr>
                <w:rFonts w:cs="Arial"/>
              </w:rPr>
            </w:pPr>
          </w:p>
        </w:tc>
        <w:tc>
          <w:tcPr>
            <w:tcW w:w="1143" w:type="dxa"/>
          </w:tcPr>
          <w:p w14:paraId="5B332721" w14:textId="77777777" w:rsidR="002D0FC4" w:rsidRPr="00236B7A" w:rsidRDefault="002D0FC4" w:rsidP="008159E2">
            <w:pPr>
              <w:pStyle w:val="TAC"/>
              <w:rPr>
                <w:rFonts w:cs="Arial"/>
              </w:rPr>
            </w:pPr>
            <w:r w:rsidRPr="00236B7A">
              <w:rPr>
                <w:rFonts w:cs="Arial"/>
              </w:rPr>
              <w:t>IMD4</w:t>
            </w:r>
            <w:r w:rsidRPr="00236B7A">
              <w:rPr>
                <w:rFonts w:cs="Arial"/>
                <w:vertAlign w:val="superscript"/>
              </w:rPr>
              <w:t>4</w:t>
            </w:r>
          </w:p>
        </w:tc>
      </w:tr>
      <w:tr w:rsidR="002D0FC4" w:rsidRPr="00236B7A" w14:paraId="2F408FFD" w14:textId="77777777" w:rsidTr="008159E2">
        <w:trPr>
          <w:trHeight w:val="20"/>
          <w:jc w:val="center"/>
        </w:trPr>
        <w:tc>
          <w:tcPr>
            <w:tcW w:w="2233" w:type="dxa"/>
            <w:vMerge w:val="restart"/>
            <w:shd w:val="clear" w:color="auto" w:fill="auto"/>
            <w:vAlign w:val="center"/>
          </w:tcPr>
          <w:p w14:paraId="0EEA7B79" w14:textId="77777777" w:rsidR="002D0FC4" w:rsidRPr="00236B7A" w:rsidRDefault="002D0FC4" w:rsidP="008159E2">
            <w:pPr>
              <w:pStyle w:val="TAC"/>
              <w:rPr>
                <w:rFonts w:cs="Arial"/>
                <w:lang w:eastAsia="ja-JP"/>
              </w:rPr>
            </w:pPr>
            <w:r w:rsidRPr="00236B7A">
              <w:rPr>
                <w:rFonts w:cs="Arial"/>
                <w:lang w:eastAsia="ja-JP"/>
              </w:rPr>
              <w:t>CA_3A-8A</w:t>
            </w:r>
          </w:p>
        </w:tc>
        <w:tc>
          <w:tcPr>
            <w:tcW w:w="849" w:type="dxa"/>
            <w:shd w:val="clear" w:color="auto" w:fill="auto"/>
            <w:vAlign w:val="center"/>
          </w:tcPr>
          <w:p w14:paraId="548F8601" w14:textId="77777777" w:rsidR="002D0FC4" w:rsidRPr="00236B7A" w:rsidRDefault="002D0FC4" w:rsidP="008159E2">
            <w:pPr>
              <w:pStyle w:val="TAC"/>
              <w:rPr>
                <w:rFonts w:cs="Arial"/>
                <w:lang w:eastAsia="ja-JP"/>
              </w:rPr>
            </w:pPr>
            <w:r w:rsidRPr="00236B7A">
              <w:rPr>
                <w:lang w:eastAsia="ja-JP"/>
              </w:rPr>
              <w:t>3</w:t>
            </w:r>
          </w:p>
        </w:tc>
        <w:tc>
          <w:tcPr>
            <w:tcW w:w="960" w:type="dxa"/>
            <w:shd w:val="clear" w:color="auto" w:fill="auto"/>
            <w:noWrap/>
            <w:vAlign w:val="center"/>
          </w:tcPr>
          <w:p w14:paraId="2114C548" w14:textId="77777777" w:rsidR="002D0FC4" w:rsidRPr="00236B7A" w:rsidRDefault="002D0FC4" w:rsidP="008159E2">
            <w:pPr>
              <w:pStyle w:val="TAC"/>
              <w:rPr>
                <w:rFonts w:cs="Arial"/>
                <w:lang w:eastAsia="ja-JP"/>
              </w:rPr>
            </w:pPr>
            <w:r w:rsidRPr="00236B7A">
              <w:rPr>
                <w:lang w:eastAsia="ja-JP"/>
              </w:rPr>
              <w:t>1747.5</w:t>
            </w:r>
          </w:p>
        </w:tc>
        <w:tc>
          <w:tcPr>
            <w:tcW w:w="960" w:type="dxa"/>
            <w:shd w:val="clear" w:color="auto" w:fill="auto"/>
            <w:noWrap/>
            <w:vAlign w:val="center"/>
          </w:tcPr>
          <w:p w14:paraId="34E12ABB" w14:textId="77777777" w:rsidR="002D0FC4" w:rsidRPr="00236B7A" w:rsidRDefault="002D0FC4" w:rsidP="008159E2">
            <w:pPr>
              <w:pStyle w:val="TAC"/>
              <w:rPr>
                <w:rFonts w:cs="Arial"/>
                <w:lang w:eastAsia="ja-JP"/>
              </w:rPr>
            </w:pPr>
            <w:r w:rsidRPr="00236B7A">
              <w:rPr>
                <w:lang w:eastAsia="ja-JP"/>
              </w:rPr>
              <w:t>10</w:t>
            </w:r>
          </w:p>
        </w:tc>
        <w:tc>
          <w:tcPr>
            <w:tcW w:w="960" w:type="dxa"/>
            <w:shd w:val="clear" w:color="auto" w:fill="auto"/>
            <w:noWrap/>
            <w:vAlign w:val="center"/>
          </w:tcPr>
          <w:p w14:paraId="3D311E07" w14:textId="77777777" w:rsidR="002D0FC4" w:rsidRPr="00236B7A" w:rsidRDefault="002D0FC4" w:rsidP="008159E2">
            <w:pPr>
              <w:pStyle w:val="TAC"/>
              <w:rPr>
                <w:rFonts w:cs="Arial"/>
                <w:lang w:eastAsia="ja-JP"/>
              </w:rPr>
            </w:pPr>
            <w:r w:rsidRPr="00236B7A">
              <w:rPr>
                <w:lang w:eastAsia="ja-JP"/>
              </w:rPr>
              <w:t>50</w:t>
            </w:r>
          </w:p>
        </w:tc>
        <w:tc>
          <w:tcPr>
            <w:tcW w:w="960" w:type="dxa"/>
            <w:shd w:val="clear" w:color="auto" w:fill="auto"/>
            <w:noWrap/>
            <w:vAlign w:val="center"/>
          </w:tcPr>
          <w:p w14:paraId="2059C112" w14:textId="77777777" w:rsidR="002D0FC4" w:rsidRPr="00236B7A" w:rsidRDefault="002D0FC4" w:rsidP="008159E2">
            <w:pPr>
              <w:pStyle w:val="TAC"/>
              <w:rPr>
                <w:rFonts w:cs="Arial"/>
                <w:lang w:eastAsia="ja-JP"/>
              </w:rPr>
            </w:pPr>
            <w:r w:rsidRPr="00236B7A">
              <w:rPr>
                <w:lang w:eastAsia="ja-JP"/>
              </w:rPr>
              <w:t>1842.5</w:t>
            </w:r>
          </w:p>
        </w:tc>
        <w:tc>
          <w:tcPr>
            <w:tcW w:w="960" w:type="dxa"/>
            <w:shd w:val="clear" w:color="auto" w:fill="auto"/>
            <w:noWrap/>
            <w:vAlign w:val="center"/>
          </w:tcPr>
          <w:p w14:paraId="2E5090CE" w14:textId="77777777" w:rsidR="002D0FC4" w:rsidRPr="00236B7A" w:rsidRDefault="002D0FC4" w:rsidP="008159E2">
            <w:pPr>
              <w:pStyle w:val="TAC"/>
              <w:rPr>
                <w:rFonts w:cs="Arial"/>
              </w:rPr>
            </w:pPr>
            <w:r w:rsidRPr="00236B7A">
              <w:rPr>
                <w:rFonts w:cs="Arial" w:hint="eastAsia"/>
                <w:lang w:eastAsia="zh-TW"/>
              </w:rPr>
              <w:t>6.4</w:t>
            </w:r>
          </w:p>
        </w:tc>
        <w:tc>
          <w:tcPr>
            <w:tcW w:w="832" w:type="dxa"/>
            <w:vMerge w:val="restart"/>
            <w:shd w:val="clear" w:color="auto" w:fill="auto"/>
            <w:vAlign w:val="center"/>
          </w:tcPr>
          <w:p w14:paraId="63CFEA54" w14:textId="77777777" w:rsidR="002D0FC4" w:rsidRPr="00236B7A" w:rsidRDefault="002D0FC4" w:rsidP="008159E2">
            <w:pPr>
              <w:pStyle w:val="TAC"/>
              <w:rPr>
                <w:rFonts w:cs="Arial"/>
                <w:lang w:eastAsia="zh-TW"/>
              </w:rPr>
            </w:pPr>
            <w:r w:rsidRPr="00236B7A">
              <w:rPr>
                <w:rFonts w:cs="Arial" w:hint="eastAsia"/>
                <w:lang w:eastAsia="zh-TW"/>
              </w:rPr>
              <w:t>FDD</w:t>
            </w:r>
          </w:p>
        </w:tc>
        <w:tc>
          <w:tcPr>
            <w:tcW w:w="1143" w:type="dxa"/>
          </w:tcPr>
          <w:p w14:paraId="3A5D7AE6" w14:textId="77777777" w:rsidR="002D0FC4" w:rsidRPr="00236B7A" w:rsidRDefault="002D0FC4" w:rsidP="008159E2">
            <w:pPr>
              <w:pStyle w:val="TAC"/>
              <w:rPr>
                <w:rFonts w:cs="Arial"/>
                <w:lang w:eastAsia="zh-TW"/>
              </w:rPr>
            </w:pPr>
            <w:r w:rsidRPr="00236B7A">
              <w:rPr>
                <w:rFonts w:cs="Arial" w:hint="eastAsia"/>
                <w:lang w:eastAsia="zh-TW"/>
              </w:rPr>
              <w:t>IMD5</w:t>
            </w:r>
          </w:p>
        </w:tc>
      </w:tr>
      <w:tr w:rsidR="002D0FC4" w:rsidRPr="00236B7A" w14:paraId="2258E1D4" w14:textId="77777777" w:rsidTr="008159E2">
        <w:trPr>
          <w:trHeight w:val="20"/>
          <w:jc w:val="center"/>
        </w:trPr>
        <w:tc>
          <w:tcPr>
            <w:tcW w:w="2233" w:type="dxa"/>
            <w:vMerge/>
            <w:shd w:val="clear" w:color="auto" w:fill="auto"/>
            <w:vAlign w:val="center"/>
          </w:tcPr>
          <w:p w14:paraId="5AE0ACDB" w14:textId="77777777" w:rsidR="002D0FC4" w:rsidRPr="00236B7A" w:rsidRDefault="002D0FC4" w:rsidP="008159E2">
            <w:pPr>
              <w:pStyle w:val="TAC"/>
              <w:rPr>
                <w:rFonts w:cs="Arial"/>
                <w:lang w:eastAsia="ja-JP"/>
              </w:rPr>
            </w:pPr>
          </w:p>
        </w:tc>
        <w:tc>
          <w:tcPr>
            <w:tcW w:w="849" w:type="dxa"/>
            <w:shd w:val="clear" w:color="auto" w:fill="auto"/>
            <w:vAlign w:val="center"/>
          </w:tcPr>
          <w:p w14:paraId="7854467D" w14:textId="77777777" w:rsidR="002D0FC4" w:rsidRPr="00236B7A" w:rsidRDefault="002D0FC4" w:rsidP="008159E2">
            <w:pPr>
              <w:pStyle w:val="TAC"/>
              <w:rPr>
                <w:rFonts w:cs="Arial"/>
                <w:lang w:eastAsia="ja-JP"/>
              </w:rPr>
            </w:pPr>
            <w:r w:rsidRPr="00236B7A">
              <w:rPr>
                <w:lang w:eastAsia="ja-JP"/>
              </w:rPr>
              <w:t>8</w:t>
            </w:r>
          </w:p>
        </w:tc>
        <w:tc>
          <w:tcPr>
            <w:tcW w:w="960" w:type="dxa"/>
            <w:shd w:val="clear" w:color="auto" w:fill="auto"/>
            <w:noWrap/>
            <w:vAlign w:val="center"/>
          </w:tcPr>
          <w:p w14:paraId="5421300E" w14:textId="77777777" w:rsidR="002D0FC4" w:rsidRPr="00236B7A" w:rsidRDefault="002D0FC4" w:rsidP="008159E2">
            <w:pPr>
              <w:pStyle w:val="TAC"/>
              <w:rPr>
                <w:rFonts w:cs="Arial"/>
                <w:lang w:eastAsia="ja-JP"/>
              </w:rPr>
            </w:pPr>
            <w:r w:rsidRPr="00236B7A">
              <w:rPr>
                <w:lang w:eastAsia="ja-JP"/>
              </w:rPr>
              <w:t>897.5</w:t>
            </w:r>
          </w:p>
        </w:tc>
        <w:tc>
          <w:tcPr>
            <w:tcW w:w="960" w:type="dxa"/>
            <w:shd w:val="clear" w:color="auto" w:fill="auto"/>
            <w:noWrap/>
            <w:vAlign w:val="center"/>
          </w:tcPr>
          <w:p w14:paraId="183D72AA" w14:textId="77777777" w:rsidR="002D0FC4" w:rsidRPr="00236B7A" w:rsidRDefault="002D0FC4" w:rsidP="008159E2">
            <w:pPr>
              <w:pStyle w:val="TAC"/>
              <w:rPr>
                <w:rFonts w:cs="Arial"/>
                <w:lang w:eastAsia="ja-JP"/>
              </w:rPr>
            </w:pPr>
            <w:r w:rsidRPr="00236B7A">
              <w:rPr>
                <w:lang w:eastAsia="ja-JP"/>
              </w:rPr>
              <w:t>5</w:t>
            </w:r>
          </w:p>
        </w:tc>
        <w:tc>
          <w:tcPr>
            <w:tcW w:w="960" w:type="dxa"/>
            <w:shd w:val="clear" w:color="auto" w:fill="auto"/>
            <w:noWrap/>
            <w:vAlign w:val="center"/>
          </w:tcPr>
          <w:p w14:paraId="0864949D" w14:textId="77777777" w:rsidR="002D0FC4" w:rsidRPr="00236B7A" w:rsidRDefault="002D0FC4" w:rsidP="008159E2">
            <w:pPr>
              <w:pStyle w:val="TAC"/>
              <w:rPr>
                <w:rFonts w:cs="Arial"/>
                <w:lang w:eastAsia="ja-JP"/>
              </w:rPr>
            </w:pPr>
            <w:r w:rsidRPr="00236B7A">
              <w:rPr>
                <w:lang w:eastAsia="ja-JP"/>
              </w:rPr>
              <w:t>25</w:t>
            </w:r>
          </w:p>
        </w:tc>
        <w:tc>
          <w:tcPr>
            <w:tcW w:w="960" w:type="dxa"/>
            <w:shd w:val="clear" w:color="auto" w:fill="auto"/>
            <w:noWrap/>
            <w:vAlign w:val="center"/>
          </w:tcPr>
          <w:p w14:paraId="15A60EFF" w14:textId="77777777" w:rsidR="002D0FC4" w:rsidRPr="00236B7A" w:rsidRDefault="002D0FC4" w:rsidP="008159E2">
            <w:pPr>
              <w:pStyle w:val="TAC"/>
              <w:rPr>
                <w:rFonts w:cs="Arial"/>
                <w:lang w:eastAsia="ja-JP"/>
              </w:rPr>
            </w:pPr>
            <w:r w:rsidRPr="00236B7A">
              <w:rPr>
                <w:lang w:eastAsia="ja-JP"/>
              </w:rPr>
              <w:t>942.5</w:t>
            </w:r>
          </w:p>
        </w:tc>
        <w:tc>
          <w:tcPr>
            <w:tcW w:w="960" w:type="dxa"/>
            <w:shd w:val="clear" w:color="auto" w:fill="auto"/>
            <w:noWrap/>
            <w:vAlign w:val="center"/>
          </w:tcPr>
          <w:p w14:paraId="1E9A1CD0" w14:textId="77777777" w:rsidR="002D0FC4" w:rsidRPr="00236B7A" w:rsidRDefault="002D0FC4" w:rsidP="008159E2">
            <w:pPr>
              <w:pStyle w:val="TAC"/>
              <w:rPr>
                <w:rFonts w:cs="Arial"/>
              </w:rPr>
            </w:pPr>
            <w:r w:rsidRPr="00236B7A">
              <w:rPr>
                <w:rFonts w:cs="Arial" w:hint="eastAsia"/>
                <w:lang w:eastAsia="zh-TW"/>
              </w:rPr>
              <w:t>N/A</w:t>
            </w:r>
          </w:p>
        </w:tc>
        <w:tc>
          <w:tcPr>
            <w:tcW w:w="832" w:type="dxa"/>
            <w:vMerge/>
            <w:shd w:val="clear" w:color="auto" w:fill="auto"/>
            <w:vAlign w:val="center"/>
          </w:tcPr>
          <w:p w14:paraId="195018AE" w14:textId="77777777" w:rsidR="002D0FC4" w:rsidRPr="00236B7A" w:rsidRDefault="002D0FC4" w:rsidP="008159E2">
            <w:pPr>
              <w:pStyle w:val="TAC"/>
              <w:rPr>
                <w:rFonts w:cs="Arial"/>
                <w:lang w:eastAsia="ja-JP"/>
              </w:rPr>
            </w:pPr>
          </w:p>
        </w:tc>
        <w:tc>
          <w:tcPr>
            <w:tcW w:w="1143" w:type="dxa"/>
          </w:tcPr>
          <w:p w14:paraId="30CF78C5" w14:textId="77777777" w:rsidR="002D0FC4" w:rsidRPr="00236B7A" w:rsidRDefault="002D0FC4" w:rsidP="008159E2">
            <w:pPr>
              <w:pStyle w:val="TAC"/>
              <w:rPr>
                <w:rFonts w:cs="Arial"/>
                <w:lang w:eastAsia="zh-TW"/>
              </w:rPr>
            </w:pPr>
            <w:r w:rsidRPr="00236B7A">
              <w:rPr>
                <w:rFonts w:cs="Arial" w:hint="eastAsia"/>
                <w:lang w:eastAsia="zh-TW"/>
              </w:rPr>
              <w:t>N/A</w:t>
            </w:r>
          </w:p>
        </w:tc>
      </w:tr>
      <w:tr w:rsidR="002D0FC4" w:rsidRPr="00236B7A" w14:paraId="09F45ABA" w14:textId="77777777" w:rsidTr="008159E2">
        <w:trPr>
          <w:trHeight w:val="113"/>
          <w:jc w:val="center"/>
        </w:trPr>
        <w:tc>
          <w:tcPr>
            <w:tcW w:w="2232" w:type="dxa"/>
            <w:vMerge w:val="restart"/>
            <w:shd w:val="clear" w:color="auto" w:fill="auto"/>
            <w:vAlign w:val="center"/>
            <w:hideMark/>
          </w:tcPr>
          <w:p w14:paraId="46DC47B3" w14:textId="77777777" w:rsidR="002D0FC4" w:rsidRPr="00236B7A" w:rsidRDefault="002D0FC4" w:rsidP="008159E2">
            <w:pPr>
              <w:pStyle w:val="TAC"/>
              <w:rPr>
                <w:rFonts w:cs="Arial"/>
              </w:rPr>
            </w:pPr>
            <w:r w:rsidRPr="00236B7A">
              <w:rPr>
                <w:rFonts w:cs="Arial"/>
              </w:rPr>
              <w:t>CA_3A-1</w:t>
            </w:r>
            <w:r w:rsidRPr="00236B7A">
              <w:rPr>
                <w:rFonts w:cs="Arial" w:hint="eastAsia"/>
                <w:lang w:eastAsia="zh-CN"/>
              </w:rPr>
              <w:t>8</w:t>
            </w:r>
            <w:r w:rsidRPr="00236B7A">
              <w:rPr>
                <w:rFonts w:cs="Arial"/>
              </w:rPr>
              <w:t>A</w:t>
            </w:r>
          </w:p>
        </w:tc>
        <w:tc>
          <w:tcPr>
            <w:tcW w:w="849" w:type="dxa"/>
            <w:shd w:val="clear" w:color="auto" w:fill="auto"/>
            <w:vAlign w:val="center"/>
            <w:hideMark/>
          </w:tcPr>
          <w:p w14:paraId="0BB77506" w14:textId="77777777" w:rsidR="002D0FC4" w:rsidRPr="00236B7A" w:rsidRDefault="002D0FC4" w:rsidP="008159E2">
            <w:pPr>
              <w:pStyle w:val="TAC"/>
              <w:rPr>
                <w:rFonts w:cs="Arial"/>
                <w:lang w:eastAsia="zh-CN"/>
              </w:rPr>
            </w:pPr>
            <w:r w:rsidRPr="00236B7A">
              <w:rPr>
                <w:rFonts w:cs="Arial" w:hint="eastAsia"/>
                <w:lang w:eastAsia="zh-CN"/>
              </w:rPr>
              <w:t>3</w:t>
            </w:r>
          </w:p>
        </w:tc>
        <w:tc>
          <w:tcPr>
            <w:tcW w:w="960" w:type="dxa"/>
            <w:shd w:val="clear" w:color="auto" w:fill="auto"/>
            <w:noWrap/>
            <w:vAlign w:val="center"/>
            <w:hideMark/>
          </w:tcPr>
          <w:p w14:paraId="1811163D" w14:textId="77777777" w:rsidR="002D0FC4" w:rsidRPr="00236B7A" w:rsidRDefault="002D0FC4" w:rsidP="008159E2">
            <w:pPr>
              <w:pStyle w:val="TAC"/>
              <w:rPr>
                <w:rFonts w:cs="Arial"/>
              </w:rPr>
            </w:pPr>
            <w:r w:rsidRPr="00236B7A">
              <w:rPr>
                <w:rFonts w:cs="Arial"/>
              </w:rPr>
              <w:t>17</w:t>
            </w:r>
            <w:r w:rsidRPr="00236B7A">
              <w:rPr>
                <w:rFonts w:cs="Arial" w:hint="eastAsia"/>
                <w:lang w:eastAsia="ja-JP"/>
              </w:rPr>
              <w:t>2</w:t>
            </w:r>
            <w:r w:rsidRPr="00236B7A">
              <w:rPr>
                <w:rFonts w:cs="Arial"/>
              </w:rPr>
              <w:t>1</w:t>
            </w:r>
          </w:p>
        </w:tc>
        <w:tc>
          <w:tcPr>
            <w:tcW w:w="960" w:type="dxa"/>
            <w:shd w:val="clear" w:color="auto" w:fill="auto"/>
            <w:noWrap/>
            <w:vAlign w:val="center"/>
            <w:hideMark/>
          </w:tcPr>
          <w:p w14:paraId="628ED855"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1D0E1B3C"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413784EB" w14:textId="77777777" w:rsidR="002D0FC4" w:rsidRPr="00236B7A" w:rsidRDefault="002D0FC4" w:rsidP="008159E2">
            <w:pPr>
              <w:pStyle w:val="TAC"/>
              <w:rPr>
                <w:rFonts w:cs="Arial"/>
              </w:rPr>
            </w:pPr>
            <w:r w:rsidRPr="00236B7A">
              <w:rPr>
                <w:rFonts w:cs="Arial"/>
              </w:rPr>
              <w:t>18</w:t>
            </w:r>
            <w:r w:rsidRPr="00236B7A">
              <w:rPr>
                <w:rFonts w:cs="Arial" w:hint="eastAsia"/>
                <w:lang w:eastAsia="ja-JP"/>
              </w:rPr>
              <w:t>1</w:t>
            </w:r>
            <w:r w:rsidRPr="00236B7A">
              <w:rPr>
                <w:rFonts w:cs="Arial"/>
              </w:rPr>
              <w:t>6</w:t>
            </w:r>
          </w:p>
        </w:tc>
        <w:tc>
          <w:tcPr>
            <w:tcW w:w="960" w:type="dxa"/>
            <w:shd w:val="clear" w:color="auto" w:fill="auto"/>
            <w:noWrap/>
            <w:vAlign w:val="center"/>
            <w:hideMark/>
          </w:tcPr>
          <w:p w14:paraId="09F30716" w14:textId="77777777" w:rsidR="002D0FC4" w:rsidRPr="00236B7A" w:rsidRDefault="002D0FC4" w:rsidP="008159E2">
            <w:pPr>
              <w:pStyle w:val="TAC"/>
              <w:rPr>
                <w:rFonts w:cs="Arial"/>
              </w:rPr>
            </w:pPr>
            <w:r w:rsidRPr="00236B7A">
              <w:rPr>
                <w:rFonts w:cs="Arial" w:hint="eastAsia"/>
              </w:rPr>
              <w:t>4</w:t>
            </w:r>
          </w:p>
        </w:tc>
        <w:tc>
          <w:tcPr>
            <w:tcW w:w="832" w:type="dxa"/>
            <w:vMerge w:val="restart"/>
            <w:shd w:val="clear" w:color="auto" w:fill="auto"/>
            <w:vAlign w:val="center"/>
            <w:hideMark/>
          </w:tcPr>
          <w:p w14:paraId="4B63970E" w14:textId="77777777" w:rsidR="002D0FC4" w:rsidRPr="00236B7A" w:rsidRDefault="002D0FC4" w:rsidP="008159E2">
            <w:pPr>
              <w:pStyle w:val="TAC"/>
              <w:rPr>
                <w:rFonts w:cs="Arial"/>
                <w:lang w:eastAsia="zh-CN"/>
              </w:rPr>
            </w:pPr>
            <w:r w:rsidRPr="00236B7A">
              <w:rPr>
                <w:rFonts w:cs="Arial" w:hint="eastAsia"/>
                <w:lang w:eastAsia="zh-CN"/>
              </w:rPr>
              <w:t>FDD</w:t>
            </w:r>
          </w:p>
        </w:tc>
        <w:tc>
          <w:tcPr>
            <w:tcW w:w="1142" w:type="dxa"/>
          </w:tcPr>
          <w:p w14:paraId="46A6D98A" w14:textId="77777777" w:rsidR="002D0FC4" w:rsidRPr="00236B7A" w:rsidRDefault="002D0FC4" w:rsidP="008159E2">
            <w:pPr>
              <w:pStyle w:val="TAC"/>
              <w:rPr>
                <w:rFonts w:cs="Arial"/>
              </w:rPr>
            </w:pPr>
            <w:r w:rsidRPr="00236B7A">
              <w:rPr>
                <w:rFonts w:cs="Arial"/>
              </w:rPr>
              <w:t>IMD4</w:t>
            </w:r>
          </w:p>
        </w:tc>
      </w:tr>
      <w:tr w:rsidR="002D0FC4" w:rsidRPr="00236B7A" w14:paraId="4DBA42E4" w14:textId="77777777" w:rsidTr="008159E2">
        <w:trPr>
          <w:trHeight w:val="113"/>
          <w:jc w:val="center"/>
        </w:trPr>
        <w:tc>
          <w:tcPr>
            <w:tcW w:w="2232" w:type="dxa"/>
            <w:vMerge/>
            <w:shd w:val="clear" w:color="auto" w:fill="auto"/>
            <w:vAlign w:val="center"/>
            <w:hideMark/>
          </w:tcPr>
          <w:p w14:paraId="7E495201" w14:textId="77777777" w:rsidR="002D0FC4" w:rsidRPr="00236B7A" w:rsidRDefault="002D0FC4" w:rsidP="008159E2">
            <w:pPr>
              <w:pStyle w:val="TAC"/>
              <w:rPr>
                <w:rFonts w:cs="Arial"/>
              </w:rPr>
            </w:pPr>
          </w:p>
        </w:tc>
        <w:tc>
          <w:tcPr>
            <w:tcW w:w="849" w:type="dxa"/>
            <w:shd w:val="clear" w:color="auto" w:fill="auto"/>
            <w:vAlign w:val="center"/>
            <w:hideMark/>
          </w:tcPr>
          <w:p w14:paraId="5DDBF8A8" w14:textId="77777777" w:rsidR="002D0FC4" w:rsidRPr="00236B7A" w:rsidRDefault="002D0FC4" w:rsidP="008159E2">
            <w:pPr>
              <w:pStyle w:val="TAC"/>
              <w:rPr>
                <w:rFonts w:cs="Arial"/>
                <w:lang w:eastAsia="zh-CN"/>
              </w:rPr>
            </w:pPr>
            <w:r w:rsidRPr="00236B7A">
              <w:rPr>
                <w:rFonts w:cs="Arial" w:hint="eastAsia"/>
                <w:lang w:eastAsia="zh-CN"/>
              </w:rPr>
              <w:t>18</w:t>
            </w:r>
          </w:p>
        </w:tc>
        <w:tc>
          <w:tcPr>
            <w:tcW w:w="960" w:type="dxa"/>
            <w:shd w:val="clear" w:color="auto" w:fill="auto"/>
            <w:noWrap/>
            <w:vAlign w:val="center"/>
            <w:hideMark/>
          </w:tcPr>
          <w:p w14:paraId="5ADF2E74" w14:textId="77777777" w:rsidR="002D0FC4" w:rsidRPr="00236B7A" w:rsidRDefault="002D0FC4" w:rsidP="008159E2">
            <w:pPr>
              <w:pStyle w:val="TAC"/>
              <w:rPr>
                <w:rFonts w:cs="Arial"/>
              </w:rPr>
            </w:pPr>
            <w:r w:rsidRPr="00236B7A">
              <w:rPr>
                <w:rFonts w:cs="Arial"/>
              </w:rPr>
              <w:t>8</w:t>
            </w:r>
            <w:r w:rsidRPr="00236B7A">
              <w:rPr>
                <w:rFonts w:cs="Arial" w:hint="eastAsia"/>
                <w:lang w:eastAsia="ja-JP"/>
              </w:rPr>
              <w:t>23</w:t>
            </w:r>
          </w:p>
        </w:tc>
        <w:tc>
          <w:tcPr>
            <w:tcW w:w="960" w:type="dxa"/>
            <w:shd w:val="clear" w:color="auto" w:fill="auto"/>
            <w:noWrap/>
            <w:vAlign w:val="center"/>
            <w:hideMark/>
          </w:tcPr>
          <w:p w14:paraId="3F0607C9"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65657638"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00753823" w14:textId="77777777" w:rsidR="002D0FC4" w:rsidRPr="00236B7A" w:rsidRDefault="002D0FC4" w:rsidP="008159E2">
            <w:pPr>
              <w:pStyle w:val="TAC"/>
              <w:rPr>
                <w:rFonts w:cs="Arial"/>
              </w:rPr>
            </w:pPr>
            <w:r w:rsidRPr="00236B7A">
              <w:rPr>
                <w:rFonts w:cs="Arial"/>
              </w:rPr>
              <w:t>8</w:t>
            </w:r>
            <w:r w:rsidRPr="00236B7A">
              <w:rPr>
                <w:rFonts w:cs="Arial" w:hint="eastAsia"/>
                <w:lang w:eastAsia="ja-JP"/>
              </w:rPr>
              <w:t>68</w:t>
            </w:r>
          </w:p>
        </w:tc>
        <w:tc>
          <w:tcPr>
            <w:tcW w:w="960" w:type="dxa"/>
            <w:shd w:val="clear" w:color="auto" w:fill="auto"/>
            <w:noWrap/>
            <w:vAlign w:val="center"/>
            <w:hideMark/>
          </w:tcPr>
          <w:p w14:paraId="2BF73882" w14:textId="77777777" w:rsidR="002D0FC4" w:rsidRPr="00236B7A" w:rsidRDefault="002D0FC4" w:rsidP="008159E2">
            <w:pPr>
              <w:pStyle w:val="TAC"/>
              <w:rPr>
                <w:rFonts w:cs="Arial"/>
              </w:rPr>
            </w:pPr>
            <w:r w:rsidRPr="00236B7A">
              <w:rPr>
                <w:rFonts w:cs="Arial"/>
              </w:rPr>
              <w:t>N/A</w:t>
            </w:r>
          </w:p>
        </w:tc>
        <w:tc>
          <w:tcPr>
            <w:tcW w:w="832" w:type="dxa"/>
            <w:vMerge/>
            <w:shd w:val="clear" w:color="auto" w:fill="auto"/>
            <w:vAlign w:val="center"/>
            <w:hideMark/>
          </w:tcPr>
          <w:p w14:paraId="463FA9FF" w14:textId="77777777" w:rsidR="002D0FC4" w:rsidRPr="00236B7A" w:rsidRDefault="002D0FC4" w:rsidP="008159E2">
            <w:pPr>
              <w:pStyle w:val="TAC"/>
              <w:rPr>
                <w:rFonts w:cs="Arial"/>
              </w:rPr>
            </w:pPr>
          </w:p>
        </w:tc>
        <w:tc>
          <w:tcPr>
            <w:tcW w:w="1142" w:type="dxa"/>
          </w:tcPr>
          <w:p w14:paraId="136967A8" w14:textId="77777777" w:rsidR="002D0FC4" w:rsidRPr="00236B7A" w:rsidRDefault="002D0FC4" w:rsidP="008159E2">
            <w:pPr>
              <w:pStyle w:val="TAC"/>
              <w:rPr>
                <w:rFonts w:cs="Arial"/>
              </w:rPr>
            </w:pPr>
            <w:r w:rsidRPr="00236B7A">
              <w:rPr>
                <w:rFonts w:cs="Arial"/>
              </w:rPr>
              <w:t>N/A</w:t>
            </w:r>
          </w:p>
        </w:tc>
      </w:tr>
      <w:tr w:rsidR="002D0FC4" w:rsidRPr="00236B7A" w14:paraId="5797DEAA" w14:textId="77777777" w:rsidTr="008159E2">
        <w:trPr>
          <w:trHeight w:val="113"/>
          <w:jc w:val="center"/>
        </w:trPr>
        <w:tc>
          <w:tcPr>
            <w:tcW w:w="2233" w:type="dxa"/>
            <w:vMerge w:val="restart"/>
            <w:shd w:val="clear" w:color="auto" w:fill="auto"/>
            <w:vAlign w:val="center"/>
            <w:hideMark/>
          </w:tcPr>
          <w:p w14:paraId="7DA4FAC4" w14:textId="77777777" w:rsidR="002D0FC4" w:rsidRPr="00236B7A" w:rsidRDefault="002D0FC4" w:rsidP="008159E2">
            <w:pPr>
              <w:pStyle w:val="TAC"/>
              <w:rPr>
                <w:rFonts w:cs="Arial"/>
              </w:rPr>
            </w:pPr>
            <w:r w:rsidRPr="00236B7A">
              <w:rPr>
                <w:rFonts w:cs="Arial"/>
              </w:rPr>
              <w:t>CA_3A-19A</w:t>
            </w:r>
          </w:p>
        </w:tc>
        <w:tc>
          <w:tcPr>
            <w:tcW w:w="849" w:type="dxa"/>
            <w:shd w:val="clear" w:color="auto" w:fill="auto"/>
            <w:vAlign w:val="center"/>
            <w:hideMark/>
          </w:tcPr>
          <w:p w14:paraId="3D353E85" w14:textId="77777777" w:rsidR="002D0FC4" w:rsidRPr="00236B7A" w:rsidRDefault="002D0FC4" w:rsidP="008159E2">
            <w:pPr>
              <w:pStyle w:val="TAC"/>
              <w:rPr>
                <w:rFonts w:cs="Arial"/>
              </w:rPr>
            </w:pPr>
            <w:r w:rsidRPr="00236B7A">
              <w:rPr>
                <w:rFonts w:cs="Arial"/>
              </w:rPr>
              <w:t>3</w:t>
            </w:r>
          </w:p>
        </w:tc>
        <w:tc>
          <w:tcPr>
            <w:tcW w:w="960" w:type="dxa"/>
            <w:shd w:val="clear" w:color="auto" w:fill="auto"/>
            <w:noWrap/>
            <w:vAlign w:val="center"/>
            <w:hideMark/>
          </w:tcPr>
          <w:p w14:paraId="3EAC3DF9" w14:textId="77777777" w:rsidR="002D0FC4" w:rsidRPr="00236B7A" w:rsidRDefault="002D0FC4" w:rsidP="008159E2">
            <w:pPr>
              <w:pStyle w:val="TAC"/>
              <w:rPr>
                <w:rFonts w:cs="Arial"/>
              </w:rPr>
            </w:pPr>
            <w:r w:rsidRPr="00236B7A">
              <w:rPr>
                <w:rFonts w:cs="Arial"/>
              </w:rPr>
              <w:t>1771</w:t>
            </w:r>
          </w:p>
        </w:tc>
        <w:tc>
          <w:tcPr>
            <w:tcW w:w="960" w:type="dxa"/>
            <w:shd w:val="clear" w:color="auto" w:fill="auto"/>
            <w:noWrap/>
            <w:vAlign w:val="center"/>
            <w:hideMark/>
          </w:tcPr>
          <w:p w14:paraId="70D24223"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4D4019E5"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2F2E56A9" w14:textId="77777777" w:rsidR="002D0FC4" w:rsidRPr="00236B7A" w:rsidRDefault="002D0FC4" w:rsidP="008159E2">
            <w:pPr>
              <w:pStyle w:val="TAC"/>
              <w:rPr>
                <w:rFonts w:cs="Arial"/>
              </w:rPr>
            </w:pPr>
            <w:r w:rsidRPr="00236B7A">
              <w:rPr>
                <w:rFonts w:cs="Arial"/>
              </w:rPr>
              <w:t>1866</w:t>
            </w:r>
          </w:p>
        </w:tc>
        <w:tc>
          <w:tcPr>
            <w:tcW w:w="960" w:type="dxa"/>
            <w:shd w:val="clear" w:color="auto" w:fill="auto"/>
            <w:noWrap/>
            <w:vAlign w:val="center"/>
            <w:hideMark/>
          </w:tcPr>
          <w:p w14:paraId="1FBF5D86" w14:textId="77777777" w:rsidR="002D0FC4" w:rsidRPr="00236B7A" w:rsidRDefault="002D0FC4" w:rsidP="008159E2">
            <w:pPr>
              <w:pStyle w:val="TAC"/>
              <w:rPr>
                <w:rFonts w:cs="Arial"/>
              </w:rPr>
            </w:pPr>
            <w:r w:rsidRPr="00236B7A">
              <w:rPr>
                <w:rFonts w:cs="Arial" w:hint="eastAsia"/>
              </w:rPr>
              <w:t>4</w:t>
            </w:r>
          </w:p>
        </w:tc>
        <w:tc>
          <w:tcPr>
            <w:tcW w:w="832" w:type="dxa"/>
            <w:vMerge w:val="restart"/>
            <w:shd w:val="clear" w:color="auto" w:fill="auto"/>
            <w:vAlign w:val="center"/>
            <w:hideMark/>
          </w:tcPr>
          <w:p w14:paraId="0B73A624" w14:textId="77777777" w:rsidR="002D0FC4" w:rsidRPr="00236B7A" w:rsidRDefault="002D0FC4" w:rsidP="008159E2">
            <w:pPr>
              <w:pStyle w:val="TAC"/>
              <w:rPr>
                <w:rFonts w:cs="Arial"/>
              </w:rPr>
            </w:pPr>
            <w:r w:rsidRPr="00236B7A">
              <w:rPr>
                <w:rFonts w:cs="Arial"/>
              </w:rPr>
              <w:t>FDD</w:t>
            </w:r>
          </w:p>
        </w:tc>
        <w:tc>
          <w:tcPr>
            <w:tcW w:w="1143" w:type="dxa"/>
          </w:tcPr>
          <w:p w14:paraId="6EB958FD" w14:textId="77777777" w:rsidR="002D0FC4" w:rsidRPr="00236B7A" w:rsidRDefault="002D0FC4" w:rsidP="008159E2">
            <w:pPr>
              <w:pStyle w:val="TAC"/>
              <w:rPr>
                <w:rFonts w:cs="Arial"/>
              </w:rPr>
            </w:pPr>
            <w:r w:rsidRPr="00236B7A">
              <w:rPr>
                <w:rFonts w:cs="Arial"/>
              </w:rPr>
              <w:t>IMD4</w:t>
            </w:r>
          </w:p>
        </w:tc>
      </w:tr>
      <w:tr w:rsidR="002D0FC4" w:rsidRPr="00236B7A" w14:paraId="0A6A5DED" w14:textId="77777777" w:rsidTr="008159E2">
        <w:trPr>
          <w:trHeight w:val="20"/>
          <w:jc w:val="center"/>
        </w:trPr>
        <w:tc>
          <w:tcPr>
            <w:tcW w:w="2233" w:type="dxa"/>
            <w:vMerge/>
            <w:shd w:val="clear" w:color="auto" w:fill="auto"/>
            <w:vAlign w:val="center"/>
            <w:hideMark/>
          </w:tcPr>
          <w:p w14:paraId="78460A3A" w14:textId="77777777" w:rsidR="002D0FC4" w:rsidRPr="00236B7A" w:rsidRDefault="002D0FC4" w:rsidP="008159E2">
            <w:pPr>
              <w:pStyle w:val="TAC"/>
              <w:rPr>
                <w:rFonts w:cs="Arial"/>
              </w:rPr>
            </w:pPr>
          </w:p>
        </w:tc>
        <w:tc>
          <w:tcPr>
            <w:tcW w:w="849" w:type="dxa"/>
            <w:shd w:val="clear" w:color="auto" w:fill="auto"/>
            <w:vAlign w:val="center"/>
            <w:hideMark/>
          </w:tcPr>
          <w:p w14:paraId="3203578B" w14:textId="77777777" w:rsidR="002D0FC4" w:rsidRPr="00236B7A" w:rsidRDefault="002D0FC4" w:rsidP="008159E2">
            <w:pPr>
              <w:pStyle w:val="TAC"/>
              <w:rPr>
                <w:rFonts w:cs="Arial"/>
              </w:rPr>
            </w:pPr>
            <w:r w:rsidRPr="00236B7A">
              <w:rPr>
                <w:rFonts w:cs="Arial"/>
              </w:rPr>
              <w:t>19</w:t>
            </w:r>
          </w:p>
        </w:tc>
        <w:tc>
          <w:tcPr>
            <w:tcW w:w="960" w:type="dxa"/>
            <w:shd w:val="clear" w:color="auto" w:fill="auto"/>
            <w:noWrap/>
            <w:vAlign w:val="center"/>
            <w:hideMark/>
          </w:tcPr>
          <w:p w14:paraId="45424EBB" w14:textId="77777777" w:rsidR="002D0FC4" w:rsidRPr="00236B7A" w:rsidRDefault="002D0FC4" w:rsidP="008159E2">
            <w:pPr>
              <w:pStyle w:val="TAC"/>
              <w:rPr>
                <w:rFonts w:cs="Arial"/>
              </w:rPr>
            </w:pPr>
            <w:r w:rsidRPr="00236B7A">
              <w:rPr>
                <w:rFonts w:cs="Arial"/>
              </w:rPr>
              <w:t>838</w:t>
            </w:r>
          </w:p>
        </w:tc>
        <w:tc>
          <w:tcPr>
            <w:tcW w:w="960" w:type="dxa"/>
            <w:shd w:val="clear" w:color="auto" w:fill="auto"/>
            <w:noWrap/>
            <w:vAlign w:val="center"/>
            <w:hideMark/>
          </w:tcPr>
          <w:p w14:paraId="1BD3309B"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0FFC6787"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611C68E1" w14:textId="77777777" w:rsidR="002D0FC4" w:rsidRPr="00236B7A" w:rsidRDefault="002D0FC4" w:rsidP="008159E2">
            <w:pPr>
              <w:pStyle w:val="TAC"/>
              <w:rPr>
                <w:rFonts w:cs="Arial"/>
              </w:rPr>
            </w:pPr>
            <w:r w:rsidRPr="00236B7A">
              <w:rPr>
                <w:rFonts w:cs="Arial"/>
              </w:rPr>
              <w:t>883</w:t>
            </w:r>
          </w:p>
        </w:tc>
        <w:tc>
          <w:tcPr>
            <w:tcW w:w="960" w:type="dxa"/>
            <w:shd w:val="clear" w:color="auto" w:fill="auto"/>
            <w:noWrap/>
            <w:vAlign w:val="center"/>
            <w:hideMark/>
          </w:tcPr>
          <w:p w14:paraId="19F05A7B" w14:textId="77777777" w:rsidR="002D0FC4" w:rsidRPr="00236B7A" w:rsidRDefault="002D0FC4" w:rsidP="008159E2">
            <w:pPr>
              <w:pStyle w:val="TAC"/>
              <w:rPr>
                <w:rFonts w:cs="Arial"/>
              </w:rPr>
            </w:pPr>
            <w:r w:rsidRPr="00236B7A">
              <w:rPr>
                <w:rFonts w:cs="Arial"/>
              </w:rPr>
              <w:t>N/A</w:t>
            </w:r>
          </w:p>
        </w:tc>
        <w:tc>
          <w:tcPr>
            <w:tcW w:w="832" w:type="dxa"/>
            <w:vMerge/>
            <w:shd w:val="clear" w:color="auto" w:fill="auto"/>
            <w:vAlign w:val="center"/>
            <w:hideMark/>
          </w:tcPr>
          <w:p w14:paraId="34CBD2E3" w14:textId="77777777" w:rsidR="002D0FC4" w:rsidRPr="00236B7A" w:rsidRDefault="002D0FC4" w:rsidP="008159E2">
            <w:pPr>
              <w:pStyle w:val="TAC"/>
              <w:rPr>
                <w:rFonts w:cs="Arial"/>
              </w:rPr>
            </w:pPr>
          </w:p>
        </w:tc>
        <w:tc>
          <w:tcPr>
            <w:tcW w:w="1143" w:type="dxa"/>
          </w:tcPr>
          <w:p w14:paraId="0A661CC5" w14:textId="77777777" w:rsidR="002D0FC4" w:rsidRPr="00236B7A" w:rsidRDefault="002D0FC4" w:rsidP="008159E2">
            <w:pPr>
              <w:pStyle w:val="TAC"/>
              <w:rPr>
                <w:rFonts w:cs="Arial"/>
              </w:rPr>
            </w:pPr>
            <w:r w:rsidRPr="00236B7A">
              <w:rPr>
                <w:rFonts w:cs="Arial"/>
              </w:rPr>
              <w:t>N/A</w:t>
            </w:r>
          </w:p>
        </w:tc>
      </w:tr>
      <w:tr w:rsidR="002D0FC4" w:rsidRPr="00236B7A" w14:paraId="6FAA25C3" w14:textId="77777777" w:rsidTr="008159E2">
        <w:trPr>
          <w:trHeight w:val="20"/>
          <w:jc w:val="center"/>
        </w:trPr>
        <w:tc>
          <w:tcPr>
            <w:tcW w:w="2233" w:type="dxa"/>
            <w:vMerge w:val="restart"/>
            <w:shd w:val="clear" w:color="auto" w:fill="auto"/>
            <w:vAlign w:val="center"/>
            <w:hideMark/>
          </w:tcPr>
          <w:p w14:paraId="2DA214F5" w14:textId="77777777" w:rsidR="002D0FC4" w:rsidRPr="00236B7A" w:rsidRDefault="002D0FC4" w:rsidP="008159E2">
            <w:pPr>
              <w:pStyle w:val="TAC"/>
              <w:rPr>
                <w:rFonts w:cs="Arial"/>
              </w:rPr>
            </w:pPr>
            <w:r w:rsidRPr="00236B7A">
              <w:rPr>
                <w:rFonts w:cs="Arial"/>
              </w:rPr>
              <w:t>CA_3A-19A</w:t>
            </w:r>
          </w:p>
        </w:tc>
        <w:tc>
          <w:tcPr>
            <w:tcW w:w="849" w:type="dxa"/>
            <w:shd w:val="clear" w:color="auto" w:fill="auto"/>
            <w:vAlign w:val="center"/>
            <w:hideMark/>
          </w:tcPr>
          <w:p w14:paraId="3E0AB5E6" w14:textId="77777777" w:rsidR="002D0FC4" w:rsidRPr="00236B7A" w:rsidRDefault="002D0FC4" w:rsidP="008159E2">
            <w:pPr>
              <w:pStyle w:val="TAC"/>
              <w:rPr>
                <w:rFonts w:cs="Arial"/>
              </w:rPr>
            </w:pPr>
            <w:r w:rsidRPr="00236B7A">
              <w:rPr>
                <w:rFonts w:cs="Arial"/>
              </w:rPr>
              <w:t>3</w:t>
            </w:r>
          </w:p>
        </w:tc>
        <w:tc>
          <w:tcPr>
            <w:tcW w:w="960" w:type="dxa"/>
            <w:shd w:val="clear" w:color="auto" w:fill="auto"/>
            <w:noWrap/>
            <w:vAlign w:val="center"/>
            <w:hideMark/>
          </w:tcPr>
          <w:p w14:paraId="3BF1098E" w14:textId="77777777" w:rsidR="002D0FC4" w:rsidRPr="00236B7A" w:rsidRDefault="002D0FC4" w:rsidP="008159E2">
            <w:pPr>
              <w:pStyle w:val="TAC"/>
              <w:rPr>
                <w:rFonts w:cs="Arial"/>
              </w:rPr>
            </w:pPr>
            <w:r w:rsidRPr="00236B7A">
              <w:rPr>
                <w:rFonts w:cs="Arial"/>
              </w:rPr>
              <w:t>1721</w:t>
            </w:r>
          </w:p>
        </w:tc>
        <w:tc>
          <w:tcPr>
            <w:tcW w:w="960" w:type="dxa"/>
            <w:shd w:val="clear" w:color="auto" w:fill="auto"/>
            <w:noWrap/>
            <w:vAlign w:val="center"/>
            <w:hideMark/>
          </w:tcPr>
          <w:p w14:paraId="29084DA0"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3E96C014"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385387A6" w14:textId="77777777" w:rsidR="002D0FC4" w:rsidRPr="00236B7A" w:rsidRDefault="002D0FC4" w:rsidP="008159E2">
            <w:pPr>
              <w:pStyle w:val="TAC"/>
              <w:rPr>
                <w:rFonts w:cs="Arial"/>
              </w:rPr>
            </w:pPr>
            <w:r w:rsidRPr="00236B7A">
              <w:rPr>
                <w:rFonts w:cs="Arial"/>
              </w:rPr>
              <w:t>1816</w:t>
            </w:r>
          </w:p>
        </w:tc>
        <w:tc>
          <w:tcPr>
            <w:tcW w:w="960" w:type="dxa"/>
            <w:shd w:val="clear" w:color="auto" w:fill="auto"/>
            <w:noWrap/>
            <w:vAlign w:val="center"/>
            <w:hideMark/>
          </w:tcPr>
          <w:p w14:paraId="7787B09C" w14:textId="77777777" w:rsidR="002D0FC4" w:rsidRPr="00236B7A" w:rsidRDefault="002D0FC4" w:rsidP="008159E2">
            <w:pPr>
              <w:pStyle w:val="TAC"/>
              <w:rPr>
                <w:rFonts w:cs="Arial"/>
              </w:rPr>
            </w:pPr>
            <w:r w:rsidRPr="00236B7A">
              <w:rPr>
                <w:rFonts w:cs="Arial"/>
              </w:rPr>
              <w:t>N/A</w:t>
            </w:r>
          </w:p>
        </w:tc>
        <w:tc>
          <w:tcPr>
            <w:tcW w:w="832" w:type="dxa"/>
            <w:vMerge w:val="restart"/>
            <w:shd w:val="clear" w:color="auto" w:fill="auto"/>
            <w:vAlign w:val="center"/>
            <w:hideMark/>
          </w:tcPr>
          <w:p w14:paraId="2B8F518D" w14:textId="77777777" w:rsidR="002D0FC4" w:rsidRPr="00236B7A" w:rsidRDefault="002D0FC4" w:rsidP="008159E2">
            <w:pPr>
              <w:pStyle w:val="TAC"/>
              <w:rPr>
                <w:rFonts w:cs="Arial"/>
              </w:rPr>
            </w:pPr>
            <w:r w:rsidRPr="00236B7A">
              <w:rPr>
                <w:rFonts w:cs="Arial"/>
              </w:rPr>
              <w:t>FDD</w:t>
            </w:r>
          </w:p>
        </w:tc>
        <w:tc>
          <w:tcPr>
            <w:tcW w:w="1143" w:type="dxa"/>
          </w:tcPr>
          <w:p w14:paraId="343851E2" w14:textId="77777777" w:rsidR="002D0FC4" w:rsidRPr="00236B7A" w:rsidRDefault="002D0FC4" w:rsidP="008159E2">
            <w:pPr>
              <w:pStyle w:val="TAC"/>
              <w:rPr>
                <w:rFonts w:cs="Arial"/>
              </w:rPr>
            </w:pPr>
            <w:r w:rsidRPr="00236B7A">
              <w:rPr>
                <w:rFonts w:cs="Arial"/>
              </w:rPr>
              <w:t>N/A</w:t>
            </w:r>
          </w:p>
        </w:tc>
      </w:tr>
      <w:tr w:rsidR="002D0FC4" w:rsidRPr="00236B7A" w14:paraId="73369A78" w14:textId="77777777" w:rsidTr="008159E2">
        <w:trPr>
          <w:trHeight w:val="20"/>
          <w:jc w:val="center"/>
        </w:trPr>
        <w:tc>
          <w:tcPr>
            <w:tcW w:w="2233" w:type="dxa"/>
            <w:vMerge/>
            <w:shd w:val="clear" w:color="auto" w:fill="auto"/>
            <w:vAlign w:val="center"/>
            <w:hideMark/>
          </w:tcPr>
          <w:p w14:paraId="6D77A1CC" w14:textId="77777777" w:rsidR="002D0FC4" w:rsidRPr="00236B7A" w:rsidRDefault="002D0FC4" w:rsidP="008159E2">
            <w:pPr>
              <w:pStyle w:val="TAC"/>
              <w:rPr>
                <w:rFonts w:cs="Arial"/>
              </w:rPr>
            </w:pPr>
          </w:p>
        </w:tc>
        <w:tc>
          <w:tcPr>
            <w:tcW w:w="849" w:type="dxa"/>
            <w:shd w:val="clear" w:color="auto" w:fill="auto"/>
            <w:vAlign w:val="center"/>
            <w:hideMark/>
          </w:tcPr>
          <w:p w14:paraId="218707F9" w14:textId="77777777" w:rsidR="002D0FC4" w:rsidRPr="00236B7A" w:rsidRDefault="002D0FC4" w:rsidP="008159E2">
            <w:pPr>
              <w:pStyle w:val="TAC"/>
              <w:rPr>
                <w:rFonts w:cs="Arial"/>
              </w:rPr>
            </w:pPr>
            <w:r w:rsidRPr="00236B7A">
              <w:rPr>
                <w:rFonts w:cs="Arial"/>
              </w:rPr>
              <w:t>19</w:t>
            </w:r>
          </w:p>
        </w:tc>
        <w:tc>
          <w:tcPr>
            <w:tcW w:w="960" w:type="dxa"/>
            <w:shd w:val="clear" w:color="auto" w:fill="auto"/>
            <w:noWrap/>
            <w:vAlign w:val="center"/>
            <w:hideMark/>
          </w:tcPr>
          <w:p w14:paraId="54498E7B" w14:textId="77777777" w:rsidR="002D0FC4" w:rsidRPr="00236B7A" w:rsidRDefault="002D0FC4" w:rsidP="008159E2">
            <w:pPr>
              <w:pStyle w:val="TAC"/>
              <w:rPr>
                <w:rFonts w:cs="Arial"/>
              </w:rPr>
            </w:pPr>
            <w:r w:rsidRPr="00236B7A">
              <w:rPr>
                <w:rFonts w:cs="Arial"/>
              </w:rPr>
              <w:t>838</w:t>
            </w:r>
          </w:p>
        </w:tc>
        <w:tc>
          <w:tcPr>
            <w:tcW w:w="960" w:type="dxa"/>
            <w:shd w:val="clear" w:color="auto" w:fill="auto"/>
            <w:noWrap/>
            <w:vAlign w:val="center"/>
            <w:hideMark/>
          </w:tcPr>
          <w:p w14:paraId="24EBF946"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0BC6BE30"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627ADD0D" w14:textId="77777777" w:rsidR="002D0FC4" w:rsidRPr="00236B7A" w:rsidRDefault="002D0FC4" w:rsidP="008159E2">
            <w:pPr>
              <w:pStyle w:val="TAC"/>
              <w:rPr>
                <w:rFonts w:cs="Arial"/>
              </w:rPr>
            </w:pPr>
            <w:r w:rsidRPr="00236B7A">
              <w:rPr>
                <w:rFonts w:cs="Arial"/>
              </w:rPr>
              <w:t>883</w:t>
            </w:r>
          </w:p>
        </w:tc>
        <w:tc>
          <w:tcPr>
            <w:tcW w:w="960" w:type="dxa"/>
            <w:shd w:val="clear" w:color="auto" w:fill="auto"/>
            <w:noWrap/>
            <w:vAlign w:val="center"/>
            <w:hideMark/>
          </w:tcPr>
          <w:p w14:paraId="1E7F1C9B" w14:textId="77777777" w:rsidR="002D0FC4" w:rsidRPr="00236B7A" w:rsidRDefault="002D0FC4" w:rsidP="008159E2">
            <w:pPr>
              <w:pStyle w:val="TAC"/>
              <w:rPr>
                <w:rFonts w:cs="Arial"/>
              </w:rPr>
            </w:pPr>
            <w:r w:rsidRPr="00236B7A">
              <w:rPr>
                <w:rFonts w:cs="Arial" w:hint="eastAsia"/>
              </w:rPr>
              <w:t>27</w:t>
            </w:r>
          </w:p>
        </w:tc>
        <w:tc>
          <w:tcPr>
            <w:tcW w:w="832" w:type="dxa"/>
            <w:vMerge/>
            <w:shd w:val="clear" w:color="auto" w:fill="auto"/>
            <w:vAlign w:val="center"/>
            <w:hideMark/>
          </w:tcPr>
          <w:p w14:paraId="0D793AD5" w14:textId="77777777" w:rsidR="002D0FC4" w:rsidRPr="00236B7A" w:rsidRDefault="002D0FC4" w:rsidP="008159E2">
            <w:pPr>
              <w:pStyle w:val="TAC"/>
              <w:rPr>
                <w:rFonts w:cs="Arial"/>
              </w:rPr>
            </w:pPr>
          </w:p>
        </w:tc>
        <w:tc>
          <w:tcPr>
            <w:tcW w:w="1143" w:type="dxa"/>
          </w:tcPr>
          <w:p w14:paraId="7ED2ACA8" w14:textId="77777777" w:rsidR="002D0FC4" w:rsidRPr="00236B7A" w:rsidRDefault="002D0FC4" w:rsidP="008159E2">
            <w:pPr>
              <w:pStyle w:val="TAC"/>
              <w:rPr>
                <w:rFonts w:cs="Arial"/>
              </w:rPr>
            </w:pPr>
            <w:r w:rsidRPr="00236B7A">
              <w:rPr>
                <w:rFonts w:cs="Arial"/>
              </w:rPr>
              <w:t>IMD2</w:t>
            </w:r>
            <w:r w:rsidRPr="00236B7A">
              <w:rPr>
                <w:rFonts w:cs="Arial"/>
                <w:vertAlign w:val="superscript"/>
              </w:rPr>
              <w:t>4</w:t>
            </w:r>
          </w:p>
        </w:tc>
      </w:tr>
      <w:tr w:rsidR="002D0FC4" w:rsidRPr="00236B7A" w14:paraId="72707CEA" w14:textId="77777777" w:rsidTr="008159E2">
        <w:trPr>
          <w:trHeight w:val="113"/>
          <w:jc w:val="center"/>
        </w:trPr>
        <w:tc>
          <w:tcPr>
            <w:tcW w:w="2233" w:type="dxa"/>
            <w:vMerge w:val="restart"/>
            <w:shd w:val="clear" w:color="auto" w:fill="auto"/>
            <w:vAlign w:val="center"/>
            <w:hideMark/>
          </w:tcPr>
          <w:p w14:paraId="10D0EE19" w14:textId="77777777" w:rsidR="002D0FC4" w:rsidRPr="00236B7A" w:rsidRDefault="002D0FC4" w:rsidP="008159E2">
            <w:pPr>
              <w:pStyle w:val="TAC"/>
              <w:rPr>
                <w:rFonts w:cs="Arial"/>
              </w:rPr>
            </w:pPr>
            <w:r w:rsidRPr="00236B7A">
              <w:rPr>
                <w:rFonts w:cs="Arial"/>
              </w:rPr>
              <w:t>CA_3A-20A</w:t>
            </w:r>
          </w:p>
        </w:tc>
        <w:tc>
          <w:tcPr>
            <w:tcW w:w="849" w:type="dxa"/>
            <w:shd w:val="clear" w:color="auto" w:fill="auto"/>
            <w:vAlign w:val="center"/>
            <w:hideMark/>
          </w:tcPr>
          <w:p w14:paraId="3A4AFC57" w14:textId="77777777" w:rsidR="002D0FC4" w:rsidRPr="00236B7A" w:rsidRDefault="002D0FC4" w:rsidP="008159E2">
            <w:pPr>
              <w:pStyle w:val="TAC"/>
              <w:rPr>
                <w:rFonts w:cs="Arial"/>
              </w:rPr>
            </w:pPr>
            <w:r w:rsidRPr="00236B7A">
              <w:rPr>
                <w:rFonts w:cs="Arial"/>
              </w:rPr>
              <w:t>3</w:t>
            </w:r>
          </w:p>
        </w:tc>
        <w:tc>
          <w:tcPr>
            <w:tcW w:w="960" w:type="dxa"/>
            <w:shd w:val="clear" w:color="auto" w:fill="auto"/>
            <w:noWrap/>
            <w:vAlign w:val="center"/>
            <w:hideMark/>
          </w:tcPr>
          <w:p w14:paraId="69BF657A" w14:textId="77777777" w:rsidR="002D0FC4" w:rsidRPr="00236B7A" w:rsidRDefault="002D0FC4" w:rsidP="008159E2">
            <w:pPr>
              <w:pStyle w:val="TAC"/>
              <w:rPr>
                <w:rFonts w:cs="Arial"/>
              </w:rPr>
            </w:pPr>
            <w:r w:rsidRPr="00236B7A">
              <w:rPr>
                <w:rFonts w:cs="Arial"/>
              </w:rPr>
              <w:t>1775</w:t>
            </w:r>
          </w:p>
        </w:tc>
        <w:tc>
          <w:tcPr>
            <w:tcW w:w="960" w:type="dxa"/>
            <w:shd w:val="clear" w:color="auto" w:fill="auto"/>
            <w:noWrap/>
            <w:vAlign w:val="center"/>
            <w:hideMark/>
          </w:tcPr>
          <w:p w14:paraId="6EA4EB49"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47E333EC"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724BCDDB" w14:textId="77777777" w:rsidR="002D0FC4" w:rsidRPr="00236B7A" w:rsidRDefault="002D0FC4" w:rsidP="008159E2">
            <w:pPr>
              <w:pStyle w:val="TAC"/>
              <w:rPr>
                <w:rFonts w:cs="Arial"/>
              </w:rPr>
            </w:pPr>
            <w:r w:rsidRPr="00236B7A">
              <w:rPr>
                <w:rFonts w:cs="Arial"/>
              </w:rPr>
              <w:t>1870</w:t>
            </w:r>
          </w:p>
        </w:tc>
        <w:tc>
          <w:tcPr>
            <w:tcW w:w="960" w:type="dxa"/>
            <w:shd w:val="clear" w:color="auto" w:fill="auto"/>
            <w:noWrap/>
            <w:vAlign w:val="center"/>
            <w:hideMark/>
          </w:tcPr>
          <w:p w14:paraId="612544B1" w14:textId="77777777" w:rsidR="002D0FC4" w:rsidRPr="00236B7A" w:rsidRDefault="002D0FC4" w:rsidP="008159E2">
            <w:pPr>
              <w:pStyle w:val="TAC"/>
              <w:rPr>
                <w:rFonts w:cs="Arial"/>
              </w:rPr>
            </w:pPr>
            <w:r w:rsidRPr="00236B7A">
              <w:rPr>
                <w:rFonts w:cs="Arial" w:hint="eastAsia"/>
              </w:rPr>
              <w:t>4</w:t>
            </w:r>
          </w:p>
        </w:tc>
        <w:tc>
          <w:tcPr>
            <w:tcW w:w="832" w:type="dxa"/>
            <w:vMerge w:val="restart"/>
            <w:shd w:val="clear" w:color="auto" w:fill="auto"/>
            <w:vAlign w:val="center"/>
            <w:hideMark/>
          </w:tcPr>
          <w:p w14:paraId="6DC91722" w14:textId="77777777" w:rsidR="002D0FC4" w:rsidRPr="00236B7A" w:rsidRDefault="002D0FC4" w:rsidP="008159E2">
            <w:pPr>
              <w:pStyle w:val="TAC"/>
              <w:rPr>
                <w:rFonts w:cs="Arial"/>
              </w:rPr>
            </w:pPr>
            <w:r w:rsidRPr="00236B7A">
              <w:rPr>
                <w:rFonts w:cs="Arial"/>
              </w:rPr>
              <w:t>FDD</w:t>
            </w:r>
          </w:p>
        </w:tc>
        <w:tc>
          <w:tcPr>
            <w:tcW w:w="1143" w:type="dxa"/>
          </w:tcPr>
          <w:p w14:paraId="56897593" w14:textId="77777777" w:rsidR="002D0FC4" w:rsidRPr="00236B7A" w:rsidRDefault="002D0FC4" w:rsidP="008159E2">
            <w:pPr>
              <w:pStyle w:val="TAC"/>
              <w:rPr>
                <w:rFonts w:cs="Arial"/>
              </w:rPr>
            </w:pPr>
            <w:r w:rsidRPr="00236B7A">
              <w:rPr>
                <w:rFonts w:cs="Arial"/>
              </w:rPr>
              <w:t>IMD4</w:t>
            </w:r>
          </w:p>
        </w:tc>
      </w:tr>
      <w:tr w:rsidR="002D0FC4" w:rsidRPr="00236B7A" w14:paraId="54F0E1EB" w14:textId="77777777" w:rsidTr="008159E2">
        <w:trPr>
          <w:trHeight w:val="20"/>
          <w:jc w:val="center"/>
        </w:trPr>
        <w:tc>
          <w:tcPr>
            <w:tcW w:w="2233" w:type="dxa"/>
            <w:vMerge/>
            <w:shd w:val="clear" w:color="auto" w:fill="auto"/>
            <w:vAlign w:val="center"/>
            <w:hideMark/>
          </w:tcPr>
          <w:p w14:paraId="60750827" w14:textId="77777777" w:rsidR="002D0FC4" w:rsidRPr="00236B7A" w:rsidRDefault="002D0FC4" w:rsidP="008159E2">
            <w:pPr>
              <w:pStyle w:val="TAC"/>
              <w:rPr>
                <w:rFonts w:cs="Arial"/>
              </w:rPr>
            </w:pPr>
          </w:p>
        </w:tc>
        <w:tc>
          <w:tcPr>
            <w:tcW w:w="849" w:type="dxa"/>
            <w:shd w:val="clear" w:color="auto" w:fill="auto"/>
            <w:vAlign w:val="center"/>
            <w:hideMark/>
          </w:tcPr>
          <w:p w14:paraId="04C6B6C9" w14:textId="77777777" w:rsidR="002D0FC4" w:rsidRPr="00236B7A" w:rsidRDefault="002D0FC4" w:rsidP="008159E2">
            <w:pPr>
              <w:pStyle w:val="TAC"/>
              <w:rPr>
                <w:rFonts w:cs="Arial"/>
              </w:rPr>
            </w:pPr>
            <w:r w:rsidRPr="00236B7A">
              <w:rPr>
                <w:rFonts w:cs="Arial"/>
              </w:rPr>
              <w:t>20</w:t>
            </w:r>
          </w:p>
        </w:tc>
        <w:tc>
          <w:tcPr>
            <w:tcW w:w="960" w:type="dxa"/>
            <w:shd w:val="clear" w:color="auto" w:fill="auto"/>
            <w:noWrap/>
            <w:vAlign w:val="center"/>
            <w:hideMark/>
          </w:tcPr>
          <w:p w14:paraId="565EDEBC" w14:textId="77777777" w:rsidR="002D0FC4" w:rsidRPr="00236B7A" w:rsidRDefault="002D0FC4" w:rsidP="008159E2">
            <w:pPr>
              <w:pStyle w:val="TAC"/>
              <w:rPr>
                <w:rFonts w:cs="Arial"/>
              </w:rPr>
            </w:pPr>
            <w:r w:rsidRPr="00236B7A">
              <w:rPr>
                <w:rFonts w:cs="Arial"/>
              </w:rPr>
              <w:t>840</w:t>
            </w:r>
          </w:p>
        </w:tc>
        <w:tc>
          <w:tcPr>
            <w:tcW w:w="960" w:type="dxa"/>
            <w:shd w:val="clear" w:color="auto" w:fill="auto"/>
            <w:noWrap/>
            <w:vAlign w:val="center"/>
            <w:hideMark/>
          </w:tcPr>
          <w:p w14:paraId="1093C876"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107E1B81"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50F1E606" w14:textId="77777777" w:rsidR="002D0FC4" w:rsidRPr="00236B7A" w:rsidRDefault="002D0FC4" w:rsidP="008159E2">
            <w:pPr>
              <w:pStyle w:val="TAC"/>
              <w:rPr>
                <w:rFonts w:cs="Arial"/>
              </w:rPr>
            </w:pPr>
            <w:r w:rsidRPr="00236B7A">
              <w:rPr>
                <w:rFonts w:cs="Arial"/>
              </w:rPr>
              <w:t>799</w:t>
            </w:r>
          </w:p>
        </w:tc>
        <w:tc>
          <w:tcPr>
            <w:tcW w:w="960" w:type="dxa"/>
            <w:shd w:val="clear" w:color="auto" w:fill="auto"/>
            <w:noWrap/>
            <w:vAlign w:val="center"/>
            <w:hideMark/>
          </w:tcPr>
          <w:p w14:paraId="6B125CED" w14:textId="77777777" w:rsidR="002D0FC4" w:rsidRPr="00236B7A" w:rsidRDefault="002D0FC4" w:rsidP="008159E2">
            <w:pPr>
              <w:pStyle w:val="TAC"/>
              <w:rPr>
                <w:rFonts w:cs="Arial"/>
              </w:rPr>
            </w:pPr>
            <w:r w:rsidRPr="00236B7A">
              <w:rPr>
                <w:rFonts w:cs="Arial"/>
              </w:rPr>
              <w:t>N/A</w:t>
            </w:r>
          </w:p>
        </w:tc>
        <w:tc>
          <w:tcPr>
            <w:tcW w:w="832" w:type="dxa"/>
            <w:vMerge/>
            <w:shd w:val="clear" w:color="auto" w:fill="auto"/>
            <w:vAlign w:val="center"/>
            <w:hideMark/>
          </w:tcPr>
          <w:p w14:paraId="3A83EDC1" w14:textId="77777777" w:rsidR="002D0FC4" w:rsidRPr="00236B7A" w:rsidRDefault="002D0FC4" w:rsidP="008159E2">
            <w:pPr>
              <w:pStyle w:val="TAC"/>
              <w:rPr>
                <w:rFonts w:cs="Arial"/>
              </w:rPr>
            </w:pPr>
          </w:p>
        </w:tc>
        <w:tc>
          <w:tcPr>
            <w:tcW w:w="1143" w:type="dxa"/>
          </w:tcPr>
          <w:p w14:paraId="7244D01D" w14:textId="77777777" w:rsidR="002D0FC4" w:rsidRPr="00236B7A" w:rsidRDefault="002D0FC4" w:rsidP="008159E2">
            <w:pPr>
              <w:pStyle w:val="TAC"/>
              <w:rPr>
                <w:rFonts w:cs="Arial"/>
              </w:rPr>
            </w:pPr>
            <w:r w:rsidRPr="00236B7A">
              <w:rPr>
                <w:rFonts w:cs="Arial"/>
              </w:rPr>
              <w:t>N/A</w:t>
            </w:r>
          </w:p>
        </w:tc>
      </w:tr>
      <w:tr w:rsidR="002D0FC4" w:rsidRPr="00236B7A" w14:paraId="2A9BEDB1" w14:textId="77777777" w:rsidTr="008159E2">
        <w:trPr>
          <w:trHeight w:val="20"/>
          <w:jc w:val="center"/>
        </w:trPr>
        <w:tc>
          <w:tcPr>
            <w:tcW w:w="2233" w:type="dxa"/>
            <w:vMerge w:val="restart"/>
            <w:shd w:val="clear" w:color="auto" w:fill="auto"/>
            <w:vAlign w:val="center"/>
            <w:hideMark/>
          </w:tcPr>
          <w:p w14:paraId="3817D81A" w14:textId="77777777" w:rsidR="002D0FC4" w:rsidRPr="00236B7A" w:rsidRDefault="002D0FC4" w:rsidP="008159E2">
            <w:pPr>
              <w:pStyle w:val="TAC"/>
              <w:rPr>
                <w:rFonts w:cs="Arial"/>
              </w:rPr>
            </w:pPr>
            <w:r w:rsidRPr="00236B7A">
              <w:rPr>
                <w:rFonts w:cs="Arial"/>
              </w:rPr>
              <w:t>CA_3A-20A</w:t>
            </w:r>
          </w:p>
        </w:tc>
        <w:tc>
          <w:tcPr>
            <w:tcW w:w="849" w:type="dxa"/>
            <w:shd w:val="clear" w:color="auto" w:fill="auto"/>
            <w:vAlign w:val="center"/>
            <w:hideMark/>
          </w:tcPr>
          <w:p w14:paraId="05CA2E39" w14:textId="77777777" w:rsidR="002D0FC4" w:rsidRPr="00236B7A" w:rsidRDefault="002D0FC4" w:rsidP="008159E2">
            <w:pPr>
              <w:pStyle w:val="TAC"/>
              <w:rPr>
                <w:rFonts w:cs="Arial"/>
              </w:rPr>
            </w:pPr>
            <w:r w:rsidRPr="00236B7A">
              <w:rPr>
                <w:rFonts w:cs="Arial"/>
              </w:rPr>
              <w:t>3</w:t>
            </w:r>
          </w:p>
        </w:tc>
        <w:tc>
          <w:tcPr>
            <w:tcW w:w="960" w:type="dxa"/>
            <w:shd w:val="clear" w:color="auto" w:fill="auto"/>
            <w:noWrap/>
            <w:vAlign w:val="center"/>
            <w:hideMark/>
          </w:tcPr>
          <w:p w14:paraId="385BECD7" w14:textId="77777777" w:rsidR="002D0FC4" w:rsidRPr="00236B7A" w:rsidRDefault="002D0FC4" w:rsidP="008159E2">
            <w:pPr>
              <w:pStyle w:val="TAC"/>
              <w:rPr>
                <w:rFonts w:cs="Arial"/>
              </w:rPr>
            </w:pPr>
            <w:r w:rsidRPr="00236B7A">
              <w:rPr>
                <w:rFonts w:cs="Arial"/>
              </w:rPr>
              <w:t>1735</w:t>
            </w:r>
          </w:p>
        </w:tc>
        <w:tc>
          <w:tcPr>
            <w:tcW w:w="960" w:type="dxa"/>
            <w:shd w:val="clear" w:color="auto" w:fill="auto"/>
            <w:noWrap/>
            <w:vAlign w:val="center"/>
            <w:hideMark/>
          </w:tcPr>
          <w:p w14:paraId="3999CD6C"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5C6A6F7D"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7A4404A5" w14:textId="77777777" w:rsidR="002D0FC4" w:rsidRPr="00236B7A" w:rsidRDefault="002D0FC4" w:rsidP="008159E2">
            <w:pPr>
              <w:pStyle w:val="TAC"/>
              <w:rPr>
                <w:rFonts w:cs="Arial"/>
              </w:rPr>
            </w:pPr>
            <w:r w:rsidRPr="00236B7A">
              <w:rPr>
                <w:rFonts w:cs="Arial"/>
              </w:rPr>
              <w:t>1830</w:t>
            </w:r>
          </w:p>
        </w:tc>
        <w:tc>
          <w:tcPr>
            <w:tcW w:w="960" w:type="dxa"/>
            <w:shd w:val="clear" w:color="auto" w:fill="auto"/>
            <w:noWrap/>
            <w:vAlign w:val="center"/>
            <w:hideMark/>
          </w:tcPr>
          <w:p w14:paraId="1E731FE9" w14:textId="77777777" w:rsidR="002D0FC4" w:rsidRPr="00236B7A" w:rsidRDefault="002D0FC4" w:rsidP="008159E2">
            <w:pPr>
              <w:pStyle w:val="TAC"/>
              <w:rPr>
                <w:rFonts w:cs="Arial"/>
              </w:rPr>
            </w:pPr>
            <w:r w:rsidRPr="00236B7A">
              <w:rPr>
                <w:rFonts w:cs="Arial"/>
              </w:rPr>
              <w:t>N/A</w:t>
            </w:r>
          </w:p>
        </w:tc>
        <w:tc>
          <w:tcPr>
            <w:tcW w:w="832" w:type="dxa"/>
            <w:vMerge w:val="restart"/>
            <w:shd w:val="clear" w:color="auto" w:fill="auto"/>
            <w:vAlign w:val="center"/>
            <w:hideMark/>
          </w:tcPr>
          <w:p w14:paraId="419BEBC3" w14:textId="77777777" w:rsidR="002D0FC4" w:rsidRPr="00236B7A" w:rsidRDefault="002D0FC4" w:rsidP="008159E2">
            <w:pPr>
              <w:pStyle w:val="TAC"/>
              <w:rPr>
                <w:rFonts w:cs="Arial"/>
              </w:rPr>
            </w:pPr>
            <w:r w:rsidRPr="00236B7A">
              <w:rPr>
                <w:rFonts w:cs="Arial"/>
              </w:rPr>
              <w:t>FDD</w:t>
            </w:r>
          </w:p>
        </w:tc>
        <w:tc>
          <w:tcPr>
            <w:tcW w:w="1143" w:type="dxa"/>
          </w:tcPr>
          <w:p w14:paraId="15B06192" w14:textId="77777777" w:rsidR="002D0FC4" w:rsidRPr="00236B7A" w:rsidRDefault="002D0FC4" w:rsidP="008159E2">
            <w:pPr>
              <w:pStyle w:val="TAC"/>
              <w:rPr>
                <w:rFonts w:cs="Arial"/>
              </w:rPr>
            </w:pPr>
            <w:r w:rsidRPr="00236B7A">
              <w:rPr>
                <w:rFonts w:cs="Arial"/>
              </w:rPr>
              <w:t>N/A</w:t>
            </w:r>
          </w:p>
        </w:tc>
      </w:tr>
      <w:tr w:rsidR="002D0FC4" w:rsidRPr="00236B7A" w14:paraId="1783907E" w14:textId="77777777" w:rsidTr="008159E2">
        <w:trPr>
          <w:trHeight w:val="113"/>
          <w:jc w:val="center"/>
        </w:trPr>
        <w:tc>
          <w:tcPr>
            <w:tcW w:w="2233" w:type="dxa"/>
            <w:vMerge/>
            <w:shd w:val="clear" w:color="auto" w:fill="auto"/>
            <w:vAlign w:val="center"/>
            <w:hideMark/>
          </w:tcPr>
          <w:p w14:paraId="3AFA5600" w14:textId="77777777" w:rsidR="002D0FC4" w:rsidRPr="00236B7A" w:rsidRDefault="002D0FC4" w:rsidP="008159E2">
            <w:pPr>
              <w:pStyle w:val="TAC"/>
              <w:rPr>
                <w:rFonts w:cs="Arial"/>
              </w:rPr>
            </w:pPr>
          </w:p>
        </w:tc>
        <w:tc>
          <w:tcPr>
            <w:tcW w:w="849" w:type="dxa"/>
            <w:shd w:val="clear" w:color="auto" w:fill="auto"/>
            <w:vAlign w:val="center"/>
            <w:hideMark/>
          </w:tcPr>
          <w:p w14:paraId="30C20868" w14:textId="77777777" w:rsidR="002D0FC4" w:rsidRPr="00236B7A" w:rsidRDefault="002D0FC4" w:rsidP="008159E2">
            <w:pPr>
              <w:pStyle w:val="TAC"/>
              <w:rPr>
                <w:rFonts w:cs="Arial"/>
              </w:rPr>
            </w:pPr>
            <w:r w:rsidRPr="00236B7A">
              <w:rPr>
                <w:rFonts w:cs="Arial"/>
              </w:rPr>
              <w:t>20</w:t>
            </w:r>
          </w:p>
        </w:tc>
        <w:tc>
          <w:tcPr>
            <w:tcW w:w="960" w:type="dxa"/>
            <w:shd w:val="clear" w:color="auto" w:fill="auto"/>
            <w:noWrap/>
            <w:vAlign w:val="center"/>
            <w:hideMark/>
          </w:tcPr>
          <w:p w14:paraId="1EC93F6C" w14:textId="77777777" w:rsidR="002D0FC4" w:rsidRPr="00236B7A" w:rsidRDefault="002D0FC4" w:rsidP="008159E2">
            <w:pPr>
              <w:pStyle w:val="TAC"/>
              <w:rPr>
                <w:rFonts w:cs="Arial"/>
              </w:rPr>
            </w:pPr>
            <w:r w:rsidRPr="00236B7A">
              <w:rPr>
                <w:rFonts w:cs="Arial"/>
              </w:rPr>
              <w:t>847</w:t>
            </w:r>
          </w:p>
        </w:tc>
        <w:tc>
          <w:tcPr>
            <w:tcW w:w="960" w:type="dxa"/>
            <w:shd w:val="clear" w:color="auto" w:fill="auto"/>
            <w:noWrap/>
            <w:vAlign w:val="center"/>
            <w:hideMark/>
          </w:tcPr>
          <w:p w14:paraId="2992CA35"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7F642107"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3F53F836" w14:textId="77777777" w:rsidR="002D0FC4" w:rsidRPr="00236B7A" w:rsidRDefault="002D0FC4" w:rsidP="008159E2">
            <w:pPr>
              <w:pStyle w:val="TAC"/>
              <w:rPr>
                <w:rFonts w:cs="Arial"/>
              </w:rPr>
            </w:pPr>
            <w:r w:rsidRPr="00236B7A">
              <w:rPr>
                <w:rFonts w:cs="Arial"/>
              </w:rPr>
              <w:t>806</w:t>
            </w:r>
          </w:p>
        </w:tc>
        <w:tc>
          <w:tcPr>
            <w:tcW w:w="960" w:type="dxa"/>
            <w:shd w:val="clear" w:color="auto" w:fill="auto"/>
            <w:noWrap/>
            <w:vAlign w:val="center"/>
            <w:hideMark/>
          </w:tcPr>
          <w:p w14:paraId="13661466" w14:textId="77777777" w:rsidR="002D0FC4" w:rsidRPr="00236B7A" w:rsidRDefault="002D0FC4" w:rsidP="008159E2">
            <w:pPr>
              <w:pStyle w:val="TAC"/>
              <w:rPr>
                <w:rFonts w:cs="Arial"/>
              </w:rPr>
            </w:pPr>
            <w:r w:rsidRPr="00236B7A">
              <w:rPr>
                <w:rFonts w:cs="Arial" w:hint="eastAsia"/>
              </w:rPr>
              <w:t>9</w:t>
            </w:r>
          </w:p>
        </w:tc>
        <w:tc>
          <w:tcPr>
            <w:tcW w:w="832" w:type="dxa"/>
            <w:vMerge/>
            <w:shd w:val="clear" w:color="auto" w:fill="auto"/>
            <w:vAlign w:val="center"/>
            <w:hideMark/>
          </w:tcPr>
          <w:p w14:paraId="4E294C4B" w14:textId="77777777" w:rsidR="002D0FC4" w:rsidRPr="00236B7A" w:rsidRDefault="002D0FC4" w:rsidP="008159E2">
            <w:pPr>
              <w:pStyle w:val="TAC"/>
              <w:rPr>
                <w:rFonts w:cs="Arial"/>
              </w:rPr>
            </w:pPr>
          </w:p>
        </w:tc>
        <w:tc>
          <w:tcPr>
            <w:tcW w:w="1143" w:type="dxa"/>
          </w:tcPr>
          <w:p w14:paraId="2160BEC7" w14:textId="77777777" w:rsidR="002D0FC4" w:rsidRPr="00236B7A" w:rsidRDefault="002D0FC4" w:rsidP="008159E2">
            <w:pPr>
              <w:pStyle w:val="TAC"/>
              <w:rPr>
                <w:rFonts w:cs="Arial"/>
              </w:rPr>
            </w:pPr>
            <w:r w:rsidRPr="00236B7A">
              <w:rPr>
                <w:rFonts w:cs="Arial"/>
              </w:rPr>
              <w:t>IMD4</w:t>
            </w:r>
          </w:p>
        </w:tc>
      </w:tr>
      <w:tr w:rsidR="002D0FC4" w:rsidRPr="00236B7A" w14:paraId="54DE8506" w14:textId="77777777" w:rsidTr="008159E2">
        <w:trPr>
          <w:trHeight w:val="113"/>
          <w:jc w:val="center"/>
        </w:trPr>
        <w:tc>
          <w:tcPr>
            <w:tcW w:w="2233" w:type="dxa"/>
            <w:vMerge w:val="restart"/>
            <w:shd w:val="clear" w:color="auto" w:fill="auto"/>
            <w:vAlign w:val="center"/>
            <w:hideMark/>
          </w:tcPr>
          <w:p w14:paraId="2D4AEE18" w14:textId="77777777" w:rsidR="002D0FC4" w:rsidRPr="00236B7A" w:rsidRDefault="002D0FC4" w:rsidP="008159E2">
            <w:pPr>
              <w:pStyle w:val="TAC"/>
              <w:rPr>
                <w:rFonts w:cs="Arial"/>
              </w:rPr>
            </w:pPr>
            <w:r w:rsidRPr="00236B7A">
              <w:rPr>
                <w:rFonts w:cs="Arial"/>
              </w:rPr>
              <w:t>CA_3A-26A</w:t>
            </w:r>
          </w:p>
        </w:tc>
        <w:tc>
          <w:tcPr>
            <w:tcW w:w="849" w:type="dxa"/>
            <w:shd w:val="clear" w:color="auto" w:fill="auto"/>
            <w:vAlign w:val="center"/>
            <w:hideMark/>
          </w:tcPr>
          <w:p w14:paraId="2E9CCAAA" w14:textId="77777777" w:rsidR="002D0FC4" w:rsidRPr="00236B7A" w:rsidRDefault="002D0FC4" w:rsidP="008159E2">
            <w:pPr>
              <w:pStyle w:val="TAC"/>
              <w:rPr>
                <w:rFonts w:cs="Arial"/>
              </w:rPr>
            </w:pPr>
            <w:r w:rsidRPr="00236B7A">
              <w:rPr>
                <w:rFonts w:cs="Arial"/>
              </w:rPr>
              <w:t>3</w:t>
            </w:r>
          </w:p>
        </w:tc>
        <w:tc>
          <w:tcPr>
            <w:tcW w:w="960" w:type="dxa"/>
            <w:shd w:val="clear" w:color="auto" w:fill="auto"/>
            <w:noWrap/>
            <w:vAlign w:val="center"/>
            <w:hideMark/>
          </w:tcPr>
          <w:p w14:paraId="50179B39" w14:textId="77777777" w:rsidR="002D0FC4" w:rsidRPr="00236B7A" w:rsidRDefault="002D0FC4" w:rsidP="008159E2">
            <w:pPr>
              <w:pStyle w:val="TAC"/>
              <w:rPr>
                <w:rFonts w:cs="Arial"/>
              </w:rPr>
            </w:pPr>
            <w:r w:rsidRPr="00236B7A">
              <w:rPr>
                <w:rFonts w:cs="Arial"/>
              </w:rPr>
              <w:t>1771</w:t>
            </w:r>
          </w:p>
        </w:tc>
        <w:tc>
          <w:tcPr>
            <w:tcW w:w="960" w:type="dxa"/>
            <w:shd w:val="clear" w:color="auto" w:fill="auto"/>
            <w:noWrap/>
            <w:vAlign w:val="center"/>
            <w:hideMark/>
          </w:tcPr>
          <w:p w14:paraId="34AAADC7"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12D97D7E"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3CB00837" w14:textId="77777777" w:rsidR="002D0FC4" w:rsidRPr="00236B7A" w:rsidRDefault="002D0FC4" w:rsidP="008159E2">
            <w:pPr>
              <w:pStyle w:val="TAC"/>
              <w:rPr>
                <w:rFonts w:cs="Arial"/>
              </w:rPr>
            </w:pPr>
            <w:r w:rsidRPr="00236B7A">
              <w:rPr>
                <w:rFonts w:cs="Arial"/>
              </w:rPr>
              <w:t>1866</w:t>
            </w:r>
          </w:p>
        </w:tc>
        <w:tc>
          <w:tcPr>
            <w:tcW w:w="960" w:type="dxa"/>
            <w:shd w:val="clear" w:color="auto" w:fill="auto"/>
            <w:noWrap/>
            <w:vAlign w:val="center"/>
            <w:hideMark/>
          </w:tcPr>
          <w:p w14:paraId="4837FDB9" w14:textId="77777777" w:rsidR="002D0FC4" w:rsidRPr="00236B7A" w:rsidRDefault="002D0FC4" w:rsidP="008159E2">
            <w:pPr>
              <w:pStyle w:val="TAC"/>
              <w:rPr>
                <w:rFonts w:cs="Arial"/>
              </w:rPr>
            </w:pPr>
            <w:r w:rsidRPr="00236B7A">
              <w:rPr>
                <w:rFonts w:cs="Arial" w:hint="eastAsia"/>
              </w:rPr>
              <w:t>4</w:t>
            </w:r>
          </w:p>
        </w:tc>
        <w:tc>
          <w:tcPr>
            <w:tcW w:w="832" w:type="dxa"/>
            <w:vMerge w:val="restart"/>
            <w:shd w:val="clear" w:color="auto" w:fill="auto"/>
            <w:vAlign w:val="center"/>
            <w:hideMark/>
          </w:tcPr>
          <w:p w14:paraId="270D7095" w14:textId="77777777" w:rsidR="002D0FC4" w:rsidRPr="00236B7A" w:rsidRDefault="002D0FC4" w:rsidP="008159E2">
            <w:pPr>
              <w:pStyle w:val="TAC"/>
              <w:rPr>
                <w:rFonts w:cs="Arial"/>
              </w:rPr>
            </w:pPr>
            <w:r w:rsidRPr="00236B7A">
              <w:rPr>
                <w:rFonts w:cs="Arial"/>
              </w:rPr>
              <w:t>FDD</w:t>
            </w:r>
          </w:p>
        </w:tc>
        <w:tc>
          <w:tcPr>
            <w:tcW w:w="1143" w:type="dxa"/>
          </w:tcPr>
          <w:p w14:paraId="49A4DDD1" w14:textId="77777777" w:rsidR="002D0FC4" w:rsidRPr="00236B7A" w:rsidRDefault="002D0FC4" w:rsidP="008159E2">
            <w:pPr>
              <w:pStyle w:val="TAC"/>
              <w:rPr>
                <w:rFonts w:cs="Arial"/>
              </w:rPr>
            </w:pPr>
            <w:r w:rsidRPr="00236B7A">
              <w:rPr>
                <w:rFonts w:cs="Arial"/>
              </w:rPr>
              <w:t>IMD4</w:t>
            </w:r>
          </w:p>
        </w:tc>
      </w:tr>
      <w:tr w:rsidR="002D0FC4" w:rsidRPr="00236B7A" w14:paraId="08A22D90" w14:textId="77777777" w:rsidTr="008159E2">
        <w:trPr>
          <w:trHeight w:val="20"/>
          <w:jc w:val="center"/>
        </w:trPr>
        <w:tc>
          <w:tcPr>
            <w:tcW w:w="2233" w:type="dxa"/>
            <w:vMerge/>
            <w:shd w:val="clear" w:color="auto" w:fill="auto"/>
            <w:vAlign w:val="center"/>
            <w:hideMark/>
          </w:tcPr>
          <w:p w14:paraId="77A218CF" w14:textId="77777777" w:rsidR="002D0FC4" w:rsidRPr="00236B7A" w:rsidRDefault="002D0FC4" w:rsidP="008159E2">
            <w:pPr>
              <w:pStyle w:val="TAC"/>
              <w:rPr>
                <w:rFonts w:cs="Arial"/>
              </w:rPr>
            </w:pPr>
          </w:p>
        </w:tc>
        <w:tc>
          <w:tcPr>
            <w:tcW w:w="849" w:type="dxa"/>
            <w:shd w:val="clear" w:color="auto" w:fill="auto"/>
            <w:vAlign w:val="center"/>
            <w:hideMark/>
          </w:tcPr>
          <w:p w14:paraId="209EB10A" w14:textId="77777777" w:rsidR="002D0FC4" w:rsidRPr="00236B7A" w:rsidRDefault="002D0FC4" w:rsidP="008159E2">
            <w:pPr>
              <w:pStyle w:val="TAC"/>
              <w:rPr>
                <w:rFonts w:cs="Arial"/>
              </w:rPr>
            </w:pPr>
            <w:r w:rsidRPr="00236B7A">
              <w:rPr>
                <w:rFonts w:cs="Arial"/>
              </w:rPr>
              <w:t>26</w:t>
            </w:r>
          </w:p>
        </w:tc>
        <w:tc>
          <w:tcPr>
            <w:tcW w:w="960" w:type="dxa"/>
            <w:shd w:val="clear" w:color="auto" w:fill="auto"/>
            <w:noWrap/>
            <w:vAlign w:val="center"/>
            <w:hideMark/>
          </w:tcPr>
          <w:p w14:paraId="02FA9F95" w14:textId="77777777" w:rsidR="002D0FC4" w:rsidRPr="00236B7A" w:rsidRDefault="002D0FC4" w:rsidP="008159E2">
            <w:pPr>
              <w:pStyle w:val="TAC"/>
              <w:rPr>
                <w:rFonts w:cs="Arial"/>
              </w:rPr>
            </w:pPr>
            <w:r w:rsidRPr="00236B7A">
              <w:rPr>
                <w:rFonts w:cs="Arial"/>
              </w:rPr>
              <w:t>838</w:t>
            </w:r>
          </w:p>
        </w:tc>
        <w:tc>
          <w:tcPr>
            <w:tcW w:w="960" w:type="dxa"/>
            <w:shd w:val="clear" w:color="auto" w:fill="auto"/>
            <w:noWrap/>
            <w:vAlign w:val="center"/>
            <w:hideMark/>
          </w:tcPr>
          <w:p w14:paraId="63C8CD86"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298188F1"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696F484F" w14:textId="77777777" w:rsidR="002D0FC4" w:rsidRPr="00236B7A" w:rsidRDefault="002D0FC4" w:rsidP="008159E2">
            <w:pPr>
              <w:pStyle w:val="TAC"/>
              <w:rPr>
                <w:rFonts w:cs="Arial"/>
              </w:rPr>
            </w:pPr>
            <w:r w:rsidRPr="00236B7A">
              <w:rPr>
                <w:rFonts w:cs="Arial"/>
              </w:rPr>
              <w:t>883</w:t>
            </w:r>
          </w:p>
        </w:tc>
        <w:tc>
          <w:tcPr>
            <w:tcW w:w="960" w:type="dxa"/>
            <w:shd w:val="clear" w:color="auto" w:fill="auto"/>
            <w:noWrap/>
            <w:vAlign w:val="center"/>
            <w:hideMark/>
          </w:tcPr>
          <w:p w14:paraId="6D35F8D4" w14:textId="77777777" w:rsidR="002D0FC4" w:rsidRPr="00236B7A" w:rsidRDefault="002D0FC4" w:rsidP="008159E2">
            <w:pPr>
              <w:pStyle w:val="TAC"/>
              <w:rPr>
                <w:rFonts w:cs="Arial"/>
              </w:rPr>
            </w:pPr>
            <w:r w:rsidRPr="00236B7A">
              <w:rPr>
                <w:rFonts w:cs="Arial"/>
              </w:rPr>
              <w:t>N/A</w:t>
            </w:r>
          </w:p>
        </w:tc>
        <w:tc>
          <w:tcPr>
            <w:tcW w:w="832" w:type="dxa"/>
            <w:vMerge/>
            <w:shd w:val="clear" w:color="auto" w:fill="auto"/>
            <w:vAlign w:val="center"/>
            <w:hideMark/>
          </w:tcPr>
          <w:p w14:paraId="4A97E011" w14:textId="77777777" w:rsidR="002D0FC4" w:rsidRPr="00236B7A" w:rsidRDefault="002D0FC4" w:rsidP="008159E2">
            <w:pPr>
              <w:pStyle w:val="TAC"/>
              <w:rPr>
                <w:rFonts w:cs="Arial"/>
              </w:rPr>
            </w:pPr>
          </w:p>
        </w:tc>
        <w:tc>
          <w:tcPr>
            <w:tcW w:w="1143" w:type="dxa"/>
          </w:tcPr>
          <w:p w14:paraId="3F7BBA2D" w14:textId="77777777" w:rsidR="002D0FC4" w:rsidRPr="00236B7A" w:rsidRDefault="002D0FC4" w:rsidP="008159E2">
            <w:pPr>
              <w:pStyle w:val="TAC"/>
              <w:rPr>
                <w:rFonts w:cs="Arial"/>
              </w:rPr>
            </w:pPr>
            <w:r w:rsidRPr="00236B7A">
              <w:rPr>
                <w:rFonts w:cs="Arial"/>
              </w:rPr>
              <w:t>N/A</w:t>
            </w:r>
          </w:p>
        </w:tc>
      </w:tr>
      <w:tr w:rsidR="002D0FC4" w:rsidRPr="00236B7A" w14:paraId="1C59A52C" w14:textId="77777777" w:rsidTr="008159E2">
        <w:trPr>
          <w:trHeight w:val="20"/>
          <w:jc w:val="center"/>
        </w:trPr>
        <w:tc>
          <w:tcPr>
            <w:tcW w:w="2233" w:type="dxa"/>
            <w:vMerge w:val="restart"/>
            <w:shd w:val="clear" w:color="auto" w:fill="auto"/>
            <w:vAlign w:val="center"/>
            <w:hideMark/>
          </w:tcPr>
          <w:p w14:paraId="50BA9F4A" w14:textId="77777777" w:rsidR="002D0FC4" w:rsidRPr="00236B7A" w:rsidRDefault="002D0FC4" w:rsidP="008159E2">
            <w:pPr>
              <w:pStyle w:val="TAC"/>
              <w:rPr>
                <w:rFonts w:cs="Arial"/>
              </w:rPr>
            </w:pPr>
            <w:r w:rsidRPr="00236B7A">
              <w:rPr>
                <w:rFonts w:cs="Arial"/>
              </w:rPr>
              <w:t>CA_3A-26A</w:t>
            </w:r>
          </w:p>
        </w:tc>
        <w:tc>
          <w:tcPr>
            <w:tcW w:w="849" w:type="dxa"/>
            <w:shd w:val="clear" w:color="auto" w:fill="auto"/>
            <w:vAlign w:val="center"/>
            <w:hideMark/>
          </w:tcPr>
          <w:p w14:paraId="227DB9A5" w14:textId="77777777" w:rsidR="002D0FC4" w:rsidRPr="00236B7A" w:rsidRDefault="002D0FC4" w:rsidP="008159E2">
            <w:pPr>
              <w:pStyle w:val="TAC"/>
              <w:rPr>
                <w:rFonts w:cs="Arial"/>
              </w:rPr>
            </w:pPr>
            <w:r w:rsidRPr="00236B7A">
              <w:rPr>
                <w:rFonts w:cs="Arial"/>
              </w:rPr>
              <w:t>3</w:t>
            </w:r>
          </w:p>
        </w:tc>
        <w:tc>
          <w:tcPr>
            <w:tcW w:w="960" w:type="dxa"/>
            <w:shd w:val="clear" w:color="auto" w:fill="auto"/>
            <w:noWrap/>
            <w:vAlign w:val="center"/>
            <w:hideMark/>
          </w:tcPr>
          <w:p w14:paraId="4C47A7A9" w14:textId="77777777" w:rsidR="002D0FC4" w:rsidRPr="00236B7A" w:rsidRDefault="002D0FC4" w:rsidP="008159E2">
            <w:pPr>
              <w:pStyle w:val="TAC"/>
              <w:rPr>
                <w:rFonts w:cs="Arial"/>
              </w:rPr>
            </w:pPr>
            <w:r w:rsidRPr="00236B7A">
              <w:rPr>
                <w:rFonts w:cs="Arial"/>
              </w:rPr>
              <w:t>1721</w:t>
            </w:r>
          </w:p>
        </w:tc>
        <w:tc>
          <w:tcPr>
            <w:tcW w:w="960" w:type="dxa"/>
            <w:shd w:val="clear" w:color="auto" w:fill="auto"/>
            <w:noWrap/>
            <w:vAlign w:val="center"/>
            <w:hideMark/>
          </w:tcPr>
          <w:p w14:paraId="73F7EB7D"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0912063C"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1385EDF6" w14:textId="77777777" w:rsidR="002D0FC4" w:rsidRPr="00236B7A" w:rsidRDefault="002D0FC4" w:rsidP="008159E2">
            <w:pPr>
              <w:pStyle w:val="TAC"/>
              <w:rPr>
                <w:rFonts w:cs="Arial"/>
              </w:rPr>
            </w:pPr>
            <w:r w:rsidRPr="00236B7A">
              <w:rPr>
                <w:rFonts w:cs="Arial"/>
              </w:rPr>
              <w:t>1816</w:t>
            </w:r>
          </w:p>
        </w:tc>
        <w:tc>
          <w:tcPr>
            <w:tcW w:w="960" w:type="dxa"/>
            <w:shd w:val="clear" w:color="auto" w:fill="auto"/>
            <w:noWrap/>
            <w:vAlign w:val="center"/>
            <w:hideMark/>
          </w:tcPr>
          <w:p w14:paraId="1406B8C2" w14:textId="77777777" w:rsidR="002D0FC4" w:rsidRPr="00236B7A" w:rsidRDefault="002D0FC4" w:rsidP="008159E2">
            <w:pPr>
              <w:pStyle w:val="TAC"/>
              <w:rPr>
                <w:rFonts w:cs="Arial"/>
              </w:rPr>
            </w:pPr>
            <w:r w:rsidRPr="00236B7A">
              <w:rPr>
                <w:rFonts w:cs="Arial"/>
              </w:rPr>
              <w:t>N/A</w:t>
            </w:r>
          </w:p>
        </w:tc>
        <w:tc>
          <w:tcPr>
            <w:tcW w:w="832" w:type="dxa"/>
            <w:vMerge w:val="restart"/>
            <w:shd w:val="clear" w:color="auto" w:fill="auto"/>
            <w:vAlign w:val="center"/>
            <w:hideMark/>
          </w:tcPr>
          <w:p w14:paraId="60EA9B67" w14:textId="77777777" w:rsidR="002D0FC4" w:rsidRPr="00236B7A" w:rsidRDefault="002D0FC4" w:rsidP="008159E2">
            <w:pPr>
              <w:pStyle w:val="TAC"/>
              <w:rPr>
                <w:rFonts w:cs="Arial"/>
              </w:rPr>
            </w:pPr>
            <w:r w:rsidRPr="00236B7A">
              <w:rPr>
                <w:rFonts w:cs="Arial"/>
              </w:rPr>
              <w:t>FDD</w:t>
            </w:r>
          </w:p>
        </w:tc>
        <w:tc>
          <w:tcPr>
            <w:tcW w:w="1143" w:type="dxa"/>
          </w:tcPr>
          <w:p w14:paraId="2358AFB6" w14:textId="77777777" w:rsidR="002D0FC4" w:rsidRPr="00236B7A" w:rsidRDefault="002D0FC4" w:rsidP="008159E2">
            <w:pPr>
              <w:pStyle w:val="TAC"/>
              <w:rPr>
                <w:rFonts w:cs="Arial"/>
              </w:rPr>
            </w:pPr>
            <w:r w:rsidRPr="00236B7A">
              <w:rPr>
                <w:rFonts w:cs="Arial"/>
              </w:rPr>
              <w:t>N/A</w:t>
            </w:r>
          </w:p>
        </w:tc>
      </w:tr>
      <w:tr w:rsidR="002D0FC4" w:rsidRPr="00236B7A" w14:paraId="59DC4732" w14:textId="77777777" w:rsidTr="008159E2">
        <w:trPr>
          <w:trHeight w:val="20"/>
          <w:jc w:val="center"/>
        </w:trPr>
        <w:tc>
          <w:tcPr>
            <w:tcW w:w="2233" w:type="dxa"/>
            <w:vMerge/>
            <w:shd w:val="clear" w:color="auto" w:fill="auto"/>
            <w:vAlign w:val="center"/>
            <w:hideMark/>
          </w:tcPr>
          <w:p w14:paraId="36224A79" w14:textId="77777777" w:rsidR="002D0FC4" w:rsidRPr="00236B7A" w:rsidRDefault="002D0FC4" w:rsidP="008159E2">
            <w:pPr>
              <w:pStyle w:val="TAC"/>
              <w:rPr>
                <w:rFonts w:cs="Arial"/>
              </w:rPr>
            </w:pPr>
          </w:p>
        </w:tc>
        <w:tc>
          <w:tcPr>
            <w:tcW w:w="849" w:type="dxa"/>
            <w:shd w:val="clear" w:color="auto" w:fill="auto"/>
            <w:vAlign w:val="center"/>
            <w:hideMark/>
          </w:tcPr>
          <w:p w14:paraId="5C8FD45B" w14:textId="77777777" w:rsidR="002D0FC4" w:rsidRPr="00236B7A" w:rsidRDefault="002D0FC4" w:rsidP="008159E2">
            <w:pPr>
              <w:pStyle w:val="TAC"/>
              <w:rPr>
                <w:rFonts w:cs="Arial"/>
              </w:rPr>
            </w:pPr>
            <w:r w:rsidRPr="00236B7A">
              <w:rPr>
                <w:rFonts w:cs="Arial"/>
              </w:rPr>
              <w:t>26</w:t>
            </w:r>
          </w:p>
        </w:tc>
        <w:tc>
          <w:tcPr>
            <w:tcW w:w="960" w:type="dxa"/>
            <w:shd w:val="clear" w:color="auto" w:fill="auto"/>
            <w:noWrap/>
            <w:vAlign w:val="center"/>
            <w:hideMark/>
          </w:tcPr>
          <w:p w14:paraId="14D27D14" w14:textId="77777777" w:rsidR="002D0FC4" w:rsidRPr="00236B7A" w:rsidRDefault="002D0FC4" w:rsidP="008159E2">
            <w:pPr>
              <w:pStyle w:val="TAC"/>
              <w:rPr>
                <w:rFonts w:cs="Arial"/>
              </w:rPr>
            </w:pPr>
            <w:r w:rsidRPr="00236B7A">
              <w:rPr>
                <w:rFonts w:cs="Arial"/>
              </w:rPr>
              <w:t>838</w:t>
            </w:r>
          </w:p>
        </w:tc>
        <w:tc>
          <w:tcPr>
            <w:tcW w:w="960" w:type="dxa"/>
            <w:shd w:val="clear" w:color="auto" w:fill="auto"/>
            <w:noWrap/>
            <w:vAlign w:val="center"/>
            <w:hideMark/>
          </w:tcPr>
          <w:p w14:paraId="6A152FD2"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49D87709"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105B75C1" w14:textId="77777777" w:rsidR="002D0FC4" w:rsidRPr="00236B7A" w:rsidRDefault="002D0FC4" w:rsidP="008159E2">
            <w:pPr>
              <w:pStyle w:val="TAC"/>
              <w:rPr>
                <w:rFonts w:cs="Arial"/>
              </w:rPr>
            </w:pPr>
            <w:r w:rsidRPr="00236B7A">
              <w:rPr>
                <w:rFonts w:cs="Arial"/>
              </w:rPr>
              <w:t>883</w:t>
            </w:r>
          </w:p>
        </w:tc>
        <w:tc>
          <w:tcPr>
            <w:tcW w:w="960" w:type="dxa"/>
            <w:shd w:val="clear" w:color="auto" w:fill="auto"/>
            <w:noWrap/>
            <w:vAlign w:val="center"/>
            <w:hideMark/>
          </w:tcPr>
          <w:p w14:paraId="1FC12CA8" w14:textId="77777777" w:rsidR="002D0FC4" w:rsidRPr="00236B7A" w:rsidRDefault="002D0FC4" w:rsidP="008159E2">
            <w:pPr>
              <w:pStyle w:val="TAC"/>
              <w:rPr>
                <w:rFonts w:cs="Arial"/>
              </w:rPr>
            </w:pPr>
            <w:r w:rsidRPr="00236B7A">
              <w:rPr>
                <w:rFonts w:cs="Arial" w:hint="eastAsia"/>
              </w:rPr>
              <w:t>26</w:t>
            </w:r>
          </w:p>
        </w:tc>
        <w:tc>
          <w:tcPr>
            <w:tcW w:w="832" w:type="dxa"/>
            <w:vMerge/>
            <w:shd w:val="clear" w:color="auto" w:fill="auto"/>
            <w:vAlign w:val="center"/>
            <w:hideMark/>
          </w:tcPr>
          <w:p w14:paraId="50DADDB5" w14:textId="77777777" w:rsidR="002D0FC4" w:rsidRPr="00236B7A" w:rsidRDefault="002D0FC4" w:rsidP="008159E2">
            <w:pPr>
              <w:pStyle w:val="TAC"/>
              <w:rPr>
                <w:rFonts w:cs="Arial"/>
              </w:rPr>
            </w:pPr>
          </w:p>
        </w:tc>
        <w:tc>
          <w:tcPr>
            <w:tcW w:w="1143" w:type="dxa"/>
          </w:tcPr>
          <w:p w14:paraId="777836D3" w14:textId="77777777" w:rsidR="002D0FC4" w:rsidRPr="00236B7A" w:rsidRDefault="002D0FC4" w:rsidP="008159E2">
            <w:pPr>
              <w:pStyle w:val="TAC"/>
              <w:rPr>
                <w:rFonts w:cs="Arial"/>
              </w:rPr>
            </w:pPr>
            <w:r w:rsidRPr="00236B7A">
              <w:rPr>
                <w:rFonts w:cs="Arial"/>
              </w:rPr>
              <w:t>IMD2</w:t>
            </w:r>
            <w:r w:rsidRPr="00236B7A">
              <w:rPr>
                <w:rFonts w:cs="Arial"/>
                <w:vertAlign w:val="superscript"/>
              </w:rPr>
              <w:t>4</w:t>
            </w:r>
          </w:p>
        </w:tc>
      </w:tr>
      <w:tr w:rsidR="002D0FC4" w:rsidRPr="00236B7A" w14:paraId="3A4DE8FC" w14:textId="77777777" w:rsidTr="008159E2">
        <w:trPr>
          <w:trHeight w:val="113"/>
          <w:jc w:val="center"/>
        </w:trPr>
        <w:tc>
          <w:tcPr>
            <w:tcW w:w="2233" w:type="dxa"/>
            <w:vMerge w:val="restart"/>
            <w:shd w:val="clear" w:color="auto" w:fill="auto"/>
            <w:vAlign w:val="center"/>
            <w:hideMark/>
          </w:tcPr>
          <w:p w14:paraId="72A41D75" w14:textId="77777777" w:rsidR="002D0FC4" w:rsidRPr="00236B7A" w:rsidRDefault="002D0FC4" w:rsidP="008159E2">
            <w:pPr>
              <w:pStyle w:val="TAC"/>
              <w:rPr>
                <w:rFonts w:cs="Arial"/>
                <w:sz w:val="20"/>
              </w:rPr>
            </w:pPr>
            <w:r w:rsidRPr="00236B7A">
              <w:rPr>
                <w:rFonts w:cs="Arial"/>
                <w:lang w:eastAsia="ja-JP"/>
              </w:rPr>
              <w:t>CA_3A-</w:t>
            </w:r>
            <w:r w:rsidRPr="00236B7A">
              <w:rPr>
                <w:rFonts w:cs="Arial" w:hint="eastAsia"/>
                <w:lang w:eastAsia="ja-JP"/>
              </w:rPr>
              <w:t>4</w:t>
            </w:r>
            <w:r w:rsidRPr="00236B7A">
              <w:rPr>
                <w:rFonts w:eastAsia="SimSun" w:cs="Arial" w:hint="eastAsia"/>
                <w:lang w:eastAsia="zh-CN"/>
              </w:rPr>
              <w:t>1</w:t>
            </w:r>
            <w:r w:rsidRPr="00236B7A">
              <w:rPr>
                <w:rFonts w:cs="Arial"/>
                <w:lang w:eastAsia="ja-JP"/>
              </w:rPr>
              <w:t>A</w:t>
            </w:r>
          </w:p>
        </w:tc>
        <w:tc>
          <w:tcPr>
            <w:tcW w:w="849" w:type="dxa"/>
            <w:shd w:val="clear" w:color="auto" w:fill="auto"/>
            <w:vAlign w:val="center"/>
            <w:hideMark/>
          </w:tcPr>
          <w:p w14:paraId="1D0AF89C" w14:textId="77777777" w:rsidR="002D0FC4" w:rsidRPr="00236B7A" w:rsidRDefault="002D0FC4" w:rsidP="008159E2">
            <w:pPr>
              <w:pStyle w:val="TAC"/>
              <w:rPr>
                <w:rFonts w:cs="Arial"/>
                <w:sz w:val="20"/>
              </w:rPr>
            </w:pPr>
            <w:r w:rsidRPr="00236B7A">
              <w:rPr>
                <w:rFonts w:eastAsia="SimSun" w:cs="Arial" w:hint="eastAsia"/>
                <w:lang w:eastAsia="zh-CN"/>
              </w:rPr>
              <w:t>3</w:t>
            </w:r>
          </w:p>
        </w:tc>
        <w:tc>
          <w:tcPr>
            <w:tcW w:w="960" w:type="dxa"/>
            <w:shd w:val="clear" w:color="auto" w:fill="auto"/>
            <w:noWrap/>
            <w:vAlign w:val="center"/>
            <w:hideMark/>
          </w:tcPr>
          <w:p w14:paraId="48F029C0" w14:textId="77777777" w:rsidR="002D0FC4" w:rsidRPr="00236B7A" w:rsidRDefault="002D0FC4" w:rsidP="008159E2">
            <w:pPr>
              <w:pStyle w:val="TAC"/>
              <w:rPr>
                <w:rFonts w:cs="Arial"/>
                <w:sz w:val="20"/>
              </w:rPr>
            </w:pPr>
            <w:r w:rsidRPr="00236B7A">
              <w:rPr>
                <w:rFonts w:eastAsia="SimSun" w:cs="Arial" w:hint="eastAsia"/>
                <w:lang w:eastAsia="zh-CN"/>
              </w:rPr>
              <w:t>1740</w:t>
            </w:r>
          </w:p>
        </w:tc>
        <w:tc>
          <w:tcPr>
            <w:tcW w:w="960" w:type="dxa"/>
            <w:shd w:val="clear" w:color="auto" w:fill="auto"/>
            <w:noWrap/>
            <w:vAlign w:val="center"/>
            <w:hideMark/>
          </w:tcPr>
          <w:p w14:paraId="407E839E" w14:textId="77777777" w:rsidR="002D0FC4" w:rsidRPr="00236B7A" w:rsidRDefault="002D0FC4" w:rsidP="008159E2">
            <w:pPr>
              <w:pStyle w:val="TAC"/>
              <w:rPr>
                <w:rFonts w:cs="Arial"/>
                <w:sz w:val="20"/>
              </w:rPr>
            </w:pPr>
            <w:r w:rsidRPr="00236B7A">
              <w:rPr>
                <w:rFonts w:eastAsia="SimSun" w:cs="Arial" w:hint="eastAsia"/>
                <w:lang w:eastAsia="zh-CN"/>
              </w:rPr>
              <w:t>5</w:t>
            </w:r>
          </w:p>
        </w:tc>
        <w:tc>
          <w:tcPr>
            <w:tcW w:w="960" w:type="dxa"/>
            <w:shd w:val="clear" w:color="auto" w:fill="auto"/>
            <w:noWrap/>
            <w:vAlign w:val="center"/>
            <w:hideMark/>
          </w:tcPr>
          <w:p w14:paraId="508C0835" w14:textId="77777777" w:rsidR="002D0FC4" w:rsidRPr="00236B7A" w:rsidRDefault="002D0FC4" w:rsidP="008159E2">
            <w:pPr>
              <w:pStyle w:val="TAC"/>
              <w:rPr>
                <w:rFonts w:cs="Arial"/>
                <w:sz w:val="20"/>
              </w:rPr>
            </w:pPr>
            <w:r w:rsidRPr="00236B7A">
              <w:rPr>
                <w:rFonts w:eastAsia="SimSun" w:cs="Arial" w:hint="eastAsia"/>
                <w:lang w:eastAsia="zh-CN"/>
              </w:rPr>
              <w:t>25</w:t>
            </w:r>
          </w:p>
        </w:tc>
        <w:tc>
          <w:tcPr>
            <w:tcW w:w="960" w:type="dxa"/>
            <w:shd w:val="clear" w:color="auto" w:fill="auto"/>
            <w:noWrap/>
            <w:vAlign w:val="center"/>
            <w:hideMark/>
          </w:tcPr>
          <w:p w14:paraId="2723C1DB" w14:textId="77777777" w:rsidR="002D0FC4" w:rsidRPr="00236B7A" w:rsidRDefault="002D0FC4" w:rsidP="008159E2">
            <w:pPr>
              <w:pStyle w:val="TAC"/>
              <w:rPr>
                <w:rFonts w:cs="Arial"/>
                <w:sz w:val="20"/>
              </w:rPr>
            </w:pPr>
            <w:r w:rsidRPr="00236B7A">
              <w:rPr>
                <w:rFonts w:eastAsia="SimSun" w:cs="Arial" w:hint="eastAsia"/>
                <w:lang w:eastAsia="zh-CN"/>
              </w:rPr>
              <w:t>1835</w:t>
            </w:r>
          </w:p>
        </w:tc>
        <w:tc>
          <w:tcPr>
            <w:tcW w:w="960" w:type="dxa"/>
            <w:shd w:val="clear" w:color="auto" w:fill="auto"/>
            <w:noWrap/>
            <w:vAlign w:val="center"/>
            <w:hideMark/>
          </w:tcPr>
          <w:p w14:paraId="21D0B7EA" w14:textId="77777777" w:rsidR="002D0FC4" w:rsidRPr="00236B7A" w:rsidRDefault="002D0FC4" w:rsidP="008159E2">
            <w:pPr>
              <w:pStyle w:val="TAC"/>
              <w:rPr>
                <w:rFonts w:cs="Arial"/>
                <w:sz w:val="20"/>
              </w:rPr>
            </w:pPr>
            <w:r w:rsidRPr="00236B7A">
              <w:rPr>
                <w:rFonts w:eastAsia="SimSun" w:cs="Arial" w:hint="eastAsia"/>
                <w:lang w:eastAsia="zh-CN"/>
              </w:rPr>
              <w:t>8.2</w:t>
            </w:r>
          </w:p>
        </w:tc>
        <w:tc>
          <w:tcPr>
            <w:tcW w:w="832" w:type="dxa"/>
            <w:shd w:val="clear" w:color="auto" w:fill="auto"/>
            <w:vAlign w:val="center"/>
            <w:hideMark/>
          </w:tcPr>
          <w:p w14:paraId="5F2C5F2D" w14:textId="77777777" w:rsidR="002D0FC4" w:rsidRPr="00236B7A" w:rsidRDefault="002D0FC4" w:rsidP="008159E2">
            <w:pPr>
              <w:pStyle w:val="TAC"/>
              <w:rPr>
                <w:rFonts w:cs="Arial"/>
                <w:sz w:val="20"/>
              </w:rPr>
            </w:pPr>
            <w:r w:rsidRPr="00236B7A">
              <w:rPr>
                <w:rFonts w:eastAsia="SimSun" w:cs="Arial" w:hint="eastAsia"/>
                <w:lang w:eastAsia="zh-CN"/>
              </w:rPr>
              <w:t>FDD</w:t>
            </w:r>
          </w:p>
        </w:tc>
        <w:tc>
          <w:tcPr>
            <w:tcW w:w="1143" w:type="dxa"/>
          </w:tcPr>
          <w:p w14:paraId="444C3304" w14:textId="77777777" w:rsidR="002D0FC4" w:rsidRPr="00236B7A" w:rsidRDefault="002D0FC4" w:rsidP="008159E2">
            <w:pPr>
              <w:pStyle w:val="TAC"/>
              <w:rPr>
                <w:rFonts w:eastAsia="SimSun" w:cs="Arial"/>
                <w:lang w:eastAsia="zh-CN"/>
              </w:rPr>
            </w:pPr>
            <w:r w:rsidRPr="00236B7A">
              <w:rPr>
                <w:rFonts w:cs="Arial"/>
                <w:lang w:eastAsia="zh-CN"/>
              </w:rPr>
              <w:t>IMD4</w:t>
            </w:r>
          </w:p>
        </w:tc>
      </w:tr>
      <w:tr w:rsidR="002D0FC4" w:rsidRPr="00236B7A" w14:paraId="1A45DE7B" w14:textId="77777777" w:rsidTr="008159E2">
        <w:trPr>
          <w:trHeight w:val="20"/>
          <w:jc w:val="center"/>
        </w:trPr>
        <w:tc>
          <w:tcPr>
            <w:tcW w:w="2233" w:type="dxa"/>
            <w:vMerge/>
            <w:shd w:val="clear" w:color="auto" w:fill="auto"/>
            <w:vAlign w:val="center"/>
            <w:hideMark/>
          </w:tcPr>
          <w:p w14:paraId="59EFDECA" w14:textId="77777777" w:rsidR="002D0FC4" w:rsidRPr="00236B7A" w:rsidRDefault="002D0FC4" w:rsidP="008159E2">
            <w:pPr>
              <w:pStyle w:val="TAC"/>
              <w:rPr>
                <w:rFonts w:cs="Arial"/>
                <w:sz w:val="20"/>
              </w:rPr>
            </w:pPr>
          </w:p>
        </w:tc>
        <w:tc>
          <w:tcPr>
            <w:tcW w:w="849" w:type="dxa"/>
            <w:shd w:val="clear" w:color="auto" w:fill="auto"/>
            <w:vAlign w:val="center"/>
            <w:hideMark/>
          </w:tcPr>
          <w:p w14:paraId="6242E404" w14:textId="77777777" w:rsidR="002D0FC4" w:rsidRPr="00236B7A" w:rsidRDefault="002D0FC4" w:rsidP="008159E2">
            <w:pPr>
              <w:pStyle w:val="TAC"/>
              <w:rPr>
                <w:rFonts w:cs="Arial"/>
                <w:sz w:val="20"/>
              </w:rPr>
            </w:pPr>
            <w:r w:rsidRPr="00236B7A">
              <w:rPr>
                <w:rFonts w:eastAsia="SimSun" w:cs="Arial" w:hint="eastAsia"/>
                <w:lang w:eastAsia="zh-CN"/>
              </w:rPr>
              <w:t>41</w:t>
            </w:r>
          </w:p>
        </w:tc>
        <w:tc>
          <w:tcPr>
            <w:tcW w:w="960" w:type="dxa"/>
            <w:shd w:val="clear" w:color="auto" w:fill="auto"/>
            <w:noWrap/>
            <w:vAlign w:val="center"/>
            <w:hideMark/>
          </w:tcPr>
          <w:p w14:paraId="3B32583A" w14:textId="77777777" w:rsidR="002D0FC4" w:rsidRPr="00236B7A" w:rsidRDefault="002D0FC4" w:rsidP="008159E2">
            <w:pPr>
              <w:pStyle w:val="TAC"/>
              <w:rPr>
                <w:rFonts w:cs="Arial"/>
                <w:sz w:val="20"/>
              </w:rPr>
            </w:pPr>
            <w:r w:rsidRPr="00236B7A">
              <w:rPr>
                <w:rFonts w:eastAsia="SimSun" w:cs="Arial" w:hint="eastAsia"/>
                <w:lang w:eastAsia="zh-CN"/>
              </w:rPr>
              <w:t>2657.5</w:t>
            </w:r>
          </w:p>
        </w:tc>
        <w:tc>
          <w:tcPr>
            <w:tcW w:w="960" w:type="dxa"/>
            <w:shd w:val="clear" w:color="auto" w:fill="auto"/>
            <w:noWrap/>
            <w:vAlign w:val="center"/>
            <w:hideMark/>
          </w:tcPr>
          <w:p w14:paraId="156F7CB1" w14:textId="77777777" w:rsidR="002D0FC4" w:rsidRPr="00236B7A" w:rsidRDefault="002D0FC4" w:rsidP="008159E2">
            <w:pPr>
              <w:pStyle w:val="TAC"/>
              <w:rPr>
                <w:rFonts w:cs="Arial"/>
                <w:sz w:val="20"/>
              </w:rPr>
            </w:pPr>
            <w:r w:rsidRPr="00236B7A">
              <w:rPr>
                <w:rFonts w:eastAsia="SimSun" w:cs="Arial" w:hint="eastAsia"/>
                <w:lang w:eastAsia="zh-CN"/>
              </w:rPr>
              <w:t>5</w:t>
            </w:r>
          </w:p>
        </w:tc>
        <w:tc>
          <w:tcPr>
            <w:tcW w:w="960" w:type="dxa"/>
            <w:shd w:val="clear" w:color="auto" w:fill="auto"/>
            <w:noWrap/>
            <w:vAlign w:val="center"/>
            <w:hideMark/>
          </w:tcPr>
          <w:p w14:paraId="710F610C" w14:textId="77777777" w:rsidR="002D0FC4" w:rsidRPr="00236B7A" w:rsidRDefault="002D0FC4" w:rsidP="008159E2">
            <w:pPr>
              <w:pStyle w:val="TAC"/>
              <w:rPr>
                <w:rFonts w:cs="Arial"/>
                <w:sz w:val="20"/>
              </w:rPr>
            </w:pPr>
            <w:r w:rsidRPr="00236B7A">
              <w:rPr>
                <w:rFonts w:eastAsia="SimSun" w:cs="Arial" w:hint="eastAsia"/>
                <w:lang w:eastAsia="zh-CN"/>
              </w:rPr>
              <w:t>25</w:t>
            </w:r>
          </w:p>
        </w:tc>
        <w:tc>
          <w:tcPr>
            <w:tcW w:w="960" w:type="dxa"/>
            <w:shd w:val="clear" w:color="auto" w:fill="auto"/>
            <w:noWrap/>
            <w:vAlign w:val="center"/>
            <w:hideMark/>
          </w:tcPr>
          <w:p w14:paraId="760B05E3" w14:textId="77777777" w:rsidR="002D0FC4" w:rsidRPr="00236B7A" w:rsidRDefault="002D0FC4" w:rsidP="008159E2">
            <w:pPr>
              <w:pStyle w:val="TAC"/>
              <w:rPr>
                <w:rFonts w:cs="Arial"/>
                <w:sz w:val="20"/>
              </w:rPr>
            </w:pPr>
            <w:r w:rsidRPr="00236B7A">
              <w:rPr>
                <w:rFonts w:eastAsia="SimSun" w:cs="Arial" w:hint="eastAsia"/>
                <w:lang w:eastAsia="zh-CN"/>
              </w:rPr>
              <w:t>2657.5</w:t>
            </w:r>
          </w:p>
        </w:tc>
        <w:tc>
          <w:tcPr>
            <w:tcW w:w="960" w:type="dxa"/>
            <w:shd w:val="clear" w:color="auto" w:fill="auto"/>
            <w:noWrap/>
            <w:vAlign w:val="center"/>
            <w:hideMark/>
          </w:tcPr>
          <w:p w14:paraId="1FEDD179" w14:textId="77777777" w:rsidR="002D0FC4" w:rsidRPr="00236B7A" w:rsidRDefault="002D0FC4" w:rsidP="008159E2">
            <w:pPr>
              <w:pStyle w:val="TAC"/>
              <w:rPr>
                <w:rFonts w:cs="Arial"/>
                <w:sz w:val="20"/>
              </w:rPr>
            </w:pPr>
            <w:r w:rsidRPr="00236B7A">
              <w:rPr>
                <w:rFonts w:eastAsia="SimSun" w:cs="Arial" w:hint="eastAsia"/>
                <w:lang w:eastAsia="zh-CN"/>
              </w:rPr>
              <w:t>N/A</w:t>
            </w:r>
          </w:p>
        </w:tc>
        <w:tc>
          <w:tcPr>
            <w:tcW w:w="832" w:type="dxa"/>
            <w:shd w:val="clear" w:color="auto" w:fill="auto"/>
            <w:vAlign w:val="center"/>
            <w:hideMark/>
          </w:tcPr>
          <w:p w14:paraId="0189DA1D" w14:textId="77777777" w:rsidR="002D0FC4" w:rsidRPr="00236B7A" w:rsidRDefault="002D0FC4" w:rsidP="008159E2">
            <w:pPr>
              <w:pStyle w:val="TAC"/>
              <w:rPr>
                <w:rFonts w:cs="Arial"/>
                <w:sz w:val="20"/>
              </w:rPr>
            </w:pPr>
            <w:r w:rsidRPr="00236B7A">
              <w:rPr>
                <w:rFonts w:eastAsia="SimSun" w:cs="Arial" w:hint="eastAsia"/>
                <w:lang w:eastAsia="zh-CN"/>
              </w:rPr>
              <w:t>TDD</w:t>
            </w:r>
          </w:p>
        </w:tc>
        <w:tc>
          <w:tcPr>
            <w:tcW w:w="1143" w:type="dxa"/>
          </w:tcPr>
          <w:p w14:paraId="20814522" w14:textId="77777777" w:rsidR="002D0FC4" w:rsidRPr="00236B7A" w:rsidRDefault="002D0FC4" w:rsidP="008159E2">
            <w:pPr>
              <w:pStyle w:val="TAC"/>
              <w:rPr>
                <w:rFonts w:eastAsia="SimSun" w:cs="Arial"/>
                <w:lang w:eastAsia="zh-CN"/>
              </w:rPr>
            </w:pPr>
            <w:r w:rsidRPr="00236B7A">
              <w:rPr>
                <w:rFonts w:cs="Arial"/>
                <w:lang w:eastAsia="zh-CN"/>
              </w:rPr>
              <w:t>N/A</w:t>
            </w:r>
          </w:p>
        </w:tc>
      </w:tr>
      <w:tr w:rsidR="002D0FC4" w:rsidRPr="00236B7A" w14:paraId="7A0A1AD8" w14:textId="77777777" w:rsidTr="008159E2">
        <w:trPr>
          <w:trHeight w:val="113"/>
          <w:jc w:val="center"/>
        </w:trPr>
        <w:tc>
          <w:tcPr>
            <w:tcW w:w="2233" w:type="dxa"/>
            <w:vMerge w:val="restart"/>
            <w:shd w:val="clear" w:color="auto" w:fill="auto"/>
            <w:vAlign w:val="center"/>
            <w:hideMark/>
          </w:tcPr>
          <w:p w14:paraId="0574CB59" w14:textId="77777777" w:rsidR="002D0FC4" w:rsidRPr="00236B7A" w:rsidRDefault="002D0FC4" w:rsidP="008159E2">
            <w:pPr>
              <w:pStyle w:val="TAC"/>
              <w:rPr>
                <w:rFonts w:cs="Arial"/>
                <w:sz w:val="20"/>
              </w:rPr>
            </w:pPr>
            <w:r w:rsidRPr="00236B7A">
              <w:rPr>
                <w:rFonts w:cs="Arial"/>
                <w:lang w:eastAsia="ja-JP"/>
              </w:rPr>
              <w:t>CA_3A-</w:t>
            </w:r>
            <w:r w:rsidRPr="00236B7A">
              <w:rPr>
                <w:rFonts w:cs="Arial" w:hint="eastAsia"/>
                <w:lang w:eastAsia="ja-JP"/>
              </w:rPr>
              <w:t>42</w:t>
            </w:r>
            <w:r w:rsidRPr="00236B7A">
              <w:rPr>
                <w:rFonts w:cs="Arial"/>
                <w:lang w:eastAsia="ja-JP"/>
              </w:rPr>
              <w:t>A</w:t>
            </w:r>
          </w:p>
        </w:tc>
        <w:tc>
          <w:tcPr>
            <w:tcW w:w="849" w:type="dxa"/>
            <w:shd w:val="clear" w:color="auto" w:fill="auto"/>
            <w:vAlign w:val="center"/>
            <w:hideMark/>
          </w:tcPr>
          <w:p w14:paraId="6CA9C911" w14:textId="77777777" w:rsidR="002D0FC4" w:rsidRPr="00236B7A" w:rsidRDefault="002D0FC4" w:rsidP="008159E2">
            <w:pPr>
              <w:pStyle w:val="TAC"/>
              <w:rPr>
                <w:rFonts w:eastAsia="SimSun" w:cs="Arial"/>
                <w:lang w:eastAsia="zh-CN"/>
              </w:rPr>
            </w:pPr>
            <w:r w:rsidRPr="00236B7A">
              <w:rPr>
                <w:rFonts w:cs="Arial" w:hint="eastAsia"/>
                <w:lang w:eastAsia="ja-JP"/>
              </w:rPr>
              <w:t>3</w:t>
            </w:r>
          </w:p>
        </w:tc>
        <w:tc>
          <w:tcPr>
            <w:tcW w:w="960" w:type="dxa"/>
            <w:shd w:val="clear" w:color="auto" w:fill="auto"/>
            <w:noWrap/>
            <w:vAlign w:val="center"/>
            <w:hideMark/>
          </w:tcPr>
          <w:p w14:paraId="48938E6B" w14:textId="77777777" w:rsidR="002D0FC4" w:rsidRPr="00236B7A" w:rsidRDefault="002D0FC4" w:rsidP="008159E2">
            <w:pPr>
              <w:pStyle w:val="TAC"/>
              <w:rPr>
                <w:rFonts w:eastAsia="SimSun" w:cs="Arial"/>
                <w:lang w:eastAsia="zh-CN"/>
              </w:rPr>
            </w:pPr>
            <w:r w:rsidRPr="00236B7A">
              <w:rPr>
                <w:rFonts w:cs="Arial" w:hint="eastAsia"/>
                <w:lang w:eastAsia="ja-JP"/>
              </w:rPr>
              <w:t>1740</w:t>
            </w:r>
          </w:p>
        </w:tc>
        <w:tc>
          <w:tcPr>
            <w:tcW w:w="960" w:type="dxa"/>
            <w:shd w:val="clear" w:color="auto" w:fill="auto"/>
            <w:noWrap/>
            <w:vAlign w:val="center"/>
            <w:hideMark/>
          </w:tcPr>
          <w:p w14:paraId="5FCB7D0E" w14:textId="77777777" w:rsidR="002D0FC4" w:rsidRPr="00236B7A" w:rsidRDefault="002D0FC4" w:rsidP="008159E2">
            <w:pPr>
              <w:pStyle w:val="TAC"/>
              <w:rPr>
                <w:rFonts w:eastAsia="SimSun" w:cs="Arial"/>
                <w:lang w:eastAsia="zh-CN"/>
              </w:rPr>
            </w:pPr>
            <w:r w:rsidRPr="00236B7A">
              <w:rPr>
                <w:rFonts w:cs="Arial"/>
              </w:rPr>
              <w:t>5</w:t>
            </w:r>
          </w:p>
        </w:tc>
        <w:tc>
          <w:tcPr>
            <w:tcW w:w="960" w:type="dxa"/>
            <w:shd w:val="clear" w:color="auto" w:fill="auto"/>
            <w:noWrap/>
            <w:vAlign w:val="center"/>
            <w:hideMark/>
          </w:tcPr>
          <w:p w14:paraId="1C89684A" w14:textId="77777777" w:rsidR="002D0FC4" w:rsidRPr="00236B7A" w:rsidRDefault="002D0FC4" w:rsidP="008159E2">
            <w:pPr>
              <w:pStyle w:val="TAC"/>
              <w:rPr>
                <w:rFonts w:eastAsia="SimSun" w:cs="Arial"/>
                <w:lang w:eastAsia="zh-CN"/>
              </w:rPr>
            </w:pPr>
            <w:r w:rsidRPr="00236B7A">
              <w:rPr>
                <w:rFonts w:cs="Arial"/>
              </w:rPr>
              <w:t>25</w:t>
            </w:r>
          </w:p>
        </w:tc>
        <w:tc>
          <w:tcPr>
            <w:tcW w:w="960" w:type="dxa"/>
            <w:shd w:val="clear" w:color="auto" w:fill="auto"/>
            <w:noWrap/>
            <w:vAlign w:val="center"/>
            <w:hideMark/>
          </w:tcPr>
          <w:p w14:paraId="5E72AF6E" w14:textId="77777777" w:rsidR="002D0FC4" w:rsidRPr="00236B7A" w:rsidRDefault="002D0FC4" w:rsidP="008159E2">
            <w:pPr>
              <w:pStyle w:val="TAC"/>
              <w:rPr>
                <w:rFonts w:eastAsia="SimSun" w:cs="Arial"/>
                <w:lang w:eastAsia="zh-CN"/>
              </w:rPr>
            </w:pPr>
            <w:r w:rsidRPr="00236B7A">
              <w:rPr>
                <w:rFonts w:cs="Arial" w:hint="eastAsia"/>
                <w:lang w:eastAsia="ja-JP"/>
              </w:rPr>
              <w:t>1835</w:t>
            </w:r>
          </w:p>
        </w:tc>
        <w:tc>
          <w:tcPr>
            <w:tcW w:w="960" w:type="dxa"/>
            <w:shd w:val="clear" w:color="auto" w:fill="auto"/>
            <w:noWrap/>
            <w:vAlign w:val="center"/>
            <w:hideMark/>
          </w:tcPr>
          <w:p w14:paraId="70C0F2EA" w14:textId="77777777" w:rsidR="002D0FC4" w:rsidRPr="00236B7A" w:rsidRDefault="002D0FC4" w:rsidP="008159E2">
            <w:pPr>
              <w:pStyle w:val="TAC"/>
              <w:rPr>
                <w:rFonts w:eastAsia="SimSun" w:cs="Arial"/>
                <w:lang w:eastAsia="zh-CN"/>
              </w:rPr>
            </w:pPr>
            <w:r w:rsidRPr="00236B7A">
              <w:rPr>
                <w:rFonts w:cs="Arial" w:hint="eastAsia"/>
                <w:lang w:eastAsia="ja-JP"/>
              </w:rPr>
              <w:t>29.8</w:t>
            </w:r>
          </w:p>
        </w:tc>
        <w:tc>
          <w:tcPr>
            <w:tcW w:w="832" w:type="dxa"/>
            <w:shd w:val="clear" w:color="auto" w:fill="auto"/>
            <w:vAlign w:val="center"/>
            <w:hideMark/>
          </w:tcPr>
          <w:p w14:paraId="3533E0B0" w14:textId="77777777" w:rsidR="002D0FC4" w:rsidRPr="00236B7A" w:rsidRDefault="002D0FC4" w:rsidP="008159E2">
            <w:pPr>
              <w:pStyle w:val="TAC"/>
              <w:rPr>
                <w:rFonts w:eastAsia="SimSun" w:cs="Arial"/>
                <w:lang w:eastAsia="zh-CN"/>
              </w:rPr>
            </w:pPr>
            <w:r w:rsidRPr="00236B7A">
              <w:rPr>
                <w:rFonts w:cs="Arial"/>
              </w:rPr>
              <w:t>FDD</w:t>
            </w:r>
          </w:p>
        </w:tc>
        <w:tc>
          <w:tcPr>
            <w:tcW w:w="1143" w:type="dxa"/>
          </w:tcPr>
          <w:p w14:paraId="223F8626" w14:textId="77777777" w:rsidR="002D0FC4" w:rsidRPr="00236B7A" w:rsidRDefault="002D0FC4" w:rsidP="008159E2">
            <w:pPr>
              <w:pStyle w:val="TAC"/>
              <w:rPr>
                <w:rFonts w:cs="Arial"/>
              </w:rPr>
            </w:pPr>
            <w:r w:rsidRPr="00236B7A">
              <w:rPr>
                <w:rFonts w:cs="Arial"/>
              </w:rPr>
              <w:t>IMD2</w:t>
            </w:r>
            <w:r w:rsidRPr="00236B7A">
              <w:rPr>
                <w:rFonts w:cs="Arial"/>
                <w:vertAlign w:val="superscript"/>
              </w:rPr>
              <w:t>4</w:t>
            </w:r>
          </w:p>
        </w:tc>
      </w:tr>
      <w:tr w:rsidR="002D0FC4" w:rsidRPr="00236B7A" w14:paraId="40813BC9" w14:textId="77777777" w:rsidTr="008159E2">
        <w:trPr>
          <w:trHeight w:val="20"/>
          <w:jc w:val="center"/>
        </w:trPr>
        <w:tc>
          <w:tcPr>
            <w:tcW w:w="2233" w:type="dxa"/>
            <w:vMerge/>
            <w:shd w:val="clear" w:color="auto" w:fill="auto"/>
            <w:vAlign w:val="center"/>
            <w:hideMark/>
          </w:tcPr>
          <w:p w14:paraId="70B4D5C3" w14:textId="77777777" w:rsidR="002D0FC4" w:rsidRPr="00236B7A" w:rsidRDefault="002D0FC4" w:rsidP="008159E2">
            <w:pPr>
              <w:pStyle w:val="TAC"/>
              <w:rPr>
                <w:rFonts w:cs="Arial"/>
                <w:sz w:val="20"/>
              </w:rPr>
            </w:pPr>
          </w:p>
        </w:tc>
        <w:tc>
          <w:tcPr>
            <w:tcW w:w="849" w:type="dxa"/>
            <w:shd w:val="clear" w:color="auto" w:fill="auto"/>
            <w:vAlign w:val="center"/>
            <w:hideMark/>
          </w:tcPr>
          <w:p w14:paraId="64799F6F" w14:textId="77777777" w:rsidR="002D0FC4" w:rsidRPr="00236B7A" w:rsidRDefault="002D0FC4" w:rsidP="008159E2">
            <w:pPr>
              <w:pStyle w:val="TAC"/>
              <w:rPr>
                <w:rFonts w:eastAsia="SimSun" w:cs="Arial"/>
                <w:lang w:eastAsia="zh-CN"/>
              </w:rPr>
            </w:pPr>
            <w:r w:rsidRPr="00236B7A">
              <w:rPr>
                <w:rFonts w:cs="Arial" w:hint="eastAsia"/>
                <w:lang w:eastAsia="ja-JP"/>
              </w:rPr>
              <w:t>42</w:t>
            </w:r>
          </w:p>
        </w:tc>
        <w:tc>
          <w:tcPr>
            <w:tcW w:w="960" w:type="dxa"/>
            <w:shd w:val="clear" w:color="auto" w:fill="auto"/>
            <w:noWrap/>
            <w:vAlign w:val="center"/>
            <w:hideMark/>
          </w:tcPr>
          <w:p w14:paraId="28E6606F" w14:textId="77777777" w:rsidR="002D0FC4" w:rsidRPr="00236B7A" w:rsidRDefault="002D0FC4" w:rsidP="008159E2">
            <w:pPr>
              <w:pStyle w:val="TAC"/>
              <w:rPr>
                <w:rFonts w:eastAsia="SimSun" w:cs="Arial"/>
                <w:lang w:eastAsia="zh-CN"/>
              </w:rPr>
            </w:pPr>
            <w:r w:rsidRPr="00236B7A">
              <w:rPr>
                <w:rFonts w:cs="Arial" w:hint="eastAsia"/>
                <w:lang w:eastAsia="ja-JP"/>
              </w:rPr>
              <w:t>3575</w:t>
            </w:r>
          </w:p>
        </w:tc>
        <w:tc>
          <w:tcPr>
            <w:tcW w:w="960" w:type="dxa"/>
            <w:shd w:val="clear" w:color="auto" w:fill="auto"/>
            <w:noWrap/>
            <w:vAlign w:val="center"/>
            <w:hideMark/>
          </w:tcPr>
          <w:p w14:paraId="290E4683" w14:textId="77777777" w:rsidR="002D0FC4" w:rsidRPr="00236B7A" w:rsidRDefault="002D0FC4" w:rsidP="008159E2">
            <w:pPr>
              <w:pStyle w:val="TAC"/>
              <w:rPr>
                <w:rFonts w:eastAsia="SimSun" w:cs="Arial"/>
                <w:lang w:eastAsia="zh-CN"/>
              </w:rPr>
            </w:pPr>
            <w:r w:rsidRPr="00236B7A">
              <w:rPr>
                <w:rFonts w:cs="Arial"/>
              </w:rPr>
              <w:t>5</w:t>
            </w:r>
          </w:p>
        </w:tc>
        <w:tc>
          <w:tcPr>
            <w:tcW w:w="960" w:type="dxa"/>
            <w:shd w:val="clear" w:color="auto" w:fill="auto"/>
            <w:noWrap/>
            <w:vAlign w:val="center"/>
            <w:hideMark/>
          </w:tcPr>
          <w:p w14:paraId="23B3CE4F" w14:textId="77777777" w:rsidR="002D0FC4" w:rsidRPr="00236B7A" w:rsidRDefault="002D0FC4" w:rsidP="008159E2">
            <w:pPr>
              <w:pStyle w:val="TAC"/>
              <w:rPr>
                <w:rFonts w:eastAsia="SimSun" w:cs="Arial"/>
                <w:lang w:eastAsia="zh-CN"/>
              </w:rPr>
            </w:pPr>
            <w:r w:rsidRPr="00236B7A">
              <w:rPr>
                <w:rFonts w:cs="Arial"/>
              </w:rPr>
              <w:t>25</w:t>
            </w:r>
          </w:p>
        </w:tc>
        <w:tc>
          <w:tcPr>
            <w:tcW w:w="960" w:type="dxa"/>
            <w:shd w:val="clear" w:color="auto" w:fill="auto"/>
            <w:noWrap/>
            <w:vAlign w:val="center"/>
            <w:hideMark/>
          </w:tcPr>
          <w:p w14:paraId="43FE6173" w14:textId="77777777" w:rsidR="002D0FC4" w:rsidRPr="00236B7A" w:rsidRDefault="002D0FC4" w:rsidP="008159E2">
            <w:pPr>
              <w:pStyle w:val="TAC"/>
              <w:rPr>
                <w:rFonts w:eastAsia="SimSun" w:cs="Arial"/>
                <w:lang w:eastAsia="zh-CN"/>
              </w:rPr>
            </w:pPr>
            <w:r w:rsidRPr="00236B7A">
              <w:rPr>
                <w:rFonts w:cs="Arial" w:hint="eastAsia"/>
                <w:lang w:eastAsia="ja-JP"/>
              </w:rPr>
              <w:t>3575</w:t>
            </w:r>
          </w:p>
        </w:tc>
        <w:tc>
          <w:tcPr>
            <w:tcW w:w="960" w:type="dxa"/>
            <w:shd w:val="clear" w:color="auto" w:fill="auto"/>
            <w:noWrap/>
            <w:vAlign w:val="center"/>
            <w:hideMark/>
          </w:tcPr>
          <w:p w14:paraId="10ED4DD3" w14:textId="77777777" w:rsidR="002D0FC4" w:rsidRPr="00236B7A" w:rsidRDefault="002D0FC4" w:rsidP="008159E2">
            <w:pPr>
              <w:pStyle w:val="TAC"/>
              <w:rPr>
                <w:rFonts w:eastAsia="SimSun" w:cs="Arial"/>
                <w:lang w:eastAsia="zh-CN"/>
              </w:rPr>
            </w:pPr>
            <w:r w:rsidRPr="00236B7A">
              <w:rPr>
                <w:rFonts w:cs="Arial" w:hint="eastAsia"/>
                <w:lang w:eastAsia="ja-JP"/>
              </w:rPr>
              <w:t>N/A</w:t>
            </w:r>
          </w:p>
        </w:tc>
        <w:tc>
          <w:tcPr>
            <w:tcW w:w="832" w:type="dxa"/>
            <w:shd w:val="clear" w:color="auto" w:fill="auto"/>
            <w:vAlign w:val="center"/>
            <w:hideMark/>
          </w:tcPr>
          <w:p w14:paraId="7ACF5158" w14:textId="77777777" w:rsidR="002D0FC4" w:rsidRPr="00236B7A" w:rsidRDefault="002D0FC4" w:rsidP="008159E2">
            <w:pPr>
              <w:pStyle w:val="TAC"/>
              <w:rPr>
                <w:rFonts w:eastAsia="SimSun" w:cs="Arial"/>
                <w:lang w:eastAsia="zh-CN"/>
              </w:rPr>
            </w:pPr>
            <w:r w:rsidRPr="00236B7A">
              <w:rPr>
                <w:rFonts w:cs="Arial" w:hint="eastAsia"/>
                <w:lang w:eastAsia="ja-JP"/>
              </w:rPr>
              <w:t>TDD</w:t>
            </w:r>
          </w:p>
        </w:tc>
        <w:tc>
          <w:tcPr>
            <w:tcW w:w="1143" w:type="dxa"/>
          </w:tcPr>
          <w:p w14:paraId="7E7097EC" w14:textId="77777777" w:rsidR="002D0FC4" w:rsidRPr="00236B7A" w:rsidRDefault="002D0FC4" w:rsidP="008159E2">
            <w:pPr>
              <w:pStyle w:val="TAC"/>
              <w:rPr>
                <w:rFonts w:cs="Arial"/>
                <w:lang w:eastAsia="ja-JP"/>
              </w:rPr>
            </w:pPr>
            <w:r w:rsidRPr="00236B7A">
              <w:rPr>
                <w:rFonts w:cs="Arial"/>
                <w:lang w:eastAsia="ja-JP"/>
              </w:rPr>
              <w:t>N/A</w:t>
            </w:r>
          </w:p>
        </w:tc>
      </w:tr>
      <w:tr w:rsidR="002D0FC4" w:rsidRPr="00236B7A" w14:paraId="49BF3823" w14:textId="77777777" w:rsidTr="008159E2">
        <w:trPr>
          <w:trHeight w:val="113"/>
          <w:jc w:val="center"/>
        </w:trPr>
        <w:tc>
          <w:tcPr>
            <w:tcW w:w="2233" w:type="dxa"/>
            <w:vMerge w:val="restart"/>
            <w:shd w:val="clear" w:color="auto" w:fill="auto"/>
            <w:vAlign w:val="center"/>
            <w:hideMark/>
          </w:tcPr>
          <w:p w14:paraId="38DF5C05" w14:textId="77777777" w:rsidR="002D0FC4" w:rsidRPr="00236B7A" w:rsidRDefault="002D0FC4" w:rsidP="008159E2">
            <w:pPr>
              <w:pStyle w:val="TAC"/>
              <w:rPr>
                <w:rFonts w:cs="Arial"/>
                <w:sz w:val="20"/>
              </w:rPr>
            </w:pPr>
            <w:r w:rsidRPr="00236B7A">
              <w:rPr>
                <w:rFonts w:cs="Arial"/>
                <w:lang w:eastAsia="ja-JP"/>
              </w:rPr>
              <w:t>CA_3A-</w:t>
            </w:r>
            <w:r w:rsidRPr="00236B7A">
              <w:rPr>
                <w:rFonts w:cs="Arial" w:hint="eastAsia"/>
                <w:lang w:eastAsia="ja-JP"/>
              </w:rPr>
              <w:t>42</w:t>
            </w:r>
            <w:r w:rsidRPr="00236B7A">
              <w:rPr>
                <w:rFonts w:cs="Arial"/>
                <w:lang w:eastAsia="ja-JP"/>
              </w:rPr>
              <w:t>A</w:t>
            </w:r>
          </w:p>
        </w:tc>
        <w:tc>
          <w:tcPr>
            <w:tcW w:w="849" w:type="dxa"/>
            <w:shd w:val="clear" w:color="auto" w:fill="auto"/>
            <w:vAlign w:val="center"/>
            <w:hideMark/>
          </w:tcPr>
          <w:p w14:paraId="6BDA0906" w14:textId="77777777" w:rsidR="002D0FC4" w:rsidRPr="00236B7A" w:rsidRDefault="002D0FC4" w:rsidP="008159E2">
            <w:pPr>
              <w:pStyle w:val="TAC"/>
              <w:rPr>
                <w:rFonts w:eastAsia="SimSun" w:cs="Arial"/>
                <w:lang w:eastAsia="zh-CN"/>
              </w:rPr>
            </w:pPr>
            <w:r w:rsidRPr="00236B7A">
              <w:rPr>
                <w:rFonts w:cs="Arial" w:hint="eastAsia"/>
                <w:lang w:eastAsia="ja-JP"/>
              </w:rPr>
              <w:t>3</w:t>
            </w:r>
          </w:p>
        </w:tc>
        <w:tc>
          <w:tcPr>
            <w:tcW w:w="960" w:type="dxa"/>
            <w:shd w:val="clear" w:color="auto" w:fill="auto"/>
            <w:noWrap/>
            <w:vAlign w:val="center"/>
            <w:hideMark/>
          </w:tcPr>
          <w:p w14:paraId="269929E3" w14:textId="77777777" w:rsidR="002D0FC4" w:rsidRPr="00236B7A" w:rsidRDefault="002D0FC4" w:rsidP="008159E2">
            <w:pPr>
              <w:pStyle w:val="TAC"/>
              <w:rPr>
                <w:rFonts w:eastAsia="SimSun" w:cs="Arial"/>
                <w:lang w:eastAsia="zh-CN"/>
              </w:rPr>
            </w:pPr>
            <w:r w:rsidRPr="00236B7A">
              <w:rPr>
                <w:rFonts w:cs="Arial" w:hint="eastAsia"/>
                <w:lang w:eastAsia="ja-JP"/>
              </w:rPr>
              <w:t>1765</w:t>
            </w:r>
          </w:p>
        </w:tc>
        <w:tc>
          <w:tcPr>
            <w:tcW w:w="960" w:type="dxa"/>
            <w:shd w:val="clear" w:color="auto" w:fill="auto"/>
            <w:noWrap/>
            <w:vAlign w:val="center"/>
            <w:hideMark/>
          </w:tcPr>
          <w:p w14:paraId="5CE8A2EF" w14:textId="77777777" w:rsidR="002D0FC4" w:rsidRPr="00236B7A" w:rsidRDefault="002D0FC4" w:rsidP="008159E2">
            <w:pPr>
              <w:pStyle w:val="TAC"/>
              <w:rPr>
                <w:rFonts w:eastAsia="SimSun" w:cs="Arial"/>
                <w:lang w:eastAsia="zh-CN"/>
              </w:rPr>
            </w:pPr>
            <w:r w:rsidRPr="00236B7A">
              <w:rPr>
                <w:rFonts w:cs="Arial"/>
              </w:rPr>
              <w:t>5</w:t>
            </w:r>
          </w:p>
        </w:tc>
        <w:tc>
          <w:tcPr>
            <w:tcW w:w="960" w:type="dxa"/>
            <w:shd w:val="clear" w:color="auto" w:fill="auto"/>
            <w:noWrap/>
            <w:vAlign w:val="center"/>
            <w:hideMark/>
          </w:tcPr>
          <w:p w14:paraId="63BF90E0" w14:textId="77777777" w:rsidR="002D0FC4" w:rsidRPr="00236B7A" w:rsidRDefault="002D0FC4" w:rsidP="008159E2">
            <w:pPr>
              <w:pStyle w:val="TAC"/>
              <w:rPr>
                <w:rFonts w:eastAsia="SimSun" w:cs="Arial"/>
                <w:lang w:eastAsia="zh-CN"/>
              </w:rPr>
            </w:pPr>
            <w:r w:rsidRPr="00236B7A">
              <w:rPr>
                <w:rFonts w:cs="Arial"/>
              </w:rPr>
              <w:t>25</w:t>
            </w:r>
          </w:p>
        </w:tc>
        <w:tc>
          <w:tcPr>
            <w:tcW w:w="960" w:type="dxa"/>
            <w:shd w:val="clear" w:color="auto" w:fill="auto"/>
            <w:noWrap/>
            <w:vAlign w:val="center"/>
            <w:hideMark/>
          </w:tcPr>
          <w:p w14:paraId="4725CA59" w14:textId="77777777" w:rsidR="002D0FC4" w:rsidRPr="00236B7A" w:rsidRDefault="002D0FC4" w:rsidP="008159E2">
            <w:pPr>
              <w:pStyle w:val="TAC"/>
              <w:rPr>
                <w:rFonts w:eastAsia="SimSun" w:cs="Arial"/>
                <w:lang w:eastAsia="zh-CN"/>
              </w:rPr>
            </w:pPr>
            <w:r w:rsidRPr="00236B7A">
              <w:rPr>
                <w:rFonts w:cs="Arial" w:hint="eastAsia"/>
                <w:lang w:eastAsia="ja-JP"/>
              </w:rPr>
              <w:t>1860</w:t>
            </w:r>
          </w:p>
        </w:tc>
        <w:tc>
          <w:tcPr>
            <w:tcW w:w="960" w:type="dxa"/>
            <w:shd w:val="clear" w:color="auto" w:fill="auto"/>
            <w:noWrap/>
            <w:vAlign w:val="center"/>
            <w:hideMark/>
          </w:tcPr>
          <w:p w14:paraId="0FD0A488" w14:textId="77777777" w:rsidR="002D0FC4" w:rsidRPr="00236B7A" w:rsidRDefault="002D0FC4" w:rsidP="008159E2">
            <w:pPr>
              <w:pStyle w:val="TAC"/>
              <w:rPr>
                <w:rFonts w:eastAsia="SimSun" w:cs="Arial"/>
                <w:lang w:eastAsia="zh-CN"/>
              </w:rPr>
            </w:pPr>
            <w:r w:rsidRPr="00236B7A">
              <w:rPr>
                <w:rFonts w:cs="Arial" w:hint="eastAsia"/>
                <w:lang w:eastAsia="ja-JP"/>
              </w:rPr>
              <w:t>8.0</w:t>
            </w:r>
          </w:p>
        </w:tc>
        <w:tc>
          <w:tcPr>
            <w:tcW w:w="832" w:type="dxa"/>
            <w:shd w:val="clear" w:color="auto" w:fill="auto"/>
            <w:vAlign w:val="center"/>
            <w:hideMark/>
          </w:tcPr>
          <w:p w14:paraId="5244B3F8" w14:textId="77777777" w:rsidR="002D0FC4" w:rsidRPr="00236B7A" w:rsidRDefault="002D0FC4" w:rsidP="008159E2">
            <w:pPr>
              <w:pStyle w:val="TAC"/>
              <w:rPr>
                <w:rFonts w:eastAsia="SimSun" w:cs="Arial"/>
                <w:lang w:eastAsia="zh-CN"/>
              </w:rPr>
            </w:pPr>
            <w:r w:rsidRPr="00236B7A">
              <w:rPr>
                <w:rFonts w:cs="Arial"/>
              </w:rPr>
              <w:t>FDD</w:t>
            </w:r>
          </w:p>
        </w:tc>
        <w:tc>
          <w:tcPr>
            <w:tcW w:w="1143" w:type="dxa"/>
          </w:tcPr>
          <w:p w14:paraId="30B924A2" w14:textId="77777777" w:rsidR="002D0FC4" w:rsidRPr="00236B7A" w:rsidRDefault="002D0FC4" w:rsidP="008159E2">
            <w:pPr>
              <w:pStyle w:val="TAC"/>
              <w:rPr>
                <w:rFonts w:cs="Arial"/>
              </w:rPr>
            </w:pPr>
            <w:r w:rsidRPr="00236B7A">
              <w:rPr>
                <w:rFonts w:cs="Arial"/>
              </w:rPr>
              <w:t>IMD4</w:t>
            </w:r>
            <w:r w:rsidRPr="00236B7A">
              <w:rPr>
                <w:rFonts w:cs="Arial"/>
                <w:vertAlign w:val="superscript"/>
              </w:rPr>
              <w:t>4</w:t>
            </w:r>
          </w:p>
        </w:tc>
      </w:tr>
      <w:tr w:rsidR="002D0FC4" w:rsidRPr="00236B7A" w14:paraId="3B96834D" w14:textId="77777777" w:rsidTr="008159E2">
        <w:trPr>
          <w:trHeight w:val="20"/>
          <w:jc w:val="center"/>
        </w:trPr>
        <w:tc>
          <w:tcPr>
            <w:tcW w:w="2233" w:type="dxa"/>
            <w:vMerge/>
            <w:shd w:val="clear" w:color="auto" w:fill="auto"/>
            <w:vAlign w:val="center"/>
            <w:hideMark/>
          </w:tcPr>
          <w:p w14:paraId="47D97606" w14:textId="77777777" w:rsidR="002D0FC4" w:rsidRPr="00236B7A" w:rsidRDefault="002D0FC4" w:rsidP="008159E2">
            <w:pPr>
              <w:pStyle w:val="TAC"/>
              <w:rPr>
                <w:rFonts w:cs="Arial"/>
                <w:sz w:val="20"/>
              </w:rPr>
            </w:pPr>
          </w:p>
        </w:tc>
        <w:tc>
          <w:tcPr>
            <w:tcW w:w="849" w:type="dxa"/>
            <w:shd w:val="clear" w:color="auto" w:fill="auto"/>
            <w:vAlign w:val="center"/>
            <w:hideMark/>
          </w:tcPr>
          <w:p w14:paraId="7C919FD0" w14:textId="77777777" w:rsidR="002D0FC4" w:rsidRPr="00236B7A" w:rsidRDefault="002D0FC4" w:rsidP="008159E2">
            <w:pPr>
              <w:pStyle w:val="TAC"/>
              <w:rPr>
                <w:rFonts w:eastAsia="SimSun" w:cs="Arial"/>
                <w:lang w:eastAsia="zh-CN"/>
              </w:rPr>
            </w:pPr>
            <w:r w:rsidRPr="00236B7A">
              <w:rPr>
                <w:rFonts w:cs="Arial" w:hint="eastAsia"/>
                <w:lang w:eastAsia="ja-JP"/>
              </w:rPr>
              <w:t>42</w:t>
            </w:r>
          </w:p>
        </w:tc>
        <w:tc>
          <w:tcPr>
            <w:tcW w:w="960" w:type="dxa"/>
            <w:shd w:val="clear" w:color="auto" w:fill="auto"/>
            <w:noWrap/>
            <w:vAlign w:val="center"/>
            <w:hideMark/>
          </w:tcPr>
          <w:p w14:paraId="79ACF462" w14:textId="77777777" w:rsidR="002D0FC4" w:rsidRPr="00236B7A" w:rsidRDefault="002D0FC4" w:rsidP="008159E2">
            <w:pPr>
              <w:pStyle w:val="TAC"/>
              <w:rPr>
                <w:rFonts w:eastAsia="SimSun" w:cs="Arial"/>
                <w:lang w:eastAsia="zh-CN"/>
              </w:rPr>
            </w:pPr>
            <w:r w:rsidRPr="00236B7A">
              <w:rPr>
                <w:rFonts w:cs="Arial" w:hint="eastAsia"/>
                <w:lang w:eastAsia="ja-JP"/>
              </w:rPr>
              <w:t>3435</w:t>
            </w:r>
          </w:p>
        </w:tc>
        <w:tc>
          <w:tcPr>
            <w:tcW w:w="960" w:type="dxa"/>
            <w:shd w:val="clear" w:color="auto" w:fill="auto"/>
            <w:noWrap/>
            <w:vAlign w:val="center"/>
            <w:hideMark/>
          </w:tcPr>
          <w:p w14:paraId="7B283D52" w14:textId="77777777" w:rsidR="002D0FC4" w:rsidRPr="00236B7A" w:rsidRDefault="002D0FC4" w:rsidP="008159E2">
            <w:pPr>
              <w:pStyle w:val="TAC"/>
              <w:rPr>
                <w:rFonts w:eastAsia="SimSun" w:cs="Arial"/>
                <w:lang w:eastAsia="zh-CN"/>
              </w:rPr>
            </w:pPr>
            <w:r w:rsidRPr="00236B7A">
              <w:rPr>
                <w:rFonts w:cs="Arial"/>
              </w:rPr>
              <w:t>5</w:t>
            </w:r>
          </w:p>
        </w:tc>
        <w:tc>
          <w:tcPr>
            <w:tcW w:w="960" w:type="dxa"/>
            <w:shd w:val="clear" w:color="auto" w:fill="auto"/>
            <w:noWrap/>
            <w:vAlign w:val="center"/>
            <w:hideMark/>
          </w:tcPr>
          <w:p w14:paraId="51C57E61" w14:textId="77777777" w:rsidR="002D0FC4" w:rsidRPr="00236B7A" w:rsidRDefault="002D0FC4" w:rsidP="008159E2">
            <w:pPr>
              <w:pStyle w:val="TAC"/>
              <w:rPr>
                <w:rFonts w:eastAsia="SimSun" w:cs="Arial"/>
                <w:lang w:eastAsia="zh-CN"/>
              </w:rPr>
            </w:pPr>
            <w:r w:rsidRPr="00236B7A">
              <w:rPr>
                <w:rFonts w:cs="Arial"/>
              </w:rPr>
              <w:t>25</w:t>
            </w:r>
          </w:p>
        </w:tc>
        <w:tc>
          <w:tcPr>
            <w:tcW w:w="960" w:type="dxa"/>
            <w:shd w:val="clear" w:color="auto" w:fill="auto"/>
            <w:noWrap/>
            <w:vAlign w:val="center"/>
            <w:hideMark/>
          </w:tcPr>
          <w:p w14:paraId="208E385D" w14:textId="77777777" w:rsidR="002D0FC4" w:rsidRPr="00236B7A" w:rsidRDefault="002D0FC4" w:rsidP="008159E2">
            <w:pPr>
              <w:pStyle w:val="TAC"/>
              <w:rPr>
                <w:rFonts w:eastAsia="SimSun" w:cs="Arial"/>
                <w:lang w:eastAsia="zh-CN"/>
              </w:rPr>
            </w:pPr>
            <w:r w:rsidRPr="00236B7A">
              <w:rPr>
                <w:rFonts w:cs="Arial" w:hint="eastAsia"/>
                <w:lang w:eastAsia="ja-JP"/>
              </w:rPr>
              <w:t>3435</w:t>
            </w:r>
          </w:p>
        </w:tc>
        <w:tc>
          <w:tcPr>
            <w:tcW w:w="960" w:type="dxa"/>
            <w:shd w:val="clear" w:color="auto" w:fill="auto"/>
            <w:noWrap/>
            <w:vAlign w:val="center"/>
            <w:hideMark/>
          </w:tcPr>
          <w:p w14:paraId="0B151B8F" w14:textId="77777777" w:rsidR="002D0FC4" w:rsidRPr="00236B7A" w:rsidRDefault="002D0FC4" w:rsidP="008159E2">
            <w:pPr>
              <w:pStyle w:val="TAC"/>
              <w:rPr>
                <w:rFonts w:eastAsia="SimSun" w:cs="Arial"/>
                <w:lang w:eastAsia="zh-CN"/>
              </w:rPr>
            </w:pPr>
            <w:r w:rsidRPr="00236B7A">
              <w:rPr>
                <w:rFonts w:cs="Arial" w:hint="eastAsia"/>
                <w:lang w:eastAsia="ja-JP"/>
              </w:rPr>
              <w:t>N/A</w:t>
            </w:r>
          </w:p>
        </w:tc>
        <w:tc>
          <w:tcPr>
            <w:tcW w:w="832" w:type="dxa"/>
            <w:shd w:val="clear" w:color="auto" w:fill="auto"/>
            <w:vAlign w:val="center"/>
            <w:hideMark/>
          </w:tcPr>
          <w:p w14:paraId="43CEF346" w14:textId="77777777" w:rsidR="002D0FC4" w:rsidRPr="00236B7A" w:rsidRDefault="002D0FC4" w:rsidP="008159E2">
            <w:pPr>
              <w:pStyle w:val="TAC"/>
              <w:rPr>
                <w:rFonts w:eastAsia="SimSun" w:cs="Arial"/>
                <w:lang w:eastAsia="zh-CN"/>
              </w:rPr>
            </w:pPr>
            <w:r w:rsidRPr="00236B7A">
              <w:rPr>
                <w:rFonts w:cs="Arial" w:hint="eastAsia"/>
                <w:lang w:eastAsia="ja-JP"/>
              </w:rPr>
              <w:t>TDD</w:t>
            </w:r>
          </w:p>
        </w:tc>
        <w:tc>
          <w:tcPr>
            <w:tcW w:w="1143" w:type="dxa"/>
          </w:tcPr>
          <w:p w14:paraId="7557925A" w14:textId="77777777" w:rsidR="002D0FC4" w:rsidRPr="00236B7A" w:rsidRDefault="002D0FC4" w:rsidP="008159E2">
            <w:pPr>
              <w:pStyle w:val="TAC"/>
              <w:rPr>
                <w:rFonts w:cs="Arial"/>
                <w:lang w:eastAsia="ja-JP"/>
              </w:rPr>
            </w:pPr>
            <w:r w:rsidRPr="00236B7A">
              <w:rPr>
                <w:rFonts w:cs="Arial"/>
                <w:lang w:eastAsia="ja-JP"/>
              </w:rPr>
              <w:t>N/A</w:t>
            </w:r>
          </w:p>
        </w:tc>
      </w:tr>
      <w:tr w:rsidR="002D0FC4" w:rsidRPr="00236B7A" w14:paraId="02D8E4BA" w14:textId="77777777" w:rsidTr="008159E2">
        <w:trPr>
          <w:trHeight w:val="20"/>
          <w:jc w:val="center"/>
        </w:trPr>
        <w:tc>
          <w:tcPr>
            <w:tcW w:w="2233" w:type="dxa"/>
            <w:vMerge w:val="restart"/>
            <w:shd w:val="clear" w:color="auto" w:fill="auto"/>
            <w:vAlign w:val="center"/>
          </w:tcPr>
          <w:p w14:paraId="1837FD83" w14:textId="77777777" w:rsidR="002D0FC4" w:rsidRPr="00236B7A" w:rsidRDefault="002D0FC4" w:rsidP="008159E2">
            <w:pPr>
              <w:pStyle w:val="TAC"/>
              <w:rPr>
                <w:rFonts w:cs="Arial"/>
                <w:lang w:eastAsia="ja-JP"/>
              </w:rPr>
            </w:pPr>
            <w:r w:rsidRPr="00236B7A">
              <w:rPr>
                <w:rFonts w:cs="Arial" w:hint="eastAsia"/>
                <w:lang w:eastAsia="ja-JP"/>
              </w:rPr>
              <w:t>CA_4A-5A</w:t>
            </w:r>
          </w:p>
        </w:tc>
        <w:tc>
          <w:tcPr>
            <w:tcW w:w="849" w:type="dxa"/>
            <w:shd w:val="clear" w:color="auto" w:fill="auto"/>
            <w:vAlign w:val="center"/>
          </w:tcPr>
          <w:p w14:paraId="37054A94" w14:textId="77777777" w:rsidR="002D0FC4" w:rsidRPr="00236B7A" w:rsidRDefault="002D0FC4" w:rsidP="008159E2">
            <w:pPr>
              <w:pStyle w:val="TAC"/>
              <w:rPr>
                <w:rFonts w:cs="Arial"/>
                <w:lang w:eastAsia="ja-JP"/>
              </w:rPr>
            </w:pPr>
            <w:r w:rsidRPr="00236B7A">
              <w:rPr>
                <w:rFonts w:cs="Arial" w:hint="eastAsia"/>
                <w:lang w:eastAsia="ja-JP"/>
              </w:rPr>
              <w:t>4</w:t>
            </w:r>
          </w:p>
        </w:tc>
        <w:tc>
          <w:tcPr>
            <w:tcW w:w="960" w:type="dxa"/>
            <w:shd w:val="clear" w:color="auto" w:fill="auto"/>
            <w:noWrap/>
            <w:vAlign w:val="center"/>
          </w:tcPr>
          <w:p w14:paraId="610AEE40" w14:textId="77777777" w:rsidR="002D0FC4" w:rsidRPr="00236B7A" w:rsidRDefault="002D0FC4" w:rsidP="008159E2">
            <w:pPr>
              <w:pStyle w:val="TAC"/>
              <w:rPr>
                <w:rFonts w:cs="Arial"/>
              </w:rPr>
            </w:pPr>
            <w:r w:rsidRPr="00236B7A">
              <w:rPr>
                <w:rFonts w:cs="Arial"/>
              </w:rPr>
              <w:t>1721</w:t>
            </w:r>
          </w:p>
        </w:tc>
        <w:tc>
          <w:tcPr>
            <w:tcW w:w="960" w:type="dxa"/>
            <w:shd w:val="clear" w:color="auto" w:fill="auto"/>
            <w:noWrap/>
            <w:vAlign w:val="center"/>
          </w:tcPr>
          <w:p w14:paraId="7B62E8F5"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tcPr>
          <w:p w14:paraId="1C900BCC"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tcPr>
          <w:p w14:paraId="5D215046" w14:textId="77777777" w:rsidR="002D0FC4" w:rsidRPr="00236B7A" w:rsidRDefault="002D0FC4" w:rsidP="008159E2">
            <w:pPr>
              <w:pStyle w:val="TAC"/>
              <w:rPr>
                <w:rFonts w:cs="Arial"/>
              </w:rPr>
            </w:pPr>
            <w:r w:rsidRPr="00236B7A">
              <w:rPr>
                <w:rFonts w:cs="Arial"/>
              </w:rPr>
              <w:t>2121</w:t>
            </w:r>
          </w:p>
        </w:tc>
        <w:tc>
          <w:tcPr>
            <w:tcW w:w="960" w:type="dxa"/>
            <w:shd w:val="clear" w:color="auto" w:fill="auto"/>
            <w:noWrap/>
            <w:vAlign w:val="center"/>
          </w:tcPr>
          <w:p w14:paraId="62116BFD" w14:textId="77777777" w:rsidR="002D0FC4" w:rsidRPr="00236B7A" w:rsidRDefault="002D0FC4" w:rsidP="008159E2">
            <w:pPr>
              <w:pStyle w:val="TAC"/>
              <w:rPr>
                <w:rFonts w:cs="Arial"/>
              </w:rPr>
            </w:pPr>
            <w:r w:rsidRPr="00236B7A">
              <w:rPr>
                <w:rFonts w:cs="Arial"/>
              </w:rPr>
              <w:t>N/A</w:t>
            </w:r>
          </w:p>
        </w:tc>
        <w:tc>
          <w:tcPr>
            <w:tcW w:w="832" w:type="dxa"/>
            <w:vMerge w:val="restart"/>
            <w:shd w:val="clear" w:color="auto" w:fill="auto"/>
            <w:vAlign w:val="center"/>
          </w:tcPr>
          <w:p w14:paraId="5168AB97" w14:textId="77777777" w:rsidR="002D0FC4" w:rsidRPr="00236B7A" w:rsidRDefault="002D0FC4" w:rsidP="008159E2">
            <w:pPr>
              <w:pStyle w:val="TAC"/>
              <w:rPr>
                <w:rFonts w:cs="Arial"/>
                <w:lang w:eastAsia="ja-JP"/>
              </w:rPr>
            </w:pPr>
            <w:r w:rsidRPr="00236B7A">
              <w:rPr>
                <w:rFonts w:cs="Arial" w:hint="eastAsia"/>
                <w:lang w:eastAsia="ja-JP"/>
              </w:rPr>
              <w:t>FDD</w:t>
            </w:r>
          </w:p>
        </w:tc>
        <w:tc>
          <w:tcPr>
            <w:tcW w:w="1143" w:type="dxa"/>
          </w:tcPr>
          <w:p w14:paraId="378BA22A" w14:textId="77777777" w:rsidR="002D0FC4" w:rsidRPr="00236B7A" w:rsidRDefault="002D0FC4" w:rsidP="008159E2">
            <w:pPr>
              <w:pStyle w:val="TAC"/>
              <w:rPr>
                <w:rFonts w:cs="Arial"/>
                <w:lang w:eastAsia="ja-JP"/>
              </w:rPr>
            </w:pPr>
            <w:r w:rsidRPr="00236B7A">
              <w:rPr>
                <w:rFonts w:cs="Arial"/>
                <w:lang w:eastAsia="ja-JP"/>
              </w:rPr>
              <w:t>N/A</w:t>
            </w:r>
          </w:p>
        </w:tc>
      </w:tr>
      <w:tr w:rsidR="002D0FC4" w:rsidRPr="00236B7A" w14:paraId="7D291336" w14:textId="77777777" w:rsidTr="008159E2">
        <w:trPr>
          <w:trHeight w:val="20"/>
          <w:jc w:val="center"/>
        </w:trPr>
        <w:tc>
          <w:tcPr>
            <w:tcW w:w="2233" w:type="dxa"/>
            <w:vMerge/>
            <w:shd w:val="clear" w:color="auto" w:fill="auto"/>
            <w:vAlign w:val="center"/>
          </w:tcPr>
          <w:p w14:paraId="55CB6147" w14:textId="77777777" w:rsidR="002D0FC4" w:rsidRPr="00236B7A" w:rsidRDefault="002D0FC4" w:rsidP="008159E2">
            <w:pPr>
              <w:pStyle w:val="TAC"/>
              <w:rPr>
                <w:rFonts w:cs="Arial"/>
              </w:rPr>
            </w:pPr>
          </w:p>
        </w:tc>
        <w:tc>
          <w:tcPr>
            <w:tcW w:w="849" w:type="dxa"/>
            <w:shd w:val="clear" w:color="auto" w:fill="auto"/>
            <w:vAlign w:val="center"/>
          </w:tcPr>
          <w:p w14:paraId="765FB2FD" w14:textId="77777777" w:rsidR="002D0FC4" w:rsidRPr="00236B7A" w:rsidRDefault="002D0FC4" w:rsidP="008159E2">
            <w:pPr>
              <w:pStyle w:val="TAC"/>
              <w:rPr>
                <w:rFonts w:cs="Arial"/>
                <w:lang w:eastAsia="ja-JP"/>
              </w:rPr>
            </w:pPr>
            <w:r w:rsidRPr="00236B7A">
              <w:rPr>
                <w:rFonts w:cs="Arial" w:hint="eastAsia"/>
                <w:lang w:eastAsia="ja-JP"/>
              </w:rPr>
              <w:t>5</w:t>
            </w:r>
          </w:p>
        </w:tc>
        <w:tc>
          <w:tcPr>
            <w:tcW w:w="960" w:type="dxa"/>
            <w:shd w:val="clear" w:color="auto" w:fill="auto"/>
            <w:noWrap/>
            <w:vAlign w:val="center"/>
          </w:tcPr>
          <w:p w14:paraId="50628EB8" w14:textId="77777777" w:rsidR="002D0FC4" w:rsidRPr="00236B7A" w:rsidRDefault="002D0FC4" w:rsidP="008159E2">
            <w:pPr>
              <w:pStyle w:val="TAC"/>
              <w:rPr>
                <w:rFonts w:cs="Arial"/>
              </w:rPr>
            </w:pPr>
            <w:r w:rsidRPr="00236B7A">
              <w:rPr>
                <w:rFonts w:cs="Arial"/>
              </w:rPr>
              <w:t>838</w:t>
            </w:r>
          </w:p>
        </w:tc>
        <w:tc>
          <w:tcPr>
            <w:tcW w:w="960" w:type="dxa"/>
            <w:shd w:val="clear" w:color="auto" w:fill="auto"/>
            <w:noWrap/>
            <w:vAlign w:val="center"/>
          </w:tcPr>
          <w:p w14:paraId="7009F797"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tcPr>
          <w:p w14:paraId="496C5863"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tcPr>
          <w:p w14:paraId="5C87A39B" w14:textId="77777777" w:rsidR="002D0FC4" w:rsidRPr="00236B7A" w:rsidRDefault="002D0FC4" w:rsidP="008159E2">
            <w:pPr>
              <w:pStyle w:val="TAC"/>
              <w:rPr>
                <w:rFonts w:cs="Arial"/>
              </w:rPr>
            </w:pPr>
            <w:r w:rsidRPr="00236B7A">
              <w:rPr>
                <w:rFonts w:cs="Arial"/>
              </w:rPr>
              <w:t>883</w:t>
            </w:r>
          </w:p>
        </w:tc>
        <w:tc>
          <w:tcPr>
            <w:tcW w:w="960" w:type="dxa"/>
            <w:shd w:val="clear" w:color="auto" w:fill="auto"/>
            <w:noWrap/>
            <w:vAlign w:val="center"/>
          </w:tcPr>
          <w:p w14:paraId="5A9C62C0" w14:textId="77777777" w:rsidR="002D0FC4" w:rsidRPr="00236B7A" w:rsidRDefault="002D0FC4" w:rsidP="008159E2">
            <w:pPr>
              <w:pStyle w:val="TAC"/>
              <w:rPr>
                <w:rFonts w:cs="Arial"/>
              </w:rPr>
            </w:pPr>
            <w:r w:rsidRPr="00236B7A">
              <w:rPr>
                <w:rFonts w:cs="Arial"/>
              </w:rPr>
              <w:t>26</w:t>
            </w:r>
          </w:p>
        </w:tc>
        <w:tc>
          <w:tcPr>
            <w:tcW w:w="832" w:type="dxa"/>
            <w:vMerge/>
            <w:shd w:val="clear" w:color="auto" w:fill="auto"/>
            <w:vAlign w:val="center"/>
          </w:tcPr>
          <w:p w14:paraId="3C8539BD" w14:textId="77777777" w:rsidR="002D0FC4" w:rsidRPr="00236B7A" w:rsidRDefault="002D0FC4" w:rsidP="008159E2">
            <w:pPr>
              <w:pStyle w:val="TAC"/>
              <w:rPr>
                <w:rFonts w:cs="Arial"/>
              </w:rPr>
            </w:pPr>
          </w:p>
        </w:tc>
        <w:tc>
          <w:tcPr>
            <w:tcW w:w="1143" w:type="dxa"/>
          </w:tcPr>
          <w:p w14:paraId="5E04E744" w14:textId="77777777" w:rsidR="002D0FC4" w:rsidRPr="00236B7A" w:rsidRDefault="002D0FC4" w:rsidP="008159E2">
            <w:pPr>
              <w:pStyle w:val="TAC"/>
              <w:rPr>
                <w:rFonts w:cs="Arial"/>
              </w:rPr>
            </w:pPr>
            <w:r w:rsidRPr="00236B7A">
              <w:rPr>
                <w:rFonts w:cs="Arial"/>
              </w:rPr>
              <w:t>IMD2</w:t>
            </w:r>
            <w:r w:rsidRPr="00236B7A">
              <w:rPr>
                <w:rFonts w:cs="Arial"/>
                <w:vertAlign w:val="superscript"/>
              </w:rPr>
              <w:t>4</w:t>
            </w:r>
          </w:p>
        </w:tc>
      </w:tr>
      <w:tr w:rsidR="002D0FC4" w:rsidRPr="00236B7A" w14:paraId="6BC21F87" w14:textId="77777777" w:rsidTr="008159E2">
        <w:trPr>
          <w:trHeight w:val="20"/>
          <w:jc w:val="center"/>
        </w:trPr>
        <w:tc>
          <w:tcPr>
            <w:tcW w:w="2233" w:type="dxa"/>
            <w:vMerge w:val="restart"/>
            <w:shd w:val="clear" w:color="auto" w:fill="auto"/>
            <w:vAlign w:val="center"/>
            <w:hideMark/>
          </w:tcPr>
          <w:p w14:paraId="2BD2F3F5" w14:textId="77777777" w:rsidR="002D0FC4" w:rsidRPr="00236B7A" w:rsidRDefault="002D0FC4" w:rsidP="008159E2">
            <w:pPr>
              <w:pStyle w:val="TAC"/>
              <w:rPr>
                <w:rFonts w:cs="Arial"/>
              </w:rPr>
            </w:pPr>
            <w:r w:rsidRPr="00236B7A">
              <w:rPr>
                <w:rFonts w:cs="Arial"/>
              </w:rPr>
              <w:t>CA_4A-7A</w:t>
            </w:r>
          </w:p>
        </w:tc>
        <w:tc>
          <w:tcPr>
            <w:tcW w:w="849" w:type="dxa"/>
            <w:shd w:val="clear" w:color="auto" w:fill="auto"/>
            <w:vAlign w:val="center"/>
            <w:hideMark/>
          </w:tcPr>
          <w:p w14:paraId="56E5C2DD" w14:textId="77777777" w:rsidR="002D0FC4" w:rsidRPr="00236B7A" w:rsidRDefault="002D0FC4" w:rsidP="008159E2">
            <w:pPr>
              <w:pStyle w:val="TAC"/>
              <w:rPr>
                <w:rFonts w:cs="Arial"/>
              </w:rPr>
            </w:pPr>
            <w:r w:rsidRPr="00236B7A">
              <w:rPr>
                <w:rFonts w:cs="Arial"/>
              </w:rPr>
              <w:t>4</w:t>
            </w:r>
          </w:p>
        </w:tc>
        <w:tc>
          <w:tcPr>
            <w:tcW w:w="960" w:type="dxa"/>
            <w:shd w:val="clear" w:color="auto" w:fill="auto"/>
            <w:noWrap/>
            <w:vAlign w:val="center"/>
            <w:hideMark/>
          </w:tcPr>
          <w:p w14:paraId="47716F5A" w14:textId="77777777" w:rsidR="002D0FC4" w:rsidRPr="00236B7A" w:rsidRDefault="002D0FC4" w:rsidP="008159E2">
            <w:pPr>
              <w:pStyle w:val="TAC"/>
              <w:rPr>
                <w:rFonts w:cs="Arial"/>
              </w:rPr>
            </w:pPr>
            <w:r w:rsidRPr="00236B7A">
              <w:rPr>
                <w:rFonts w:cs="Arial"/>
              </w:rPr>
              <w:t>1730</w:t>
            </w:r>
          </w:p>
        </w:tc>
        <w:tc>
          <w:tcPr>
            <w:tcW w:w="960" w:type="dxa"/>
            <w:shd w:val="clear" w:color="auto" w:fill="auto"/>
            <w:noWrap/>
            <w:vAlign w:val="center"/>
            <w:hideMark/>
          </w:tcPr>
          <w:p w14:paraId="65C9AC14"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04DB7A0C"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72E5DEB8" w14:textId="77777777" w:rsidR="002D0FC4" w:rsidRPr="00236B7A" w:rsidRDefault="002D0FC4" w:rsidP="008159E2">
            <w:pPr>
              <w:pStyle w:val="TAC"/>
              <w:rPr>
                <w:rFonts w:cs="Arial"/>
              </w:rPr>
            </w:pPr>
            <w:r w:rsidRPr="00236B7A">
              <w:rPr>
                <w:rFonts w:cs="Arial" w:hint="eastAsia"/>
                <w:lang w:eastAsia="ja-JP"/>
              </w:rPr>
              <w:t>2130</w:t>
            </w:r>
          </w:p>
        </w:tc>
        <w:tc>
          <w:tcPr>
            <w:tcW w:w="960" w:type="dxa"/>
            <w:shd w:val="clear" w:color="auto" w:fill="auto"/>
            <w:noWrap/>
            <w:vAlign w:val="center"/>
            <w:hideMark/>
          </w:tcPr>
          <w:p w14:paraId="779E3A2B" w14:textId="77777777" w:rsidR="002D0FC4" w:rsidRPr="00236B7A" w:rsidRDefault="002D0FC4" w:rsidP="008159E2">
            <w:pPr>
              <w:pStyle w:val="TAC"/>
              <w:rPr>
                <w:rFonts w:cs="Arial"/>
              </w:rPr>
            </w:pPr>
            <w:r w:rsidRPr="00236B7A">
              <w:rPr>
                <w:rFonts w:cs="Arial"/>
              </w:rPr>
              <w:t>N/A</w:t>
            </w:r>
          </w:p>
        </w:tc>
        <w:tc>
          <w:tcPr>
            <w:tcW w:w="832" w:type="dxa"/>
            <w:vMerge w:val="restart"/>
            <w:shd w:val="clear" w:color="auto" w:fill="auto"/>
            <w:vAlign w:val="center"/>
            <w:hideMark/>
          </w:tcPr>
          <w:p w14:paraId="0C2A713F" w14:textId="77777777" w:rsidR="002D0FC4" w:rsidRPr="00236B7A" w:rsidRDefault="002D0FC4" w:rsidP="008159E2">
            <w:pPr>
              <w:pStyle w:val="TAC"/>
              <w:rPr>
                <w:rFonts w:cs="Arial"/>
              </w:rPr>
            </w:pPr>
            <w:r w:rsidRPr="00236B7A">
              <w:rPr>
                <w:rFonts w:cs="Arial"/>
              </w:rPr>
              <w:t>FDD</w:t>
            </w:r>
          </w:p>
        </w:tc>
        <w:tc>
          <w:tcPr>
            <w:tcW w:w="1143" w:type="dxa"/>
          </w:tcPr>
          <w:p w14:paraId="53472779" w14:textId="77777777" w:rsidR="002D0FC4" w:rsidRPr="00236B7A" w:rsidRDefault="002D0FC4" w:rsidP="008159E2">
            <w:pPr>
              <w:pStyle w:val="TAC"/>
              <w:rPr>
                <w:rFonts w:cs="Arial"/>
              </w:rPr>
            </w:pPr>
            <w:r w:rsidRPr="00236B7A">
              <w:rPr>
                <w:rFonts w:cs="Arial"/>
              </w:rPr>
              <w:t>N/A</w:t>
            </w:r>
          </w:p>
        </w:tc>
      </w:tr>
      <w:tr w:rsidR="002D0FC4" w:rsidRPr="00236B7A" w14:paraId="69A53308" w14:textId="77777777" w:rsidTr="008159E2">
        <w:trPr>
          <w:trHeight w:val="113"/>
          <w:jc w:val="center"/>
        </w:trPr>
        <w:tc>
          <w:tcPr>
            <w:tcW w:w="2233" w:type="dxa"/>
            <w:vMerge/>
            <w:shd w:val="clear" w:color="auto" w:fill="auto"/>
            <w:vAlign w:val="center"/>
            <w:hideMark/>
          </w:tcPr>
          <w:p w14:paraId="11405E54" w14:textId="77777777" w:rsidR="002D0FC4" w:rsidRPr="00236B7A" w:rsidRDefault="002D0FC4" w:rsidP="008159E2">
            <w:pPr>
              <w:pStyle w:val="TAC"/>
              <w:rPr>
                <w:rFonts w:cs="Arial"/>
              </w:rPr>
            </w:pPr>
          </w:p>
        </w:tc>
        <w:tc>
          <w:tcPr>
            <w:tcW w:w="849" w:type="dxa"/>
            <w:shd w:val="clear" w:color="auto" w:fill="auto"/>
            <w:vAlign w:val="center"/>
            <w:hideMark/>
          </w:tcPr>
          <w:p w14:paraId="6D6F7FB9" w14:textId="77777777" w:rsidR="002D0FC4" w:rsidRPr="00236B7A" w:rsidRDefault="002D0FC4" w:rsidP="008159E2">
            <w:pPr>
              <w:pStyle w:val="TAC"/>
              <w:rPr>
                <w:rFonts w:cs="Arial"/>
              </w:rPr>
            </w:pPr>
            <w:r w:rsidRPr="00236B7A">
              <w:rPr>
                <w:rFonts w:cs="Arial"/>
              </w:rPr>
              <w:t>7</w:t>
            </w:r>
          </w:p>
        </w:tc>
        <w:tc>
          <w:tcPr>
            <w:tcW w:w="960" w:type="dxa"/>
            <w:shd w:val="clear" w:color="auto" w:fill="auto"/>
            <w:noWrap/>
            <w:vAlign w:val="center"/>
            <w:hideMark/>
          </w:tcPr>
          <w:p w14:paraId="6983D9C9" w14:textId="77777777" w:rsidR="002D0FC4" w:rsidRPr="00236B7A" w:rsidRDefault="002D0FC4" w:rsidP="008159E2">
            <w:pPr>
              <w:pStyle w:val="TAC"/>
              <w:rPr>
                <w:rFonts w:cs="Arial"/>
              </w:rPr>
            </w:pPr>
            <w:r w:rsidRPr="00236B7A">
              <w:rPr>
                <w:rFonts w:cs="Arial"/>
              </w:rPr>
              <w:t>2535</w:t>
            </w:r>
          </w:p>
        </w:tc>
        <w:tc>
          <w:tcPr>
            <w:tcW w:w="960" w:type="dxa"/>
            <w:shd w:val="clear" w:color="auto" w:fill="auto"/>
            <w:noWrap/>
            <w:vAlign w:val="center"/>
            <w:hideMark/>
          </w:tcPr>
          <w:p w14:paraId="0246DE59"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73CCA624"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0D0E9A8F" w14:textId="77777777" w:rsidR="002D0FC4" w:rsidRPr="00236B7A" w:rsidRDefault="002D0FC4" w:rsidP="008159E2">
            <w:pPr>
              <w:pStyle w:val="TAC"/>
              <w:rPr>
                <w:rFonts w:cs="Arial"/>
              </w:rPr>
            </w:pPr>
            <w:r w:rsidRPr="00236B7A">
              <w:rPr>
                <w:rFonts w:cs="Arial"/>
              </w:rPr>
              <w:t>2655</w:t>
            </w:r>
          </w:p>
        </w:tc>
        <w:tc>
          <w:tcPr>
            <w:tcW w:w="960" w:type="dxa"/>
            <w:shd w:val="clear" w:color="auto" w:fill="auto"/>
            <w:noWrap/>
            <w:vAlign w:val="center"/>
            <w:hideMark/>
          </w:tcPr>
          <w:p w14:paraId="044C2483" w14:textId="77777777" w:rsidR="002D0FC4" w:rsidRPr="00236B7A" w:rsidRDefault="002D0FC4" w:rsidP="008159E2">
            <w:pPr>
              <w:pStyle w:val="TAC"/>
              <w:rPr>
                <w:rFonts w:cs="Arial"/>
              </w:rPr>
            </w:pPr>
            <w:r w:rsidRPr="00236B7A">
              <w:rPr>
                <w:rFonts w:cs="Arial" w:hint="eastAsia"/>
              </w:rPr>
              <w:t>15</w:t>
            </w:r>
          </w:p>
        </w:tc>
        <w:tc>
          <w:tcPr>
            <w:tcW w:w="832" w:type="dxa"/>
            <w:vMerge/>
            <w:shd w:val="clear" w:color="auto" w:fill="auto"/>
            <w:vAlign w:val="center"/>
            <w:hideMark/>
          </w:tcPr>
          <w:p w14:paraId="782170C8" w14:textId="77777777" w:rsidR="002D0FC4" w:rsidRPr="00236B7A" w:rsidRDefault="002D0FC4" w:rsidP="008159E2">
            <w:pPr>
              <w:pStyle w:val="TAC"/>
              <w:rPr>
                <w:rFonts w:cs="Arial"/>
              </w:rPr>
            </w:pPr>
          </w:p>
        </w:tc>
        <w:tc>
          <w:tcPr>
            <w:tcW w:w="1143" w:type="dxa"/>
          </w:tcPr>
          <w:p w14:paraId="35F09587" w14:textId="77777777" w:rsidR="002D0FC4" w:rsidRPr="00236B7A" w:rsidRDefault="002D0FC4" w:rsidP="008159E2">
            <w:pPr>
              <w:pStyle w:val="TAC"/>
              <w:rPr>
                <w:rFonts w:cs="Arial"/>
              </w:rPr>
            </w:pPr>
            <w:r w:rsidRPr="00236B7A">
              <w:rPr>
                <w:rFonts w:cs="Arial"/>
              </w:rPr>
              <w:t>IMD4</w:t>
            </w:r>
          </w:p>
        </w:tc>
      </w:tr>
      <w:tr w:rsidR="002D0FC4" w:rsidRPr="00236B7A" w14:paraId="5C9ED12F" w14:textId="77777777" w:rsidTr="008159E2">
        <w:trPr>
          <w:trHeight w:val="20"/>
          <w:jc w:val="center"/>
        </w:trPr>
        <w:tc>
          <w:tcPr>
            <w:tcW w:w="2233" w:type="dxa"/>
            <w:vMerge w:val="restart"/>
            <w:shd w:val="clear" w:color="auto" w:fill="auto"/>
            <w:vAlign w:val="center"/>
            <w:hideMark/>
          </w:tcPr>
          <w:p w14:paraId="01A3B5B1" w14:textId="77777777" w:rsidR="002D0FC4" w:rsidRPr="00236B7A" w:rsidRDefault="002D0FC4" w:rsidP="008159E2">
            <w:pPr>
              <w:pStyle w:val="TAC"/>
              <w:rPr>
                <w:rFonts w:cs="Arial"/>
              </w:rPr>
            </w:pPr>
            <w:r w:rsidRPr="00236B7A">
              <w:rPr>
                <w:rFonts w:cs="Arial"/>
              </w:rPr>
              <w:t>CA_5A-7A</w:t>
            </w:r>
          </w:p>
        </w:tc>
        <w:tc>
          <w:tcPr>
            <w:tcW w:w="849" w:type="dxa"/>
            <w:shd w:val="clear" w:color="auto" w:fill="auto"/>
            <w:vAlign w:val="center"/>
            <w:hideMark/>
          </w:tcPr>
          <w:p w14:paraId="007DFD7A"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7C71F14F" w14:textId="77777777" w:rsidR="002D0FC4" w:rsidRPr="00236B7A" w:rsidRDefault="002D0FC4" w:rsidP="008159E2">
            <w:pPr>
              <w:pStyle w:val="TAC"/>
              <w:rPr>
                <w:rFonts w:cs="Arial"/>
              </w:rPr>
            </w:pPr>
            <w:r w:rsidRPr="00236B7A">
              <w:rPr>
                <w:rFonts w:cs="Arial"/>
              </w:rPr>
              <w:t>834</w:t>
            </w:r>
          </w:p>
        </w:tc>
        <w:tc>
          <w:tcPr>
            <w:tcW w:w="960" w:type="dxa"/>
            <w:shd w:val="clear" w:color="auto" w:fill="auto"/>
            <w:noWrap/>
            <w:vAlign w:val="center"/>
            <w:hideMark/>
          </w:tcPr>
          <w:p w14:paraId="3A434DAF"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430805F8"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25D9DB4E" w14:textId="77777777" w:rsidR="002D0FC4" w:rsidRPr="00236B7A" w:rsidRDefault="002D0FC4" w:rsidP="008159E2">
            <w:pPr>
              <w:pStyle w:val="TAC"/>
              <w:rPr>
                <w:rFonts w:cs="Arial"/>
              </w:rPr>
            </w:pPr>
            <w:r w:rsidRPr="00236B7A">
              <w:rPr>
                <w:rFonts w:cs="Arial"/>
              </w:rPr>
              <w:t>879</w:t>
            </w:r>
          </w:p>
        </w:tc>
        <w:tc>
          <w:tcPr>
            <w:tcW w:w="960" w:type="dxa"/>
            <w:shd w:val="clear" w:color="auto" w:fill="auto"/>
            <w:noWrap/>
            <w:vAlign w:val="center"/>
            <w:hideMark/>
          </w:tcPr>
          <w:p w14:paraId="31BEFB81" w14:textId="77777777" w:rsidR="002D0FC4" w:rsidRPr="00236B7A" w:rsidRDefault="002D0FC4" w:rsidP="008159E2">
            <w:pPr>
              <w:pStyle w:val="TAC"/>
              <w:rPr>
                <w:rFonts w:cs="Arial"/>
              </w:rPr>
            </w:pPr>
            <w:r w:rsidRPr="00236B7A">
              <w:rPr>
                <w:rFonts w:cs="Arial" w:hint="eastAsia"/>
              </w:rPr>
              <w:t>12</w:t>
            </w:r>
          </w:p>
        </w:tc>
        <w:tc>
          <w:tcPr>
            <w:tcW w:w="832" w:type="dxa"/>
            <w:vMerge w:val="restart"/>
            <w:shd w:val="clear" w:color="auto" w:fill="auto"/>
            <w:vAlign w:val="center"/>
            <w:hideMark/>
          </w:tcPr>
          <w:p w14:paraId="06C3583D" w14:textId="77777777" w:rsidR="002D0FC4" w:rsidRPr="00236B7A" w:rsidRDefault="002D0FC4" w:rsidP="008159E2">
            <w:pPr>
              <w:pStyle w:val="TAC"/>
              <w:rPr>
                <w:rFonts w:cs="Arial"/>
              </w:rPr>
            </w:pPr>
            <w:r w:rsidRPr="00236B7A">
              <w:rPr>
                <w:rFonts w:cs="Arial"/>
              </w:rPr>
              <w:t>FDD</w:t>
            </w:r>
          </w:p>
        </w:tc>
        <w:tc>
          <w:tcPr>
            <w:tcW w:w="1143" w:type="dxa"/>
          </w:tcPr>
          <w:p w14:paraId="0F1CBD82" w14:textId="77777777" w:rsidR="002D0FC4" w:rsidRPr="00236B7A" w:rsidRDefault="002D0FC4" w:rsidP="008159E2">
            <w:pPr>
              <w:pStyle w:val="TAC"/>
              <w:rPr>
                <w:rFonts w:cs="Arial"/>
              </w:rPr>
            </w:pPr>
            <w:r w:rsidRPr="00236B7A">
              <w:rPr>
                <w:rFonts w:cs="Arial"/>
              </w:rPr>
              <w:t>IMD3</w:t>
            </w:r>
            <w:r w:rsidRPr="00236B7A">
              <w:rPr>
                <w:rFonts w:cs="Arial"/>
                <w:vertAlign w:val="superscript"/>
              </w:rPr>
              <w:t>4</w:t>
            </w:r>
          </w:p>
        </w:tc>
      </w:tr>
      <w:tr w:rsidR="002D0FC4" w:rsidRPr="00236B7A" w14:paraId="01D56A6E" w14:textId="77777777" w:rsidTr="008159E2">
        <w:trPr>
          <w:trHeight w:val="20"/>
          <w:jc w:val="center"/>
        </w:trPr>
        <w:tc>
          <w:tcPr>
            <w:tcW w:w="2233" w:type="dxa"/>
            <w:vMerge/>
            <w:shd w:val="clear" w:color="auto" w:fill="auto"/>
            <w:vAlign w:val="center"/>
            <w:hideMark/>
          </w:tcPr>
          <w:p w14:paraId="53CBD150" w14:textId="77777777" w:rsidR="002D0FC4" w:rsidRPr="00236B7A" w:rsidRDefault="002D0FC4" w:rsidP="008159E2">
            <w:pPr>
              <w:pStyle w:val="TAC"/>
              <w:rPr>
                <w:rFonts w:cs="Arial"/>
              </w:rPr>
            </w:pPr>
          </w:p>
        </w:tc>
        <w:tc>
          <w:tcPr>
            <w:tcW w:w="849" w:type="dxa"/>
            <w:shd w:val="clear" w:color="auto" w:fill="auto"/>
            <w:vAlign w:val="center"/>
            <w:hideMark/>
          </w:tcPr>
          <w:p w14:paraId="4D29D0B7" w14:textId="77777777" w:rsidR="002D0FC4" w:rsidRPr="00236B7A" w:rsidRDefault="002D0FC4" w:rsidP="008159E2">
            <w:pPr>
              <w:pStyle w:val="TAC"/>
              <w:rPr>
                <w:rFonts w:cs="Arial"/>
              </w:rPr>
            </w:pPr>
            <w:r w:rsidRPr="00236B7A">
              <w:rPr>
                <w:rFonts w:cs="Arial"/>
              </w:rPr>
              <w:t>7</w:t>
            </w:r>
          </w:p>
        </w:tc>
        <w:tc>
          <w:tcPr>
            <w:tcW w:w="960" w:type="dxa"/>
            <w:shd w:val="clear" w:color="auto" w:fill="auto"/>
            <w:noWrap/>
            <w:vAlign w:val="center"/>
            <w:hideMark/>
          </w:tcPr>
          <w:p w14:paraId="5838D079" w14:textId="77777777" w:rsidR="002D0FC4" w:rsidRPr="00236B7A" w:rsidRDefault="002D0FC4" w:rsidP="008159E2">
            <w:pPr>
              <w:pStyle w:val="TAC"/>
              <w:rPr>
                <w:rFonts w:cs="Arial"/>
              </w:rPr>
            </w:pPr>
            <w:r w:rsidRPr="00236B7A">
              <w:rPr>
                <w:rFonts w:cs="Arial"/>
              </w:rPr>
              <w:t>2547</w:t>
            </w:r>
          </w:p>
        </w:tc>
        <w:tc>
          <w:tcPr>
            <w:tcW w:w="960" w:type="dxa"/>
            <w:shd w:val="clear" w:color="auto" w:fill="auto"/>
            <w:noWrap/>
            <w:vAlign w:val="center"/>
            <w:hideMark/>
          </w:tcPr>
          <w:p w14:paraId="16A2A38D" w14:textId="77777777" w:rsidR="002D0FC4" w:rsidRPr="00236B7A" w:rsidRDefault="002D0FC4" w:rsidP="008159E2">
            <w:pPr>
              <w:pStyle w:val="TAC"/>
              <w:rPr>
                <w:rFonts w:cs="Arial"/>
              </w:rPr>
            </w:pPr>
            <w:r w:rsidRPr="00236B7A">
              <w:rPr>
                <w:rFonts w:cs="Arial"/>
              </w:rPr>
              <w:t>10</w:t>
            </w:r>
          </w:p>
        </w:tc>
        <w:tc>
          <w:tcPr>
            <w:tcW w:w="960" w:type="dxa"/>
            <w:shd w:val="clear" w:color="auto" w:fill="auto"/>
            <w:noWrap/>
            <w:vAlign w:val="center"/>
            <w:hideMark/>
          </w:tcPr>
          <w:p w14:paraId="786919C8" w14:textId="77777777" w:rsidR="002D0FC4" w:rsidRPr="00236B7A" w:rsidRDefault="002D0FC4" w:rsidP="008159E2">
            <w:pPr>
              <w:pStyle w:val="TAC"/>
              <w:rPr>
                <w:rFonts w:cs="Arial"/>
              </w:rPr>
            </w:pPr>
            <w:r w:rsidRPr="00236B7A">
              <w:rPr>
                <w:rFonts w:cs="Arial"/>
              </w:rPr>
              <w:t>50</w:t>
            </w:r>
          </w:p>
        </w:tc>
        <w:tc>
          <w:tcPr>
            <w:tcW w:w="960" w:type="dxa"/>
            <w:shd w:val="clear" w:color="auto" w:fill="auto"/>
            <w:noWrap/>
            <w:vAlign w:val="center"/>
            <w:hideMark/>
          </w:tcPr>
          <w:p w14:paraId="730F0B62" w14:textId="77777777" w:rsidR="002D0FC4" w:rsidRPr="00236B7A" w:rsidRDefault="002D0FC4" w:rsidP="008159E2">
            <w:pPr>
              <w:pStyle w:val="TAC"/>
              <w:rPr>
                <w:rFonts w:cs="Arial"/>
              </w:rPr>
            </w:pPr>
            <w:r w:rsidRPr="00236B7A">
              <w:rPr>
                <w:rFonts w:cs="Arial"/>
              </w:rPr>
              <w:t>2667</w:t>
            </w:r>
          </w:p>
        </w:tc>
        <w:tc>
          <w:tcPr>
            <w:tcW w:w="960" w:type="dxa"/>
            <w:shd w:val="clear" w:color="auto" w:fill="auto"/>
            <w:noWrap/>
            <w:vAlign w:val="center"/>
            <w:hideMark/>
          </w:tcPr>
          <w:p w14:paraId="2334A703" w14:textId="77777777" w:rsidR="002D0FC4" w:rsidRPr="00236B7A" w:rsidRDefault="002D0FC4" w:rsidP="008159E2">
            <w:pPr>
              <w:pStyle w:val="TAC"/>
              <w:rPr>
                <w:rFonts w:cs="Arial"/>
              </w:rPr>
            </w:pPr>
            <w:r w:rsidRPr="00236B7A">
              <w:rPr>
                <w:rFonts w:cs="Arial"/>
              </w:rPr>
              <w:t>N/A</w:t>
            </w:r>
          </w:p>
        </w:tc>
        <w:tc>
          <w:tcPr>
            <w:tcW w:w="832" w:type="dxa"/>
            <w:vMerge/>
            <w:shd w:val="clear" w:color="auto" w:fill="auto"/>
            <w:vAlign w:val="center"/>
            <w:hideMark/>
          </w:tcPr>
          <w:p w14:paraId="35F7F409" w14:textId="77777777" w:rsidR="002D0FC4" w:rsidRPr="00236B7A" w:rsidRDefault="002D0FC4" w:rsidP="008159E2">
            <w:pPr>
              <w:pStyle w:val="TAC"/>
              <w:rPr>
                <w:rFonts w:cs="Arial"/>
              </w:rPr>
            </w:pPr>
          </w:p>
        </w:tc>
        <w:tc>
          <w:tcPr>
            <w:tcW w:w="1143" w:type="dxa"/>
          </w:tcPr>
          <w:p w14:paraId="0459BDDD" w14:textId="77777777" w:rsidR="002D0FC4" w:rsidRPr="00236B7A" w:rsidRDefault="002D0FC4" w:rsidP="008159E2">
            <w:pPr>
              <w:pStyle w:val="TAC"/>
              <w:rPr>
                <w:rFonts w:cs="Arial"/>
              </w:rPr>
            </w:pPr>
            <w:r w:rsidRPr="00236B7A">
              <w:rPr>
                <w:rFonts w:cs="Arial"/>
              </w:rPr>
              <w:t>N/A</w:t>
            </w:r>
          </w:p>
        </w:tc>
      </w:tr>
      <w:tr w:rsidR="002D0FC4" w:rsidRPr="00236B7A" w14:paraId="2B9451DF" w14:textId="77777777" w:rsidTr="008159E2">
        <w:trPr>
          <w:trHeight w:val="20"/>
          <w:jc w:val="center"/>
        </w:trPr>
        <w:tc>
          <w:tcPr>
            <w:tcW w:w="2233" w:type="dxa"/>
            <w:vMerge w:val="restart"/>
            <w:shd w:val="clear" w:color="auto" w:fill="auto"/>
            <w:vAlign w:val="center"/>
          </w:tcPr>
          <w:p w14:paraId="7360B8B4" w14:textId="77777777" w:rsidR="002D0FC4" w:rsidRPr="00236B7A" w:rsidRDefault="002D0FC4" w:rsidP="008159E2">
            <w:pPr>
              <w:pStyle w:val="TAC"/>
              <w:rPr>
                <w:rFonts w:cs="Arial"/>
                <w:lang w:eastAsia="ja-JP"/>
              </w:rPr>
            </w:pPr>
            <w:r w:rsidRPr="00236B7A">
              <w:rPr>
                <w:rFonts w:cs="Arial" w:hint="eastAsia"/>
                <w:lang w:eastAsia="ja-JP"/>
              </w:rPr>
              <w:t>CA_5A</w:t>
            </w:r>
            <w:r w:rsidRPr="00236B7A">
              <w:rPr>
                <w:rFonts w:cs="Arial"/>
                <w:lang w:eastAsia="ja-JP"/>
              </w:rPr>
              <w:t>-66A</w:t>
            </w:r>
          </w:p>
        </w:tc>
        <w:tc>
          <w:tcPr>
            <w:tcW w:w="849" w:type="dxa"/>
            <w:shd w:val="clear" w:color="auto" w:fill="auto"/>
            <w:vAlign w:val="center"/>
          </w:tcPr>
          <w:p w14:paraId="609ABAD1" w14:textId="77777777" w:rsidR="002D0FC4" w:rsidRPr="00236B7A" w:rsidRDefault="002D0FC4" w:rsidP="008159E2">
            <w:pPr>
              <w:pStyle w:val="TAC"/>
              <w:rPr>
                <w:rFonts w:cs="Arial"/>
                <w:lang w:eastAsia="ja-JP"/>
              </w:rPr>
            </w:pPr>
            <w:r w:rsidRPr="00236B7A">
              <w:rPr>
                <w:rFonts w:cs="Arial" w:hint="eastAsia"/>
                <w:lang w:eastAsia="ja-JP"/>
              </w:rPr>
              <w:t>5</w:t>
            </w:r>
          </w:p>
        </w:tc>
        <w:tc>
          <w:tcPr>
            <w:tcW w:w="960" w:type="dxa"/>
            <w:shd w:val="clear" w:color="auto" w:fill="auto"/>
            <w:noWrap/>
            <w:vAlign w:val="center"/>
          </w:tcPr>
          <w:p w14:paraId="2AFDC436" w14:textId="77777777" w:rsidR="002D0FC4" w:rsidRPr="00236B7A" w:rsidRDefault="002D0FC4" w:rsidP="008159E2">
            <w:pPr>
              <w:pStyle w:val="TAC"/>
              <w:rPr>
                <w:rFonts w:cs="Arial"/>
              </w:rPr>
            </w:pPr>
            <w:r w:rsidRPr="00236B7A">
              <w:rPr>
                <w:rFonts w:cs="Arial"/>
              </w:rPr>
              <w:t>838</w:t>
            </w:r>
          </w:p>
        </w:tc>
        <w:tc>
          <w:tcPr>
            <w:tcW w:w="960" w:type="dxa"/>
            <w:shd w:val="clear" w:color="auto" w:fill="auto"/>
            <w:noWrap/>
            <w:vAlign w:val="center"/>
          </w:tcPr>
          <w:p w14:paraId="645D0EC0"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tcPr>
          <w:p w14:paraId="610BD25C"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tcPr>
          <w:p w14:paraId="1D9201DE" w14:textId="77777777" w:rsidR="002D0FC4" w:rsidRPr="00236B7A" w:rsidRDefault="002D0FC4" w:rsidP="008159E2">
            <w:pPr>
              <w:pStyle w:val="TAC"/>
              <w:rPr>
                <w:rFonts w:cs="Arial"/>
              </w:rPr>
            </w:pPr>
            <w:r w:rsidRPr="00236B7A">
              <w:rPr>
                <w:rFonts w:cs="Arial"/>
              </w:rPr>
              <w:t>883</w:t>
            </w:r>
          </w:p>
        </w:tc>
        <w:tc>
          <w:tcPr>
            <w:tcW w:w="960" w:type="dxa"/>
            <w:shd w:val="clear" w:color="auto" w:fill="auto"/>
            <w:noWrap/>
            <w:vAlign w:val="center"/>
          </w:tcPr>
          <w:p w14:paraId="055E7173" w14:textId="77777777" w:rsidR="002D0FC4" w:rsidRPr="00236B7A" w:rsidRDefault="002D0FC4" w:rsidP="008159E2">
            <w:pPr>
              <w:pStyle w:val="TAC"/>
              <w:rPr>
                <w:rFonts w:cs="Arial"/>
              </w:rPr>
            </w:pPr>
            <w:r w:rsidRPr="00236B7A">
              <w:rPr>
                <w:rFonts w:cs="Arial"/>
              </w:rPr>
              <w:t>30</w:t>
            </w:r>
          </w:p>
        </w:tc>
        <w:tc>
          <w:tcPr>
            <w:tcW w:w="832" w:type="dxa"/>
            <w:vMerge w:val="restart"/>
            <w:shd w:val="clear" w:color="auto" w:fill="auto"/>
            <w:vAlign w:val="center"/>
          </w:tcPr>
          <w:p w14:paraId="13330D6A" w14:textId="77777777" w:rsidR="002D0FC4" w:rsidRPr="00236B7A" w:rsidRDefault="002D0FC4" w:rsidP="008159E2">
            <w:pPr>
              <w:pStyle w:val="TAC"/>
              <w:rPr>
                <w:rFonts w:cs="Arial"/>
                <w:lang w:eastAsia="ja-JP"/>
              </w:rPr>
            </w:pPr>
            <w:r w:rsidRPr="00236B7A">
              <w:rPr>
                <w:rFonts w:cs="Arial" w:hint="eastAsia"/>
                <w:lang w:eastAsia="ja-JP"/>
              </w:rPr>
              <w:t>FDD</w:t>
            </w:r>
          </w:p>
        </w:tc>
        <w:tc>
          <w:tcPr>
            <w:tcW w:w="1143" w:type="dxa"/>
          </w:tcPr>
          <w:p w14:paraId="28965DAC" w14:textId="77777777" w:rsidR="002D0FC4" w:rsidRPr="00236B7A" w:rsidRDefault="002D0FC4" w:rsidP="008159E2">
            <w:pPr>
              <w:pStyle w:val="TAC"/>
              <w:rPr>
                <w:rFonts w:cs="Arial"/>
                <w:lang w:eastAsia="ja-JP"/>
              </w:rPr>
            </w:pPr>
            <w:r w:rsidRPr="00236B7A">
              <w:rPr>
                <w:rFonts w:cs="Arial"/>
              </w:rPr>
              <w:t>IMD2</w:t>
            </w:r>
            <w:r w:rsidRPr="00236B7A">
              <w:rPr>
                <w:rFonts w:cs="Arial"/>
                <w:vertAlign w:val="superscript"/>
              </w:rPr>
              <w:t>4</w:t>
            </w:r>
          </w:p>
        </w:tc>
      </w:tr>
      <w:tr w:rsidR="002D0FC4" w:rsidRPr="00236B7A" w14:paraId="1555C2B9" w14:textId="77777777" w:rsidTr="008159E2">
        <w:trPr>
          <w:trHeight w:val="20"/>
          <w:jc w:val="center"/>
        </w:trPr>
        <w:tc>
          <w:tcPr>
            <w:tcW w:w="2233" w:type="dxa"/>
            <w:vMerge/>
            <w:shd w:val="clear" w:color="auto" w:fill="auto"/>
            <w:vAlign w:val="center"/>
          </w:tcPr>
          <w:p w14:paraId="7415AF4D" w14:textId="77777777" w:rsidR="002D0FC4" w:rsidRPr="00236B7A" w:rsidRDefault="002D0FC4" w:rsidP="008159E2">
            <w:pPr>
              <w:pStyle w:val="TAC"/>
              <w:rPr>
                <w:rFonts w:cs="Arial"/>
              </w:rPr>
            </w:pPr>
          </w:p>
        </w:tc>
        <w:tc>
          <w:tcPr>
            <w:tcW w:w="849" w:type="dxa"/>
            <w:shd w:val="clear" w:color="auto" w:fill="auto"/>
            <w:vAlign w:val="center"/>
          </w:tcPr>
          <w:p w14:paraId="7EF30E43" w14:textId="77777777" w:rsidR="002D0FC4" w:rsidRPr="00236B7A" w:rsidRDefault="002D0FC4" w:rsidP="008159E2">
            <w:pPr>
              <w:pStyle w:val="TAC"/>
              <w:rPr>
                <w:rFonts w:cs="Arial"/>
                <w:lang w:eastAsia="ja-JP"/>
              </w:rPr>
            </w:pPr>
            <w:r w:rsidRPr="00236B7A">
              <w:rPr>
                <w:rFonts w:cs="Arial"/>
                <w:lang w:eastAsia="ja-JP"/>
              </w:rPr>
              <w:t>66</w:t>
            </w:r>
          </w:p>
        </w:tc>
        <w:tc>
          <w:tcPr>
            <w:tcW w:w="960" w:type="dxa"/>
            <w:shd w:val="clear" w:color="auto" w:fill="auto"/>
            <w:noWrap/>
            <w:vAlign w:val="center"/>
          </w:tcPr>
          <w:p w14:paraId="4D7712C1" w14:textId="77777777" w:rsidR="002D0FC4" w:rsidRPr="00236B7A" w:rsidRDefault="002D0FC4" w:rsidP="008159E2">
            <w:pPr>
              <w:pStyle w:val="TAC"/>
              <w:rPr>
                <w:rFonts w:cs="Arial"/>
              </w:rPr>
            </w:pPr>
            <w:r w:rsidRPr="00236B7A">
              <w:rPr>
                <w:rFonts w:cs="Arial"/>
              </w:rPr>
              <w:t>1721</w:t>
            </w:r>
          </w:p>
        </w:tc>
        <w:tc>
          <w:tcPr>
            <w:tcW w:w="960" w:type="dxa"/>
            <w:shd w:val="clear" w:color="auto" w:fill="auto"/>
            <w:noWrap/>
            <w:vAlign w:val="center"/>
          </w:tcPr>
          <w:p w14:paraId="6C175E09"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tcPr>
          <w:p w14:paraId="577F7D00"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tcPr>
          <w:p w14:paraId="50EB3B0C" w14:textId="77777777" w:rsidR="002D0FC4" w:rsidRPr="00236B7A" w:rsidRDefault="002D0FC4" w:rsidP="008159E2">
            <w:pPr>
              <w:pStyle w:val="TAC"/>
              <w:rPr>
                <w:rFonts w:cs="Arial"/>
              </w:rPr>
            </w:pPr>
            <w:r w:rsidRPr="00236B7A">
              <w:rPr>
                <w:rFonts w:cs="Arial"/>
              </w:rPr>
              <w:t>2121</w:t>
            </w:r>
          </w:p>
        </w:tc>
        <w:tc>
          <w:tcPr>
            <w:tcW w:w="960" w:type="dxa"/>
            <w:shd w:val="clear" w:color="auto" w:fill="auto"/>
            <w:noWrap/>
            <w:vAlign w:val="center"/>
          </w:tcPr>
          <w:p w14:paraId="6B45113A" w14:textId="77777777" w:rsidR="002D0FC4" w:rsidRPr="00236B7A" w:rsidRDefault="002D0FC4" w:rsidP="008159E2">
            <w:pPr>
              <w:pStyle w:val="TAC"/>
              <w:rPr>
                <w:rFonts w:cs="Arial"/>
              </w:rPr>
            </w:pPr>
            <w:r w:rsidRPr="00236B7A">
              <w:rPr>
                <w:rFonts w:cs="Arial"/>
              </w:rPr>
              <w:t>N/A</w:t>
            </w:r>
          </w:p>
        </w:tc>
        <w:tc>
          <w:tcPr>
            <w:tcW w:w="832" w:type="dxa"/>
            <w:vMerge/>
            <w:shd w:val="clear" w:color="auto" w:fill="auto"/>
            <w:vAlign w:val="center"/>
          </w:tcPr>
          <w:p w14:paraId="53B2BE0D" w14:textId="77777777" w:rsidR="002D0FC4" w:rsidRPr="00236B7A" w:rsidRDefault="002D0FC4" w:rsidP="008159E2">
            <w:pPr>
              <w:pStyle w:val="TAC"/>
              <w:rPr>
                <w:rFonts w:cs="Arial"/>
              </w:rPr>
            </w:pPr>
          </w:p>
        </w:tc>
        <w:tc>
          <w:tcPr>
            <w:tcW w:w="1143" w:type="dxa"/>
          </w:tcPr>
          <w:p w14:paraId="0B31ECCA" w14:textId="77777777" w:rsidR="002D0FC4" w:rsidRPr="00236B7A" w:rsidRDefault="002D0FC4" w:rsidP="008159E2">
            <w:pPr>
              <w:pStyle w:val="TAC"/>
              <w:rPr>
                <w:rFonts w:cs="Arial"/>
              </w:rPr>
            </w:pPr>
            <w:r w:rsidRPr="00236B7A">
              <w:rPr>
                <w:rFonts w:cs="Arial"/>
                <w:lang w:eastAsia="ja-JP"/>
              </w:rPr>
              <w:t>N/A</w:t>
            </w:r>
          </w:p>
        </w:tc>
      </w:tr>
      <w:tr w:rsidR="002D0FC4" w:rsidRPr="00236B7A" w14:paraId="78D65672" w14:textId="77777777" w:rsidTr="008159E2">
        <w:trPr>
          <w:trHeight w:val="20"/>
          <w:jc w:val="center"/>
        </w:trPr>
        <w:tc>
          <w:tcPr>
            <w:tcW w:w="2233" w:type="dxa"/>
            <w:vMerge w:val="restart"/>
            <w:shd w:val="clear" w:color="auto" w:fill="auto"/>
            <w:vAlign w:val="center"/>
            <w:hideMark/>
          </w:tcPr>
          <w:p w14:paraId="161BF5AC" w14:textId="77777777" w:rsidR="002D0FC4" w:rsidRPr="00236B7A" w:rsidRDefault="002D0FC4" w:rsidP="008159E2">
            <w:pPr>
              <w:pStyle w:val="TAC"/>
              <w:rPr>
                <w:rFonts w:cs="Arial"/>
              </w:rPr>
            </w:pPr>
            <w:r w:rsidRPr="00236B7A">
              <w:rPr>
                <w:rFonts w:cs="Arial"/>
              </w:rPr>
              <w:t>CA_7A-20A</w:t>
            </w:r>
          </w:p>
        </w:tc>
        <w:tc>
          <w:tcPr>
            <w:tcW w:w="849" w:type="dxa"/>
            <w:shd w:val="clear" w:color="auto" w:fill="auto"/>
            <w:vAlign w:val="center"/>
            <w:hideMark/>
          </w:tcPr>
          <w:p w14:paraId="49AC7F61" w14:textId="77777777" w:rsidR="002D0FC4" w:rsidRPr="00236B7A" w:rsidRDefault="002D0FC4" w:rsidP="008159E2">
            <w:pPr>
              <w:pStyle w:val="TAC"/>
              <w:rPr>
                <w:rFonts w:cs="Arial"/>
              </w:rPr>
            </w:pPr>
            <w:r w:rsidRPr="00236B7A">
              <w:rPr>
                <w:rFonts w:cs="Arial"/>
              </w:rPr>
              <w:t>7</w:t>
            </w:r>
          </w:p>
        </w:tc>
        <w:tc>
          <w:tcPr>
            <w:tcW w:w="960" w:type="dxa"/>
            <w:shd w:val="clear" w:color="auto" w:fill="auto"/>
            <w:noWrap/>
            <w:vAlign w:val="center"/>
            <w:hideMark/>
          </w:tcPr>
          <w:p w14:paraId="799F9968" w14:textId="77777777" w:rsidR="002D0FC4" w:rsidRPr="00236B7A" w:rsidRDefault="002D0FC4" w:rsidP="008159E2">
            <w:pPr>
              <w:pStyle w:val="TAC"/>
              <w:rPr>
                <w:rFonts w:cs="Arial"/>
              </w:rPr>
            </w:pPr>
            <w:r w:rsidRPr="00236B7A">
              <w:rPr>
                <w:rFonts w:cs="Arial"/>
              </w:rPr>
              <w:t>2512</w:t>
            </w:r>
          </w:p>
        </w:tc>
        <w:tc>
          <w:tcPr>
            <w:tcW w:w="960" w:type="dxa"/>
            <w:shd w:val="clear" w:color="auto" w:fill="auto"/>
            <w:noWrap/>
            <w:vAlign w:val="center"/>
            <w:hideMark/>
          </w:tcPr>
          <w:p w14:paraId="7ACD1D91" w14:textId="77777777" w:rsidR="002D0FC4" w:rsidRPr="00236B7A" w:rsidRDefault="002D0FC4" w:rsidP="008159E2">
            <w:pPr>
              <w:pStyle w:val="TAC"/>
              <w:rPr>
                <w:rFonts w:cs="Arial"/>
              </w:rPr>
            </w:pPr>
            <w:r w:rsidRPr="00236B7A">
              <w:rPr>
                <w:rFonts w:cs="Arial"/>
              </w:rPr>
              <w:t>10</w:t>
            </w:r>
          </w:p>
        </w:tc>
        <w:tc>
          <w:tcPr>
            <w:tcW w:w="960" w:type="dxa"/>
            <w:shd w:val="clear" w:color="auto" w:fill="auto"/>
            <w:noWrap/>
            <w:vAlign w:val="center"/>
            <w:hideMark/>
          </w:tcPr>
          <w:p w14:paraId="29F44E5F" w14:textId="77777777" w:rsidR="002D0FC4" w:rsidRPr="00236B7A" w:rsidRDefault="002D0FC4" w:rsidP="008159E2">
            <w:pPr>
              <w:pStyle w:val="TAC"/>
              <w:rPr>
                <w:rFonts w:cs="Arial"/>
              </w:rPr>
            </w:pPr>
            <w:r w:rsidRPr="00236B7A">
              <w:rPr>
                <w:rFonts w:cs="Arial"/>
              </w:rPr>
              <w:t>50</w:t>
            </w:r>
          </w:p>
        </w:tc>
        <w:tc>
          <w:tcPr>
            <w:tcW w:w="960" w:type="dxa"/>
            <w:shd w:val="clear" w:color="auto" w:fill="auto"/>
            <w:noWrap/>
            <w:vAlign w:val="center"/>
            <w:hideMark/>
          </w:tcPr>
          <w:p w14:paraId="1C6F4E62" w14:textId="77777777" w:rsidR="002D0FC4" w:rsidRPr="00236B7A" w:rsidRDefault="002D0FC4" w:rsidP="008159E2">
            <w:pPr>
              <w:pStyle w:val="TAC"/>
              <w:rPr>
                <w:rFonts w:cs="Arial"/>
              </w:rPr>
            </w:pPr>
            <w:r w:rsidRPr="00236B7A">
              <w:rPr>
                <w:rFonts w:cs="Arial"/>
              </w:rPr>
              <w:t>2632</w:t>
            </w:r>
          </w:p>
        </w:tc>
        <w:tc>
          <w:tcPr>
            <w:tcW w:w="960" w:type="dxa"/>
            <w:shd w:val="clear" w:color="auto" w:fill="auto"/>
            <w:noWrap/>
            <w:vAlign w:val="center"/>
            <w:hideMark/>
          </w:tcPr>
          <w:p w14:paraId="751EBE18" w14:textId="77777777" w:rsidR="002D0FC4" w:rsidRPr="00236B7A" w:rsidRDefault="002D0FC4" w:rsidP="008159E2">
            <w:pPr>
              <w:pStyle w:val="TAC"/>
              <w:rPr>
                <w:rFonts w:cs="Arial"/>
              </w:rPr>
            </w:pPr>
            <w:r w:rsidRPr="00236B7A">
              <w:rPr>
                <w:rFonts w:cs="Arial"/>
              </w:rPr>
              <w:t>N/A</w:t>
            </w:r>
          </w:p>
        </w:tc>
        <w:tc>
          <w:tcPr>
            <w:tcW w:w="832" w:type="dxa"/>
            <w:vMerge w:val="restart"/>
            <w:shd w:val="clear" w:color="auto" w:fill="auto"/>
            <w:vAlign w:val="center"/>
            <w:hideMark/>
          </w:tcPr>
          <w:p w14:paraId="376F9D46" w14:textId="77777777" w:rsidR="002D0FC4" w:rsidRPr="00236B7A" w:rsidRDefault="002D0FC4" w:rsidP="008159E2">
            <w:pPr>
              <w:pStyle w:val="TAC"/>
              <w:rPr>
                <w:rFonts w:cs="Arial"/>
              </w:rPr>
            </w:pPr>
            <w:r w:rsidRPr="00236B7A">
              <w:rPr>
                <w:rFonts w:cs="Arial"/>
              </w:rPr>
              <w:t>FDD</w:t>
            </w:r>
          </w:p>
        </w:tc>
        <w:tc>
          <w:tcPr>
            <w:tcW w:w="1143" w:type="dxa"/>
          </w:tcPr>
          <w:p w14:paraId="4FF15853" w14:textId="77777777" w:rsidR="002D0FC4" w:rsidRPr="00236B7A" w:rsidRDefault="002D0FC4" w:rsidP="008159E2">
            <w:pPr>
              <w:pStyle w:val="TAC"/>
              <w:rPr>
                <w:rFonts w:cs="Arial"/>
              </w:rPr>
            </w:pPr>
            <w:r w:rsidRPr="00236B7A">
              <w:rPr>
                <w:rFonts w:cs="Arial"/>
              </w:rPr>
              <w:t>N/A</w:t>
            </w:r>
          </w:p>
        </w:tc>
      </w:tr>
      <w:tr w:rsidR="002D0FC4" w:rsidRPr="00236B7A" w14:paraId="7417467D" w14:textId="77777777" w:rsidTr="008159E2">
        <w:trPr>
          <w:trHeight w:val="113"/>
          <w:jc w:val="center"/>
        </w:trPr>
        <w:tc>
          <w:tcPr>
            <w:tcW w:w="2233" w:type="dxa"/>
            <w:vMerge/>
            <w:shd w:val="clear" w:color="auto" w:fill="auto"/>
            <w:vAlign w:val="center"/>
            <w:hideMark/>
          </w:tcPr>
          <w:p w14:paraId="51BF3BA3" w14:textId="77777777" w:rsidR="002D0FC4" w:rsidRPr="00236B7A" w:rsidRDefault="002D0FC4" w:rsidP="008159E2">
            <w:pPr>
              <w:jc w:val="center"/>
              <w:rPr>
                <w:b/>
                <w:bCs/>
              </w:rPr>
            </w:pPr>
          </w:p>
        </w:tc>
        <w:tc>
          <w:tcPr>
            <w:tcW w:w="849" w:type="dxa"/>
            <w:shd w:val="clear" w:color="auto" w:fill="auto"/>
            <w:vAlign w:val="center"/>
            <w:hideMark/>
          </w:tcPr>
          <w:p w14:paraId="305FCF88" w14:textId="77777777" w:rsidR="002D0FC4" w:rsidRPr="00236B7A" w:rsidRDefault="002D0FC4" w:rsidP="008159E2">
            <w:pPr>
              <w:pStyle w:val="TAC"/>
              <w:rPr>
                <w:rFonts w:cs="Arial"/>
              </w:rPr>
            </w:pPr>
            <w:r w:rsidRPr="00236B7A">
              <w:rPr>
                <w:rFonts w:cs="Arial"/>
              </w:rPr>
              <w:t>20</w:t>
            </w:r>
          </w:p>
        </w:tc>
        <w:tc>
          <w:tcPr>
            <w:tcW w:w="960" w:type="dxa"/>
            <w:shd w:val="clear" w:color="auto" w:fill="auto"/>
            <w:noWrap/>
            <w:vAlign w:val="center"/>
            <w:hideMark/>
          </w:tcPr>
          <w:p w14:paraId="66A95CC9" w14:textId="77777777" w:rsidR="002D0FC4" w:rsidRPr="00236B7A" w:rsidRDefault="002D0FC4" w:rsidP="008159E2">
            <w:pPr>
              <w:pStyle w:val="TAC"/>
              <w:rPr>
                <w:rFonts w:cs="Arial"/>
              </w:rPr>
            </w:pPr>
            <w:r w:rsidRPr="00236B7A">
              <w:rPr>
                <w:rFonts w:cs="Arial"/>
              </w:rPr>
              <w:t>851</w:t>
            </w:r>
          </w:p>
        </w:tc>
        <w:tc>
          <w:tcPr>
            <w:tcW w:w="960" w:type="dxa"/>
            <w:shd w:val="clear" w:color="auto" w:fill="auto"/>
            <w:noWrap/>
            <w:vAlign w:val="center"/>
            <w:hideMark/>
          </w:tcPr>
          <w:p w14:paraId="0A5976B2" w14:textId="77777777" w:rsidR="002D0FC4" w:rsidRPr="00236B7A" w:rsidRDefault="002D0FC4" w:rsidP="008159E2">
            <w:pPr>
              <w:pStyle w:val="TAC"/>
              <w:rPr>
                <w:rFonts w:cs="Arial"/>
              </w:rPr>
            </w:pPr>
            <w:r w:rsidRPr="00236B7A">
              <w:rPr>
                <w:rFonts w:cs="Arial"/>
              </w:rPr>
              <w:t>5</w:t>
            </w:r>
          </w:p>
        </w:tc>
        <w:tc>
          <w:tcPr>
            <w:tcW w:w="960" w:type="dxa"/>
            <w:shd w:val="clear" w:color="auto" w:fill="auto"/>
            <w:noWrap/>
            <w:vAlign w:val="center"/>
            <w:hideMark/>
          </w:tcPr>
          <w:p w14:paraId="252B3ED1" w14:textId="77777777" w:rsidR="002D0FC4" w:rsidRPr="00236B7A" w:rsidRDefault="002D0FC4" w:rsidP="008159E2">
            <w:pPr>
              <w:pStyle w:val="TAC"/>
              <w:rPr>
                <w:rFonts w:cs="Arial"/>
              </w:rPr>
            </w:pPr>
            <w:r w:rsidRPr="00236B7A">
              <w:rPr>
                <w:rFonts w:cs="Arial"/>
              </w:rPr>
              <w:t>25</w:t>
            </w:r>
          </w:p>
        </w:tc>
        <w:tc>
          <w:tcPr>
            <w:tcW w:w="960" w:type="dxa"/>
            <w:shd w:val="clear" w:color="auto" w:fill="auto"/>
            <w:noWrap/>
            <w:vAlign w:val="center"/>
            <w:hideMark/>
          </w:tcPr>
          <w:p w14:paraId="07159B97" w14:textId="77777777" w:rsidR="002D0FC4" w:rsidRPr="00236B7A" w:rsidRDefault="002D0FC4" w:rsidP="008159E2">
            <w:pPr>
              <w:pStyle w:val="TAC"/>
              <w:rPr>
                <w:rFonts w:cs="Arial"/>
              </w:rPr>
            </w:pPr>
            <w:r w:rsidRPr="00236B7A">
              <w:rPr>
                <w:rFonts w:cs="Arial"/>
              </w:rPr>
              <w:t>810</w:t>
            </w:r>
          </w:p>
        </w:tc>
        <w:tc>
          <w:tcPr>
            <w:tcW w:w="960" w:type="dxa"/>
            <w:shd w:val="clear" w:color="auto" w:fill="auto"/>
            <w:noWrap/>
            <w:vAlign w:val="center"/>
            <w:hideMark/>
          </w:tcPr>
          <w:p w14:paraId="62FEA427" w14:textId="77777777" w:rsidR="002D0FC4" w:rsidRPr="00236B7A" w:rsidRDefault="002D0FC4" w:rsidP="008159E2">
            <w:pPr>
              <w:pStyle w:val="TAC"/>
              <w:rPr>
                <w:rFonts w:cs="Arial"/>
              </w:rPr>
            </w:pPr>
            <w:r w:rsidRPr="00236B7A">
              <w:rPr>
                <w:rFonts w:cs="Arial" w:hint="eastAsia"/>
              </w:rPr>
              <w:t>12</w:t>
            </w:r>
          </w:p>
        </w:tc>
        <w:tc>
          <w:tcPr>
            <w:tcW w:w="832" w:type="dxa"/>
            <w:vMerge/>
            <w:shd w:val="clear" w:color="auto" w:fill="auto"/>
            <w:vAlign w:val="center"/>
            <w:hideMark/>
          </w:tcPr>
          <w:p w14:paraId="5DEC6420" w14:textId="77777777" w:rsidR="002D0FC4" w:rsidRPr="00236B7A" w:rsidRDefault="002D0FC4" w:rsidP="008159E2">
            <w:pPr>
              <w:pStyle w:val="TAC"/>
              <w:rPr>
                <w:rFonts w:cs="Arial"/>
              </w:rPr>
            </w:pPr>
          </w:p>
        </w:tc>
        <w:tc>
          <w:tcPr>
            <w:tcW w:w="1143" w:type="dxa"/>
          </w:tcPr>
          <w:p w14:paraId="50CA1869" w14:textId="77777777" w:rsidR="002D0FC4" w:rsidRPr="00236B7A" w:rsidRDefault="002D0FC4" w:rsidP="008159E2">
            <w:pPr>
              <w:pStyle w:val="TAC"/>
              <w:rPr>
                <w:rFonts w:cs="Arial"/>
              </w:rPr>
            </w:pPr>
            <w:r w:rsidRPr="00236B7A">
              <w:rPr>
                <w:rFonts w:cs="Arial"/>
              </w:rPr>
              <w:t>IMD3</w:t>
            </w:r>
            <w:r w:rsidRPr="00236B7A">
              <w:rPr>
                <w:rFonts w:cs="Arial"/>
                <w:vertAlign w:val="superscript"/>
              </w:rPr>
              <w:t>4</w:t>
            </w:r>
          </w:p>
        </w:tc>
      </w:tr>
      <w:tr w:rsidR="002D0FC4" w:rsidRPr="00236B7A" w14:paraId="6B83822D" w14:textId="77777777" w:rsidTr="008159E2">
        <w:trPr>
          <w:trHeight w:val="20"/>
          <w:jc w:val="center"/>
        </w:trPr>
        <w:tc>
          <w:tcPr>
            <w:tcW w:w="2233" w:type="dxa"/>
            <w:vMerge w:val="restart"/>
            <w:shd w:val="clear" w:color="auto" w:fill="auto"/>
            <w:vAlign w:val="center"/>
            <w:hideMark/>
          </w:tcPr>
          <w:p w14:paraId="3BF81B27" w14:textId="77777777" w:rsidR="002D0FC4" w:rsidRPr="00236B7A" w:rsidRDefault="002D0FC4" w:rsidP="008159E2">
            <w:pPr>
              <w:pStyle w:val="TAC"/>
              <w:rPr>
                <w:lang w:eastAsia="ja-JP"/>
              </w:rPr>
            </w:pPr>
            <w:r w:rsidRPr="00236B7A">
              <w:rPr>
                <w:rFonts w:hint="eastAsia"/>
              </w:rPr>
              <w:lastRenderedPageBreak/>
              <w:t>CA_7A-26</w:t>
            </w:r>
            <w:r w:rsidRPr="00236B7A">
              <w:t>A</w:t>
            </w:r>
          </w:p>
        </w:tc>
        <w:tc>
          <w:tcPr>
            <w:tcW w:w="849" w:type="dxa"/>
            <w:shd w:val="clear" w:color="auto" w:fill="auto"/>
            <w:vAlign w:val="center"/>
            <w:hideMark/>
          </w:tcPr>
          <w:p w14:paraId="383676D1" w14:textId="77777777" w:rsidR="002D0FC4" w:rsidRPr="00236B7A" w:rsidRDefault="002D0FC4" w:rsidP="008159E2">
            <w:pPr>
              <w:pStyle w:val="TAC"/>
              <w:rPr>
                <w:kern w:val="24"/>
                <w:lang w:val="en-US" w:eastAsia="zh-CN"/>
              </w:rPr>
            </w:pPr>
            <w:r w:rsidRPr="00236B7A">
              <w:t>7</w:t>
            </w:r>
          </w:p>
        </w:tc>
        <w:tc>
          <w:tcPr>
            <w:tcW w:w="960" w:type="dxa"/>
            <w:shd w:val="clear" w:color="auto" w:fill="auto"/>
            <w:noWrap/>
            <w:vAlign w:val="center"/>
            <w:hideMark/>
          </w:tcPr>
          <w:p w14:paraId="1C790CFD" w14:textId="77777777" w:rsidR="002D0FC4" w:rsidRPr="00236B7A" w:rsidRDefault="002D0FC4" w:rsidP="008159E2">
            <w:pPr>
              <w:pStyle w:val="TAC"/>
              <w:rPr>
                <w:kern w:val="2"/>
              </w:rPr>
            </w:pPr>
            <w:r w:rsidRPr="00236B7A">
              <w:rPr>
                <w:rFonts w:cs="Arial"/>
                <w:lang w:val="en-US"/>
              </w:rPr>
              <w:t>2556</w:t>
            </w:r>
          </w:p>
        </w:tc>
        <w:tc>
          <w:tcPr>
            <w:tcW w:w="960" w:type="dxa"/>
            <w:shd w:val="clear" w:color="auto" w:fill="auto"/>
            <w:noWrap/>
            <w:vAlign w:val="center"/>
            <w:hideMark/>
          </w:tcPr>
          <w:p w14:paraId="6AF41050" w14:textId="77777777" w:rsidR="002D0FC4" w:rsidRPr="00236B7A" w:rsidRDefault="002D0FC4" w:rsidP="008159E2">
            <w:pPr>
              <w:pStyle w:val="TAC"/>
              <w:rPr>
                <w:kern w:val="2"/>
              </w:rPr>
            </w:pPr>
            <w:r w:rsidRPr="00236B7A">
              <w:rPr>
                <w:rFonts w:cs="Arial"/>
                <w:lang w:val="en-US"/>
              </w:rPr>
              <w:t>5</w:t>
            </w:r>
          </w:p>
        </w:tc>
        <w:tc>
          <w:tcPr>
            <w:tcW w:w="960" w:type="dxa"/>
            <w:shd w:val="clear" w:color="auto" w:fill="auto"/>
            <w:noWrap/>
            <w:vAlign w:val="center"/>
            <w:hideMark/>
          </w:tcPr>
          <w:p w14:paraId="3022B510" w14:textId="77777777" w:rsidR="002D0FC4" w:rsidRPr="00236B7A" w:rsidRDefault="002D0FC4" w:rsidP="008159E2">
            <w:pPr>
              <w:pStyle w:val="TAC"/>
              <w:rPr>
                <w:kern w:val="24"/>
                <w:lang w:val="en-US" w:eastAsia="zh-CN"/>
              </w:rPr>
            </w:pPr>
            <w:r w:rsidRPr="00236B7A">
              <w:rPr>
                <w:rFonts w:cs="Arial"/>
                <w:lang w:val="en-US"/>
              </w:rPr>
              <w:t>25</w:t>
            </w:r>
          </w:p>
        </w:tc>
        <w:tc>
          <w:tcPr>
            <w:tcW w:w="960" w:type="dxa"/>
            <w:shd w:val="clear" w:color="auto" w:fill="auto"/>
            <w:noWrap/>
            <w:vAlign w:val="center"/>
            <w:hideMark/>
          </w:tcPr>
          <w:p w14:paraId="3E890526" w14:textId="77777777" w:rsidR="002D0FC4" w:rsidRPr="00236B7A" w:rsidRDefault="002D0FC4" w:rsidP="008159E2">
            <w:pPr>
              <w:pStyle w:val="TAC"/>
              <w:rPr>
                <w:kern w:val="2"/>
              </w:rPr>
            </w:pPr>
            <w:r w:rsidRPr="00236B7A">
              <w:rPr>
                <w:rFonts w:cs="Arial"/>
              </w:rPr>
              <w:t>2676</w:t>
            </w:r>
          </w:p>
        </w:tc>
        <w:tc>
          <w:tcPr>
            <w:tcW w:w="960" w:type="dxa"/>
            <w:shd w:val="clear" w:color="auto" w:fill="auto"/>
            <w:noWrap/>
            <w:vAlign w:val="center"/>
            <w:hideMark/>
          </w:tcPr>
          <w:p w14:paraId="29975095" w14:textId="77777777" w:rsidR="002D0FC4" w:rsidRPr="00236B7A" w:rsidRDefault="002D0FC4" w:rsidP="008159E2">
            <w:pPr>
              <w:pStyle w:val="TAC"/>
              <w:rPr>
                <w:kern w:val="24"/>
                <w:lang w:val="en-US" w:eastAsia="zh-CN"/>
              </w:rPr>
            </w:pPr>
            <w:r w:rsidRPr="00236B7A">
              <w:rPr>
                <w:rFonts w:hint="eastAsia"/>
              </w:rPr>
              <w:t>N/A</w:t>
            </w:r>
          </w:p>
        </w:tc>
        <w:tc>
          <w:tcPr>
            <w:tcW w:w="832" w:type="dxa"/>
            <w:vMerge w:val="restart"/>
            <w:shd w:val="clear" w:color="auto" w:fill="auto"/>
            <w:vAlign w:val="center"/>
            <w:hideMark/>
          </w:tcPr>
          <w:p w14:paraId="2CFB2C70" w14:textId="77777777" w:rsidR="002D0FC4" w:rsidRPr="00236B7A" w:rsidRDefault="002D0FC4" w:rsidP="008159E2">
            <w:pPr>
              <w:pStyle w:val="TAC"/>
            </w:pPr>
            <w:r w:rsidRPr="00236B7A">
              <w:rPr>
                <w:rFonts w:hint="eastAsia"/>
              </w:rPr>
              <w:t>FDD</w:t>
            </w:r>
            <w:r w:rsidRPr="00236B7A">
              <w:t>-FDD</w:t>
            </w:r>
          </w:p>
        </w:tc>
        <w:tc>
          <w:tcPr>
            <w:tcW w:w="1143" w:type="dxa"/>
            <w:vAlign w:val="center"/>
          </w:tcPr>
          <w:p w14:paraId="3AE48307" w14:textId="77777777" w:rsidR="002D0FC4" w:rsidRPr="00236B7A" w:rsidRDefault="002D0FC4" w:rsidP="008159E2">
            <w:pPr>
              <w:pStyle w:val="TAC"/>
              <w:rPr>
                <w:lang w:eastAsia="ja-JP"/>
              </w:rPr>
            </w:pPr>
            <w:r w:rsidRPr="00236B7A">
              <w:rPr>
                <w:rFonts w:hint="eastAsia"/>
              </w:rPr>
              <w:t>N/A</w:t>
            </w:r>
          </w:p>
        </w:tc>
      </w:tr>
      <w:tr w:rsidR="002D0FC4" w:rsidRPr="00236B7A" w14:paraId="0BBC0CEF" w14:textId="77777777" w:rsidTr="008159E2">
        <w:trPr>
          <w:trHeight w:val="20"/>
          <w:jc w:val="center"/>
        </w:trPr>
        <w:tc>
          <w:tcPr>
            <w:tcW w:w="2233" w:type="dxa"/>
            <w:vMerge/>
            <w:shd w:val="clear" w:color="auto" w:fill="auto"/>
            <w:vAlign w:val="center"/>
            <w:hideMark/>
          </w:tcPr>
          <w:p w14:paraId="2F25E1FF" w14:textId="77777777" w:rsidR="002D0FC4" w:rsidRPr="00236B7A" w:rsidRDefault="002D0FC4" w:rsidP="008159E2">
            <w:pPr>
              <w:pStyle w:val="TAC"/>
              <w:rPr>
                <w:lang w:eastAsia="ja-JP"/>
              </w:rPr>
            </w:pPr>
          </w:p>
        </w:tc>
        <w:tc>
          <w:tcPr>
            <w:tcW w:w="849" w:type="dxa"/>
            <w:shd w:val="clear" w:color="auto" w:fill="auto"/>
            <w:vAlign w:val="center"/>
            <w:hideMark/>
          </w:tcPr>
          <w:p w14:paraId="5B5BD1F8" w14:textId="77777777" w:rsidR="002D0FC4" w:rsidRPr="00236B7A" w:rsidRDefault="002D0FC4" w:rsidP="008159E2">
            <w:pPr>
              <w:pStyle w:val="TAC"/>
              <w:rPr>
                <w:kern w:val="24"/>
                <w:lang w:val="en-US" w:eastAsia="zh-CN"/>
              </w:rPr>
            </w:pPr>
            <w:r w:rsidRPr="00236B7A">
              <w:rPr>
                <w:rFonts w:hint="eastAsia"/>
              </w:rPr>
              <w:t>26</w:t>
            </w:r>
          </w:p>
        </w:tc>
        <w:tc>
          <w:tcPr>
            <w:tcW w:w="960" w:type="dxa"/>
            <w:shd w:val="clear" w:color="auto" w:fill="auto"/>
            <w:noWrap/>
            <w:vAlign w:val="center"/>
            <w:hideMark/>
          </w:tcPr>
          <w:p w14:paraId="6C930B3B" w14:textId="77777777" w:rsidR="002D0FC4" w:rsidRPr="00236B7A" w:rsidRDefault="002D0FC4" w:rsidP="008159E2">
            <w:pPr>
              <w:pStyle w:val="TAC"/>
              <w:rPr>
                <w:kern w:val="2"/>
              </w:rPr>
            </w:pPr>
            <w:r w:rsidRPr="00236B7A">
              <w:rPr>
                <w:rFonts w:cs="Arial"/>
                <w:lang w:val="en-US"/>
              </w:rPr>
              <w:t>837</w:t>
            </w:r>
          </w:p>
        </w:tc>
        <w:tc>
          <w:tcPr>
            <w:tcW w:w="960" w:type="dxa"/>
            <w:shd w:val="clear" w:color="auto" w:fill="auto"/>
            <w:noWrap/>
            <w:vAlign w:val="center"/>
            <w:hideMark/>
          </w:tcPr>
          <w:p w14:paraId="6022C51A" w14:textId="77777777" w:rsidR="002D0FC4" w:rsidRPr="00236B7A" w:rsidRDefault="002D0FC4" w:rsidP="008159E2">
            <w:pPr>
              <w:pStyle w:val="TAC"/>
              <w:rPr>
                <w:kern w:val="2"/>
              </w:rPr>
            </w:pPr>
            <w:r w:rsidRPr="00236B7A">
              <w:rPr>
                <w:rFonts w:cs="Arial"/>
                <w:lang w:val="en-US"/>
              </w:rPr>
              <w:t>5</w:t>
            </w:r>
          </w:p>
        </w:tc>
        <w:tc>
          <w:tcPr>
            <w:tcW w:w="960" w:type="dxa"/>
            <w:shd w:val="clear" w:color="auto" w:fill="auto"/>
            <w:noWrap/>
            <w:vAlign w:val="center"/>
            <w:hideMark/>
          </w:tcPr>
          <w:p w14:paraId="30F05B3A" w14:textId="77777777" w:rsidR="002D0FC4" w:rsidRPr="00236B7A" w:rsidRDefault="002D0FC4" w:rsidP="008159E2">
            <w:pPr>
              <w:pStyle w:val="TAC"/>
              <w:rPr>
                <w:kern w:val="24"/>
                <w:lang w:val="en-US" w:eastAsia="zh-CN"/>
              </w:rPr>
            </w:pPr>
            <w:r w:rsidRPr="00236B7A">
              <w:rPr>
                <w:rFonts w:cs="Arial"/>
                <w:lang w:val="en-US"/>
              </w:rPr>
              <w:t>25</w:t>
            </w:r>
          </w:p>
        </w:tc>
        <w:tc>
          <w:tcPr>
            <w:tcW w:w="960" w:type="dxa"/>
            <w:shd w:val="clear" w:color="auto" w:fill="auto"/>
            <w:noWrap/>
            <w:vAlign w:val="center"/>
            <w:hideMark/>
          </w:tcPr>
          <w:p w14:paraId="0FE87F50" w14:textId="77777777" w:rsidR="002D0FC4" w:rsidRPr="00236B7A" w:rsidRDefault="002D0FC4" w:rsidP="008159E2">
            <w:pPr>
              <w:pStyle w:val="TAC"/>
              <w:rPr>
                <w:kern w:val="2"/>
              </w:rPr>
            </w:pPr>
            <w:r w:rsidRPr="00236B7A">
              <w:rPr>
                <w:rFonts w:cs="Arial"/>
                <w:lang w:val="en-US"/>
              </w:rPr>
              <w:t>882</w:t>
            </w:r>
          </w:p>
        </w:tc>
        <w:tc>
          <w:tcPr>
            <w:tcW w:w="960" w:type="dxa"/>
            <w:shd w:val="clear" w:color="auto" w:fill="auto"/>
            <w:noWrap/>
            <w:vAlign w:val="center"/>
            <w:hideMark/>
          </w:tcPr>
          <w:p w14:paraId="6568DF3A" w14:textId="77777777" w:rsidR="002D0FC4" w:rsidRPr="00236B7A" w:rsidRDefault="002D0FC4" w:rsidP="008159E2">
            <w:pPr>
              <w:pStyle w:val="TAC"/>
              <w:rPr>
                <w:kern w:val="24"/>
                <w:lang w:val="en-US" w:eastAsia="zh-CN"/>
              </w:rPr>
            </w:pPr>
            <w:r w:rsidRPr="00236B7A">
              <w:t>16.0</w:t>
            </w:r>
          </w:p>
        </w:tc>
        <w:tc>
          <w:tcPr>
            <w:tcW w:w="832" w:type="dxa"/>
            <w:vMerge/>
            <w:shd w:val="clear" w:color="auto" w:fill="auto"/>
            <w:vAlign w:val="center"/>
            <w:hideMark/>
          </w:tcPr>
          <w:p w14:paraId="034892A2" w14:textId="77777777" w:rsidR="002D0FC4" w:rsidRPr="00236B7A" w:rsidRDefault="002D0FC4" w:rsidP="008159E2">
            <w:pPr>
              <w:pStyle w:val="TAC"/>
            </w:pPr>
          </w:p>
        </w:tc>
        <w:tc>
          <w:tcPr>
            <w:tcW w:w="1143" w:type="dxa"/>
            <w:vAlign w:val="center"/>
          </w:tcPr>
          <w:p w14:paraId="122E0D2C" w14:textId="77777777" w:rsidR="002D0FC4" w:rsidRPr="00236B7A" w:rsidRDefault="002D0FC4" w:rsidP="008159E2">
            <w:pPr>
              <w:pStyle w:val="TAC"/>
              <w:rPr>
                <w:lang w:eastAsia="ja-JP"/>
              </w:rPr>
            </w:pPr>
            <w:r w:rsidRPr="00236B7A">
              <w:rPr>
                <w:rFonts w:hint="eastAsia"/>
              </w:rPr>
              <w:t>IMD3</w:t>
            </w:r>
          </w:p>
        </w:tc>
      </w:tr>
      <w:tr w:rsidR="002D0FC4" w:rsidRPr="00236B7A" w14:paraId="734DA0E1" w14:textId="77777777" w:rsidTr="008159E2">
        <w:trPr>
          <w:trHeight w:val="20"/>
          <w:jc w:val="center"/>
        </w:trPr>
        <w:tc>
          <w:tcPr>
            <w:tcW w:w="2233" w:type="dxa"/>
            <w:vMerge/>
            <w:shd w:val="clear" w:color="auto" w:fill="auto"/>
            <w:vAlign w:val="center"/>
            <w:hideMark/>
          </w:tcPr>
          <w:p w14:paraId="4848DCEE" w14:textId="77777777" w:rsidR="002D0FC4" w:rsidRPr="00236B7A" w:rsidRDefault="002D0FC4" w:rsidP="008159E2">
            <w:pPr>
              <w:pStyle w:val="TAC"/>
              <w:rPr>
                <w:lang w:eastAsia="ja-JP"/>
              </w:rPr>
            </w:pPr>
          </w:p>
        </w:tc>
        <w:tc>
          <w:tcPr>
            <w:tcW w:w="849" w:type="dxa"/>
            <w:shd w:val="clear" w:color="auto" w:fill="auto"/>
            <w:vAlign w:val="center"/>
            <w:hideMark/>
          </w:tcPr>
          <w:p w14:paraId="2E506177" w14:textId="77777777" w:rsidR="002D0FC4" w:rsidRPr="00236B7A" w:rsidRDefault="002D0FC4" w:rsidP="008159E2">
            <w:pPr>
              <w:pStyle w:val="TAC"/>
              <w:rPr>
                <w:kern w:val="24"/>
                <w:lang w:val="en-US" w:eastAsia="zh-CN"/>
              </w:rPr>
            </w:pPr>
            <w:r w:rsidRPr="00236B7A">
              <w:t>7</w:t>
            </w:r>
          </w:p>
        </w:tc>
        <w:tc>
          <w:tcPr>
            <w:tcW w:w="960" w:type="dxa"/>
            <w:shd w:val="clear" w:color="auto" w:fill="auto"/>
            <w:noWrap/>
            <w:vAlign w:val="center"/>
            <w:hideMark/>
          </w:tcPr>
          <w:p w14:paraId="5CB7E540" w14:textId="77777777" w:rsidR="002D0FC4" w:rsidRPr="00236B7A" w:rsidRDefault="002D0FC4" w:rsidP="008159E2">
            <w:pPr>
              <w:pStyle w:val="TAC"/>
              <w:rPr>
                <w:kern w:val="2"/>
              </w:rPr>
            </w:pPr>
            <w:r w:rsidRPr="00236B7A">
              <w:rPr>
                <w:rFonts w:cs="Arial" w:hint="eastAsia"/>
                <w:lang w:val="en-US"/>
              </w:rPr>
              <w:t>2567.5</w:t>
            </w:r>
          </w:p>
        </w:tc>
        <w:tc>
          <w:tcPr>
            <w:tcW w:w="960" w:type="dxa"/>
            <w:shd w:val="clear" w:color="auto" w:fill="auto"/>
            <w:noWrap/>
            <w:vAlign w:val="center"/>
            <w:hideMark/>
          </w:tcPr>
          <w:p w14:paraId="15E2ABFC" w14:textId="77777777" w:rsidR="002D0FC4" w:rsidRPr="00236B7A" w:rsidRDefault="002D0FC4" w:rsidP="008159E2">
            <w:pPr>
              <w:pStyle w:val="TAC"/>
              <w:rPr>
                <w:kern w:val="2"/>
              </w:rPr>
            </w:pPr>
            <w:r w:rsidRPr="00236B7A">
              <w:rPr>
                <w:rFonts w:cs="Arial" w:hint="eastAsia"/>
                <w:lang w:val="en-US"/>
              </w:rPr>
              <w:t>5</w:t>
            </w:r>
          </w:p>
        </w:tc>
        <w:tc>
          <w:tcPr>
            <w:tcW w:w="960" w:type="dxa"/>
            <w:shd w:val="clear" w:color="auto" w:fill="auto"/>
            <w:noWrap/>
            <w:vAlign w:val="center"/>
            <w:hideMark/>
          </w:tcPr>
          <w:p w14:paraId="33EC8CF5" w14:textId="77777777" w:rsidR="002D0FC4" w:rsidRPr="00236B7A" w:rsidRDefault="002D0FC4" w:rsidP="008159E2">
            <w:pPr>
              <w:pStyle w:val="TAC"/>
              <w:rPr>
                <w:kern w:val="24"/>
                <w:lang w:val="en-US" w:eastAsia="zh-CN"/>
              </w:rPr>
            </w:pPr>
            <w:r w:rsidRPr="00236B7A">
              <w:rPr>
                <w:rFonts w:cs="Arial" w:hint="eastAsia"/>
                <w:lang w:val="en-US"/>
              </w:rPr>
              <w:t>25</w:t>
            </w:r>
          </w:p>
        </w:tc>
        <w:tc>
          <w:tcPr>
            <w:tcW w:w="960" w:type="dxa"/>
            <w:shd w:val="clear" w:color="auto" w:fill="auto"/>
            <w:noWrap/>
            <w:vAlign w:val="center"/>
            <w:hideMark/>
          </w:tcPr>
          <w:p w14:paraId="14E86581" w14:textId="77777777" w:rsidR="002D0FC4" w:rsidRPr="00236B7A" w:rsidRDefault="002D0FC4" w:rsidP="008159E2">
            <w:pPr>
              <w:pStyle w:val="TAC"/>
              <w:rPr>
                <w:kern w:val="2"/>
              </w:rPr>
            </w:pPr>
            <w:r w:rsidRPr="00236B7A">
              <w:rPr>
                <w:rFonts w:cs="Arial" w:hint="eastAsia"/>
                <w:lang w:val="en-US"/>
              </w:rPr>
              <w:t>2687.5</w:t>
            </w:r>
          </w:p>
        </w:tc>
        <w:tc>
          <w:tcPr>
            <w:tcW w:w="960" w:type="dxa"/>
            <w:shd w:val="clear" w:color="auto" w:fill="auto"/>
            <w:noWrap/>
            <w:vAlign w:val="center"/>
            <w:hideMark/>
          </w:tcPr>
          <w:p w14:paraId="328AB8D1" w14:textId="77777777" w:rsidR="002D0FC4" w:rsidRPr="00236B7A" w:rsidRDefault="002D0FC4" w:rsidP="008159E2">
            <w:pPr>
              <w:pStyle w:val="TAC"/>
              <w:rPr>
                <w:kern w:val="24"/>
                <w:lang w:val="en-US" w:eastAsia="zh-CN"/>
              </w:rPr>
            </w:pPr>
            <w:r w:rsidRPr="00236B7A">
              <w:rPr>
                <w:rFonts w:hint="eastAsia"/>
              </w:rPr>
              <w:t>2.5</w:t>
            </w:r>
          </w:p>
        </w:tc>
        <w:tc>
          <w:tcPr>
            <w:tcW w:w="832" w:type="dxa"/>
            <w:vMerge w:val="restart"/>
            <w:shd w:val="clear" w:color="auto" w:fill="auto"/>
            <w:vAlign w:val="center"/>
            <w:hideMark/>
          </w:tcPr>
          <w:p w14:paraId="0EE0F130" w14:textId="77777777" w:rsidR="002D0FC4" w:rsidRPr="00236B7A" w:rsidRDefault="002D0FC4" w:rsidP="008159E2">
            <w:pPr>
              <w:pStyle w:val="TAC"/>
            </w:pPr>
            <w:r w:rsidRPr="00236B7A">
              <w:rPr>
                <w:rFonts w:hint="eastAsia"/>
              </w:rPr>
              <w:t>F</w:t>
            </w:r>
            <w:r w:rsidRPr="00236B7A">
              <w:t>DD-FDD</w:t>
            </w:r>
          </w:p>
        </w:tc>
        <w:tc>
          <w:tcPr>
            <w:tcW w:w="1143" w:type="dxa"/>
            <w:vAlign w:val="center"/>
          </w:tcPr>
          <w:p w14:paraId="669167F2" w14:textId="77777777" w:rsidR="002D0FC4" w:rsidRPr="00236B7A" w:rsidRDefault="002D0FC4" w:rsidP="008159E2">
            <w:pPr>
              <w:pStyle w:val="TAC"/>
              <w:rPr>
                <w:lang w:eastAsia="ja-JP"/>
              </w:rPr>
            </w:pPr>
            <w:r w:rsidRPr="00236B7A">
              <w:rPr>
                <w:rFonts w:hint="eastAsia"/>
              </w:rPr>
              <w:t>IMD5</w:t>
            </w:r>
          </w:p>
        </w:tc>
      </w:tr>
      <w:tr w:rsidR="002D0FC4" w:rsidRPr="00236B7A" w14:paraId="387068EC" w14:textId="77777777" w:rsidTr="008159E2">
        <w:trPr>
          <w:trHeight w:val="20"/>
          <w:jc w:val="center"/>
        </w:trPr>
        <w:tc>
          <w:tcPr>
            <w:tcW w:w="2233" w:type="dxa"/>
            <w:vMerge/>
            <w:shd w:val="clear" w:color="auto" w:fill="auto"/>
            <w:vAlign w:val="center"/>
            <w:hideMark/>
          </w:tcPr>
          <w:p w14:paraId="0421BC25" w14:textId="77777777" w:rsidR="002D0FC4" w:rsidRPr="00236B7A" w:rsidRDefault="002D0FC4" w:rsidP="008159E2">
            <w:pPr>
              <w:pStyle w:val="TAC"/>
              <w:rPr>
                <w:lang w:eastAsia="ja-JP"/>
              </w:rPr>
            </w:pPr>
          </w:p>
        </w:tc>
        <w:tc>
          <w:tcPr>
            <w:tcW w:w="849" w:type="dxa"/>
            <w:shd w:val="clear" w:color="auto" w:fill="auto"/>
            <w:vAlign w:val="center"/>
            <w:hideMark/>
          </w:tcPr>
          <w:p w14:paraId="1D3B9A34" w14:textId="77777777" w:rsidR="002D0FC4" w:rsidRPr="00236B7A" w:rsidRDefault="002D0FC4" w:rsidP="008159E2">
            <w:pPr>
              <w:pStyle w:val="TAC"/>
              <w:rPr>
                <w:kern w:val="24"/>
                <w:lang w:val="en-US" w:eastAsia="zh-CN"/>
              </w:rPr>
            </w:pPr>
            <w:r w:rsidRPr="00236B7A">
              <w:rPr>
                <w:rFonts w:hint="eastAsia"/>
              </w:rPr>
              <w:t>26</w:t>
            </w:r>
          </w:p>
        </w:tc>
        <w:tc>
          <w:tcPr>
            <w:tcW w:w="960" w:type="dxa"/>
            <w:shd w:val="clear" w:color="auto" w:fill="auto"/>
            <w:noWrap/>
            <w:vAlign w:val="center"/>
            <w:hideMark/>
          </w:tcPr>
          <w:p w14:paraId="129790AA" w14:textId="77777777" w:rsidR="002D0FC4" w:rsidRPr="00236B7A" w:rsidRDefault="002D0FC4" w:rsidP="008159E2">
            <w:pPr>
              <w:pStyle w:val="TAC"/>
              <w:rPr>
                <w:kern w:val="2"/>
              </w:rPr>
            </w:pPr>
            <w:r w:rsidRPr="00236B7A">
              <w:rPr>
                <w:rFonts w:cs="Arial" w:hint="eastAsia"/>
                <w:lang w:val="en-US"/>
              </w:rPr>
              <w:t>816.5</w:t>
            </w:r>
          </w:p>
        </w:tc>
        <w:tc>
          <w:tcPr>
            <w:tcW w:w="960" w:type="dxa"/>
            <w:shd w:val="clear" w:color="auto" w:fill="auto"/>
            <w:noWrap/>
            <w:vAlign w:val="center"/>
            <w:hideMark/>
          </w:tcPr>
          <w:p w14:paraId="5B958014" w14:textId="77777777" w:rsidR="002D0FC4" w:rsidRPr="00236B7A" w:rsidRDefault="002D0FC4" w:rsidP="008159E2">
            <w:pPr>
              <w:pStyle w:val="TAC"/>
              <w:rPr>
                <w:kern w:val="2"/>
              </w:rPr>
            </w:pPr>
            <w:r w:rsidRPr="00236B7A">
              <w:rPr>
                <w:rFonts w:cs="Arial" w:hint="eastAsia"/>
                <w:lang w:val="en-US"/>
              </w:rPr>
              <w:t>5</w:t>
            </w:r>
          </w:p>
        </w:tc>
        <w:tc>
          <w:tcPr>
            <w:tcW w:w="960" w:type="dxa"/>
            <w:shd w:val="clear" w:color="auto" w:fill="auto"/>
            <w:noWrap/>
            <w:vAlign w:val="center"/>
            <w:hideMark/>
          </w:tcPr>
          <w:p w14:paraId="115F738F" w14:textId="77777777" w:rsidR="002D0FC4" w:rsidRPr="00236B7A" w:rsidRDefault="002D0FC4" w:rsidP="008159E2">
            <w:pPr>
              <w:pStyle w:val="TAC"/>
              <w:rPr>
                <w:kern w:val="24"/>
                <w:lang w:val="en-US" w:eastAsia="zh-CN"/>
              </w:rPr>
            </w:pPr>
            <w:r w:rsidRPr="00236B7A">
              <w:rPr>
                <w:rFonts w:cs="Arial" w:hint="eastAsia"/>
                <w:lang w:val="en-US"/>
              </w:rPr>
              <w:t>25</w:t>
            </w:r>
          </w:p>
        </w:tc>
        <w:tc>
          <w:tcPr>
            <w:tcW w:w="960" w:type="dxa"/>
            <w:shd w:val="clear" w:color="auto" w:fill="auto"/>
            <w:noWrap/>
            <w:vAlign w:val="center"/>
            <w:hideMark/>
          </w:tcPr>
          <w:p w14:paraId="15E0E4D5" w14:textId="77777777" w:rsidR="002D0FC4" w:rsidRPr="00236B7A" w:rsidRDefault="002D0FC4" w:rsidP="008159E2">
            <w:pPr>
              <w:pStyle w:val="TAC"/>
              <w:rPr>
                <w:kern w:val="2"/>
              </w:rPr>
            </w:pPr>
            <w:r w:rsidRPr="00236B7A">
              <w:rPr>
                <w:rFonts w:cs="Arial" w:hint="eastAsia"/>
                <w:lang w:val="en-US"/>
              </w:rPr>
              <w:t>861.5</w:t>
            </w:r>
          </w:p>
        </w:tc>
        <w:tc>
          <w:tcPr>
            <w:tcW w:w="960" w:type="dxa"/>
            <w:shd w:val="clear" w:color="auto" w:fill="auto"/>
            <w:noWrap/>
            <w:vAlign w:val="center"/>
            <w:hideMark/>
          </w:tcPr>
          <w:p w14:paraId="6FB77579" w14:textId="77777777" w:rsidR="002D0FC4" w:rsidRPr="00236B7A" w:rsidRDefault="002D0FC4" w:rsidP="008159E2">
            <w:pPr>
              <w:pStyle w:val="TAC"/>
              <w:rPr>
                <w:kern w:val="24"/>
                <w:lang w:val="en-US" w:eastAsia="zh-CN"/>
              </w:rPr>
            </w:pPr>
            <w:r w:rsidRPr="00236B7A">
              <w:rPr>
                <w:rFonts w:hint="eastAsia"/>
              </w:rPr>
              <w:t>N/A</w:t>
            </w:r>
          </w:p>
        </w:tc>
        <w:tc>
          <w:tcPr>
            <w:tcW w:w="832" w:type="dxa"/>
            <w:vMerge/>
            <w:shd w:val="clear" w:color="auto" w:fill="auto"/>
            <w:vAlign w:val="center"/>
            <w:hideMark/>
          </w:tcPr>
          <w:p w14:paraId="6C22A8B4" w14:textId="77777777" w:rsidR="002D0FC4" w:rsidRPr="00236B7A" w:rsidRDefault="002D0FC4" w:rsidP="008159E2">
            <w:pPr>
              <w:pStyle w:val="TAC"/>
            </w:pPr>
          </w:p>
        </w:tc>
        <w:tc>
          <w:tcPr>
            <w:tcW w:w="1143" w:type="dxa"/>
            <w:vAlign w:val="center"/>
          </w:tcPr>
          <w:p w14:paraId="08AEE413" w14:textId="77777777" w:rsidR="002D0FC4" w:rsidRPr="00236B7A" w:rsidRDefault="002D0FC4" w:rsidP="008159E2">
            <w:pPr>
              <w:pStyle w:val="TAC"/>
              <w:rPr>
                <w:lang w:eastAsia="ja-JP"/>
              </w:rPr>
            </w:pPr>
            <w:r w:rsidRPr="00236B7A">
              <w:rPr>
                <w:rFonts w:hint="eastAsia"/>
              </w:rPr>
              <w:t>N/A</w:t>
            </w:r>
          </w:p>
        </w:tc>
      </w:tr>
      <w:tr w:rsidR="002D0FC4" w:rsidRPr="00236B7A" w14:paraId="33AC8853" w14:textId="77777777" w:rsidTr="008159E2">
        <w:trPr>
          <w:trHeight w:val="20"/>
          <w:jc w:val="center"/>
        </w:trPr>
        <w:tc>
          <w:tcPr>
            <w:tcW w:w="2233" w:type="dxa"/>
            <w:vMerge w:val="restart"/>
            <w:shd w:val="clear" w:color="auto" w:fill="auto"/>
            <w:vAlign w:val="center"/>
            <w:hideMark/>
          </w:tcPr>
          <w:p w14:paraId="4B75EC2B" w14:textId="77777777" w:rsidR="002D0FC4" w:rsidRPr="00236B7A" w:rsidRDefault="002D0FC4" w:rsidP="008159E2">
            <w:pPr>
              <w:pStyle w:val="TAC"/>
              <w:rPr>
                <w:b/>
                <w:bCs/>
                <w:lang w:eastAsia="ja-JP"/>
              </w:rPr>
            </w:pPr>
            <w:r w:rsidRPr="00236B7A">
              <w:rPr>
                <w:lang w:eastAsia="ja-JP"/>
              </w:rPr>
              <w:t>CA_</w:t>
            </w:r>
            <w:r w:rsidRPr="00236B7A">
              <w:rPr>
                <w:rFonts w:eastAsia="SimSun" w:hint="eastAsia"/>
                <w:lang w:eastAsia="zh-CN"/>
              </w:rPr>
              <w:t>8</w:t>
            </w:r>
            <w:r w:rsidRPr="00236B7A">
              <w:rPr>
                <w:lang w:eastAsia="ja-JP"/>
              </w:rPr>
              <w:t>A-4</w:t>
            </w:r>
            <w:r w:rsidRPr="00236B7A">
              <w:rPr>
                <w:rFonts w:eastAsia="SimSun" w:hint="eastAsia"/>
                <w:lang w:eastAsia="zh-CN"/>
              </w:rPr>
              <w:t>1</w:t>
            </w:r>
            <w:r w:rsidRPr="00236B7A">
              <w:rPr>
                <w:lang w:eastAsia="ja-JP"/>
              </w:rPr>
              <w:t>A</w:t>
            </w:r>
          </w:p>
        </w:tc>
        <w:tc>
          <w:tcPr>
            <w:tcW w:w="849" w:type="dxa"/>
            <w:shd w:val="clear" w:color="auto" w:fill="auto"/>
            <w:vAlign w:val="center"/>
            <w:hideMark/>
          </w:tcPr>
          <w:p w14:paraId="05F1FD93" w14:textId="77777777" w:rsidR="002D0FC4" w:rsidRPr="00236B7A" w:rsidRDefault="002D0FC4" w:rsidP="008159E2">
            <w:pPr>
              <w:pStyle w:val="TAC"/>
            </w:pPr>
            <w:r w:rsidRPr="00236B7A">
              <w:rPr>
                <w:rFonts w:hint="eastAsia"/>
                <w:kern w:val="24"/>
                <w:lang w:val="en-US" w:eastAsia="zh-CN"/>
              </w:rPr>
              <w:t>8</w:t>
            </w:r>
            <w:r w:rsidRPr="00236B7A">
              <w:rPr>
                <w:kern w:val="24"/>
                <w:lang w:val="en-US" w:eastAsia="zh-CN"/>
              </w:rPr>
              <w:t xml:space="preserve"> </w:t>
            </w:r>
          </w:p>
        </w:tc>
        <w:tc>
          <w:tcPr>
            <w:tcW w:w="960" w:type="dxa"/>
            <w:shd w:val="clear" w:color="auto" w:fill="auto"/>
            <w:noWrap/>
            <w:vAlign w:val="center"/>
            <w:hideMark/>
          </w:tcPr>
          <w:p w14:paraId="2F999C9D" w14:textId="77777777" w:rsidR="002D0FC4" w:rsidRPr="00236B7A" w:rsidRDefault="002D0FC4" w:rsidP="008159E2">
            <w:pPr>
              <w:pStyle w:val="TAC"/>
            </w:pPr>
            <w:r w:rsidRPr="00236B7A">
              <w:rPr>
                <w:kern w:val="2"/>
              </w:rPr>
              <w:t>882.5</w:t>
            </w:r>
          </w:p>
        </w:tc>
        <w:tc>
          <w:tcPr>
            <w:tcW w:w="960" w:type="dxa"/>
            <w:shd w:val="clear" w:color="auto" w:fill="auto"/>
            <w:noWrap/>
            <w:vAlign w:val="center"/>
            <w:hideMark/>
          </w:tcPr>
          <w:p w14:paraId="3319ECF5" w14:textId="77777777" w:rsidR="002D0FC4" w:rsidRPr="00236B7A" w:rsidRDefault="002D0FC4" w:rsidP="008159E2">
            <w:pPr>
              <w:pStyle w:val="TAC"/>
            </w:pPr>
            <w:r w:rsidRPr="00236B7A">
              <w:rPr>
                <w:kern w:val="2"/>
              </w:rPr>
              <w:t>5</w:t>
            </w:r>
          </w:p>
        </w:tc>
        <w:tc>
          <w:tcPr>
            <w:tcW w:w="960" w:type="dxa"/>
            <w:shd w:val="clear" w:color="auto" w:fill="auto"/>
            <w:noWrap/>
            <w:vAlign w:val="center"/>
            <w:hideMark/>
          </w:tcPr>
          <w:p w14:paraId="04A43625" w14:textId="77777777" w:rsidR="002D0FC4" w:rsidRPr="00236B7A" w:rsidRDefault="002D0FC4" w:rsidP="008159E2">
            <w:pPr>
              <w:pStyle w:val="TAC"/>
            </w:pPr>
            <w:r w:rsidRPr="00236B7A">
              <w:rPr>
                <w:kern w:val="24"/>
                <w:lang w:val="en-US" w:eastAsia="zh-CN"/>
              </w:rPr>
              <w:t xml:space="preserve">25 </w:t>
            </w:r>
          </w:p>
        </w:tc>
        <w:tc>
          <w:tcPr>
            <w:tcW w:w="960" w:type="dxa"/>
            <w:shd w:val="clear" w:color="auto" w:fill="auto"/>
            <w:noWrap/>
            <w:vAlign w:val="center"/>
            <w:hideMark/>
          </w:tcPr>
          <w:p w14:paraId="2ABDD354" w14:textId="77777777" w:rsidR="002D0FC4" w:rsidRPr="00236B7A" w:rsidRDefault="002D0FC4" w:rsidP="008159E2">
            <w:pPr>
              <w:pStyle w:val="TAC"/>
            </w:pPr>
            <w:r w:rsidRPr="00236B7A">
              <w:rPr>
                <w:kern w:val="2"/>
              </w:rPr>
              <w:t>927.5</w:t>
            </w:r>
          </w:p>
        </w:tc>
        <w:tc>
          <w:tcPr>
            <w:tcW w:w="960" w:type="dxa"/>
            <w:shd w:val="clear" w:color="auto" w:fill="auto"/>
            <w:noWrap/>
            <w:vAlign w:val="center"/>
            <w:hideMark/>
          </w:tcPr>
          <w:p w14:paraId="4F610599" w14:textId="77777777" w:rsidR="002D0FC4" w:rsidRPr="00236B7A" w:rsidRDefault="002D0FC4" w:rsidP="008159E2">
            <w:pPr>
              <w:pStyle w:val="TAC"/>
            </w:pPr>
            <w:r w:rsidRPr="00236B7A">
              <w:rPr>
                <w:rFonts w:hint="eastAsia"/>
                <w:kern w:val="24"/>
                <w:lang w:val="en-US" w:eastAsia="zh-CN"/>
              </w:rPr>
              <w:t>12.1</w:t>
            </w:r>
          </w:p>
        </w:tc>
        <w:tc>
          <w:tcPr>
            <w:tcW w:w="832" w:type="dxa"/>
            <w:shd w:val="clear" w:color="auto" w:fill="auto"/>
            <w:vAlign w:val="center"/>
            <w:hideMark/>
          </w:tcPr>
          <w:p w14:paraId="58208E61" w14:textId="77777777" w:rsidR="002D0FC4" w:rsidRPr="00236B7A" w:rsidRDefault="002D0FC4" w:rsidP="008159E2">
            <w:pPr>
              <w:pStyle w:val="TAC"/>
            </w:pPr>
            <w:r w:rsidRPr="00236B7A">
              <w:t>FDD</w:t>
            </w:r>
          </w:p>
        </w:tc>
        <w:tc>
          <w:tcPr>
            <w:tcW w:w="1143" w:type="dxa"/>
          </w:tcPr>
          <w:p w14:paraId="74030A3C" w14:textId="77777777" w:rsidR="002D0FC4" w:rsidRPr="00236B7A" w:rsidRDefault="002D0FC4" w:rsidP="008159E2">
            <w:pPr>
              <w:pStyle w:val="TAC"/>
            </w:pPr>
            <w:r w:rsidRPr="00236B7A">
              <w:rPr>
                <w:lang w:eastAsia="ja-JP"/>
              </w:rPr>
              <w:t>IMD3</w:t>
            </w:r>
            <w:r w:rsidRPr="00236B7A">
              <w:rPr>
                <w:rFonts w:cs="Arial"/>
                <w:vertAlign w:val="superscript"/>
              </w:rPr>
              <w:t>4</w:t>
            </w:r>
          </w:p>
        </w:tc>
      </w:tr>
      <w:tr w:rsidR="002D0FC4" w:rsidRPr="00236B7A" w14:paraId="3FFD22EC" w14:textId="77777777" w:rsidTr="008159E2">
        <w:trPr>
          <w:trHeight w:val="20"/>
          <w:jc w:val="center"/>
        </w:trPr>
        <w:tc>
          <w:tcPr>
            <w:tcW w:w="2233" w:type="dxa"/>
            <w:vMerge/>
            <w:shd w:val="clear" w:color="auto" w:fill="auto"/>
            <w:vAlign w:val="center"/>
            <w:hideMark/>
          </w:tcPr>
          <w:p w14:paraId="7CF69A9C" w14:textId="77777777" w:rsidR="002D0FC4" w:rsidRPr="00236B7A" w:rsidRDefault="002D0FC4" w:rsidP="008159E2">
            <w:pPr>
              <w:pStyle w:val="TAC"/>
              <w:rPr>
                <w:b/>
                <w:bCs/>
                <w:lang w:eastAsia="ja-JP"/>
              </w:rPr>
            </w:pPr>
          </w:p>
        </w:tc>
        <w:tc>
          <w:tcPr>
            <w:tcW w:w="849" w:type="dxa"/>
            <w:shd w:val="clear" w:color="auto" w:fill="auto"/>
            <w:vAlign w:val="center"/>
            <w:hideMark/>
          </w:tcPr>
          <w:p w14:paraId="1B96574C" w14:textId="77777777" w:rsidR="002D0FC4" w:rsidRPr="00236B7A" w:rsidRDefault="002D0FC4" w:rsidP="008159E2">
            <w:pPr>
              <w:pStyle w:val="TAC"/>
            </w:pPr>
            <w:r w:rsidRPr="00236B7A">
              <w:rPr>
                <w:kern w:val="24"/>
                <w:lang w:val="en-US" w:eastAsia="zh-CN"/>
              </w:rPr>
              <w:t>41</w:t>
            </w:r>
          </w:p>
        </w:tc>
        <w:tc>
          <w:tcPr>
            <w:tcW w:w="960" w:type="dxa"/>
            <w:shd w:val="clear" w:color="auto" w:fill="auto"/>
            <w:noWrap/>
            <w:vAlign w:val="center"/>
            <w:hideMark/>
          </w:tcPr>
          <w:p w14:paraId="719FC590" w14:textId="77777777" w:rsidR="002D0FC4" w:rsidRPr="00236B7A" w:rsidRDefault="002D0FC4" w:rsidP="008159E2">
            <w:pPr>
              <w:pStyle w:val="TAC"/>
            </w:pPr>
            <w:r w:rsidRPr="00236B7A">
              <w:rPr>
                <w:kern w:val="2"/>
              </w:rPr>
              <w:t>2685</w:t>
            </w:r>
          </w:p>
        </w:tc>
        <w:tc>
          <w:tcPr>
            <w:tcW w:w="960" w:type="dxa"/>
            <w:shd w:val="clear" w:color="auto" w:fill="auto"/>
            <w:noWrap/>
            <w:vAlign w:val="center"/>
            <w:hideMark/>
          </w:tcPr>
          <w:p w14:paraId="196B260B" w14:textId="77777777" w:rsidR="002D0FC4" w:rsidRPr="00236B7A" w:rsidRDefault="002D0FC4" w:rsidP="008159E2">
            <w:pPr>
              <w:pStyle w:val="TAC"/>
            </w:pPr>
            <w:r w:rsidRPr="00236B7A">
              <w:rPr>
                <w:kern w:val="2"/>
              </w:rPr>
              <w:t>10</w:t>
            </w:r>
          </w:p>
        </w:tc>
        <w:tc>
          <w:tcPr>
            <w:tcW w:w="960" w:type="dxa"/>
            <w:shd w:val="clear" w:color="auto" w:fill="auto"/>
            <w:noWrap/>
            <w:vAlign w:val="center"/>
            <w:hideMark/>
          </w:tcPr>
          <w:p w14:paraId="3E9F29DF" w14:textId="77777777" w:rsidR="002D0FC4" w:rsidRPr="00236B7A" w:rsidRDefault="002D0FC4" w:rsidP="008159E2">
            <w:pPr>
              <w:pStyle w:val="TAC"/>
            </w:pPr>
            <w:r w:rsidRPr="00236B7A">
              <w:rPr>
                <w:rFonts w:hint="eastAsia"/>
                <w:kern w:val="24"/>
                <w:lang w:val="en-US" w:eastAsia="zh-CN"/>
              </w:rPr>
              <w:t>50</w:t>
            </w:r>
            <w:r w:rsidRPr="00236B7A">
              <w:rPr>
                <w:kern w:val="24"/>
                <w:lang w:val="en-US" w:eastAsia="zh-CN"/>
              </w:rPr>
              <w:t xml:space="preserve"> </w:t>
            </w:r>
          </w:p>
        </w:tc>
        <w:tc>
          <w:tcPr>
            <w:tcW w:w="960" w:type="dxa"/>
            <w:shd w:val="clear" w:color="auto" w:fill="auto"/>
            <w:noWrap/>
            <w:vAlign w:val="center"/>
            <w:hideMark/>
          </w:tcPr>
          <w:p w14:paraId="7B161A7D" w14:textId="77777777" w:rsidR="002D0FC4" w:rsidRPr="00236B7A" w:rsidRDefault="002D0FC4" w:rsidP="008159E2">
            <w:pPr>
              <w:pStyle w:val="TAC"/>
            </w:pPr>
            <w:r w:rsidRPr="00236B7A">
              <w:rPr>
                <w:rFonts w:hint="eastAsia"/>
                <w:kern w:val="2"/>
              </w:rPr>
              <w:t>2685</w:t>
            </w:r>
          </w:p>
        </w:tc>
        <w:tc>
          <w:tcPr>
            <w:tcW w:w="960" w:type="dxa"/>
            <w:shd w:val="clear" w:color="auto" w:fill="auto"/>
            <w:noWrap/>
            <w:vAlign w:val="center"/>
            <w:hideMark/>
          </w:tcPr>
          <w:p w14:paraId="1A031C62" w14:textId="77777777" w:rsidR="002D0FC4" w:rsidRPr="00236B7A" w:rsidRDefault="002D0FC4" w:rsidP="008159E2">
            <w:pPr>
              <w:pStyle w:val="TAC"/>
            </w:pPr>
            <w:r w:rsidRPr="00236B7A">
              <w:rPr>
                <w:kern w:val="24"/>
                <w:lang w:val="en-US" w:eastAsia="zh-CN"/>
              </w:rPr>
              <w:t xml:space="preserve">N/A </w:t>
            </w:r>
          </w:p>
        </w:tc>
        <w:tc>
          <w:tcPr>
            <w:tcW w:w="832" w:type="dxa"/>
            <w:shd w:val="clear" w:color="auto" w:fill="auto"/>
            <w:vAlign w:val="center"/>
            <w:hideMark/>
          </w:tcPr>
          <w:p w14:paraId="04648F88" w14:textId="77777777" w:rsidR="002D0FC4" w:rsidRPr="00236B7A" w:rsidRDefault="002D0FC4" w:rsidP="008159E2">
            <w:pPr>
              <w:pStyle w:val="TAC"/>
            </w:pPr>
            <w:r w:rsidRPr="00236B7A">
              <w:rPr>
                <w:rFonts w:hint="eastAsia"/>
                <w:lang w:eastAsia="ja-JP"/>
              </w:rPr>
              <w:t>TDD</w:t>
            </w:r>
          </w:p>
        </w:tc>
        <w:tc>
          <w:tcPr>
            <w:tcW w:w="1143" w:type="dxa"/>
          </w:tcPr>
          <w:p w14:paraId="20E3032A" w14:textId="77777777" w:rsidR="002D0FC4" w:rsidRPr="00236B7A" w:rsidRDefault="002D0FC4" w:rsidP="008159E2">
            <w:pPr>
              <w:pStyle w:val="TAC"/>
            </w:pPr>
            <w:r w:rsidRPr="00236B7A">
              <w:t>N/A</w:t>
            </w:r>
          </w:p>
        </w:tc>
      </w:tr>
      <w:tr w:rsidR="002D0FC4" w:rsidRPr="00236B7A" w14:paraId="67B05E51" w14:textId="77777777" w:rsidTr="008159E2">
        <w:trPr>
          <w:trHeight w:val="20"/>
          <w:jc w:val="center"/>
        </w:trPr>
        <w:tc>
          <w:tcPr>
            <w:tcW w:w="2233" w:type="dxa"/>
            <w:vMerge w:val="restart"/>
            <w:shd w:val="clear" w:color="auto" w:fill="auto"/>
            <w:vAlign w:val="center"/>
            <w:hideMark/>
          </w:tcPr>
          <w:p w14:paraId="6D318834" w14:textId="77777777" w:rsidR="002D0FC4" w:rsidRPr="00236B7A" w:rsidRDefault="002D0FC4" w:rsidP="008159E2">
            <w:pPr>
              <w:pStyle w:val="TAC"/>
              <w:rPr>
                <w:b/>
                <w:bCs/>
                <w:lang w:eastAsia="ja-JP"/>
              </w:rPr>
            </w:pPr>
            <w:r w:rsidRPr="00236B7A">
              <w:rPr>
                <w:szCs w:val="18"/>
                <w:lang w:eastAsia="ja-JP"/>
              </w:rPr>
              <w:t>CA_19A-42A</w:t>
            </w:r>
            <w:r w:rsidRPr="00236B7A">
              <w:rPr>
                <w:szCs w:val="18"/>
                <w:vertAlign w:val="superscript"/>
                <w:lang w:eastAsia="ja-JP"/>
              </w:rPr>
              <w:t>3</w:t>
            </w:r>
          </w:p>
        </w:tc>
        <w:tc>
          <w:tcPr>
            <w:tcW w:w="849" w:type="dxa"/>
            <w:shd w:val="clear" w:color="auto" w:fill="auto"/>
            <w:vAlign w:val="center"/>
            <w:hideMark/>
          </w:tcPr>
          <w:p w14:paraId="2043363E" w14:textId="77777777" w:rsidR="002D0FC4" w:rsidRPr="00236B7A" w:rsidRDefault="002D0FC4" w:rsidP="008159E2">
            <w:pPr>
              <w:pStyle w:val="TAC"/>
            </w:pPr>
            <w:r w:rsidRPr="00236B7A">
              <w:rPr>
                <w:rFonts w:hint="eastAsia"/>
                <w:lang w:eastAsia="ja-JP"/>
              </w:rPr>
              <w:t>19</w:t>
            </w:r>
          </w:p>
        </w:tc>
        <w:tc>
          <w:tcPr>
            <w:tcW w:w="960" w:type="dxa"/>
            <w:shd w:val="clear" w:color="auto" w:fill="auto"/>
            <w:noWrap/>
            <w:vAlign w:val="center"/>
            <w:hideMark/>
          </w:tcPr>
          <w:p w14:paraId="4D84AC09"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75C8A1FE"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2CFB8D7A"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496F5311"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4ED29388" w14:textId="77777777" w:rsidR="002D0FC4" w:rsidRPr="00236B7A" w:rsidRDefault="002D0FC4" w:rsidP="008159E2">
            <w:pPr>
              <w:pStyle w:val="TAC"/>
            </w:pPr>
            <w:r w:rsidRPr="00236B7A">
              <w:rPr>
                <w:rFonts w:hint="eastAsia"/>
                <w:lang w:eastAsia="ja-JP"/>
              </w:rPr>
              <w:t>N/A</w:t>
            </w:r>
          </w:p>
        </w:tc>
        <w:tc>
          <w:tcPr>
            <w:tcW w:w="832" w:type="dxa"/>
            <w:shd w:val="clear" w:color="auto" w:fill="auto"/>
            <w:vAlign w:val="center"/>
            <w:hideMark/>
          </w:tcPr>
          <w:p w14:paraId="7F72B8DF" w14:textId="77777777" w:rsidR="002D0FC4" w:rsidRPr="00236B7A" w:rsidRDefault="002D0FC4" w:rsidP="008159E2">
            <w:pPr>
              <w:pStyle w:val="TAC"/>
            </w:pPr>
            <w:r w:rsidRPr="00236B7A">
              <w:t>FDD</w:t>
            </w:r>
          </w:p>
        </w:tc>
        <w:tc>
          <w:tcPr>
            <w:tcW w:w="1143" w:type="dxa"/>
          </w:tcPr>
          <w:p w14:paraId="6F2B3580" w14:textId="77777777" w:rsidR="002D0FC4" w:rsidRPr="00236B7A" w:rsidRDefault="002D0FC4" w:rsidP="008159E2">
            <w:pPr>
              <w:pStyle w:val="TAC"/>
            </w:pPr>
            <w:r w:rsidRPr="00236B7A">
              <w:t>N/A</w:t>
            </w:r>
          </w:p>
        </w:tc>
      </w:tr>
      <w:tr w:rsidR="002D0FC4" w:rsidRPr="00236B7A" w14:paraId="18B1EEEC" w14:textId="77777777" w:rsidTr="008159E2">
        <w:trPr>
          <w:trHeight w:val="20"/>
          <w:jc w:val="center"/>
        </w:trPr>
        <w:tc>
          <w:tcPr>
            <w:tcW w:w="2233" w:type="dxa"/>
            <w:vMerge/>
            <w:shd w:val="clear" w:color="auto" w:fill="auto"/>
            <w:vAlign w:val="center"/>
            <w:hideMark/>
          </w:tcPr>
          <w:p w14:paraId="741F3C23" w14:textId="77777777" w:rsidR="002D0FC4" w:rsidRPr="00236B7A" w:rsidRDefault="002D0FC4" w:rsidP="008159E2">
            <w:pPr>
              <w:pStyle w:val="TAC"/>
              <w:rPr>
                <w:b/>
                <w:bCs/>
                <w:lang w:eastAsia="ja-JP"/>
              </w:rPr>
            </w:pPr>
          </w:p>
        </w:tc>
        <w:tc>
          <w:tcPr>
            <w:tcW w:w="849" w:type="dxa"/>
            <w:shd w:val="clear" w:color="auto" w:fill="auto"/>
            <w:vAlign w:val="center"/>
            <w:hideMark/>
          </w:tcPr>
          <w:p w14:paraId="6D530E70" w14:textId="77777777" w:rsidR="002D0FC4" w:rsidRPr="00236B7A" w:rsidRDefault="002D0FC4" w:rsidP="008159E2">
            <w:pPr>
              <w:pStyle w:val="TAC"/>
            </w:pPr>
            <w:r w:rsidRPr="00236B7A">
              <w:rPr>
                <w:rFonts w:hint="eastAsia"/>
                <w:lang w:eastAsia="ja-JP"/>
              </w:rPr>
              <w:t>42</w:t>
            </w:r>
          </w:p>
        </w:tc>
        <w:tc>
          <w:tcPr>
            <w:tcW w:w="960" w:type="dxa"/>
            <w:shd w:val="clear" w:color="auto" w:fill="auto"/>
            <w:noWrap/>
            <w:vAlign w:val="center"/>
            <w:hideMark/>
          </w:tcPr>
          <w:p w14:paraId="265DC51E"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765FCF0F"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5497775F"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51CB5A57"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0155ABDA" w14:textId="77777777" w:rsidR="002D0FC4" w:rsidRPr="00236B7A" w:rsidRDefault="002D0FC4" w:rsidP="008159E2">
            <w:pPr>
              <w:pStyle w:val="TAC"/>
            </w:pPr>
            <w:r w:rsidRPr="00236B7A">
              <w:rPr>
                <w:rFonts w:hint="eastAsia"/>
                <w:lang w:eastAsia="ja-JP"/>
              </w:rPr>
              <w:t>N/A</w:t>
            </w:r>
          </w:p>
        </w:tc>
        <w:tc>
          <w:tcPr>
            <w:tcW w:w="832" w:type="dxa"/>
            <w:shd w:val="clear" w:color="auto" w:fill="auto"/>
            <w:vAlign w:val="center"/>
            <w:hideMark/>
          </w:tcPr>
          <w:p w14:paraId="4EAE816B" w14:textId="77777777" w:rsidR="002D0FC4" w:rsidRPr="00236B7A" w:rsidRDefault="002D0FC4" w:rsidP="008159E2">
            <w:pPr>
              <w:pStyle w:val="TAC"/>
            </w:pPr>
            <w:r w:rsidRPr="00236B7A">
              <w:rPr>
                <w:rFonts w:hint="eastAsia"/>
                <w:lang w:eastAsia="ja-JP"/>
              </w:rPr>
              <w:t>TDD</w:t>
            </w:r>
          </w:p>
        </w:tc>
        <w:tc>
          <w:tcPr>
            <w:tcW w:w="1143" w:type="dxa"/>
          </w:tcPr>
          <w:p w14:paraId="17A7BAB2" w14:textId="77777777" w:rsidR="002D0FC4" w:rsidRPr="00236B7A" w:rsidRDefault="002D0FC4" w:rsidP="008159E2">
            <w:pPr>
              <w:pStyle w:val="TAC"/>
              <w:rPr>
                <w:lang w:eastAsia="ja-JP"/>
              </w:rPr>
            </w:pPr>
            <w:r w:rsidRPr="00236B7A">
              <w:rPr>
                <w:lang w:eastAsia="ja-JP"/>
              </w:rPr>
              <w:t>N/A</w:t>
            </w:r>
          </w:p>
        </w:tc>
      </w:tr>
      <w:tr w:rsidR="002D0FC4" w:rsidRPr="00236B7A" w14:paraId="4D3A70DC" w14:textId="77777777" w:rsidTr="008159E2">
        <w:trPr>
          <w:trHeight w:val="20"/>
          <w:jc w:val="center"/>
        </w:trPr>
        <w:tc>
          <w:tcPr>
            <w:tcW w:w="2233" w:type="dxa"/>
            <w:vMerge w:val="restart"/>
            <w:shd w:val="clear" w:color="auto" w:fill="auto"/>
            <w:vAlign w:val="center"/>
            <w:hideMark/>
          </w:tcPr>
          <w:p w14:paraId="7D27864F" w14:textId="77777777" w:rsidR="002D0FC4" w:rsidRPr="00236B7A" w:rsidRDefault="002D0FC4" w:rsidP="008159E2">
            <w:pPr>
              <w:pStyle w:val="TAC"/>
              <w:rPr>
                <w:b/>
                <w:bCs/>
                <w:lang w:eastAsia="ja-JP"/>
              </w:rPr>
            </w:pPr>
            <w:r w:rsidRPr="00236B7A">
              <w:rPr>
                <w:lang w:eastAsia="ja-JP"/>
              </w:rPr>
              <w:t>CA_</w:t>
            </w:r>
            <w:r w:rsidRPr="00236B7A">
              <w:rPr>
                <w:rFonts w:hint="eastAsia"/>
                <w:lang w:eastAsia="ja-JP"/>
              </w:rPr>
              <w:t>21</w:t>
            </w:r>
            <w:r w:rsidRPr="00236B7A">
              <w:rPr>
                <w:lang w:eastAsia="ja-JP"/>
              </w:rPr>
              <w:t>A</w:t>
            </w:r>
            <w:r w:rsidRPr="00236B7A">
              <w:rPr>
                <w:rFonts w:hint="eastAsia"/>
                <w:lang w:eastAsia="ja-JP"/>
              </w:rPr>
              <w:t>-28</w:t>
            </w:r>
            <w:r w:rsidRPr="00236B7A">
              <w:rPr>
                <w:lang w:eastAsia="ja-JP"/>
              </w:rPr>
              <w:t>A</w:t>
            </w:r>
          </w:p>
        </w:tc>
        <w:tc>
          <w:tcPr>
            <w:tcW w:w="849" w:type="dxa"/>
            <w:shd w:val="clear" w:color="auto" w:fill="auto"/>
            <w:vAlign w:val="center"/>
            <w:hideMark/>
          </w:tcPr>
          <w:p w14:paraId="705875D7" w14:textId="77777777" w:rsidR="002D0FC4" w:rsidRPr="00236B7A" w:rsidRDefault="002D0FC4" w:rsidP="008159E2">
            <w:pPr>
              <w:pStyle w:val="TAC"/>
            </w:pPr>
            <w:r w:rsidRPr="00236B7A">
              <w:rPr>
                <w:rFonts w:hint="eastAsia"/>
                <w:lang w:eastAsia="ja-JP"/>
              </w:rPr>
              <w:t>21</w:t>
            </w:r>
          </w:p>
        </w:tc>
        <w:tc>
          <w:tcPr>
            <w:tcW w:w="960" w:type="dxa"/>
            <w:shd w:val="clear" w:color="auto" w:fill="auto"/>
            <w:noWrap/>
            <w:vAlign w:val="center"/>
            <w:hideMark/>
          </w:tcPr>
          <w:p w14:paraId="0CAD9DBD" w14:textId="77777777" w:rsidR="002D0FC4" w:rsidRPr="00236B7A" w:rsidRDefault="002D0FC4" w:rsidP="008159E2">
            <w:pPr>
              <w:pStyle w:val="TAC"/>
            </w:pPr>
            <w:r w:rsidRPr="00236B7A">
              <w:rPr>
                <w:lang w:eastAsia="ja-JP"/>
              </w:rPr>
              <w:t>1450.4</w:t>
            </w:r>
          </w:p>
        </w:tc>
        <w:tc>
          <w:tcPr>
            <w:tcW w:w="960" w:type="dxa"/>
            <w:shd w:val="clear" w:color="auto" w:fill="auto"/>
            <w:noWrap/>
            <w:vAlign w:val="center"/>
            <w:hideMark/>
          </w:tcPr>
          <w:p w14:paraId="7B890D09" w14:textId="77777777" w:rsidR="002D0FC4" w:rsidRPr="00236B7A" w:rsidRDefault="002D0FC4" w:rsidP="008159E2">
            <w:pPr>
              <w:pStyle w:val="TAC"/>
            </w:pPr>
            <w:r w:rsidRPr="00236B7A">
              <w:rPr>
                <w:lang w:eastAsia="ja-JP"/>
              </w:rPr>
              <w:t>5</w:t>
            </w:r>
          </w:p>
        </w:tc>
        <w:tc>
          <w:tcPr>
            <w:tcW w:w="960" w:type="dxa"/>
            <w:shd w:val="clear" w:color="auto" w:fill="auto"/>
            <w:noWrap/>
            <w:vAlign w:val="center"/>
            <w:hideMark/>
          </w:tcPr>
          <w:p w14:paraId="53C60702" w14:textId="77777777" w:rsidR="002D0FC4" w:rsidRPr="00236B7A" w:rsidRDefault="002D0FC4" w:rsidP="008159E2">
            <w:pPr>
              <w:pStyle w:val="TAC"/>
            </w:pPr>
            <w:r w:rsidRPr="00236B7A">
              <w:rPr>
                <w:lang w:eastAsia="ja-JP"/>
              </w:rPr>
              <w:t>25</w:t>
            </w:r>
          </w:p>
        </w:tc>
        <w:tc>
          <w:tcPr>
            <w:tcW w:w="960" w:type="dxa"/>
            <w:shd w:val="clear" w:color="auto" w:fill="auto"/>
            <w:noWrap/>
            <w:vAlign w:val="center"/>
            <w:hideMark/>
          </w:tcPr>
          <w:p w14:paraId="6F07B190" w14:textId="77777777" w:rsidR="002D0FC4" w:rsidRPr="00236B7A" w:rsidRDefault="002D0FC4" w:rsidP="008159E2">
            <w:pPr>
              <w:pStyle w:val="TAC"/>
            </w:pPr>
            <w:r w:rsidRPr="00236B7A">
              <w:rPr>
                <w:lang w:eastAsia="ja-JP"/>
              </w:rPr>
              <w:t>1498.4</w:t>
            </w:r>
          </w:p>
        </w:tc>
        <w:tc>
          <w:tcPr>
            <w:tcW w:w="960" w:type="dxa"/>
            <w:shd w:val="clear" w:color="auto" w:fill="auto"/>
            <w:noWrap/>
            <w:vAlign w:val="center"/>
            <w:hideMark/>
          </w:tcPr>
          <w:p w14:paraId="1533D95A" w14:textId="77777777" w:rsidR="002D0FC4" w:rsidRPr="00236B7A" w:rsidRDefault="002D0FC4" w:rsidP="008159E2">
            <w:pPr>
              <w:pStyle w:val="TAC"/>
            </w:pPr>
            <w:r w:rsidRPr="00236B7A">
              <w:rPr>
                <w:rFonts w:hint="eastAsia"/>
                <w:lang w:eastAsia="ja-JP"/>
              </w:rPr>
              <w:t>[2.5]</w:t>
            </w:r>
          </w:p>
        </w:tc>
        <w:tc>
          <w:tcPr>
            <w:tcW w:w="832" w:type="dxa"/>
            <w:shd w:val="clear" w:color="auto" w:fill="auto"/>
            <w:vAlign w:val="center"/>
            <w:hideMark/>
          </w:tcPr>
          <w:p w14:paraId="012604E0" w14:textId="77777777" w:rsidR="002D0FC4" w:rsidRPr="00236B7A" w:rsidRDefault="002D0FC4" w:rsidP="008159E2">
            <w:pPr>
              <w:pStyle w:val="TAC"/>
            </w:pPr>
            <w:r w:rsidRPr="00236B7A">
              <w:t>FDD</w:t>
            </w:r>
          </w:p>
        </w:tc>
        <w:tc>
          <w:tcPr>
            <w:tcW w:w="1143" w:type="dxa"/>
          </w:tcPr>
          <w:p w14:paraId="2A95BB2D" w14:textId="77777777" w:rsidR="002D0FC4" w:rsidRPr="00236B7A" w:rsidRDefault="002D0FC4" w:rsidP="008159E2">
            <w:pPr>
              <w:pStyle w:val="TAC"/>
            </w:pPr>
            <w:r w:rsidRPr="00236B7A">
              <w:rPr>
                <w:lang w:eastAsia="ja-JP"/>
              </w:rPr>
              <w:t>IMD</w:t>
            </w:r>
            <w:r w:rsidRPr="00236B7A">
              <w:rPr>
                <w:rFonts w:hint="eastAsia"/>
                <w:lang w:eastAsia="ja-JP"/>
              </w:rPr>
              <w:t>5</w:t>
            </w:r>
          </w:p>
        </w:tc>
      </w:tr>
      <w:tr w:rsidR="002D0FC4" w:rsidRPr="00236B7A" w14:paraId="3ECE59C5" w14:textId="77777777" w:rsidTr="008159E2">
        <w:trPr>
          <w:trHeight w:val="20"/>
          <w:jc w:val="center"/>
        </w:trPr>
        <w:tc>
          <w:tcPr>
            <w:tcW w:w="2233" w:type="dxa"/>
            <w:vMerge/>
            <w:shd w:val="clear" w:color="auto" w:fill="auto"/>
            <w:vAlign w:val="center"/>
            <w:hideMark/>
          </w:tcPr>
          <w:p w14:paraId="56088026" w14:textId="77777777" w:rsidR="002D0FC4" w:rsidRPr="00236B7A" w:rsidRDefault="002D0FC4" w:rsidP="008159E2">
            <w:pPr>
              <w:pStyle w:val="TAC"/>
              <w:rPr>
                <w:b/>
                <w:bCs/>
                <w:lang w:eastAsia="ja-JP"/>
              </w:rPr>
            </w:pPr>
          </w:p>
        </w:tc>
        <w:tc>
          <w:tcPr>
            <w:tcW w:w="849" w:type="dxa"/>
            <w:shd w:val="clear" w:color="auto" w:fill="auto"/>
            <w:vAlign w:val="center"/>
            <w:hideMark/>
          </w:tcPr>
          <w:p w14:paraId="1F291A42" w14:textId="77777777" w:rsidR="002D0FC4" w:rsidRPr="00236B7A" w:rsidRDefault="002D0FC4" w:rsidP="008159E2">
            <w:pPr>
              <w:pStyle w:val="TAC"/>
            </w:pPr>
            <w:r w:rsidRPr="00236B7A">
              <w:rPr>
                <w:rFonts w:hint="eastAsia"/>
                <w:lang w:eastAsia="ja-JP"/>
              </w:rPr>
              <w:t>28</w:t>
            </w:r>
          </w:p>
        </w:tc>
        <w:tc>
          <w:tcPr>
            <w:tcW w:w="960" w:type="dxa"/>
            <w:shd w:val="clear" w:color="auto" w:fill="auto"/>
            <w:noWrap/>
            <w:vAlign w:val="center"/>
            <w:hideMark/>
          </w:tcPr>
          <w:p w14:paraId="06E11166" w14:textId="77777777" w:rsidR="002D0FC4" w:rsidRPr="00236B7A" w:rsidRDefault="002D0FC4" w:rsidP="008159E2">
            <w:pPr>
              <w:pStyle w:val="TAC"/>
            </w:pPr>
            <w:r w:rsidRPr="00236B7A">
              <w:rPr>
                <w:lang w:eastAsia="ja-JP"/>
              </w:rPr>
              <w:t>735.5</w:t>
            </w:r>
          </w:p>
        </w:tc>
        <w:tc>
          <w:tcPr>
            <w:tcW w:w="960" w:type="dxa"/>
            <w:shd w:val="clear" w:color="auto" w:fill="auto"/>
            <w:noWrap/>
            <w:vAlign w:val="center"/>
            <w:hideMark/>
          </w:tcPr>
          <w:p w14:paraId="03652B1C" w14:textId="77777777" w:rsidR="002D0FC4" w:rsidRPr="00236B7A" w:rsidRDefault="002D0FC4" w:rsidP="008159E2">
            <w:pPr>
              <w:pStyle w:val="TAC"/>
            </w:pPr>
            <w:r w:rsidRPr="00236B7A">
              <w:rPr>
                <w:lang w:eastAsia="ja-JP"/>
              </w:rPr>
              <w:t>5</w:t>
            </w:r>
          </w:p>
        </w:tc>
        <w:tc>
          <w:tcPr>
            <w:tcW w:w="960" w:type="dxa"/>
            <w:shd w:val="clear" w:color="auto" w:fill="auto"/>
            <w:noWrap/>
            <w:vAlign w:val="center"/>
            <w:hideMark/>
          </w:tcPr>
          <w:p w14:paraId="5B33755C" w14:textId="77777777" w:rsidR="002D0FC4" w:rsidRPr="00236B7A" w:rsidRDefault="002D0FC4" w:rsidP="008159E2">
            <w:pPr>
              <w:pStyle w:val="TAC"/>
            </w:pPr>
            <w:r w:rsidRPr="00236B7A">
              <w:rPr>
                <w:lang w:eastAsia="ja-JP"/>
              </w:rPr>
              <w:t>25</w:t>
            </w:r>
          </w:p>
        </w:tc>
        <w:tc>
          <w:tcPr>
            <w:tcW w:w="960" w:type="dxa"/>
            <w:shd w:val="clear" w:color="auto" w:fill="auto"/>
            <w:noWrap/>
            <w:vAlign w:val="center"/>
            <w:hideMark/>
          </w:tcPr>
          <w:p w14:paraId="602A405B" w14:textId="77777777" w:rsidR="002D0FC4" w:rsidRPr="00236B7A" w:rsidRDefault="002D0FC4" w:rsidP="008159E2">
            <w:pPr>
              <w:pStyle w:val="TAC"/>
            </w:pPr>
            <w:r w:rsidRPr="00236B7A">
              <w:rPr>
                <w:lang w:eastAsia="ja-JP"/>
              </w:rPr>
              <w:t>790.5</w:t>
            </w:r>
          </w:p>
        </w:tc>
        <w:tc>
          <w:tcPr>
            <w:tcW w:w="960" w:type="dxa"/>
            <w:shd w:val="clear" w:color="auto" w:fill="auto"/>
            <w:noWrap/>
            <w:vAlign w:val="center"/>
            <w:hideMark/>
          </w:tcPr>
          <w:p w14:paraId="4FF3DF84" w14:textId="77777777" w:rsidR="002D0FC4" w:rsidRPr="00236B7A" w:rsidRDefault="002D0FC4" w:rsidP="008159E2">
            <w:pPr>
              <w:pStyle w:val="TAC"/>
            </w:pPr>
            <w:r w:rsidRPr="00236B7A">
              <w:rPr>
                <w:lang w:eastAsia="ja-JP"/>
              </w:rPr>
              <w:t>N/A</w:t>
            </w:r>
          </w:p>
        </w:tc>
        <w:tc>
          <w:tcPr>
            <w:tcW w:w="832" w:type="dxa"/>
            <w:shd w:val="clear" w:color="auto" w:fill="auto"/>
            <w:vAlign w:val="center"/>
            <w:hideMark/>
          </w:tcPr>
          <w:p w14:paraId="59D2997A" w14:textId="77777777" w:rsidR="002D0FC4" w:rsidRPr="00236B7A" w:rsidRDefault="002D0FC4" w:rsidP="008159E2">
            <w:pPr>
              <w:pStyle w:val="TAC"/>
            </w:pPr>
            <w:r w:rsidRPr="00236B7A">
              <w:rPr>
                <w:rFonts w:hint="eastAsia"/>
                <w:lang w:eastAsia="ja-JP"/>
              </w:rPr>
              <w:t>TDD</w:t>
            </w:r>
          </w:p>
        </w:tc>
        <w:tc>
          <w:tcPr>
            <w:tcW w:w="1143" w:type="dxa"/>
          </w:tcPr>
          <w:p w14:paraId="7F56C4F1" w14:textId="77777777" w:rsidR="002D0FC4" w:rsidRPr="00236B7A" w:rsidRDefault="002D0FC4" w:rsidP="008159E2">
            <w:pPr>
              <w:pStyle w:val="TAC"/>
              <w:rPr>
                <w:lang w:eastAsia="ja-JP"/>
              </w:rPr>
            </w:pPr>
            <w:r w:rsidRPr="00236B7A">
              <w:rPr>
                <w:lang w:eastAsia="ja-JP"/>
              </w:rPr>
              <w:t>N/A</w:t>
            </w:r>
          </w:p>
        </w:tc>
      </w:tr>
      <w:tr w:rsidR="002D0FC4" w:rsidRPr="00236B7A" w14:paraId="22A2D29B" w14:textId="77777777" w:rsidTr="008159E2">
        <w:trPr>
          <w:trHeight w:val="20"/>
          <w:jc w:val="center"/>
        </w:trPr>
        <w:tc>
          <w:tcPr>
            <w:tcW w:w="2233" w:type="dxa"/>
            <w:vMerge w:val="restart"/>
            <w:shd w:val="clear" w:color="auto" w:fill="auto"/>
            <w:vAlign w:val="center"/>
            <w:hideMark/>
          </w:tcPr>
          <w:p w14:paraId="0D56BD1A" w14:textId="77777777" w:rsidR="002D0FC4" w:rsidRPr="00236B7A" w:rsidRDefault="002D0FC4" w:rsidP="008159E2">
            <w:pPr>
              <w:pStyle w:val="TAC"/>
              <w:rPr>
                <w:b/>
                <w:bCs/>
                <w:lang w:eastAsia="ja-JP"/>
              </w:rPr>
            </w:pPr>
            <w:r w:rsidRPr="00236B7A">
              <w:rPr>
                <w:lang w:eastAsia="ja-JP"/>
              </w:rPr>
              <w:t>CA_21A-42A</w:t>
            </w:r>
            <w:r w:rsidRPr="00236B7A">
              <w:rPr>
                <w:vertAlign w:val="superscript"/>
                <w:lang w:eastAsia="ja-JP"/>
              </w:rPr>
              <w:t>3</w:t>
            </w:r>
          </w:p>
        </w:tc>
        <w:tc>
          <w:tcPr>
            <w:tcW w:w="849" w:type="dxa"/>
            <w:shd w:val="clear" w:color="auto" w:fill="auto"/>
            <w:vAlign w:val="center"/>
            <w:hideMark/>
          </w:tcPr>
          <w:p w14:paraId="53A13C73" w14:textId="77777777" w:rsidR="002D0FC4" w:rsidRPr="00236B7A" w:rsidRDefault="002D0FC4" w:rsidP="008159E2">
            <w:pPr>
              <w:pStyle w:val="TAC"/>
            </w:pPr>
            <w:r w:rsidRPr="00236B7A">
              <w:rPr>
                <w:rFonts w:hint="eastAsia"/>
                <w:lang w:eastAsia="ja-JP"/>
              </w:rPr>
              <w:t>21</w:t>
            </w:r>
          </w:p>
        </w:tc>
        <w:tc>
          <w:tcPr>
            <w:tcW w:w="960" w:type="dxa"/>
            <w:shd w:val="clear" w:color="auto" w:fill="auto"/>
            <w:noWrap/>
            <w:vAlign w:val="center"/>
            <w:hideMark/>
          </w:tcPr>
          <w:p w14:paraId="6B98F5D8"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661C5926"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68950668"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3823AA6F"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4B4E3852" w14:textId="77777777" w:rsidR="002D0FC4" w:rsidRPr="00236B7A" w:rsidRDefault="002D0FC4" w:rsidP="008159E2">
            <w:pPr>
              <w:pStyle w:val="TAC"/>
            </w:pPr>
            <w:r w:rsidRPr="00236B7A">
              <w:rPr>
                <w:rFonts w:hint="eastAsia"/>
                <w:lang w:eastAsia="ja-JP"/>
              </w:rPr>
              <w:t>N/A</w:t>
            </w:r>
          </w:p>
        </w:tc>
        <w:tc>
          <w:tcPr>
            <w:tcW w:w="832" w:type="dxa"/>
            <w:shd w:val="clear" w:color="auto" w:fill="auto"/>
            <w:vAlign w:val="center"/>
            <w:hideMark/>
          </w:tcPr>
          <w:p w14:paraId="12D36D05" w14:textId="77777777" w:rsidR="002D0FC4" w:rsidRPr="00236B7A" w:rsidRDefault="002D0FC4" w:rsidP="008159E2">
            <w:pPr>
              <w:pStyle w:val="TAC"/>
            </w:pPr>
            <w:r w:rsidRPr="00236B7A">
              <w:t>FDD</w:t>
            </w:r>
          </w:p>
        </w:tc>
        <w:tc>
          <w:tcPr>
            <w:tcW w:w="1143" w:type="dxa"/>
          </w:tcPr>
          <w:p w14:paraId="540A1A61" w14:textId="77777777" w:rsidR="002D0FC4" w:rsidRPr="00236B7A" w:rsidRDefault="002D0FC4" w:rsidP="008159E2">
            <w:pPr>
              <w:pStyle w:val="TAC"/>
            </w:pPr>
            <w:r w:rsidRPr="00236B7A">
              <w:t>N/A</w:t>
            </w:r>
          </w:p>
        </w:tc>
      </w:tr>
      <w:tr w:rsidR="002D0FC4" w:rsidRPr="00236B7A" w14:paraId="63F049D7" w14:textId="77777777" w:rsidTr="008159E2">
        <w:trPr>
          <w:trHeight w:val="20"/>
          <w:jc w:val="center"/>
        </w:trPr>
        <w:tc>
          <w:tcPr>
            <w:tcW w:w="2233" w:type="dxa"/>
            <w:vMerge/>
            <w:shd w:val="clear" w:color="auto" w:fill="auto"/>
            <w:vAlign w:val="center"/>
            <w:hideMark/>
          </w:tcPr>
          <w:p w14:paraId="5B765634" w14:textId="77777777" w:rsidR="002D0FC4" w:rsidRPr="00236B7A" w:rsidRDefault="002D0FC4" w:rsidP="008159E2">
            <w:pPr>
              <w:pStyle w:val="TAC"/>
              <w:rPr>
                <w:b/>
                <w:bCs/>
                <w:lang w:eastAsia="ja-JP"/>
              </w:rPr>
            </w:pPr>
          </w:p>
        </w:tc>
        <w:tc>
          <w:tcPr>
            <w:tcW w:w="849" w:type="dxa"/>
            <w:shd w:val="clear" w:color="auto" w:fill="auto"/>
            <w:vAlign w:val="center"/>
            <w:hideMark/>
          </w:tcPr>
          <w:p w14:paraId="65D5F72F" w14:textId="77777777" w:rsidR="002D0FC4" w:rsidRPr="00236B7A" w:rsidRDefault="002D0FC4" w:rsidP="008159E2">
            <w:pPr>
              <w:pStyle w:val="TAC"/>
            </w:pPr>
            <w:r w:rsidRPr="00236B7A">
              <w:rPr>
                <w:rFonts w:hint="eastAsia"/>
                <w:lang w:eastAsia="ja-JP"/>
              </w:rPr>
              <w:t>42</w:t>
            </w:r>
          </w:p>
        </w:tc>
        <w:tc>
          <w:tcPr>
            <w:tcW w:w="960" w:type="dxa"/>
            <w:shd w:val="clear" w:color="auto" w:fill="auto"/>
            <w:noWrap/>
            <w:vAlign w:val="center"/>
            <w:hideMark/>
          </w:tcPr>
          <w:p w14:paraId="5C78AE4C"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1CC38CDA"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14FF489C"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2091521B" w14:textId="77777777" w:rsidR="002D0FC4" w:rsidRPr="00236B7A" w:rsidRDefault="002D0FC4" w:rsidP="008159E2">
            <w:pPr>
              <w:pStyle w:val="TAC"/>
            </w:pPr>
            <w:r w:rsidRPr="00236B7A">
              <w:rPr>
                <w:rFonts w:hint="eastAsia"/>
                <w:lang w:eastAsia="ja-JP"/>
              </w:rPr>
              <w:t>N/A</w:t>
            </w:r>
          </w:p>
        </w:tc>
        <w:tc>
          <w:tcPr>
            <w:tcW w:w="960" w:type="dxa"/>
            <w:shd w:val="clear" w:color="auto" w:fill="auto"/>
            <w:noWrap/>
            <w:vAlign w:val="center"/>
            <w:hideMark/>
          </w:tcPr>
          <w:p w14:paraId="02078997" w14:textId="77777777" w:rsidR="002D0FC4" w:rsidRPr="00236B7A" w:rsidRDefault="002D0FC4" w:rsidP="008159E2">
            <w:pPr>
              <w:pStyle w:val="TAC"/>
            </w:pPr>
            <w:r w:rsidRPr="00236B7A">
              <w:rPr>
                <w:rFonts w:hint="eastAsia"/>
                <w:lang w:eastAsia="ja-JP"/>
              </w:rPr>
              <w:t>N/A</w:t>
            </w:r>
          </w:p>
        </w:tc>
        <w:tc>
          <w:tcPr>
            <w:tcW w:w="832" w:type="dxa"/>
            <w:shd w:val="clear" w:color="auto" w:fill="auto"/>
            <w:vAlign w:val="center"/>
            <w:hideMark/>
          </w:tcPr>
          <w:p w14:paraId="763606AC" w14:textId="77777777" w:rsidR="002D0FC4" w:rsidRPr="00236B7A" w:rsidRDefault="002D0FC4" w:rsidP="008159E2">
            <w:pPr>
              <w:pStyle w:val="TAC"/>
            </w:pPr>
            <w:r w:rsidRPr="00236B7A">
              <w:rPr>
                <w:rFonts w:hint="eastAsia"/>
                <w:lang w:eastAsia="ja-JP"/>
              </w:rPr>
              <w:t>TDD</w:t>
            </w:r>
          </w:p>
        </w:tc>
        <w:tc>
          <w:tcPr>
            <w:tcW w:w="1143" w:type="dxa"/>
          </w:tcPr>
          <w:p w14:paraId="11AAE3C2" w14:textId="77777777" w:rsidR="002D0FC4" w:rsidRPr="00236B7A" w:rsidRDefault="002D0FC4" w:rsidP="008159E2">
            <w:pPr>
              <w:pStyle w:val="TAC"/>
              <w:rPr>
                <w:lang w:eastAsia="ja-JP"/>
              </w:rPr>
            </w:pPr>
            <w:r w:rsidRPr="00236B7A">
              <w:rPr>
                <w:lang w:eastAsia="ja-JP"/>
              </w:rPr>
              <w:t>N/A</w:t>
            </w:r>
          </w:p>
        </w:tc>
      </w:tr>
      <w:tr w:rsidR="002D0FC4" w:rsidRPr="00236B7A" w14:paraId="5767B3F8" w14:textId="77777777" w:rsidTr="008159E2">
        <w:trPr>
          <w:trHeight w:val="20"/>
          <w:jc w:val="center"/>
        </w:trPr>
        <w:tc>
          <w:tcPr>
            <w:tcW w:w="2233" w:type="dxa"/>
            <w:vMerge w:val="restart"/>
            <w:shd w:val="clear" w:color="auto" w:fill="auto"/>
            <w:vAlign w:val="center"/>
            <w:hideMark/>
          </w:tcPr>
          <w:p w14:paraId="144D9812" w14:textId="77777777" w:rsidR="002D0FC4" w:rsidRPr="00236B7A" w:rsidRDefault="002D0FC4" w:rsidP="008159E2">
            <w:pPr>
              <w:pStyle w:val="TAC"/>
              <w:rPr>
                <w:b/>
                <w:bCs/>
                <w:lang w:eastAsia="ja-JP"/>
              </w:rPr>
            </w:pPr>
            <w:r w:rsidRPr="00236B7A">
              <w:rPr>
                <w:lang w:eastAsia="ja-JP"/>
              </w:rPr>
              <w:t>CA_</w:t>
            </w:r>
            <w:r w:rsidRPr="00236B7A">
              <w:rPr>
                <w:rFonts w:hint="eastAsia"/>
                <w:lang w:eastAsia="ja-JP"/>
              </w:rPr>
              <w:t>28</w:t>
            </w:r>
            <w:r w:rsidRPr="00236B7A">
              <w:rPr>
                <w:lang w:eastAsia="ja-JP"/>
              </w:rPr>
              <w:t>A</w:t>
            </w:r>
            <w:r w:rsidRPr="00236B7A">
              <w:rPr>
                <w:rFonts w:eastAsia="SimSun" w:hint="eastAsia"/>
                <w:lang w:eastAsia="zh-CN"/>
              </w:rPr>
              <w:t>-</w:t>
            </w:r>
            <w:r w:rsidRPr="00236B7A">
              <w:rPr>
                <w:rFonts w:hint="eastAsia"/>
                <w:lang w:eastAsia="ja-JP"/>
              </w:rPr>
              <w:t>42</w:t>
            </w:r>
            <w:r w:rsidRPr="00236B7A">
              <w:rPr>
                <w:lang w:eastAsia="ja-JP"/>
              </w:rPr>
              <w:t>A</w:t>
            </w:r>
          </w:p>
        </w:tc>
        <w:tc>
          <w:tcPr>
            <w:tcW w:w="849" w:type="dxa"/>
            <w:shd w:val="clear" w:color="auto" w:fill="auto"/>
            <w:vAlign w:val="center"/>
            <w:hideMark/>
          </w:tcPr>
          <w:p w14:paraId="7FCFB1A4" w14:textId="77777777" w:rsidR="002D0FC4" w:rsidRPr="00236B7A" w:rsidRDefault="002D0FC4" w:rsidP="008159E2">
            <w:pPr>
              <w:pStyle w:val="TAC"/>
            </w:pPr>
            <w:r w:rsidRPr="00236B7A">
              <w:rPr>
                <w:rFonts w:hint="eastAsia"/>
                <w:lang w:eastAsia="ja-JP"/>
              </w:rPr>
              <w:t>28</w:t>
            </w:r>
          </w:p>
        </w:tc>
        <w:tc>
          <w:tcPr>
            <w:tcW w:w="960" w:type="dxa"/>
            <w:shd w:val="clear" w:color="auto" w:fill="auto"/>
            <w:noWrap/>
            <w:vAlign w:val="center"/>
            <w:hideMark/>
          </w:tcPr>
          <w:p w14:paraId="5DDEEF3D" w14:textId="77777777" w:rsidR="002D0FC4" w:rsidRPr="00236B7A" w:rsidRDefault="002D0FC4" w:rsidP="008159E2">
            <w:pPr>
              <w:pStyle w:val="TAC"/>
            </w:pPr>
            <w:r w:rsidRPr="00236B7A">
              <w:rPr>
                <w:rFonts w:hint="eastAsia"/>
                <w:lang w:eastAsia="ja-JP"/>
              </w:rPr>
              <w:t>705.5</w:t>
            </w:r>
          </w:p>
        </w:tc>
        <w:tc>
          <w:tcPr>
            <w:tcW w:w="960" w:type="dxa"/>
            <w:shd w:val="clear" w:color="auto" w:fill="auto"/>
            <w:noWrap/>
            <w:vAlign w:val="center"/>
            <w:hideMark/>
          </w:tcPr>
          <w:p w14:paraId="4C8CF15E" w14:textId="77777777" w:rsidR="002D0FC4" w:rsidRPr="00236B7A" w:rsidRDefault="002D0FC4" w:rsidP="008159E2">
            <w:pPr>
              <w:pStyle w:val="TAC"/>
            </w:pPr>
            <w:r w:rsidRPr="00236B7A">
              <w:rPr>
                <w:lang w:eastAsia="ja-JP"/>
              </w:rPr>
              <w:t>5</w:t>
            </w:r>
          </w:p>
        </w:tc>
        <w:tc>
          <w:tcPr>
            <w:tcW w:w="960" w:type="dxa"/>
            <w:shd w:val="clear" w:color="auto" w:fill="auto"/>
            <w:noWrap/>
            <w:vAlign w:val="center"/>
            <w:hideMark/>
          </w:tcPr>
          <w:p w14:paraId="561486CD" w14:textId="77777777" w:rsidR="002D0FC4" w:rsidRPr="00236B7A" w:rsidRDefault="002D0FC4" w:rsidP="008159E2">
            <w:pPr>
              <w:pStyle w:val="TAC"/>
            </w:pPr>
            <w:r w:rsidRPr="00236B7A">
              <w:rPr>
                <w:lang w:eastAsia="ja-JP"/>
              </w:rPr>
              <w:t>25</w:t>
            </w:r>
          </w:p>
        </w:tc>
        <w:tc>
          <w:tcPr>
            <w:tcW w:w="960" w:type="dxa"/>
            <w:shd w:val="clear" w:color="auto" w:fill="auto"/>
            <w:noWrap/>
            <w:vAlign w:val="center"/>
            <w:hideMark/>
          </w:tcPr>
          <w:p w14:paraId="6C8456A3" w14:textId="77777777" w:rsidR="002D0FC4" w:rsidRPr="00236B7A" w:rsidRDefault="002D0FC4" w:rsidP="008159E2">
            <w:pPr>
              <w:pStyle w:val="TAC"/>
            </w:pPr>
            <w:r w:rsidRPr="00236B7A">
              <w:rPr>
                <w:rFonts w:hint="eastAsia"/>
                <w:lang w:eastAsia="ja-JP"/>
              </w:rPr>
              <w:t>760.5</w:t>
            </w:r>
          </w:p>
        </w:tc>
        <w:tc>
          <w:tcPr>
            <w:tcW w:w="960" w:type="dxa"/>
            <w:shd w:val="clear" w:color="auto" w:fill="auto"/>
            <w:noWrap/>
            <w:vAlign w:val="center"/>
            <w:hideMark/>
          </w:tcPr>
          <w:p w14:paraId="2BFCA832" w14:textId="77777777" w:rsidR="002D0FC4" w:rsidRPr="00236B7A" w:rsidRDefault="002D0FC4" w:rsidP="008159E2">
            <w:pPr>
              <w:pStyle w:val="TAC"/>
            </w:pPr>
            <w:r w:rsidRPr="00236B7A">
              <w:rPr>
                <w:rFonts w:hint="eastAsia"/>
                <w:lang w:eastAsia="ja-JP"/>
              </w:rPr>
              <w:t>[5.5]</w:t>
            </w:r>
          </w:p>
        </w:tc>
        <w:tc>
          <w:tcPr>
            <w:tcW w:w="832" w:type="dxa"/>
            <w:shd w:val="clear" w:color="auto" w:fill="auto"/>
            <w:vAlign w:val="center"/>
            <w:hideMark/>
          </w:tcPr>
          <w:p w14:paraId="16CD5F1B" w14:textId="77777777" w:rsidR="002D0FC4" w:rsidRPr="00236B7A" w:rsidRDefault="002D0FC4" w:rsidP="008159E2">
            <w:pPr>
              <w:pStyle w:val="TAC"/>
            </w:pPr>
            <w:r w:rsidRPr="00236B7A">
              <w:rPr>
                <w:lang w:eastAsia="ja-JP"/>
              </w:rPr>
              <w:t>FDD</w:t>
            </w:r>
          </w:p>
        </w:tc>
        <w:tc>
          <w:tcPr>
            <w:tcW w:w="1143" w:type="dxa"/>
          </w:tcPr>
          <w:p w14:paraId="5FC65996" w14:textId="77777777" w:rsidR="002D0FC4" w:rsidRPr="00236B7A" w:rsidRDefault="002D0FC4" w:rsidP="008159E2">
            <w:pPr>
              <w:pStyle w:val="TAC"/>
            </w:pPr>
            <w:r w:rsidRPr="00236B7A">
              <w:rPr>
                <w:lang w:eastAsia="ja-JP"/>
              </w:rPr>
              <w:t>IMD</w:t>
            </w:r>
            <w:r w:rsidRPr="00236B7A">
              <w:rPr>
                <w:rFonts w:hint="eastAsia"/>
                <w:lang w:eastAsia="ja-JP"/>
              </w:rPr>
              <w:t>5</w:t>
            </w:r>
          </w:p>
        </w:tc>
      </w:tr>
      <w:tr w:rsidR="002D0FC4" w:rsidRPr="00236B7A" w14:paraId="27D9AC72" w14:textId="77777777" w:rsidTr="008159E2">
        <w:trPr>
          <w:trHeight w:val="20"/>
          <w:jc w:val="center"/>
        </w:trPr>
        <w:tc>
          <w:tcPr>
            <w:tcW w:w="2233" w:type="dxa"/>
            <w:vMerge/>
            <w:shd w:val="clear" w:color="auto" w:fill="auto"/>
            <w:vAlign w:val="center"/>
            <w:hideMark/>
          </w:tcPr>
          <w:p w14:paraId="40702130" w14:textId="77777777" w:rsidR="002D0FC4" w:rsidRPr="00236B7A" w:rsidRDefault="002D0FC4" w:rsidP="008159E2">
            <w:pPr>
              <w:pStyle w:val="TAC"/>
              <w:rPr>
                <w:b/>
                <w:bCs/>
                <w:lang w:eastAsia="ja-JP"/>
              </w:rPr>
            </w:pPr>
          </w:p>
        </w:tc>
        <w:tc>
          <w:tcPr>
            <w:tcW w:w="849" w:type="dxa"/>
            <w:shd w:val="clear" w:color="auto" w:fill="auto"/>
            <w:vAlign w:val="center"/>
            <w:hideMark/>
          </w:tcPr>
          <w:p w14:paraId="28B5FE17" w14:textId="77777777" w:rsidR="002D0FC4" w:rsidRPr="00236B7A" w:rsidRDefault="002D0FC4" w:rsidP="008159E2">
            <w:pPr>
              <w:pStyle w:val="TAC"/>
            </w:pPr>
            <w:r w:rsidRPr="00236B7A">
              <w:rPr>
                <w:rFonts w:hint="eastAsia"/>
                <w:lang w:eastAsia="ja-JP"/>
              </w:rPr>
              <w:t>42</w:t>
            </w:r>
          </w:p>
        </w:tc>
        <w:tc>
          <w:tcPr>
            <w:tcW w:w="960" w:type="dxa"/>
            <w:shd w:val="clear" w:color="auto" w:fill="auto"/>
            <w:noWrap/>
            <w:vAlign w:val="center"/>
            <w:hideMark/>
          </w:tcPr>
          <w:p w14:paraId="68E16F0D" w14:textId="77777777" w:rsidR="002D0FC4" w:rsidRPr="00236B7A" w:rsidRDefault="002D0FC4" w:rsidP="008159E2">
            <w:pPr>
              <w:pStyle w:val="TAC"/>
            </w:pPr>
            <w:r w:rsidRPr="00236B7A">
              <w:rPr>
                <w:rFonts w:hint="eastAsia"/>
                <w:lang w:eastAsia="ja-JP"/>
              </w:rPr>
              <w:t>3582.5</w:t>
            </w:r>
          </w:p>
        </w:tc>
        <w:tc>
          <w:tcPr>
            <w:tcW w:w="960" w:type="dxa"/>
            <w:shd w:val="clear" w:color="auto" w:fill="auto"/>
            <w:noWrap/>
            <w:vAlign w:val="center"/>
            <w:hideMark/>
          </w:tcPr>
          <w:p w14:paraId="2B6E367E" w14:textId="77777777" w:rsidR="002D0FC4" w:rsidRPr="00236B7A" w:rsidRDefault="002D0FC4" w:rsidP="008159E2">
            <w:pPr>
              <w:pStyle w:val="TAC"/>
            </w:pPr>
            <w:r w:rsidRPr="00236B7A">
              <w:rPr>
                <w:lang w:eastAsia="ja-JP"/>
              </w:rPr>
              <w:t>5</w:t>
            </w:r>
          </w:p>
        </w:tc>
        <w:tc>
          <w:tcPr>
            <w:tcW w:w="960" w:type="dxa"/>
            <w:shd w:val="clear" w:color="auto" w:fill="auto"/>
            <w:noWrap/>
            <w:vAlign w:val="center"/>
            <w:hideMark/>
          </w:tcPr>
          <w:p w14:paraId="3E2D4169" w14:textId="77777777" w:rsidR="002D0FC4" w:rsidRPr="00236B7A" w:rsidRDefault="002D0FC4" w:rsidP="008159E2">
            <w:pPr>
              <w:pStyle w:val="TAC"/>
            </w:pPr>
            <w:r w:rsidRPr="00236B7A">
              <w:rPr>
                <w:lang w:eastAsia="ja-JP"/>
              </w:rPr>
              <w:t>25</w:t>
            </w:r>
          </w:p>
        </w:tc>
        <w:tc>
          <w:tcPr>
            <w:tcW w:w="960" w:type="dxa"/>
            <w:shd w:val="clear" w:color="auto" w:fill="auto"/>
            <w:noWrap/>
            <w:vAlign w:val="center"/>
            <w:hideMark/>
          </w:tcPr>
          <w:p w14:paraId="6933377A" w14:textId="77777777" w:rsidR="002D0FC4" w:rsidRPr="00236B7A" w:rsidRDefault="002D0FC4" w:rsidP="008159E2">
            <w:pPr>
              <w:pStyle w:val="TAC"/>
            </w:pPr>
            <w:r w:rsidRPr="00236B7A">
              <w:rPr>
                <w:rFonts w:hint="eastAsia"/>
                <w:lang w:eastAsia="ja-JP"/>
              </w:rPr>
              <w:t>3582.5</w:t>
            </w:r>
          </w:p>
        </w:tc>
        <w:tc>
          <w:tcPr>
            <w:tcW w:w="960" w:type="dxa"/>
            <w:shd w:val="clear" w:color="auto" w:fill="auto"/>
            <w:noWrap/>
            <w:vAlign w:val="center"/>
            <w:hideMark/>
          </w:tcPr>
          <w:p w14:paraId="6CE43775" w14:textId="77777777" w:rsidR="002D0FC4" w:rsidRPr="00236B7A" w:rsidRDefault="002D0FC4" w:rsidP="008159E2">
            <w:pPr>
              <w:pStyle w:val="TAC"/>
            </w:pPr>
            <w:r w:rsidRPr="00236B7A">
              <w:rPr>
                <w:lang w:eastAsia="ja-JP"/>
              </w:rPr>
              <w:t>N/A</w:t>
            </w:r>
          </w:p>
        </w:tc>
        <w:tc>
          <w:tcPr>
            <w:tcW w:w="832" w:type="dxa"/>
            <w:shd w:val="clear" w:color="auto" w:fill="auto"/>
            <w:vAlign w:val="center"/>
            <w:hideMark/>
          </w:tcPr>
          <w:p w14:paraId="0A30722D" w14:textId="77777777" w:rsidR="002D0FC4" w:rsidRPr="00236B7A" w:rsidRDefault="002D0FC4" w:rsidP="008159E2">
            <w:pPr>
              <w:pStyle w:val="TAC"/>
            </w:pPr>
            <w:r w:rsidRPr="00236B7A">
              <w:rPr>
                <w:rFonts w:hint="eastAsia"/>
                <w:lang w:eastAsia="ja-JP"/>
              </w:rPr>
              <w:t>TDD</w:t>
            </w:r>
          </w:p>
        </w:tc>
        <w:tc>
          <w:tcPr>
            <w:tcW w:w="1143" w:type="dxa"/>
          </w:tcPr>
          <w:p w14:paraId="7F98E6C2" w14:textId="77777777" w:rsidR="002D0FC4" w:rsidRPr="00236B7A" w:rsidRDefault="002D0FC4" w:rsidP="008159E2">
            <w:pPr>
              <w:pStyle w:val="TAC"/>
              <w:rPr>
                <w:lang w:eastAsia="ja-JP"/>
              </w:rPr>
            </w:pPr>
            <w:r w:rsidRPr="00236B7A">
              <w:rPr>
                <w:lang w:eastAsia="ja-JP"/>
              </w:rPr>
              <w:t>N/A</w:t>
            </w:r>
          </w:p>
        </w:tc>
      </w:tr>
      <w:tr w:rsidR="002D0FC4" w:rsidRPr="00236B7A" w14:paraId="1DF2006D" w14:textId="77777777" w:rsidTr="008159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 w:author="Petri Vasenkari" w:date="2025-01-20T10:55:00Z" w16du:dateUtc="2025-01-20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trPrChange w:id="11" w:author="Petri Vasenkari" w:date="2025-01-20T10:55:00Z" w16du:dateUtc="2025-01-20T08:55:00Z">
            <w:trPr>
              <w:trHeight w:val="20"/>
              <w:jc w:val="center"/>
            </w:trPr>
          </w:trPrChange>
        </w:trPr>
        <w:tc>
          <w:tcPr>
            <w:tcW w:w="2232" w:type="dxa"/>
            <w:vMerge w:val="restart"/>
            <w:shd w:val="clear" w:color="auto" w:fill="auto"/>
            <w:vAlign w:val="center"/>
            <w:tcPrChange w:id="12" w:author="Petri Vasenkari" w:date="2025-01-20T10:55:00Z" w16du:dateUtc="2025-01-20T08:55:00Z">
              <w:tcPr>
                <w:tcW w:w="2232" w:type="dxa"/>
                <w:vMerge w:val="restart"/>
                <w:shd w:val="clear" w:color="auto" w:fill="auto"/>
                <w:vAlign w:val="center"/>
              </w:tcPr>
            </w:tcPrChange>
          </w:tcPr>
          <w:p w14:paraId="64B95094" w14:textId="77777777" w:rsidR="002D0FC4" w:rsidRPr="00236B7A" w:rsidRDefault="002D0FC4" w:rsidP="008159E2">
            <w:pPr>
              <w:pStyle w:val="TAC"/>
              <w:rPr>
                <w:b/>
                <w:bCs/>
                <w:lang w:eastAsia="ja-JP"/>
              </w:rPr>
            </w:pPr>
            <w:del w:id="13" w:author="Petri Vasenkari" w:date="2025-01-20T10:55:00Z" w16du:dateUtc="2025-01-20T08:55:00Z">
              <w:r w:rsidRPr="00236B7A" w:rsidDel="00A67400">
                <w:rPr>
                  <w:lang w:eastAsia="ja-JP"/>
                </w:rPr>
                <w:delText>CA_40A</w:delText>
              </w:r>
              <w:r w:rsidRPr="00236B7A" w:rsidDel="00A67400">
                <w:rPr>
                  <w:rFonts w:hint="eastAsia"/>
                  <w:lang w:eastAsia="zh-CN"/>
                </w:rPr>
                <w:delText>-</w:delText>
              </w:r>
              <w:r w:rsidRPr="00236B7A" w:rsidDel="00A67400">
                <w:rPr>
                  <w:rFonts w:hint="eastAsia"/>
                  <w:lang w:eastAsia="ja-JP"/>
                </w:rPr>
                <w:delText>42</w:delText>
              </w:r>
              <w:r w:rsidRPr="00236B7A" w:rsidDel="00A67400">
                <w:rPr>
                  <w:lang w:eastAsia="ja-JP"/>
                </w:rPr>
                <w:delText>A</w:delText>
              </w:r>
            </w:del>
          </w:p>
        </w:tc>
        <w:tc>
          <w:tcPr>
            <w:tcW w:w="849" w:type="dxa"/>
            <w:shd w:val="clear" w:color="auto" w:fill="auto"/>
            <w:vAlign w:val="center"/>
            <w:tcPrChange w:id="14" w:author="Petri Vasenkari" w:date="2025-01-20T10:55:00Z" w16du:dateUtc="2025-01-20T08:55:00Z">
              <w:tcPr>
                <w:tcW w:w="849" w:type="dxa"/>
                <w:shd w:val="clear" w:color="auto" w:fill="auto"/>
                <w:vAlign w:val="center"/>
              </w:tcPr>
            </w:tcPrChange>
          </w:tcPr>
          <w:p w14:paraId="34551C53" w14:textId="77777777" w:rsidR="002D0FC4" w:rsidRPr="00236B7A" w:rsidRDefault="002D0FC4" w:rsidP="008159E2">
            <w:pPr>
              <w:pStyle w:val="TAC"/>
              <w:rPr>
                <w:lang w:eastAsia="ja-JP"/>
              </w:rPr>
            </w:pPr>
            <w:del w:id="15" w:author="Petri Vasenkari" w:date="2025-01-20T10:55:00Z" w16du:dateUtc="2025-01-20T08:55:00Z">
              <w:r w:rsidRPr="00236B7A" w:rsidDel="00A67400">
                <w:delText>40</w:delText>
              </w:r>
            </w:del>
          </w:p>
        </w:tc>
        <w:tc>
          <w:tcPr>
            <w:tcW w:w="960" w:type="dxa"/>
            <w:shd w:val="clear" w:color="auto" w:fill="auto"/>
            <w:noWrap/>
            <w:vAlign w:val="center"/>
            <w:tcPrChange w:id="16" w:author="Petri Vasenkari" w:date="2025-01-20T10:55:00Z" w16du:dateUtc="2025-01-20T08:55:00Z">
              <w:tcPr>
                <w:tcW w:w="960" w:type="dxa"/>
                <w:shd w:val="clear" w:color="auto" w:fill="auto"/>
                <w:noWrap/>
                <w:vAlign w:val="center"/>
              </w:tcPr>
            </w:tcPrChange>
          </w:tcPr>
          <w:p w14:paraId="402C7ED5" w14:textId="77777777" w:rsidR="002D0FC4" w:rsidRPr="00236B7A" w:rsidRDefault="002D0FC4" w:rsidP="008159E2">
            <w:pPr>
              <w:pStyle w:val="TAC"/>
              <w:rPr>
                <w:lang w:eastAsia="ja-JP"/>
              </w:rPr>
            </w:pPr>
            <w:del w:id="17" w:author="Petri Vasenkari" w:date="2025-01-20T10:55:00Z" w16du:dateUtc="2025-01-20T08:55:00Z">
              <w:r w:rsidRPr="00236B7A" w:rsidDel="00A67400">
                <w:rPr>
                  <w:lang w:eastAsia="ja-JP"/>
                </w:rPr>
                <w:delText>2350</w:delText>
              </w:r>
            </w:del>
          </w:p>
        </w:tc>
        <w:tc>
          <w:tcPr>
            <w:tcW w:w="960" w:type="dxa"/>
            <w:shd w:val="clear" w:color="auto" w:fill="auto"/>
            <w:noWrap/>
            <w:vAlign w:val="center"/>
            <w:tcPrChange w:id="18" w:author="Petri Vasenkari" w:date="2025-01-20T10:55:00Z" w16du:dateUtc="2025-01-20T08:55:00Z">
              <w:tcPr>
                <w:tcW w:w="960" w:type="dxa"/>
                <w:shd w:val="clear" w:color="auto" w:fill="auto"/>
                <w:noWrap/>
                <w:vAlign w:val="center"/>
              </w:tcPr>
            </w:tcPrChange>
          </w:tcPr>
          <w:p w14:paraId="060A93B0" w14:textId="77777777" w:rsidR="002D0FC4" w:rsidRPr="00236B7A" w:rsidRDefault="002D0FC4" w:rsidP="008159E2">
            <w:pPr>
              <w:pStyle w:val="TAC"/>
              <w:rPr>
                <w:lang w:eastAsia="ja-JP"/>
              </w:rPr>
            </w:pPr>
            <w:del w:id="19" w:author="Petri Vasenkari" w:date="2025-01-20T10:55:00Z" w16du:dateUtc="2025-01-20T08:55:00Z">
              <w:r w:rsidRPr="00236B7A" w:rsidDel="00A67400">
                <w:rPr>
                  <w:lang w:eastAsia="ja-JP"/>
                </w:rPr>
                <w:delText>5</w:delText>
              </w:r>
            </w:del>
          </w:p>
        </w:tc>
        <w:tc>
          <w:tcPr>
            <w:tcW w:w="960" w:type="dxa"/>
            <w:shd w:val="clear" w:color="auto" w:fill="auto"/>
            <w:noWrap/>
            <w:vAlign w:val="center"/>
            <w:tcPrChange w:id="20" w:author="Petri Vasenkari" w:date="2025-01-20T10:55:00Z" w16du:dateUtc="2025-01-20T08:55:00Z">
              <w:tcPr>
                <w:tcW w:w="960" w:type="dxa"/>
                <w:shd w:val="clear" w:color="auto" w:fill="auto"/>
                <w:noWrap/>
                <w:vAlign w:val="center"/>
              </w:tcPr>
            </w:tcPrChange>
          </w:tcPr>
          <w:p w14:paraId="5ED08666" w14:textId="77777777" w:rsidR="002D0FC4" w:rsidRPr="00236B7A" w:rsidRDefault="002D0FC4" w:rsidP="008159E2">
            <w:pPr>
              <w:pStyle w:val="TAC"/>
              <w:rPr>
                <w:lang w:eastAsia="ja-JP"/>
              </w:rPr>
            </w:pPr>
            <w:del w:id="21" w:author="Petri Vasenkari" w:date="2025-01-20T10:55:00Z" w16du:dateUtc="2025-01-20T08:55:00Z">
              <w:r w:rsidRPr="00236B7A" w:rsidDel="00A67400">
                <w:rPr>
                  <w:lang w:eastAsia="ja-JP"/>
                </w:rPr>
                <w:delText>25</w:delText>
              </w:r>
            </w:del>
          </w:p>
        </w:tc>
        <w:tc>
          <w:tcPr>
            <w:tcW w:w="960" w:type="dxa"/>
            <w:shd w:val="clear" w:color="auto" w:fill="auto"/>
            <w:noWrap/>
            <w:vAlign w:val="center"/>
            <w:tcPrChange w:id="22" w:author="Petri Vasenkari" w:date="2025-01-20T10:55:00Z" w16du:dateUtc="2025-01-20T08:55:00Z">
              <w:tcPr>
                <w:tcW w:w="960" w:type="dxa"/>
                <w:shd w:val="clear" w:color="auto" w:fill="auto"/>
                <w:noWrap/>
                <w:vAlign w:val="center"/>
              </w:tcPr>
            </w:tcPrChange>
          </w:tcPr>
          <w:p w14:paraId="00C0F17E" w14:textId="77777777" w:rsidR="002D0FC4" w:rsidRPr="00236B7A" w:rsidRDefault="002D0FC4" w:rsidP="008159E2">
            <w:pPr>
              <w:pStyle w:val="TAC"/>
              <w:rPr>
                <w:lang w:eastAsia="ja-JP"/>
              </w:rPr>
            </w:pPr>
            <w:del w:id="23" w:author="Petri Vasenkari" w:date="2025-01-20T10:55:00Z" w16du:dateUtc="2025-01-20T08:55:00Z">
              <w:r w:rsidRPr="00236B7A" w:rsidDel="00A67400">
                <w:rPr>
                  <w:lang w:eastAsia="ja-JP"/>
                </w:rPr>
                <w:delText>2350</w:delText>
              </w:r>
            </w:del>
          </w:p>
        </w:tc>
        <w:tc>
          <w:tcPr>
            <w:tcW w:w="960" w:type="dxa"/>
            <w:shd w:val="clear" w:color="auto" w:fill="auto"/>
            <w:noWrap/>
            <w:vAlign w:val="center"/>
            <w:tcPrChange w:id="24" w:author="Petri Vasenkari" w:date="2025-01-20T10:55:00Z" w16du:dateUtc="2025-01-20T08:55:00Z">
              <w:tcPr>
                <w:tcW w:w="960" w:type="dxa"/>
                <w:shd w:val="clear" w:color="auto" w:fill="auto"/>
                <w:noWrap/>
                <w:vAlign w:val="center"/>
              </w:tcPr>
            </w:tcPrChange>
          </w:tcPr>
          <w:p w14:paraId="04FD1A9C" w14:textId="77777777" w:rsidR="002D0FC4" w:rsidRPr="00236B7A" w:rsidRDefault="002D0FC4" w:rsidP="008159E2">
            <w:pPr>
              <w:pStyle w:val="TAC"/>
              <w:rPr>
                <w:lang w:eastAsia="ja-JP"/>
              </w:rPr>
            </w:pPr>
            <w:del w:id="25" w:author="Petri Vasenkari" w:date="2025-01-20T10:55:00Z" w16du:dateUtc="2025-01-20T08:55:00Z">
              <w:r w:rsidRPr="00236B7A" w:rsidDel="00A67400">
                <w:rPr>
                  <w:rFonts w:hint="eastAsia"/>
                  <w:lang w:eastAsia="ja-JP"/>
                </w:rPr>
                <w:delText>N/A</w:delText>
              </w:r>
            </w:del>
          </w:p>
        </w:tc>
        <w:tc>
          <w:tcPr>
            <w:tcW w:w="832" w:type="dxa"/>
            <w:vMerge w:val="restart"/>
            <w:shd w:val="clear" w:color="auto" w:fill="auto"/>
            <w:vAlign w:val="center"/>
            <w:tcPrChange w:id="26" w:author="Petri Vasenkari" w:date="2025-01-20T10:55:00Z" w16du:dateUtc="2025-01-20T08:55:00Z">
              <w:tcPr>
                <w:tcW w:w="832" w:type="dxa"/>
                <w:vMerge w:val="restart"/>
                <w:shd w:val="clear" w:color="auto" w:fill="auto"/>
                <w:vAlign w:val="center"/>
              </w:tcPr>
            </w:tcPrChange>
          </w:tcPr>
          <w:p w14:paraId="7CF2901C" w14:textId="77777777" w:rsidR="002D0FC4" w:rsidRPr="00236B7A" w:rsidRDefault="002D0FC4" w:rsidP="008159E2">
            <w:pPr>
              <w:pStyle w:val="TAC"/>
              <w:rPr>
                <w:lang w:eastAsia="zh-CN"/>
              </w:rPr>
            </w:pPr>
            <w:del w:id="27" w:author="Petri Vasenkari" w:date="2025-01-20T10:55:00Z" w16du:dateUtc="2025-01-20T08:55:00Z">
              <w:r w:rsidRPr="00236B7A" w:rsidDel="00A67400">
                <w:rPr>
                  <w:rFonts w:hint="eastAsia"/>
                  <w:lang w:eastAsia="zh-CN"/>
                </w:rPr>
                <w:delText>TDD</w:delText>
              </w:r>
            </w:del>
          </w:p>
        </w:tc>
        <w:tc>
          <w:tcPr>
            <w:tcW w:w="1142" w:type="dxa"/>
            <w:tcPrChange w:id="28" w:author="Petri Vasenkari" w:date="2025-01-20T10:55:00Z" w16du:dateUtc="2025-01-20T08:55:00Z">
              <w:tcPr>
                <w:tcW w:w="1142" w:type="dxa"/>
              </w:tcPr>
            </w:tcPrChange>
          </w:tcPr>
          <w:p w14:paraId="008F8BC7" w14:textId="77777777" w:rsidR="002D0FC4" w:rsidRPr="00236B7A" w:rsidRDefault="002D0FC4" w:rsidP="008159E2">
            <w:pPr>
              <w:pStyle w:val="TAC"/>
              <w:rPr>
                <w:lang w:eastAsia="ja-JP"/>
              </w:rPr>
            </w:pPr>
            <w:del w:id="29" w:author="Petri Vasenkari" w:date="2025-01-20T10:55:00Z" w16du:dateUtc="2025-01-20T08:55:00Z">
              <w:r w:rsidRPr="00236B7A" w:rsidDel="00A67400">
                <w:delText>N/A</w:delText>
              </w:r>
            </w:del>
          </w:p>
        </w:tc>
      </w:tr>
      <w:tr w:rsidR="002D0FC4" w:rsidRPr="00236B7A" w14:paraId="658F77FF" w14:textId="77777777" w:rsidTr="008159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Petri Vasenkari" w:date="2025-01-20T10:55:00Z" w16du:dateUtc="2025-01-20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trPrChange w:id="31" w:author="Petri Vasenkari" w:date="2025-01-20T10:55:00Z" w16du:dateUtc="2025-01-20T08:55:00Z">
            <w:trPr>
              <w:trHeight w:val="20"/>
              <w:jc w:val="center"/>
            </w:trPr>
          </w:trPrChange>
        </w:trPr>
        <w:tc>
          <w:tcPr>
            <w:tcW w:w="2232" w:type="dxa"/>
            <w:vMerge/>
            <w:shd w:val="clear" w:color="auto" w:fill="auto"/>
            <w:vAlign w:val="center"/>
            <w:tcPrChange w:id="32" w:author="Petri Vasenkari" w:date="2025-01-20T10:55:00Z" w16du:dateUtc="2025-01-20T08:55:00Z">
              <w:tcPr>
                <w:tcW w:w="2232" w:type="dxa"/>
                <w:vMerge/>
                <w:shd w:val="clear" w:color="auto" w:fill="auto"/>
                <w:vAlign w:val="center"/>
              </w:tcPr>
            </w:tcPrChange>
          </w:tcPr>
          <w:p w14:paraId="680712BD" w14:textId="77777777" w:rsidR="002D0FC4" w:rsidRPr="00236B7A" w:rsidRDefault="002D0FC4" w:rsidP="008159E2">
            <w:pPr>
              <w:pStyle w:val="TAC"/>
              <w:rPr>
                <w:b/>
                <w:bCs/>
                <w:lang w:eastAsia="ja-JP"/>
              </w:rPr>
            </w:pPr>
          </w:p>
        </w:tc>
        <w:tc>
          <w:tcPr>
            <w:tcW w:w="849" w:type="dxa"/>
            <w:shd w:val="clear" w:color="auto" w:fill="auto"/>
            <w:vAlign w:val="center"/>
            <w:tcPrChange w:id="33" w:author="Petri Vasenkari" w:date="2025-01-20T10:55:00Z" w16du:dateUtc="2025-01-20T08:55:00Z">
              <w:tcPr>
                <w:tcW w:w="849" w:type="dxa"/>
                <w:shd w:val="clear" w:color="auto" w:fill="auto"/>
                <w:vAlign w:val="center"/>
              </w:tcPr>
            </w:tcPrChange>
          </w:tcPr>
          <w:p w14:paraId="7266CA64" w14:textId="77777777" w:rsidR="002D0FC4" w:rsidRPr="00236B7A" w:rsidRDefault="002D0FC4" w:rsidP="008159E2">
            <w:pPr>
              <w:pStyle w:val="TAC"/>
              <w:rPr>
                <w:lang w:eastAsia="ja-JP"/>
              </w:rPr>
            </w:pPr>
            <w:del w:id="34" w:author="Petri Vasenkari" w:date="2025-01-20T10:55:00Z" w16du:dateUtc="2025-01-20T08:55:00Z">
              <w:r w:rsidRPr="00236B7A" w:rsidDel="00A67400">
                <w:rPr>
                  <w:rFonts w:hint="eastAsia"/>
                  <w:lang w:eastAsia="ja-JP"/>
                </w:rPr>
                <w:delText>42</w:delText>
              </w:r>
            </w:del>
          </w:p>
        </w:tc>
        <w:tc>
          <w:tcPr>
            <w:tcW w:w="960" w:type="dxa"/>
            <w:shd w:val="clear" w:color="auto" w:fill="auto"/>
            <w:noWrap/>
            <w:vAlign w:val="center"/>
            <w:tcPrChange w:id="35" w:author="Petri Vasenkari" w:date="2025-01-20T10:55:00Z" w16du:dateUtc="2025-01-20T08:55:00Z">
              <w:tcPr>
                <w:tcW w:w="960" w:type="dxa"/>
                <w:shd w:val="clear" w:color="auto" w:fill="auto"/>
                <w:noWrap/>
                <w:vAlign w:val="center"/>
              </w:tcPr>
            </w:tcPrChange>
          </w:tcPr>
          <w:p w14:paraId="6C6F4BDF" w14:textId="77777777" w:rsidR="002D0FC4" w:rsidRPr="00236B7A" w:rsidRDefault="002D0FC4" w:rsidP="008159E2">
            <w:pPr>
              <w:pStyle w:val="TAC"/>
              <w:rPr>
                <w:lang w:eastAsia="ja-JP"/>
              </w:rPr>
            </w:pPr>
            <w:del w:id="36" w:author="Petri Vasenkari" w:date="2025-01-20T10:55:00Z" w16du:dateUtc="2025-01-20T08:55:00Z">
              <w:r w:rsidRPr="00236B7A" w:rsidDel="00A67400">
                <w:rPr>
                  <w:lang w:eastAsia="ja-JP"/>
                </w:rPr>
                <w:delText>3500</w:delText>
              </w:r>
            </w:del>
          </w:p>
        </w:tc>
        <w:tc>
          <w:tcPr>
            <w:tcW w:w="960" w:type="dxa"/>
            <w:shd w:val="clear" w:color="auto" w:fill="auto"/>
            <w:noWrap/>
            <w:vAlign w:val="center"/>
            <w:tcPrChange w:id="37" w:author="Petri Vasenkari" w:date="2025-01-20T10:55:00Z" w16du:dateUtc="2025-01-20T08:55:00Z">
              <w:tcPr>
                <w:tcW w:w="960" w:type="dxa"/>
                <w:shd w:val="clear" w:color="auto" w:fill="auto"/>
                <w:noWrap/>
                <w:vAlign w:val="center"/>
              </w:tcPr>
            </w:tcPrChange>
          </w:tcPr>
          <w:p w14:paraId="04BE996F" w14:textId="77777777" w:rsidR="002D0FC4" w:rsidRPr="00236B7A" w:rsidRDefault="002D0FC4" w:rsidP="008159E2">
            <w:pPr>
              <w:pStyle w:val="TAC"/>
              <w:rPr>
                <w:lang w:eastAsia="ja-JP"/>
              </w:rPr>
            </w:pPr>
            <w:del w:id="38" w:author="Petri Vasenkari" w:date="2025-01-20T10:55:00Z" w16du:dateUtc="2025-01-20T08:55:00Z">
              <w:r w:rsidRPr="00236B7A" w:rsidDel="00A67400">
                <w:rPr>
                  <w:lang w:eastAsia="ja-JP"/>
                </w:rPr>
                <w:delText>5</w:delText>
              </w:r>
            </w:del>
          </w:p>
        </w:tc>
        <w:tc>
          <w:tcPr>
            <w:tcW w:w="960" w:type="dxa"/>
            <w:shd w:val="clear" w:color="auto" w:fill="auto"/>
            <w:noWrap/>
            <w:vAlign w:val="center"/>
            <w:tcPrChange w:id="39" w:author="Petri Vasenkari" w:date="2025-01-20T10:55:00Z" w16du:dateUtc="2025-01-20T08:55:00Z">
              <w:tcPr>
                <w:tcW w:w="960" w:type="dxa"/>
                <w:shd w:val="clear" w:color="auto" w:fill="auto"/>
                <w:noWrap/>
                <w:vAlign w:val="center"/>
              </w:tcPr>
            </w:tcPrChange>
          </w:tcPr>
          <w:p w14:paraId="1F10EEB3" w14:textId="77777777" w:rsidR="002D0FC4" w:rsidRPr="00236B7A" w:rsidRDefault="002D0FC4" w:rsidP="008159E2">
            <w:pPr>
              <w:pStyle w:val="TAC"/>
              <w:rPr>
                <w:lang w:eastAsia="ja-JP"/>
              </w:rPr>
            </w:pPr>
            <w:del w:id="40" w:author="Petri Vasenkari" w:date="2025-01-20T10:55:00Z" w16du:dateUtc="2025-01-20T08:55:00Z">
              <w:r w:rsidRPr="00236B7A" w:rsidDel="00A67400">
                <w:rPr>
                  <w:lang w:eastAsia="ja-JP"/>
                </w:rPr>
                <w:delText>25</w:delText>
              </w:r>
            </w:del>
          </w:p>
        </w:tc>
        <w:tc>
          <w:tcPr>
            <w:tcW w:w="960" w:type="dxa"/>
            <w:shd w:val="clear" w:color="auto" w:fill="auto"/>
            <w:noWrap/>
            <w:vAlign w:val="center"/>
            <w:tcPrChange w:id="41" w:author="Petri Vasenkari" w:date="2025-01-20T10:55:00Z" w16du:dateUtc="2025-01-20T08:55:00Z">
              <w:tcPr>
                <w:tcW w:w="960" w:type="dxa"/>
                <w:shd w:val="clear" w:color="auto" w:fill="auto"/>
                <w:noWrap/>
                <w:vAlign w:val="center"/>
              </w:tcPr>
            </w:tcPrChange>
          </w:tcPr>
          <w:p w14:paraId="67A2056B" w14:textId="77777777" w:rsidR="002D0FC4" w:rsidRPr="00236B7A" w:rsidRDefault="002D0FC4" w:rsidP="008159E2">
            <w:pPr>
              <w:pStyle w:val="TAC"/>
              <w:rPr>
                <w:lang w:eastAsia="ja-JP"/>
              </w:rPr>
            </w:pPr>
            <w:del w:id="42" w:author="Petri Vasenkari" w:date="2025-01-20T10:55:00Z" w16du:dateUtc="2025-01-20T08:55:00Z">
              <w:r w:rsidRPr="00236B7A" w:rsidDel="00A67400">
                <w:rPr>
                  <w:lang w:eastAsia="ja-JP"/>
                </w:rPr>
                <w:delText>3550</w:delText>
              </w:r>
            </w:del>
          </w:p>
        </w:tc>
        <w:tc>
          <w:tcPr>
            <w:tcW w:w="960" w:type="dxa"/>
            <w:shd w:val="clear" w:color="auto" w:fill="auto"/>
            <w:noWrap/>
            <w:vAlign w:val="center"/>
            <w:tcPrChange w:id="43" w:author="Petri Vasenkari" w:date="2025-01-20T10:55:00Z" w16du:dateUtc="2025-01-20T08:55:00Z">
              <w:tcPr>
                <w:tcW w:w="960" w:type="dxa"/>
                <w:shd w:val="clear" w:color="auto" w:fill="auto"/>
                <w:noWrap/>
                <w:vAlign w:val="center"/>
              </w:tcPr>
            </w:tcPrChange>
          </w:tcPr>
          <w:p w14:paraId="4DB6C325" w14:textId="77777777" w:rsidR="002D0FC4" w:rsidRPr="00236B7A" w:rsidRDefault="002D0FC4" w:rsidP="008159E2">
            <w:pPr>
              <w:pStyle w:val="TAC"/>
              <w:rPr>
                <w:lang w:eastAsia="ja-JP"/>
              </w:rPr>
            </w:pPr>
            <w:del w:id="44" w:author="Petri Vasenkari" w:date="2025-01-20T10:55:00Z" w16du:dateUtc="2025-01-20T08:55:00Z">
              <w:r w:rsidRPr="00236B7A" w:rsidDel="00A67400">
                <w:rPr>
                  <w:rFonts w:hint="eastAsia"/>
                  <w:lang w:eastAsia="ja-JP"/>
                </w:rPr>
                <w:delText>5</w:delText>
              </w:r>
            </w:del>
          </w:p>
        </w:tc>
        <w:tc>
          <w:tcPr>
            <w:tcW w:w="832" w:type="dxa"/>
            <w:vMerge/>
            <w:shd w:val="clear" w:color="auto" w:fill="auto"/>
            <w:vAlign w:val="center"/>
            <w:tcPrChange w:id="45" w:author="Petri Vasenkari" w:date="2025-01-20T10:55:00Z" w16du:dateUtc="2025-01-20T08:55:00Z">
              <w:tcPr>
                <w:tcW w:w="832" w:type="dxa"/>
                <w:vMerge/>
                <w:shd w:val="clear" w:color="auto" w:fill="auto"/>
                <w:vAlign w:val="center"/>
              </w:tcPr>
            </w:tcPrChange>
          </w:tcPr>
          <w:p w14:paraId="77694425" w14:textId="77777777" w:rsidR="002D0FC4" w:rsidRPr="00236B7A" w:rsidRDefault="002D0FC4" w:rsidP="008159E2">
            <w:pPr>
              <w:pStyle w:val="TAC"/>
              <w:rPr>
                <w:lang w:eastAsia="ja-JP"/>
              </w:rPr>
            </w:pPr>
          </w:p>
        </w:tc>
        <w:tc>
          <w:tcPr>
            <w:tcW w:w="1142" w:type="dxa"/>
            <w:tcPrChange w:id="46" w:author="Petri Vasenkari" w:date="2025-01-20T10:55:00Z" w16du:dateUtc="2025-01-20T08:55:00Z">
              <w:tcPr>
                <w:tcW w:w="1142" w:type="dxa"/>
              </w:tcPr>
            </w:tcPrChange>
          </w:tcPr>
          <w:p w14:paraId="1C683A40" w14:textId="77777777" w:rsidR="002D0FC4" w:rsidRPr="00236B7A" w:rsidRDefault="002D0FC4" w:rsidP="008159E2">
            <w:pPr>
              <w:pStyle w:val="TAC"/>
              <w:rPr>
                <w:lang w:eastAsia="ja-JP"/>
              </w:rPr>
            </w:pPr>
            <w:del w:id="47" w:author="Petri Vasenkari" w:date="2025-01-20T10:55:00Z" w16du:dateUtc="2025-01-20T08:55:00Z">
              <w:r w:rsidRPr="00236B7A" w:rsidDel="00A67400">
                <w:rPr>
                  <w:lang w:eastAsia="ja-JP"/>
                </w:rPr>
                <w:delText>IMD4</w:delText>
              </w:r>
            </w:del>
          </w:p>
        </w:tc>
      </w:tr>
      <w:tr w:rsidR="002D0FC4" w:rsidRPr="00236B7A" w14:paraId="5AE76F5C" w14:textId="77777777" w:rsidTr="008159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Petri Vasenkari" w:date="2025-01-20T10:55:00Z" w16du:dateUtc="2025-01-20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trPrChange w:id="49" w:author="Petri Vasenkari" w:date="2025-01-20T10:55:00Z" w16du:dateUtc="2025-01-20T08:55:00Z">
            <w:trPr>
              <w:trHeight w:val="20"/>
              <w:jc w:val="center"/>
            </w:trPr>
          </w:trPrChange>
        </w:trPr>
        <w:tc>
          <w:tcPr>
            <w:tcW w:w="2232" w:type="dxa"/>
            <w:vMerge/>
            <w:shd w:val="clear" w:color="auto" w:fill="auto"/>
            <w:vAlign w:val="center"/>
            <w:tcPrChange w:id="50" w:author="Petri Vasenkari" w:date="2025-01-20T10:55:00Z" w16du:dateUtc="2025-01-20T08:55:00Z">
              <w:tcPr>
                <w:tcW w:w="2232" w:type="dxa"/>
                <w:vMerge/>
                <w:shd w:val="clear" w:color="auto" w:fill="auto"/>
                <w:vAlign w:val="center"/>
              </w:tcPr>
            </w:tcPrChange>
          </w:tcPr>
          <w:p w14:paraId="4BFB6E2B" w14:textId="77777777" w:rsidR="002D0FC4" w:rsidRPr="00236B7A" w:rsidRDefault="002D0FC4" w:rsidP="008159E2">
            <w:pPr>
              <w:pStyle w:val="TAC"/>
              <w:rPr>
                <w:b/>
                <w:bCs/>
                <w:lang w:eastAsia="ja-JP"/>
              </w:rPr>
            </w:pPr>
          </w:p>
        </w:tc>
        <w:tc>
          <w:tcPr>
            <w:tcW w:w="849" w:type="dxa"/>
            <w:shd w:val="clear" w:color="auto" w:fill="auto"/>
            <w:vAlign w:val="center"/>
            <w:tcPrChange w:id="51" w:author="Petri Vasenkari" w:date="2025-01-20T10:55:00Z" w16du:dateUtc="2025-01-20T08:55:00Z">
              <w:tcPr>
                <w:tcW w:w="849" w:type="dxa"/>
                <w:shd w:val="clear" w:color="auto" w:fill="auto"/>
                <w:vAlign w:val="center"/>
              </w:tcPr>
            </w:tcPrChange>
          </w:tcPr>
          <w:p w14:paraId="07BE3D1E" w14:textId="77777777" w:rsidR="002D0FC4" w:rsidRPr="00236B7A" w:rsidRDefault="002D0FC4" w:rsidP="008159E2">
            <w:pPr>
              <w:pStyle w:val="TAC"/>
              <w:rPr>
                <w:lang w:eastAsia="ja-JP"/>
              </w:rPr>
            </w:pPr>
            <w:del w:id="52" w:author="Petri Vasenkari" w:date="2025-01-20T10:55:00Z" w16du:dateUtc="2025-01-20T08:55:00Z">
              <w:r w:rsidRPr="00236B7A" w:rsidDel="00A67400">
                <w:rPr>
                  <w:lang w:eastAsia="ja-JP"/>
                </w:rPr>
                <w:delText>40</w:delText>
              </w:r>
            </w:del>
          </w:p>
        </w:tc>
        <w:tc>
          <w:tcPr>
            <w:tcW w:w="960" w:type="dxa"/>
            <w:shd w:val="clear" w:color="auto" w:fill="auto"/>
            <w:noWrap/>
            <w:vAlign w:val="center"/>
            <w:tcPrChange w:id="53" w:author="Petri Vasenkari" w:date="2025-01-20T10:55:00Z" w16du:dateUtc="2025-01-20T08:55:00Z">
              <w:tcPr>
                <w:tcW w:w="960" w:type="dxa"/>
                <w:shd w:val="clear" w:color="auto" w:fill="auto"/>
                <w:noWrap/>
                <w:vAlign w:val="center"/>
              </w:tcPr>
            </w:tcPrChange>
          </w:tcPr>
          <w:p w14:paraId="283B650B" w14:textId="77777777" w:rsidR="002D0FC4" w:rsidRPr="00236B7A" w:rsidRDefault="002D0FC4" w:rsidP="008159E2">
            <w:pPr>
              <w:pStyle w:val="TAC"/>
              <w:rPr>
                <w:lang w:eastAsia="ja-JP"/>
              </w:rPr>
            </w:pPr>
            <w:del w:id="54" w:author="Petri Vasenkari" w:date="2025-01-20T10:55:00Z" w16du:dateUtc="2025-01-20T08:55:00Z">
              <w:r w:rsidRPr="00236B7A" w:rsidDel="00A67400">
                <w:rPr>
                  <w:lang w:eastAsia="ja-JP"/>
                </w:rPr>
                <w:delText>2350</w:delText>
              </w:r>
            </w:del>
          </w:p>
        </w:tc>
        <w:tc>
          <w:tcPr>
            <w:tcW w:w="960" w:type="dxa"/>
            <w:shd w:val="clear" w:color="auto" w:fill="auto"/>
            <w:noWrap/>
            <w:vAlign w:val="center"/>
            <w:tcPrChange w:id="55" w:author="Petri Vasenkari" w:date="2025-01-20T10:55:00Z" w16du:dateUtc="2025-01-20T08:55:00Z">
              <w:tcPr>
                <w:tcW w:w="960" w:type="dxa"/>
                <w:shd w:val="clear" w:color="auto" w:fill="auto"/>
                <w:noWrap/>
                <w:vAlign w:val="center"/>
              </w:tcPr>
            </w:tcPrChange>
          </w:tcPr>
          <w:p w14:paraId="09A012DE" w14:textId="77777777" w:rsidR="002D0FC4" w:rsidRPr="00236B7A" w:rsidRDefault="002D0FC4" w:rsidP="008159E2">
            <w:pPr>
              <w:pStyle w:val="TAC"/>
              <w:rPr>
                <w:lang w:eastAsia="ja-JP"/>
              </w:rPr>
            </w:pPr>
            <w:del w:id="56" w:author="Petri Vasenkari" w:date="2025-01-20T10:55:00Z" w16du:dateUtc="2025-01-20T08:55:00Z">
              <w:r w:rsidRPr="00236B7A" w:rsidDel="00A67400">
                <w:rPr>
                  <w:lang w:eastAsia="ja-JP"/>
                </w:rPr>
                <w:delText>5</w:delText>
              </w:r>
            </w:del>
          </w:p>
        </w:tc>
        <w:tc>
          <w:tcPr>
            <w:tcW w:w="960" w:type="dxa"/>
            <w:shd w:val="clear" w:color="auto" w:fill="auto"/>
            <w:noWrap/>
            <w:vAlign w:val="center"/>
            <w:tcPrChange w:id="57" w:author="Petri Vasenkari" w:date="2025-01-20T10:55:00Z" w16du:dateUtc="2025-01-20T08:55:00Z">
              <w:tcPr>
                <w:tcW w:w="960" w:type="dxa"/>
                <w:shd w:val="clear" w:color="auto" w:fill="auto"/>
                <w:noWrap/>
                <w:vAlign w:val="center"/>
              </w:tcPr>
            </w:tcPrChange>
          </w:tcPr>
          <w:p w14:paraId="5D008725" w14:textId="77777777" w:rsidR="002D0FC4" w:rsidRPr="00236B7A" w:rsidRDefault="002D0FC4" w:rsidP="008159E2">
            <w:pPr>
              <w:pStyle w:val="TAC"/>
              <w:rPr>
                <w:lang w:eastAsia="ja-JP"/>
              </w:rPr>
            </w:pPr>
            <w:del w:id="58" w:author="Petri Vasenkari" w:date="2025-01-20T10:55:00Z" w16du:dateUtc="2025-01-20T08:55:00Z">
              <w:r w:rsidRPr="00236B7A" w:rsidDel="00A67400">
                <w:rPr>
                  <w:lang w:eastAsia="ja-JP"/>
                </w:rPr>
                <w:delText>25</w:delText>
              </w:r>
            </w:del>
          </w:p>
        </w:tc>
        <w:tc>
          <w:tcPr>
            <w:tcW w:w="960" w:type="dxa"/>
            <w:shd w:val="clear" w:color="auto" w:fill="auto"/>
            <w:noWrap/>
            <w:vAlign w:val="center"/>
            <w:tcPrChange w:id="59" w:author="Petri Vasenkari" w:date="2025-01-20T10:55:00Z" w16du:dateUtc="2025-01-20T08:55:00Z">
              <w:tcPr>
                <w:tcW w:w="960" w:type="dxa"/>
                <w:shd w:val="clear" w:color="auto" w:fill="auto"/>
                <w:noWrap/>
                <w:vAlign w:val="center"/>
              </w:tcPr>
            </w:tcPrChange>
          </w:tcPr>
          <w:p w14:paraId="784D6EA1" w14:textId="77777777" w:rsidR="002D0FC4" w:rsidRPr="00236B7A" w:rsidRDefault="002D0FC4" w:rsidP="008159E2">
            <w:pPr>
              <w:pStyle w:val="TAC"/>
              <w:rPr>
                <w:lang w:eastAsia="ja-JP"/>
              </w:rPr>
            </w:pPr>
            <w:del w:id="60" w:author="Petri Vasenkari" w:date="2025-01-20T10:55:00Z" w16du:dateUtc="2025-01-20T08:55:00Z">
              <w:r w:rsidRPr="00236B7A" w:rsidDel="00A67400">
                <w:rPr>
                  <w:lang w:eastAsia="ja-JP"/>
                </w:rPr>
                <w:delText>2350</w:delText>
              </w:r>
            </w:del>
          </w:p>
        </w:tc>
        <w:tc>
          <w:tcPr>
            <w:tcW w:w="960" w:type="dxa"/>
            <w:shd w:val="clear" w:color="auto" w:fill="auto"/>
            <w:noWrap/>
            <w:vAlign w:val="center"/>
            <w:tcPrChange w:id="61" w:author="Petri Vasenkari" w:date="2025-01-20T10:55:00Z" w16du:dateUtc="2025-01-20T08:55:00Z">
              <w:tcPr>
                <w:tcW w:w="960" w:type="dxa"/>
                <w:shd w:val="clear" w:color="auto" w:fill="auto"/>
                <w:noWrap/>
                <w:vAlign w:val="center"/>
              </w:tcPr>
            </w:tcPrChange>
          </w:tcPr>
          <w:p w14:paraId="4D9A0EAC" w14:textId="77777777" w:rsidR="002D0FC4" w:rsidRPr="00236B7A" w:rsidRDefault="002D0FC4" w:rsidP="008159E2">
            <w:pPr>
              <w:pStyle w:val="TAC"/>
              <w:rPr>
                <w:lang w:eastAsia="ja-JP"/>
              </w:rPr>
            </w:pPr>
            <w:del w:id="62" w:author="Petri Vasenkari" w:date="2025-01-20T10:55:00Z" w16du:dateUtc="2025-01-20T08:55:00Z">
              <w:r w:rsidRPr="00236B7A" w:rsidDel="00A67400">
                <w:rPr>
                  <w:rFonts w:hint="eastAsia"/>
                  <w:lang w:eastAsia="ja-JP"/>
                </w:rPr>
                <w:delText>5</w:delText>
              </w:r>
            </w:del>
          </w:p>
        </w:tc>
        <w:tc>
          <w:tcPr>
            <w:tcW w:w="832" w:type="dxa"/>
            <w:vMerge w:val="restart"/>
            <w:shd w:val="clear" w:color="auto" w:fill="auto"/>
            <w:vAlign w:val="center"/>
            <w:tcPrChange w:id="63" w:author="Petri Vasenkari" w:date="2025-01-20T10:55:00Z" w16du:dateUtc="2025-01-20T08:55:00Z">
              <w:tcPr>
                <w:tcW w:w="832" w:type="dxa"/>
                <w:vMerge w:val="restart"/>
                <w:shd w:val="clear" w:color="auto" w:fill="auto"/>
                <w:vAlign w:val="center"/>
              </w:tcPr>
            </w:tcPrChange>
          </w:tcPr>
          <w:p w14:paraId="2A31C3D0" w14:textId="77777777" w:rsidR="002D0FC4" w:rsidRPr="00236B7A" w:rsidRDefault="002D0FC4" w:rsidP="008159E2">
            <w:pPr>
              <w:pStyle w:val="TAC"/>
              <w:rPr>
                <w:lang w:eastAsia="zh-CN"/>
              </w:rPr>
            </w:pPr>
            <w:del w:id="64" w:author="Petri Vasenkari" w:date="2025-01-20T10:55:00Z" w16du:dateUtc="2025-01-20T08:55:00Z">
              <w:r w:rsidRPr="00236B7A" w:rsidDel="00A67400">
                <w:rPr>
                  <w:rFonts w:hint="eastAsia"/>
                  <w:lang w:eastAsia="zh-CN"/>
                </w:rPr>
                <w:delText>TDD</w:delText>
              </w:r>
            </w:del>
          </w:p>
        </w:tc>
        <w:tc>
          <w:tcPr>
            <w:tcW w:w="1142" w:type="dxa"/>
            <w:tcPrChange w:id="65" w:author="Petri Vasenkari" w:date="2025-01-20T10:55:00Z" w16du:dateUtc="2025-01-20T08:55:00Z">
              <w:tcPr>
                <w:tcW w:w="1142" w:type="dxa"/>
              </w:tcPr>
            </w:tcPrChange>
          </w:tcPr>
          <w:p w14:paraId="5231C88B" w14:textId="77777777" w:rsidR="002D0FC4" w:rsidRPr="00236B7A" w:rsidRDefault="002D0FC4" w:rsidP="008159E2">
            <w:pPr>
              <w:pStyle w:val="TAC"/>
              <w:rPr>
                <w:lang w:eastAsia="ja-JP"/>
              </w:rPr>
            </w:pPr>
            <w:del w:id="66" w:author="Petri Vasenkari" w:date="2025-01-20T10:55:00Z" w16du:dateUtc="2025-01-20T08:55:00Z">
              <w:r w:rsidRPr="00236B7A" w:rsidDel="00A67400">
                <w:rPr>
                  <w:lang w:eastAsia="ja-JP"/>
                </w:rPr>
                <w:delText>IMD4</w:delText>
              </w:r>
            </w:del>
          </w:p>
        </w:tc>
      </w:tr>
      <w:tr w:rsidR="002D0FC4" w:rsidRPr="00236B7A" w14:paraId="64ABE33D" w14:textId="77777777" w:rsidTr="008159E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Petri Vasenkari" w:date="2025-01-20T10:55:00Z" w16du:dateUtc="2025-01-20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jc w:val="center"/>
          <w:trPrChange w:id="68" w:author="Petri Vasenkari" w:date="2025-01-20T10:55:00Z" w16du:dateUtc="2025-01-20T08:55:00Z">
            <w:trPr>
              <w:trHeight w:val="20"/>
              <w:jc w:val="center"/>
            </w:trPr>
          </w:trPrChange>
        </w:trPr>
        <w:tc>
          <w:tcPr>
            <w:tcW w:w="2232" w:type="dxa"/>
            <w:vMerge/>
            <w:shd w:val="clear" w:color="auto" w:fill="auto"/>
            <w:vAlign w:val="center"/>
            <w:tcPrChange w:id="69" w:author="Petri Vasenkari" w:date="2025-01-20T10:55:00Z" w16du:dateUtc="2025-01-20T08:55:00Z">
              <w:tcPr>
                <w:tcW w:w="2232" w:type="dxa"/>
                <w:vMerge/>
                <w:shd w:val="clear" w:color="auto" w:fill="auto"/>
                <w:vAlign w:val="center"/>
              </w:tcPr>
            </w:tcPrChange>
          </w:tcPr>
          <w:p w14:paraId="7BA807B7" w14:textId="77777777" w:rsidR="002D0FC4" w:rsidRPr="00236B7A" w:rsidRDefault="002D0FC4" w:rsidP="008159E2">
            <w:pPr>
              <w:pStyle w:val="TAC"/>
              <w:rPr>
                <w:b/>
                <w:bCs/>
                <w:lang w:eastAsia="ja-JP"/>
              </w:rPr>
            </w:pPr>
          </w:p>
        </w:tc>
        <w:tc>
          <w:tcPr>
            <w:tcW w:w="849" w:type="dxa"/>
            <w:shd w:val="clear" w:color="auto" w:fill="auto"/>
            <w:vAlign w:val="center"/>
            <w:tcPrChange w:id="70" w:author="Petri Vasenkari" w:date="2025-01-20T10:55:00Z" w16du:dateUtc="2025-01-20T08:55:00Z">
              <w:tcPr>
                <w:tcW w:w="849" w:type="dxa"/>
                <w:shd w:val="clear" w:color="auto" w:fill="auto"/>
                <w:vAlign w:val="center"/>
              </w:tcPr>
            </w:tcPrChange>
          </w:tcPr>
          <w:p w14:paraId="783CFBE0" w14:textId="77777777" w:rsidR="002D0FC4" w:rsidRPr="00236B7A" w:rsidRDefault="002D0FC4" w:rsidP="008159E2">
            <w:pPr>
              <w:pStyle w:val="TAC"/>
              <w:rPr>
                <w:lang w:eastAsia="ja-JP"/>
              </w:rPr>
            </w:pPr>
            <w:del w:id="71" w:author="Petri Vasenkari" w:date="2025-01-20T10:55:00Z" w16du:dateUtc="2025-01-20T08:55:00Z">
              <w:r w:rsidRPr="00236B7A" w:rsidDel="00A67400">
                <w:rPr>
                  <w:rFonts w:hint="eastAsia"/>
                  <w:lang w:eastAsia="ja-JP"/>
                </w:rPr>
                <w:delText>42</w:delText>
              </w:r>
            </w:del>
          </w:p>
        </w:tc>
        <w:tc>
          <w:tcPr>
            <w:tcW w:w="960" w:type="dxa"/>
            <w:shd w:val="clear" w:color="auto" w:fill="auto"/>
            <w:noWrap/>
            <w:vAlign w:val="center"/>
            <w:tcPrChange w:id="72" w:author="Petri Vasenkari" w:date="2025-01-20T10:55:00Z" w16du:dateUtc="2025-01-20T08:55:00Z">
              <w:tcPr>
                <w:tcW w:w="960" w:type="dxa"/>
                <w:shd w:val="clear" w:color="auto" w:fill="auto"/>
                <w:noWrap/>
                <w:vAlign w:val="center"/>
              </w:tcPr>
            </w:tcPrChange>
          </w:tcPr>
          <w:p w14:paraId="5697BF14" w14:textId="77777777" w:rsidR="002D0FC4" w:rsidRPr="00236B7A" w:rsidRDefault="002D0FC4" w:rsidP="008159E2">
            <w:pPr>
              <w:pStyle w:val="TAC"/>
              <w:rPr>
                <w:lang w:eastAsia="ja-JP"/>
              </w:rPr>
            </w:pPr>
            <w:del w:id="73" w:author="Petri Vasenkari" w:date="2025-01-20T10:55:00Z" w16du:dateUtc="2025-01-20T08:55:00Z">
              <w:r w:rsidRPr="00236B7A" w:rsidDel="00A67400">
                <w:rPr>
                  <w:rFonts w:hint="eastAsia"/>
                  <w:lang w:eastAsia="ja-JP"/>
                </w:rPr>
                <w:delText>3</w:delText>
              </w:r>
              <w:r w:rsidRPr="00236B7A" w:rsidDel="00A67400">
                <w:rPr>
                  <w:lang w:eastAsia="ja-JP"/>
                </w:rPr>
                <w:delText>525</w:delText>
              </w:r>
            </w:del>
          </w:p>
        </w:tc>
        <w:tc>
          <w:tcPr>
            <w:tcW w:w="960" w:type="dxa"/>
            <w:shd w:val="clear" w:color="auto" w:fill="auto"/>
            <w:noWrap/>
            <w:vAlign w:val="center"/>
            <w:tcPrChange w:id="74" w:author="Petri Vasenkari" w:date="2025-01-20T10:55:00Z" w16du:dateUtc="2025-01-20T08:55:00Z">
              <w:tcPr>
                <w:tcW w:w="960" w:type="dxa"/>
                <w:shd w:val="clear" w:color="auto" w:fill="auto"/>
                <w:noWrap/>
                <w:vAlign w:val="center"/>
              </w:tcPr>
            </w:tcPrChange>
          </w:tcPr>
          <w:p w14:paraId="168A421A" w14:textId="77777777" w:rsidR="002D0FC4" w:rsidRPr="00236B7A" w:rsidRDefault="002D0FC4" w:rsidP="008159E2">
            <w:pPr>
              <w:pStyle w:val="TAC"/>
              <w:rPr>
                <w:lang w:eastAsia="ja-JP"/>
              </w:rPr>
            </w:pPr>
            <w:del w:id="75" w:author="Petri Vasenkari" w:date="2025-01-20T10:55:00Z" w16du:dateUtc="2025-01-20T08:55:00Z">
              <w:r w:rsidRPr="00236B7A" w:rsidDel="00A67400">
                <w:rPr>
                  <w:lang w:eastAsia="ja-JP"/>
                </w:rPr>
                <w:delText>5</w:delText>
              </w:r>
            </w:del>
          </w:p>
        </w:tc>
        <w:tc>
          <w:tcPr>
            <w:tcW w:w="960" w:type="dxa"/>
            <w:shd w:val="clear" w:color="auto" w:fill="auto"/>
            <w:noWrap/>
            <w:vAlign w:val="center"/>
            <w:tcPrChange w:id="76" w:author="Petri Vasenkari" w:date="2025-01-20T10:55:00Z" w16du:dateUtc="2025-01-20T08:55:00Z">
              <w:tcPr>
                <w:tcW w:w="960" w:type="dxa"/>
                <w:shd w:val="clear" w:color="auto" w:fill="auto"/>
                <w:noWrap/>
                <w:vAlign w:val="center"/>
              </w:tcPr>
            </w:tcPrChange>
          </w:tcPr>
          <w:p w14:paraId="51169F22" w14:textId="77777777" w:rsidR="002D0FC4" w:rsidRPr="00236B7A" w:rsidRDefault="002D0FC4" w:rsidP="008159E2">
            <w:pPr>
              <w:pStyle w:val="TAC"/>
              <w:rPr>
                <w:lang w:eastAsia="ja-JP"/>
              </w:rPr>
            </w:pPr>
            <w:del w:id="77" w:author="Petri Vasenkari" w:date="2025-01-20T10:55:00Z" w16du:dateUtc="2025-01-20T08:55:00Z">
              <w:r w:rsidRPr="00236B7A" w:rsidDel="00A67400">
                <w:rPr>
                  <w:lang w:eastAsia="ja-JP"/>
                </w:rPr>
                <w:delText>25</w:delText>
              </w:r>
            </w:del>
          </w:p>
        </w:tc>
        <w:tc>
          <w:tcPr>
            <w:tcW w:w="960" w:type="dxa"/>
            <w:shd w:val="clear" w:color="auto" w:fill="auto"/>
            <w:noWrap/>
            <w:vAlign w:val="center"/>
            <w:tcPrChange w:id="78" w:author="Petri Vasenkari" w:date="2025-01-20T10:55:00Z" w16du:dateUtc="2025-01-20T08:55:00Z">
              <w:tcPr>
                <w:tcW w:w="960" w:type="dxa"/>
                <w:shd w:val="clear" w:color="auto" w:fill="auto"/>
                <w:noWrap/>
                <w:vAlign w:val="center"/>
              </w:tcPr>
            </w:tcPrChange>
          </w:tcPr>
          <w:p w14:paraId="6BE3C453" w14:textId="77777777" w:rsidR="002D0FC4" w:rsidRPr="00236B7A" w:rsidRDefault="002D0FC4" w:rsidP="008159E2">
            <w:pPr>
              <w:pStyle w:val="TAC"/>
              <w:rPr>
                <w:lang w:eastAsia="ja-JP"/>
              </w:rPr>
            </w:pPr>
            <w:del w:id="79" w:author="Petri Vasenkari" w:date="2025-01-20T10:55:00Z" w16du:dateUtc="2025-01-20T08:55:00Z">
              <w:r w:rsidRPr="00236B7A" w:rsidDel="00A67400">
                <w:rPr>
                  <w:rFonts w:hint="eastAsia"/>
                  <w:lang w:eastAsia="ja-JP"/>
                </w:rPr>
                <w:delText>35</w:delText>
              </w:r>
              <w:r w:rsidRPr="00236B7A" w:rsidDel="00A67400">
                <w:rPr>
                  <w:lang w:eastAsia="ja-JP"/>
                </w:rPr>
                <w:delText>25</w:delText>
              </w:r>
            </w:del>
          </w:p>
        </w:tc>
        <w:tc>
          <w:tcPr>
            <w:tcW w:w="960" w:type="dxa"/>
            <w:shd w:val="clear" w:color="auto" w:fill="auto"/>
            <w:noWrap/>
            <w:vAlign w:val="center"/>
            <w:tcPrChange w:id="80" w:author="Petri Vasenkari" w:date="2025-01-20T10:55:00Z" w16du:dateUtc="2025-01-20T08:55:00Z">
              <w:tcPr>
                <w:tcW w:w="960" w:type="dxa"/>
                <w:shd w:val="clear" w:color="auto" w:fill="auto"/>
                <w:noWrap/>
                <w:vAlign w:val="center"/>
              </w:tcPr>
            </w:tcPrChange>
          </w:tcPr>
          <w:p w14:paraId="1BEF905A" w14:textId="77777777" w:rsidR="002D0FC4" w:rsidRPr="00236B7A" w:rsidRDefault="002D0FC4" w:rsidP="008159E2">
            <w:pPr>
              <w:pStyle w:val="TAC"/>
              <w:rPr>
                <w:lang w:eastAsia="ja-JP"/>
              </w:rPr>
            </w:pPr>
            <w:del w:id="81" w:author="Petri Vasenkari" w:date="2025-01-20T10:55:00Z" w16du:dateUtc="2025-01-20T08:55:00Z">
              <w:r w:rsidRPr="00236B7A" w:rsidDel="00A67400">
                <w:rPr>
                  <w:lang w:eastAsia="ja-JP"/>
                </w:rPr>
                <w:delText>N/A</w:delText>
              </w:r>
            </w:del>
          </w:p>
        </w:tc>
        <w:tc>
          <w:tcPr>
            <w:tcW w:w="832" w:type="dxa"/>
            <w:vMerge/>
            <w:shd w:val="clear" w:color="auto" w:fill="auto"/>
            <w:vAlign w:val="center"/>
            <w:tcPrChange w:id="82" w:author="Petri Vasenkari" w:date="2025-01-20T10:55:00Z" w16du:dateUtc="2025-01-20T08:55:00Z">
              <w:tcPr>
                <w:tcW w:w="832" w:type="dxa"/>
                <w:vMerge/>
                <w:shd w:val="clear" w:color="auto" w:fill="auto"/>
                <w:vAlign w:val="center"/>
              </w:tcPr>
            </w:tcPrChange>
          </w:tcPr>
          <w:p w14:paraId="50818B42" w14:textId="77777777" w:rsidR="002D0FC4" w:rsidRPr="00236B7A" w:rsidRDefault="002D0FC4" w:rsidP="008159E2">
            <w:pPr>
              <w:pStyle w:val="TAC"/>
              <w:rPr>
                <w:lang w:eastAsia="ja-JP"/>
              </w:rPr>
            </w:pPr>
          </w:p>
        </w:tc>
        <w:tc>
          <w:tcPr>
            <w:tcW w:w="1142" w:type="dxa"/>
            <w:tcPrChange w:id="83" w:author="Petri Vasenkari" w:date="2025-01-20T10:55:00Z" w16du:dateUtc="2025-01-20T08:55:00Z">
              <w:tcPr>
                <w:tcW w:w="1142" w:type="dxa"/>
              </w:tcPr>
            </w:tcPrChange>
          </w:tcPr>
          <w:p w14:paraId="14C85685" w14:textId="77777777" w:rsidR="002D0FC4" w:rsidRPr="00236B7A" w:rsidRDefault="002D0FC4" w:rsidP="008159E2">
            <w:pPr>
              <w:pStyle w:val="TAC"/>
              <w:rPr>
                <w:lang w:eastAsia="ja-JP"/>
              </w:rPr>
            </w:pPr>
            <w:del w:id="84" w:author="Petri Vasenkari" w:date="2025-01-20T10:55:00Z" w16du:dateUtc="2025-01-20T08:55:00Z">
              <w:r w:rsidRPr="00236B7A" w:rsidDel="00A67400">
                <w:rPr>
                  <w:lang w:eastAsia="ja-JP"/>
                </w:rPr>
                <w:delText>N/A</w:delText>
              </w:r>
            </w:del>
          </w:p>
        </w:tc>
      </w:tr>
      <w:tr w:rsidR="002D0FC4" w:rsidRPr="00236B7A" w14:paraId="0B6A4099" w14:textId="77777777" w:rsidTr="008159E2">
        <w:trPr>
          <w:trHeight w:val="20"/>
          <w:jc w:val="center"/>
        </w:trPr>
        <w:tc>
          <w:tcPr>
            <w:tcW w:w="9857" w:type="dxa"/>
            <w:gridSpan w:val="9"/>
            <w:shd w:val="clear" w:color="auto" w:fill="auto"/>
            <w:vAlign w:val="center"/>
            <w:hideMark/>
          </w:tcPr>
          <w:p w14:paraId="31397A78" w14:textId="77777777" w:rsidR="002D0FC4" w:rsidRPr="00236B7A" w:rsidRDefault="002D0FC4" w:rsidP="008159E2">
            <w:pPr>
              <w:pStyle w:val="TAN"/>
              <w:rPr>
                <w:rFonts w:cs="Arial"/>
              </w:rPr>
            </w:pPr>
            <w:r w:rsidRPr="00236B7A">
              <w:rPr>
                <w:rFonts w:cs="Arial" w:hint="eastAsia"/>
              </w:rPr>
              <w:t>N</w:t>
            </w:r>
            <w:r w:rsidRPr="00236B7A">
              <w:rPr>
                <w:rFonts w:cs="Arial"/>
              </w:rPr>
              <w:t>OTE</w:t>
            </w:r>
            <w:r w:rsidRPr="00236B7A">
              <w:rPr>
                <w:rFonts w:cs="Arial" w:hint="eastAsia"/>
              </w:rPr>
              <w:t xml:space="preserve"> 1:</w:t>
            </w:r>
            <w:r w:rsidRPr="00236B7A">
              <w:rPr>
                <w:rFonts w:cs="Arial"/>
              </w:rPr>
              <w:tab/>
            </w:r>
            <w:proofErr w:type="gramStart"/>
            <w:r w:rsidRPr="00236B7A">
              <w:rPr>
                <w:rFonts w:cs="Arial" w:hint="eastAsia"/>
              </w:rPr>
              <w:t>Both of the transmitters</w:t>
            </w:r>
            <w:proofErr w:type="gramEnd"/>
            <w:r w:rsidRPr="00236B7A">
              <w:rPr>
                <w:rFonts w:cs="Arial" w:hint="eastAsia"/>
              </w:rPr>
              <w:t xml:space="preserve"> shall be set min(+20 dBm, </w:t>
            </w:r>
            <w:proofErr w:type="spellStart"/>
            <w:r w:rsidRPr="00236B7A">
              <w:rPr>
                <w:rFonts w:cs="Arial" w:hint="eastAsia"/>
              </w:rPr>
              <w:t>P</w:t>
            </w:r>
            <w:r w:rsidRPr="00236B7A">
              <w:rPr>
                <w:rFonts w:cs="Arial" w:hint="eastAsia"/>
                <w:vertAlign w:val="subscript"/>
              </w:rPr>
              <w:t>CMAX_L,c</w:t>
            </w:r>
            <w:proofErr w:type="spellEnd"/>
            <w:r w:rsidRPr="00236B7A">
              <w:rPr>
                <w:rFonts w:cs="Arial" w:hint="eastAsia"/>
              </w:rPr>
              <w:t>) as defined in subclause 6.2.5A</w:t>
            </w:r>
          </w:p>
          <w:p w14:paraId="051C293C" w14:textId="77777777" w:rsidR="002D0FC4" w:rsidRPr="00236B7A" w:rsidRDefault="002D0FC4" w:rsidP="008159E2">
            <w:pPr>
              <w:pStyle w:val="TAN"/>
              <w:rPr>
                <w:rFonts w:eastAsia="SimSun" w:cs="Arial"/>
                <w:lang w:eastAsia="zh-CN"/>
              </w:rPr>
            </w:pPr>
            <w:r w:rsidRPr="00236B7A">
              <w:rPr>
                <w:rFonts w:cs="Arial"/>
              </w:rPr>
              <w:t xml:space="preserve">NOTE </w:t>
            </w:r>
            <w:r w:rsidRPr="00236B7A">
              <w:rPr>
                <w:rFonts w:cs="Arial" w:hint="eastAsia"/>
              </w:rPr>
              <w:t>2</w:t>
            </w:r>
            <w:r w:rsidRPr="00236B7A">
              <w:rPr>
                <w:rFonts w:cs="Arial"/>
              </w:rPr>
              <w:t>:</w:t>
            </w:r>
            <w:r w:rsidRPr="00236B7A">
              <w:rPr>
                <w:rFonts w:cs="Arial"/>
              </w:rPr>
              <w:tab/>
              <w:t>RB</w:t>
            </w:r>
            <w:r w:rsidRPr="00236B7A">
              <w:rPr>
                <w:rFonts w:cs="Arial"/>
                <w:vertAlign w:val="subscript"/>
              </w:rPr>
              <w:t>START</w:t>
            </w:r>
            <w:r w:rsidRPr="00236B7A">
              <w:rPr>
                <w:rFonts w:cs="Arial"/>
              </w:rPr>
              <w:t xml:space="preserve"> = </w:t>
            </w:r>
            <w:r w:rsidRPr="00236B7A">
              <w:rPr>
                <w:rFonts w:cs="Arial" w:hint="eastAsia"/>
              </w:rPr>
              <w:t>0</w:t>
            </w:r>
          </w:p>
          <w:p w14:paraId="24669BE5" w14:textId="77777777" w:rsidR="002D0FC4" w:rsidRPr="00236B7A" w:rsidRDefault="002D0FC4" w:rsidP="008159E2">
            <w:pPr>
              <w:pStyle w:val="TAN"/>
              <w:rPr>
                <w:rFonts w:cs="Arial"/>
              </w:rPr>
            </w:pPr>
            <w:r w:rsidRPr="00236B7A">
              <w:rPr>
                <w:rFonts w:cs="Arial"/>
              </w:rPr>
              <w:t xml:space="preserve">NOTE </w:t>
            </w:r>
            <w:r w:rsidRPr="00236B7A">
              <w:rPr>
                <w:rFonts w:cs="Arial" w:hint="eastAsia"/>
              </w:rPr>
              <w:t>3</w:t>
            </w:r>
            <w:r w:rsidRPr="00236B7A">
              <w:rPr>
                <w:rFonts w:cs="Arial"/>
              </w:rPr>
              <w:t>:</w:t>
            </w:r>
            <w:r w:rsidRPr="00236B7A">
              <w:rPr>
                <w:rFonts w:cs="Arial"/>
              </w:rPr>
              <w:tab/>
            </w:r>
            <w:r w:rsidRPr="00236B7A">
              <w:rPr>
                <w:rFonts w:cs="Arial" w:hint="eastAsia"/>
                <w:lang w:eastAsia="ja-JP"/>
              </w:rPr>
              <w:t>N</w:t>
            </w:r>
            <w:r w:rsidRPr="00236B7A">
              <w:rPr>
                <w:rFonts w:cs="Arial"/>
              </w:rPr>
              <w:t xml:space="preserve">o requirements apply when there is at least one individual RE within the </w:t>
            </w:r>
            <w:r w:rsidRPr="00236B7A">
              <w:rPr>
                <w:rFonts w:cs="Arial" w:hint="eastAsia"/>
                <w:lang w:eastAsia="ja-JP"/>
              </w:rPr>
              <w:t>intermodulation generated by the dual uplink</w:t>
            </w:r>
            <w:r w:rsidRPr="00236B7A">
              <w:rPr>
                <w:rFonts w:cs="Arial"/>
              </w:rPr>
              <w:t xml:space="preserve"> is within the </w:t>
            </w:r>
            <w:r w:rsidRPr="00236B7A">
              <w:rPr>
                <w:rFonts w:cs="Arial"/>
                <w:lang w:eastAsia="ja-JP"/>
              </w:rPr>
              <w:t xml:space="preserve">downlink </w:t>
            </w:r>
            <w:r w:rsidRPr="00236B7A">
              <w:rPr>
                <w:rFonts w:cs="Arial"/>
              </w:rPr>
              <w:t xml:space="preserve">transmission bandwidth of the </w:t>
            </w:r>
            <w:r w:rsidRPr="00236B7A">
              <w:rPr>
                <w:rFonts w:cs="Arial" w:hint="eastAsia"/>
                <w:lang w:eastAsia="ja-JP"/>
              </w:rPr>
              <w:t>FDD</w:t>
            </w:r>
            <w:r w:rsidRPr="00236B7A">
              <w:rPr>
                <w:rFonts w:cs="Arial"/>
              </w:rPr>
              <w:t xml:space="preserve"> band. The reference sensitivity </w:t>
            </w:r>
            <w:r w:rsidRPr="00236B7A">
              <w:rPr>
                <w:rFonts w:cs="Arial" w:hint="eastAsia"/>
                <w:lang w:eastAsia="ja-JP"/>
              </w:rPr>
              <w:t xml:space="preserve">should </w:t>
            </w:r>
            <w:r w:rsidRPr="00236B7A">
              <w:rPr>
                <w:rFonts w:cs="Arial"/>
              </w:rPr>
              <w:t xml:space="preserve">only </w:t>
            </w:r>
            <w:r w:rsidRPr="00236B7A">
              <w:rPr>
                <w:rFonts w:cs="Arial" w:hint="eastAsia"/>
                <w:lang w:eastAsia="ja-JP"/>
              </w:rPr>
              <w:t xml:space="preserve">be </w:t>
            </w:r>
            <w:r w:rsidRPr="00236B7A">
              <w:rPr>
                <w:rFonts w:cs="Arial"/>
              </w:rPr>
              <w:t>verified when this is not the case (the requirements specified in clause 7.3.1 apply).</w:t>
            </w:r>
          </w:p>
          <w:p w14:paraId="0F776368" w14:textId="77777777" w:rsidR="002D0FC4" w:rsidRPr="00236B7A" w:rsidRDefault="002D0FC4" w:rsidP="008159E2">
            <w:pPr>
              <w:pStyle w:val="TAN"/>
              <w:rPr>
                <w:rFonts w:cs="Arial"/>
              </w:rPr>
            </w:pPr>
            <w:r w:rsidRPr="00236B7A">
              <w:rPr>
                <w:rFonts w:cs="Arial"/>
              </w:rPr>
              <w:t>NOTE 4:</w:t>
            </w:r>
            <w:r w:rsidRPr="00236B7A">
              <w:rPr>
                <w:rFonts w:cs="Arial"/>
              </w:rPr>
              <w:tab/>
              <w:t>This band is subject to IMD5 also which MSD is not specified</w:t>
            </w:r>
            <w:r w:rsidRPr="00236B7A">
              <w:rPr>
                <w:lang w:eastAsia="ja-JP"/>
              </w:rPr>
              <w:t>.</w:t>
            </w:r>
          </w:p>
          <w:p w14:paraId="722D3DA2" w14:textId="77777777" w:rsidR="002D0FC4" w:rsidRPr="00236B7A" w:rsidRDefault="002D0FC4" w:rsidP="008159E2">
            <w:pPr>
              <w:pStyle w:val="TAN"/>
              <w:rPr>
                <w:rFonts w:cs="Arial"/>
              </w:rPr>
            </w:pPr>
            <w:r w:rsidRPr="00236B7A">
              <w:rPr>
                <w:rFonts w:cs="Arial"/>
              </w:rPr>
              <w:t>NOTE 5:</w:t>
            </w:r>
            <w:r w:rsidRPr="00236B7A">
              <w:rPr>
                <w:rFonts w:cs="Arial"/>
              </w:rPr>
              <w:tab/>
              <w:t>Void</w:t>
            </w:r>
          </w:p>
          <w:p w14:paraId="4CA25A2D" w14:textId="77777777" w:rsidR="002D0FC4" w:rsidRPr="00236B7A" w:rsidRDefault="002D0FC4" w:rsidP="008159E2">
            <w:pPr>
              <w:pStyle w:val="TAN"/>
              <w:rPr>
                <w:rFonts w:cs="Arial"/>
              </w:rPr>
            </w:pPr>
            <w:r w:rsidRPr="00236B7A">
              <w:rPr>
                <w:rFonts w:cs="Arial"/>
              </w:rPr>
              <w:t>NOTE 6:</w:t>
            </w:r>
            <w:r w:rsidRPr="00236B7A">
              <w:rPr>
                <w:rFonts w:cs="Arial"/>
              </w:rPr>
              <w:tab/>
            </w:r>
            <w:r w:rsidRPr="00236B7A">
              <w:t xml:space="preserve">For operations with 4 antenna ports, the MSD in the applicable bands shall be </w:t>
            </w:r>
            <w:r w:rsidRPr="00236B7A">
              <w:rPr>
                <w:rFonts w:eastAsia="SimSun"/>
                <w:lang w:eastAsia="zh-CN"/>
              </w:rPr>
              <w:t>modified</w:t>
            </w:r>
            <w:r w:rsidRPr="00236B7A">
              <w:t xml:space="preserve"> by the absolute value of ΔR</w:t>
            </w:r>
            <w:r w:rsidRPr="00236B7A">
              <w:rPr>
                <w:vertAlign w:val="subscript"/>
              </w:rPr>
              <w:t>IB,4R</w:t>
            </w:r>
            <w:r w:rsidRPr="00236B7A">
              <w:t xml:space="preserve"> in Table 7.3.1-1a when MSD &gt; 0.</w:t>
            </w:r>
          </w:p>
        </w:tc>
      </w:tr>
    </w:tbl>
    <w:p w14:paraId="063CF5AB" w14:textId="77777777" w:rsidR="002D0FC4" w:rsidRDefault="002D0FC4" w:rsidP="002D0FC4"/>
    <w:p w14:paraId="6BA94A8E" w14:textId="77777777" w:rsidR="002D0FC4" w:rsidRDefault="002D0FC4" w:rsidP="002D0FC4">
      <w:r>
        <w:rPr>
          <w:color w:val="0070C0"/>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19"/>
  </w:num>
  <w:num w:numId="3" w16cid:durableId="1874927733">
    <w:abstractNumId w:val="5"/>
  </w:num>
  <w:num w:numId="4" w16cid:durableId="402870517">
    <w:abstractNumId w:val="3"/>
  </w:num>
  <w:num w:numId="5" w16cid:durableId="1881742179">
    <w:abstractNumId w:val="17"/>
  </w:num>
  <w:num w:numId="6" w16cid:durableId="1118992257">
    <w:abstractNumId w:val="2"/>
  </w:num>
  <w:num w:numId="7" w16cid:durableId="132143448">
    <w:abstractNumId w:val="7"/>
  </w:num>
  <w:num w:numId="8" w16cid:durableId="1512404704">
    <w:abstractNumId w:val="16"/>
  </w:num>
  <w:num w:numId="9" w16cid:durableId="1989938455">
    <w:abstractNumId w:val="18"/>
  </w:num>
  <w:num w:numId="10" w16cid:durableId="1911770322">
    <w:abstractNumId w:val="8"/>
  </w:num>
  <w:num w:numId="11" w16cid:durableId="1668173522">
    <w:abstractNumId w:val="9"/>
  </w:num>
  <w:num w:numId="12" w16cid:durableId="534852697">
    <w:abstractNumId w:val="6"/>
  </w:num>
  <w:num w:numId="13" w16cid:durableId="616524605">
    <w:abstractNumId w:val="13"/>
  </w:num>
  <w:num w:numId="14" w16cid:durableId="1261528528">
    <w:abstractNumId w:val="15"/>
  </w:num>
  <w:num w:numId="15" w16cid:durableId="338048224">
    <w:abstractNumId w:val="4"/>
  </w:num>
  <w:num w:numId="16" w16cid:durableId="702560839">
    <w:abstractNumId w:val="1"/>
  </w:num>
  <w:num w:numId="17" w16cid:durableId="1704088152">
    <w:abstractNumId w:val="14"/>
  </w:num>
  <w:num w:numId="18" w16cid:durableId="1112362825">
    <w:abstractNumId w:val="11"/>
  </w:num>
  <w:num w:numId="19" w16cid:durableId="1411273852">
    <w:abstractNumId w:val="10"/>
    <w:lvlOverride w:ilvl="0">
      <w:startOverride w:val="1"/>
    </w:lvlOverride>
  </w:num>
  <w:num w:numId="20" w16cid:durableId="1625966866">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404F0"/>
    <w:rsid w:val="0026004D"/>
    <w:rsid w:val="002640DD"/>
    <w:rsid w:val="00275D12"/>
    <w:rsid w:val="00284FEB"/>
    <w:rsid w:val="002860C4"/>
    <w:rsid w:val="002B5741"/>
    <w:rsid w:val="002D0FC4"/>
    <w:rsid w:val="002E472E"/>
    <w:rsid w:val="002F6189"/>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2D0FC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D0FC4"/>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2D0FC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D0FC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2D0FC4"/>
    <w:rPr>
      <w:rFonts w:ascii="Arial" w:hAnsi="Arial"/>
      <w:sz w:val="22"/>
      <w:lang w:val="en-GB" w:eastAsia="en-US"/>
    </w:rPr>
  </w:style>
  <w:style w:type="character" w:customStyle="1" w:styleId="H6Char">
    <w:name w:val="H6 Char"/>
    <w:link w:val="H6"/>
    <w:qFormat/>
    <w:rsid w:val="002D0FC4"/>
    <w:rPr>
      <w:rFonts w:ascii="Arial" w:hAnsi="Arial"/>
      <w:lang w:val="en-GB" w:eastAsia="en-US"/>
    </w:rPr>
  </w:style>
  <w:style w:type="character" w:customStyle="1" w:styleId="Heading6Char">
    <w:name w:val="Heading 6 Char"/>
    <w:aliases w:val="T1 Char4,Header 6 Char"/>
    <w:basedOn w:val="H6Char"/>
    <w:link w:val="Heading6"/>
    <w:qFormat/>
    <w:rsid w:val="002D0FC4"/>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D0FC4"/>
    <w:rPr>
      <w:rFonts w:ascii="Arial" w:hAnsi="Arial"/>
      <w:b/>
      <w:noProof/>
      <w:sz w:val="18"/>
      <w:lang w:val="en-GB" w:eastAsia="en-US"/>
    </w:rPr>
  </w:style>
  <w:style w:type="character" w:customStyle="1" w:styleId="NOChar">
    <w:name w:val="NO Char"/>
    <w:link w:val="NO"/>
    <w:qFormat/>
    <w:rsid w:val="002D0FC4"/>
    <w:rPr>
      <w:rFonts w:ascii="Times New Roman" w:hAnsi="Times New Roman"/>
      <w:lang w:val="en-GB" w:eastAsia="en-US"/>
    </w:rPr>
  </w:style>
  <w:style w:type="character" w:customStyle="1" w:styleId="TALCar">
    <w:name w:val="TAL Car"/>
    <w:link w:val="TAL"/>
    <w:qFormat/>
    <w:rsid w:val="002D0FC4"/>
    <w:rPr>
      <w:rFonts w:ascii="Arial" w:hAnsi="Arial"/>
      <w:sz w:val="18"/>
      <w:lang w:val="en-GB" w:eastAsia="en-US"/>
    </w:rPr>
  </w:style>
  <w:style w:type="character" w:customStyle="1" w:styleId="TACChar">
    <w:name w:val="TAC Char"/>
    <w:link w:val="TAC"/>
    <w:qFormat/>
    <w:rsid w:val="002D0FC4"/>
    <w:rPr>
      <w:rFonts w:ascii="Arial" w:hAnsi="Arial"/>
      <w:sz w:val="18"/>
      <w:lang w:val="en-GB" w:eastAsia="en-US"/>
    </w:rPr>
  </w:style>
  <w:style w:type="character" w:customStyle="1" w:styleId="TAHCar">
    <w:name w:val="TAH Car"/>
    <w:link w:val="TAH"/>
    <w:qFormat/>
    <w:rsid w:val="002D0FC4"/>
    <w:rPr>
      <w:rFonts w:ascii="Arial" w:hAnsi="Arial"/>
      <w:b/>
      <w:sz w:val="18"/>
      <w:lang w:val="en-GB" w:eastAsia="en-US"/>
    </w:rPr>
  </w:style>
  <w:style w:type="character" w:customStyle="1" w:styleId="EXChar">
    <w:name w:val="EX Char"/>
    <w:link w:val="EX"/>
    <w:qFormat/>
    <w:rsid w:val="002D0FC4"/>
    <w:rPr>
      <w:rFonts w:ascii="Times New Roman" w:hAnsi="Times New Roman"/>
      <w:lang w:val="en-GB" w:eastAsia="en-US"/>
    </w:rPr>
  </w:style>
  <w:style w:type="character" w:customStyle="1" w:styleId="THChar">
    <w:name w:val="TH Char"/>
    <w:link w:val="TH"/>
    <w:qFormat/>
    <w:rsid w:val="002D0FC4"/>
    <w:rPr>
      <w:rFonts w:ascii="Arial" w:hAnsi="Arial"/>
      <w:b/>
      <w:lang w:val="en-GB" w:eastAsia="en-US"/>
    </w:rPr>
  </w:style>
  <w:style w:type="character" w:customStyle="1" w:styleId="TANChar">
    <w:name w:val="TAN Char"/>
    <w:basedOn w:val="TALCar"/>
    <w:link w:val="TAN"/>
    <w:qFormat/>
    <w:rsid w:val="002D0FC4"/>
    <w:rPr>
      <w:rFonts w:ascii="Arial" w:hAnsi="Arial"/>
      <w:sz w:val="18"/>
      <w:lang w:val="en-GB" w:eastAsia="en-US"/>
    </w:rPr>
  </w:style>
  <w:style w:type="character" w:customStyle="1" w:styleId="TFChar">
    <w:name w:val="TF Char"/>
    <w:link w:val="TF"/>
    <w:qFormat/>
    <w:rsid w:val="002D0FC4"/>
    <w:rPr>
      <w:rFonts w:ascii="Arial" w:hAnsi="Arial"/>
      <w:b/>
      <w:lang w:val="en-GB" w:eastAsia="en-US"/>
    </w:rPr>
  </w:style>
  <w:style w:type="paragraph" w:styleId="IndexHeading">
    <w:name w:val="index heading"/>
    <w:basedOn w:val="Normal"/>
    <w:next w:val="Normal"/>
    <w:qFormat/>
    <w:rsid w:val="002D0FC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qFormat/>
    <w:rsid w:val="002D0FC4"/>
    <w:rPr>
      <w:rFonts w:ascii="Tahoma" w:hAnsi="Tahoma" w:cs="Tahoma"/>
      <w:shd w:val="clear" w:color="auto" w:fill="000080"/>
      <w:lang w:val="en-GB" w:eastAsia="en-US"/>
    </w:rPr>
  </w:style>
  <w:style w:type="paragraph" w:styleId="PlainText">
    <w:name w:val="Plain Text"/>
    <w:basedOn w:val="Normal"/>
    <w:link w:val="PlainTextChar"/>
    <w:qFormat/>
    <w:rsid w:val="002D0FC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D0FC4"/>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D0FC4"/>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2D0FC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D0FC4"/>
    <w:rPr>
      <w:rFonts w:ascii="Times New Roman" w:eastAsia="Malgun Gothic" w:hAnsi="Times New Roman"/>
      <w:lang w:val="en-GB" w:eastAsia="ja-JP"/>
    </w:rPr>
  </w:style>
  <w:style w:type="character" w:customStyle="1" w:styleId="CommentTextChar">
    <w:name w:val="Comment Text Char"/>
    <w:basedOn w:val="DefaultParagraphFont"/>
    <w:link w:val="CommentText"/>
    <w:qFormat/>
    <w:rsid w:val="002D0FC4"/>
    <w:rPr>
      <w:rFonts w:ascii="Times New Roman" w:hAnsi="Times New Roman"/>
      <w:lang w:val="en-GB" w:eastAsia="en-US"/>
    </w:rPr>
  </w:style>
  <w:style w:type="paragraph" w:customStyle="1" w:styleId="TableText">
    <w:name w:val="TableText"/>
    <w:basedOn w:val="BodyTextIndent"/>
    <w:qFormat/>
    <w:rsid w:val="002D0FC4"/>
    <w:pPr>
      <w:keepNext/>
      <w:keepLines/>
      <w:widowControl/>
      <w:ind w:left="0"/>
      <w:jc w:val="center"/>
    </w:pPr>
    <w:rPr>
      <w:sz w:val="20"/>
      <w:lang w:eastAsia="en-US"/>
    </w:rPr>
  </w:style>
  <w:style w:type="paragraph" w:styleId="BodyTextIndent">
    <w:name w:val="Body Text Indent"/>
    <w:basedOn w:val="Normal"/>
    <w:link w:val="BodyTextIndentChar"/>
    <w:qFormat/>
    <w:rsid w:val="002D0FC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2D0FC4"/>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2D0FC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D0FC4"/>
    <w:rPr>
      <w:rFonts w:ascii="Times New Roman" w:eastAsia="Malgun Gothic" w:hAnsi="Times New Roman"/>
      <w:i/>
      <w:lang w:val="en-GB" w:eastAsia="x-none"/>
    </w:rPr>
  </w:style>
  <w:style w:type="paragraph" w:styleId="BodyText3">
    <w:name w:val="Body Text 3"/>
    <w:basedOn w:val="Normal"/>
    <w:link w:val="BodyText3Char"/>
    <w:qFormat/>
    <w:rsid w:val="002D0FC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D0FC4"/>
    <w:rPr>
      <w:rFonts w:ascii="Times New Roman" w:eastAsia="Osaka" w:hAnsi="Times New Roman"/>
      <w:color w:val="000000"/>
      <w:lang w:val="en-GB" w:eastAsia="x-none"/>
    </w:rPr>
  </w:style>
  <w:style w:type="character" w:styleId="PageNumber">
    <w:name w:val="page number"/>
    <w:basedOn w:val="DefaultParagraphFont"/>
    <w:qFormat/>
    <w:rsid w:val="002D0FC4"/>
  </w:style>
  <w:style w:type="table" w:styleId="TableGrid">
    <w:name w:val="Table Grid"/>
    <w:basedOn w:val="TableNormal"/>
    <w:uiPriority w:val="39"/>
    <w:qFormat/>
    <w:rsid w:val="002D0FC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sid w:val="002D0FC4"/>
    <w:rPr>
      <w:rFonts w:ascii="Tahoma" w:hAnsi="Tahoma" w:cs="Tahoma"/>
      <w:sz w:val="16"/>
      <w:szCs w:val="16"/>
      <w:lang w:val="en-GB" w:eastAsia="en-US"/>
    </w:rPr>
  </w:style>
  <w:style w:type="paragraph" w:customStyle="1" w:styleId="CharCharCharCharChar">
    <w:name w:val="Char Char Char Char Char"/>
    <w:semiHidden/>
    <w:qFormat/>
    <w:rsid w:val="002D0FC4"/>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2D0FC4"/>
  </w:style>
  <w:style w:type="paragraph" w:customStyle="1" w:styleId="CharChar">
    <w:name w:val="Char Char"/>
    <w:semiHidden/>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2D0FC4"/>
    <w:rPr>
      <w:lang w:val="en-GB" w:eastAsia="ja-JP" w:bidi="ar-SA"/>
    </w:rPr>
  </w:style>
  <w:style w:type="character" w:customStyle="1" w:styleId="CommentSubjectChar">
    <w:name w:val="Comment Subject Char"/>
    <w:basedOn w:val="CommentTextChar"/>
    <w:link w:val="CommentSubject"/>
    <w:qFormat/>
    <w:rsid w:val="002D0FC4"/>
    <w:rPr>
      <w:rFonts w:ascii="Times New Roman" w:hAnsi="Times New Roman"/>
      <w:b/>
      <w:bCs/>
      <w:lang w:val="en-GB" w:eastAsia="en-US"/>
    </w:rPr>
  </w:style>
  <w:style w:type="paragraph" w:customStyle="1" w:styleId="1Char">
    <w:name w:val="(文字) (文字)1 Char (文字) (文字)"/>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D0FC4"/>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D0FC4"/>
    <w:rPr>
      <w:rFonts w:eastAsia="MS Mincho"/>
      <w:lang w:val="en-GB" w:eastAsia="en-US" w:bidi="ar-SA"/>
    </w:rPr>
  </w:style>
  <w:style w:type="paragraph" w:customStyle="1" w:styleId="1CharChar">
    <w:name w:val="(文字) (文字)1 Char (文字) (文字) Char"/>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D0F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0FC4"/>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D0FC4"/>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D0F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0F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0FC4"/>
    <w:rPr>
      <w:rFonts w:ascii="Arial" w:hAnsi="Arial"/>
      <w:sz w:val="32"/>
      <w:lang w:val="en-GB" w:eastAsia="ja-JP" w:bidi="ar-SA"/>
    </w:rPr>
  </w:style>
  <w:style w:type="character" w:customStyle="1" w:styleId="CharChar4">
    <w:name w:val="Char Char4"/>
    <w:qFormat/>
    <w:rsid w:val="002D0FC4"/>
    <w:rPr>
      <w:rFonts w:ascii="Courier New" w:hAnsi="Courier New"/>
      <w:lang w:val="nb-NO" w:eastAsia="ja-JP" w:bidi="ar-SA"/>
    </w:rPr>
  </w:style>
  <w:style w:type="character" w:customStyle="1" w:styleId="AndreaLeonardi">
    <w:name w:val="Andrea Leonardi"/>
    <w:semiHidden/>
    <w:qFormat/>
    <w:rsid w:val="002D0FC4"/>
    <w:rPr>
      <w:rFonts w:ascii="Arial" w:hAnsi="Arial" w:cs="Arial"/>
      <w:color w:val="auto"/>
      <w:sz w:val="20"/>
      <w:szCs w:val="20"/>
    </w:rPr>
  </w:style>
  <w:style w:type="character" w:customStyle="1" w:styleId="NOCharChar">
    <w:name w:val="NO Char Char"/>
    <w:qFormat/>
    <w:rsid w:val="002D0FC4"/>
    <w:rPr>
      <w:lang w:val="en-GB" w:eastAsia="en-US" w:bidi="ar-SA"/>
    </w:rPr>
  </w:style>
  <w:style w:type="paragraph" w:styleId="NormalWeb">
    <w:name w:val="Normal (Web)"/>
    <w:basedOn w:val="Normal"/>
    <w:uiPriority w:val="99"/>
    <w:qFormat/>
    <w:rsid w:val="002D0FC4"/>
    <w:pPr>
      <w:spacing w:before="100" w:beforeAutospacing="1" w:after="100" w:afterAutospacing="1"/>
    </w:pPr>
    <w:rPr>
      <w:rFonts w:eastAsia="Arial Unicode MS"/>
      <w:sz w:val="24"/>
      <w:szCs w:val="24"/>
      <w:lang w:eastAsia="en-GB"/>
    </w:rPr>
  </w:style>
  <w:style w:type="character" w:customStyle="1" w:styleId="NOZchn">
    <w:name w:val="NO Zchn"/>
    <w:qFormat/>
    <w:rsid w:val="002D0FC4"/>
    <w:rPr>
      <w:lang w:val="en-GB" w:eastAsia="en-US" w:bidi="ar-SA"/>
    </w:rPr>
  </w:style>
  <w:style w:type="character" w:customStyle="1" w:styleId="Heading1Char">
    <w:name w:val="Heading 1 Char"/>
    <w:qFormat/>
    <w:rsid w:val="002D0FC4"/>
    <w:rPr>
      <w:rFonts w:ascii="Arial" w:hAnsi="Arial"/>
      <w:sz w:val="36"/>
      <w:lang w:val="en-GB" w:eastAsia="en-US" w:bidi="ar-SA"/>
    </w:rPr>
  </w:style>
  <w:style w:type="character" w:customStyle="1" w:styleId="TACCar">
    <w:name w:val="TAC Car"/>
    <w:qFormat/>
    <w:rsid w:val="002D0FC4"/>
    <w:rPr>
      <w:rFonts w:ascii="Arial" w:hAnsi="Arial"/>
      <w:sz w:val="18"/>
      <w:lang w:val="en-GB" w:eastAsia="ja-JP" w:bidi="ar-SA"/>
    </w:rPr>
  </w:style>
  <w:style w:type="character" w:customStyle="1" w:styleId="TAL0">
    <w:name w:val="TAL (文字)"/>
    <w:qFormat/>
    <w:rsid w:val="002D0FC4"/>
    <w:rPr>
      <w:rFonts w:ascii="Arial" w:hAnsi="Arial"/>
      <w:sz w:val="18"/>
      <w:lang w:val="en-GB" w:eastAsia="ja-JP" w:bidi="ar-SA"/>
    </w:rPr>
  </w:style>
  <w:style w:type="paragraph" w:customStyle="1" w:styleId="CharCharCharCharCharChar">
    <w:name w:val="Char Char Char Char Char Char"/>
    <w:semiHidden/>
    <w:qFormat/>
    <w:rsid w:val="002D0F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2D0FC4"/>
    <w:rPr>
      <w:rFonts w:ascii="Arial" w:hAnsi="Arial"/>
      <w:lang w:val="en-GB" w:eastAsia="en-US"/>
    </w:rPr>
  </w:style>
  <w:style w:type="character" w:customStyle="1" w:styleId="T1Char1">
    <w:name w:val="T1 Char1"/>
    <w:aliases w:val="Header 6 Char Char1"/>
    <w:basedOn w:val="H6Char"/>
    <w:qFormat/>
    <w:rsid w:val="002D0FC4"/>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0FC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D0FC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D0FC4"/>
    <w:rPr>
      <w:rFonts w:ascii="Arial" w:eastAsia="MS Mincho" w:hAnsi="Arial"/>
      <w:sz w:val="22"/>
      <w:lang w:val="en-GB" w:eastAsia="en-US" w:bidi="ar-SA"/>
    </w:rPr>
  </w:style>
  <w:style w:type="paragraph" w:customStyle="1" w:styleId="CarCar">
    <w:name w:val="Car Car"/>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0FC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D0FC4"/>
    <w:rPr>
      <w:rFonts w:ascii="Arial" w:hAnsi="Arial"/>
      <w:sz w:val="36"/>
      <w:lang w:val="en-GB" w:eastAsia="en-US" w:bidi="ar-SA"/>
    </w:rPr>
  </w:style>
  <w:style w:type="paragraph" w:customStyle="1" w:styleId="ZchnZchn1">
    <w:name w:val="Zchn Zchn1"/>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D0FC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0FC4"/>
    <w:rPr>
      <w:rFonts w:ascii="Arial" w:hAnsi="Arial"/>
      <w:sz w:val="32"/>
      <w:lang w:val="en-GB" w:eastAsia="en-US" w:bidi="ar-SA"/>
    </w:rPr>
  </w:style>
  <w:style w:type="paragraph" w:customStyle="1" w:styleId="2">
    <w:name w:val="(文字) (文字)2"/>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0FC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0FC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D0FC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0FC4"/>
    <w:rPr>
      <w:rFonts w:ascii="Arial" w:eastAsia="Batang" w:hAnsi="Arial" w:cs="Times New Roman"/>
      <w:b/>
      <w:bCs/>
      <w:i/>
      <w:iCs/>
      <w:sz w:val="28"/>
      <w:szCs w:val="28"/>
      <w:lang w:val="en-GB" w:eastAsia="en-US" w:bidi="ar-SA"/>
    </w:rPr>
  </w:style>
  <w:style w:type="paragraph" w:customStyle="1" w:styleId="3">
    <w:name w:val="(文字) (文字)3"/>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D0FC4"/>
    <w:rPr>
      <w:rFonts w:ascii="Arial" w:hAnsi="Arial"/>
      <w:lang w:val="en-GB" w:eastAsia="en-US"/>
    </w:rPr>
  </w:style>
  <w:style w:type="paragraph" w:customStyle="1" w:styleId="11">
    <w:name w:val="(文字) (文字)1"/>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qFormat/>
    <w:rsid w:val="002D0FC4"/>
    <w:rPr>
      <w:rFonts w:ascii="Times New Roman" w:eastAsia="Batang" w:hAnsi="Times New Roman"/>
      <w:lang w:val="en-GB" w:eastAsia="en-US"/>
    </w:rPr>
  </w:style>
  <w:style w:type="paragraph" w:styleId="BodyTextIndent2">
    <w:name w:val="Body Text Indent 2"/>
    <w:basedOn w:val="Normal"/>
    <w:link w:val="BodyTextIndent2Char"/>
    <w:qFormat/>
    <w:rsid w:val="002D0FC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D0FC4"/>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D0FC4"/>
    <w:pPr>
      <w:spacing w:after="0"/>
      <w:ind w:left="851"/>
    </w:pPr>
    <w:rPr>
      <w:rFonts w:eastAsia="MS Mincho"/>
      <w:lang w:val="it-IT" w:eastAsia="en-GB"/>
    </w:rPr>
  </w:style>
  <w:style w:type="paragraph" w:styleId="ListNumber5">
    <w:name w:val="List Number 5"/>
    <w:basedOn w:val="Normal"/>
    <w:qFormat/>
    <w:rsid w:val="002D0FC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D0FC4"/>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qFormat/>
    <w:rsid w:val="002D0FC4"/>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2D0FC4"/>
    <w:rPr>
      <w:b/>
      <w:bCs/>
    </w:rPr>
  </w:style>
  <w:style w:type="character" w:customStyle="1" w:styleId="CharChar7">
    <w:name w:val="Char Char7"/>
    <w:semiHidden/>
    <w:qFormat/>
    <w:rsid w:val="002D0FC4"/>
    <w:rPr>
      <w:rFonts w:ascii="Tahoma" w:hAnsi="Tahoma" w:cs="Tahoma"/>
      <w:shd w:val="clear" w:color="auto" w:fill="000080"/>
      <w:lang w:val="en-GB" w:eastAsia="en-US"/>
    </w:rPr>
  </w:style>
  <w:style w:type="character" w:customStyle="1" w:styleId="ZchnZchn5">
    <w:name w:val="Zchn Zchn5"/>
    <w:qFormat/>
    <w:rsid w:val="002D0FC4"/>
    <w:rPr>
      <w:rFonts w:ascii="Courier New" w:eastAsia="Batang" w:hAnsi="Courier New"/>
      <w:lang w:val="nb-NO" w:eastAsia="en-US" w:bidi="ar-SA"/>
    </w:rPr>
  </w:style>
  <w:style w:type="character" w:customStyle="1" w:styleId="CharChar10">
    <w:name w:val="Char Char10"/>
    <w:semiHidden/>
    <w:qFormat/>
    <w:rsid w:val="002D0FC4"/>
    <w:rPr>
      <w:rFonts w:ascii="Times New Roman" w:hAnsi="Times New Roman"/>
      <w:lang w:val="en-GB" w:eastAsia="en-US"/>
    </w:rPr>
  </w:style>
  <w:style w:type="character" w:customStyle="1" w:styleId="CharChar9">
    <w:name w:val="Char Char9"/>
    <w:semiHidden/>
    <w:qFormat/>
    <w:rsid w:val="002D0FC4"/>
    <w:rPr>
      <w:rFonts w:ascii="Tahoma" w:hAnsi="Tahoma" w:cs="Tahoma"/>
      <w:sz w:val="16"/>
      <w:szCs w:val="16"/>
      <w:lang w:val="en-GB" w:eastAsia="en-US"/>
    </w:rPr>
  </w:style>
  <w:style w:type="character" w:customStyle="1" w:styleId="CharChar8">
    <w:name w:val="Char Char8"/>
    <w:semiHidden/>
    <w:qFormat/>
    <w:rsid w:val="002D0FC4"/>
    <w:rPr>
      <w:rFonts w:ascii="Times New Roman" w:hAnsi="Times New Roman"/>
      <w:b/>
      <w:bCs/>
      <w:lang w:val="en-GB" w:eastAsia="en-US"/>
    </w:rPr>
  </w:style>
  <w:style w:type="paragraph" w:customStyle="1" w:styleId="a3">
    <w:name w:val="修订"/>
    <w:hidden/>
    <w:semiHidden/>
    <w:qFormat/>
    <w:rsid w:val="002D0FC4"/>
    <w:rPr>
      <w:rFonts w:ascii="Times New Roman" w:eastAsia="Batang" w:hAnsi="Times New Roman"/>
      <w:lang w:val="en-GB" w:eastAsia="en-US"/>
    </w:rPr>
  </w:style>
  <w:style w:type="paragraph" w:styleId="EndnoteText">
    <w:name w:val="endnote text"/>
    <w:basedOn w:val="Normal"/>
    <w:link w:val="EndnoteTextChar"/>
    <w:qFormat/>
    <w:rsid w:val="002D0FC4"/>
    <w:pPr>
      <w:snapToGrid w:val="0"/>
    </w:pPr>
    <w:rPr>
      <w:rFonts w:eastAsia="SimSun"/>
      <w:lang w:eastAsia="x-none"/>
    </w:rPr>
  </w:style>
  <w:style w:type="character" w:customStyle="1" w:styleId="EndnoteTextChar">
    <w:name w:val="Endnote Text Char"/>
    <w:basedOn w:val="DefaultParagraphFont"/>
    <w:link w:val="EndnoteText"/>
    <w:qFormat/>
    <w:rsid w:val="002D0FC4"/>
    <w:rPr>
      <w:rFonts w:ascii="Times New Roman" w:eastAsia="SimSun" w:hAnsi="Times New Roman"/>
      <w:lang w:val="en-GB" w:eastAsia="x-none"/>
    </w:rPr>
  </w:style>
  <w:style w:type="character" w:styleId="EndnoteReference">
    <w:name w:val="endnote reference"/>
    <w:qFormat/>
    <w:rsid w:val="002D0FC4"/>
    <w:rPr>
      <w:vertAlign w:val="superscript"/>
    </w:rPr>
  </w:style>
  <w:style w:type="character" w:customStyle="1" w:styleId="btChar3">
    <w:name w:val="bt Char3"/>
    <w:aliases w:val="bt Car Char Char3"/>
    <w:qFormat/>
    <w:rsid w:val="002D0FC4"/>
    <w:rPr>
      <w:lang w:val="en-GB" w:eastAsia="ja-JP" w:bidi="ar-SA"/>
    </w:rPr>
  </w:style>
  <w:style w:type="paragraph" w:styleId="Title">
    <w:name w:val="Title"/>
    <w:basedOn w:val="Normal"/>
    <w:next w:val="Normal"/>
    <w:link w:val="TitleChar"/>
    <w:qFormat/>
    <w:rsid w:val="002D0FC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D0FC4"/>
    <w:rPr>
      <w:rFonts w:ascii="Courier New" w:eastAsia="Malgun Gothic" w:hAnsi="Courier New"/>
      <w:lang w:val="nb-NO" w:eastAsia="x-none"/>
    </w:rPr>
  </w:style>
  <w:style w:type="paragraph" w:customStyle="1" w:styleId="FL">
    <w:name w:val="FL"/>
    <w:basedOn w:val="Normal"/>
    <w:qFormat/>
    <w:rsid w:val="002D0FC4"/>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2D0FC4"/>
    <w:rPr>
      <w:rFonts w:ascii="Arial" w:hAnsi="Arial"/>
      <w:sz w:val="22"/>
      <w:lang w:val="en-GB" w:eastAsia="ja-JP" w:bidi="ar-SA"/>
    </w:rPr>
  </w:style>
  <w:style w:type="character" w:customStyle="1" w:styleId="B1Char">
    <w:name w:val="B1 Char"/>
    <w:link w:val="B1"/>
    <w:qFormat/>
    <w:rsid w:val="002D0FC4"/>
    <w:rPr>
      <w:rFonts w:ascii="Times New Roman" w:hAnsi="Times New Roman"/>
      <w:lang w:val="en-GB" w:eastAsia="en-US"/>
    </w:rPr>
  </w:style>
  <w:style w:type="paragraph" w:styleId="Date">
    <w:name w:val="Date"/>
    <w:basedOn w:val="Normal"/>
    <w:next w:val="Normal"/>
    <w:link w:val="DateChar"/>
    <w:qFormat/>
    <w:rsid w:val="002D0FC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D0FC4"/>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2D0FC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D0FC4"/>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0FC4"/>
    <w:rPr>
      <w:rFonts w:ascii="Arial" w:hAnsi="Arial"/>
      <w:sz w:val="24"/>
      <w:lang w:val="en-GB"/>
    </w:rPr>
  </w:style>
  <w:style w:type="paragraph" w:customStyle="1" w:styleId="AutoCorrect">
    <w:name w:val="AutoCorrect"/>
    <w:qFormat/>
    <w:rsid w:val="002D0FC4"/>
    <w:rPr>
      <w:rFonts w:ascii="Times New Roman" w:eastAsia="Malgun Gothic" w:hAnsi="Times New Roman"/>
      <w:sz w:val="24"/>
      <w:szCs w:val="24"/>
      <w:lang w:val="en-GB" w:eastAsia="ko-KR"/>
    </w:rPr>
  </w:style>
  <w:style w:type="paragraph" w:customStyle="1" w:styleId="-PAGE-">
    <w:name w:val="- PAGE -"/>
    <w:qFormat/>
    <w:rsid w:val="002D0FC4"/>
    <w:rPr>
      <w:rFonts w:ascii="Times New Roman" w:eastAsia="Malgun Gothic" w:hAnsi="Times New Roman"/>
      <w:sz w:val="24"/>
      <w:szCs w:val="24"/>
      <w:lang w:val="en-GB" w:eastAsia="ko-KR"/>
    </w:rPr>
  </w:style>
  <w:style w:type="paragraph" w:customStyle="1" w:styleId="PageXofY">
    <w:name w:val="Page X of Y"/>
    <w:qFormat/>
    <w:rsid w:val="002D0FC4"/>
    <w:rPr>
      <w:rFonts w:ascii="Times New Roman" w:eastAsia="Malgun Gothic" w:hAnsi="Times New Roman"/>
      <w:sz w:val="24"/>
      <w:szCs w:val="24"/>
      <w:lang w:val="en-GB" w:eastAsia="ko-KR"/>
    </w:rPr>
  </w:style>
  <w:style w:type="paragraph" w:customStyle="1" w:styleId="Createdby">
    <w:name w:val="Created by"/>
    <w:qFormat/>
    <w:rsid w:val="002D0FC4"/>
    <w:rPr>
      <w:rFonts w:ascii="Times New Roman" w:eastAsia="Malgun Gothic" w:hAnsi="Times New Roman"/>
      <w:sz w:val="24"/>
      <w:szCs w:val="24"/>
      <w:lang w:val="en-GB" w:eastAsia="ko-KR"/>
    </w:rPr>
  </w:style>
  <w:style w:type="paragraph" w:customStyle="1" w:styleId="Createdon">
    <w:name w:val="Created on"/>
    <w:qFormat/>
    <w:rsid w:val="002D0FC4"/>
    <w:rPr>
      <w:rFonts w:ascii="Times New Roman" w:eastAsia="Malgun Gothic" w:hAnsi="Times New Roman"/>
      <w:sz w:val="24"/>
      <w:szCs w:val="24"/>
      <w:lang w:val="en-GB" w:eastAsia="ko-KR"/>
    </w:rPr>
  </w:style>
  <w:style w:type="paragraph" w:customStyle="1" w:styleId="Lastprinted">
    <w:name w:val="Last printed"/>
    <w:qFormat/>
    <w:rsid w:val="002D0FC4"/>
    <w:rPr>
      <w:rFonts w:ascii="Times New Roman" w:eastAsia="Malgun Gothic" w:hAnsi="Times New Roman"/>
      <w:sz w:val="24"/>
      <w:szCs w:val="24"/>
      <w:lang w:val="en-GB" w:eastAsia="ko-KR"/>
    </w:rPr>
  </w:style>
  <w:style w:type="paragraph" w:customStyle="1" w:styleId="Lastsavedby">
    <w:name w:val="Last saved by"/>
    <w:qFormat/>
    <w:rsid w:val="002D0FC4"/>
    <w:rPr>
      <w:rFonts w:ascii="Times New Roman" w:eastAsia="Malgun Gothic" w:hAnsi="Times New Roman"/>
      <w:sz w:val="24"/>
      <w:szCs w:val="24"/>
      <w:lang w:val="en-GB" w:eastAsia="ko-KR"/>
    </w:rPr>
  </w:style>
  <w:style w:type="paragraph" w:customStyle="1" w:styleId="Filename">
    <w:name w:val="Filename"/>
    <w:qFormat/>
    <w:rsid w:val="002D0FC4"/>
    <w:rPr>
      <w:rFonts w:ascii="Times New Roman" w:eastAsia="Malgun Gothic" w:hAnsi="Times New Roman"/>
      <w:sz w:val="24"/>
      <w:szCs w:val="24"/>
      <w:lang w:val="en-GB" w:eastAsia="ko-KR"/>
    </w:rPr>
  </w:style>
  <w:style w:type="paragraph" w:customStyle="1" w:styleId="Filenameandpath">
    <w:name w:val="Filename and path"/>
    <w:qFormat/>
    <w:rsid w:val="002D0FC4"/>
    <w:rPr>
      <w:rFonts w:ascii="Times New Roman" w:eastAsia="Malgun Gothic" w:hAnsi="Times New Roman"/>
      <w:sz w:val="24"/>
      <w:szCs w:val="24"/>
      <w:lang w:val="en-GB" w:eastAsia="ko-KR"/>
    </w:rPr>
  </w:style>
  <w:style w:type="paragraph" w:customStyle="1" w:styleId="AuthorPageDate">
    <w:name w:val="Author  Page #  Date"/>
    <w:qFormat/>
    <w:rsid w:val="002D0FC4"/>
    <w:rPr>
      <w:rFonts w:ascii="Times New Roman" w:eastAsia="Malgun Gothic" w:hAnsi="Times New Roman"/>
      <w:sz w:val="24"/>
      <w:szCs w:val="24"/>
      <w:lang w:val="en-GB" w:eastAsia="ko-KR"/>
    </w:rPr>
  </w:style>
  <w:style w:type="paragraph" w:customStyle="1" w:styleId="ConfidentialPageDate">
    <w:name w:val="Confidential  Page #  Date"/>
    <w:qFormat/>
    <w:rsid w:val="002D0FC4"/>
    <w:rPr>
      <w:rFonts w:ascii="Times New Roman" w:eastAsia="Malgun Gothic" w:hAnsi="Times New Roman"/>
      <w:sz w:val="24"/>
      <w:szCs w:val="24"/>
      <w:lang w:val="en-GB" w:eastAsia="ko-KR"/>
    </w:rPr>
  </w:style>
  <w:style w:type="paragraph" w:customStyle="1" w:styleId="INDENT1">
    <w:name w:val="INDENT1"/>
    <w:basedOn w:val="Normal"/>
    <w:qFormat/>
    <w:rsid w:val="002D0FC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D0FC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D0FC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D0F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D0FC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D0F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D0FC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2D0FC4"/>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2D0FC4"/>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2D0FC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2D0FC4"/>
    <w:pPr>
      <w:tabs>
        <w:tab w:val="center" w:pos="4820"/>
        <w:tab w:val="right" w:pos="9640"/>
      </w:tabs>
    </w:pPr>
    <w:rPr>
      <w:lang w:eastAsia="ja-JP"/>
    </w:rPr>
  </w:style>
  <w:style w:type="table" w:customStyle="1" w:styleId="TableGrid1">
    <w:name w:val="Table Grid1"/>
    <w:basedOn w:val="TableNormal"/>
    <w:next w:val="TableGrid"/>
    <w:qFormat/>
    <w:rsid w:val="002D0F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D0F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D0FC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D0FC4"/>
    <w:pPr>
      <w:overflowPunct w:val="0"/>
      <w:autoSpaceDE w:val="0"/>
      <w:autoSpaceDN w:val="0"/>
      <w:adjustRightInd w:val="0"/>
      <w:textAlignment w:val="baseline"/>
    </w:pPr>
    <w:rPr>
      <w:lang w:eastAsia="ja-JP"/>
    </w:rPr>
  </w:style>
  <w:style w:type="paragraph" w:customStyle="1" w:styleId="TaOC">
    <w:name w:val="TaOC"/>
    <w:basedOn w:val="TAC"/>
    <w:qFormat/>
    <w:rsid w:val="002D0FC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D0FC4"/>
    <w:rPr>
      <w:rFonts w:ascii="Arial" w:hAnsi="Arial"/>
      <w:sz w:val="32"/>
      <w:lang w:val="en-GB" w:eastAsia="en-US" w:bidi="ar-SA"/>
    </w:rPr>
  </w:style>
  <w:style w:type="paragraph" w:customStyle="1" w:styleId="xl40">
    <w:name w:val="xl40"/>
    <w:basedOn w:val="Normal"/>
    <w:qFormat/>
    <w:rsid w:val="002D0FC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D0FC4"/>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D0F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0FC4"/>
    <w:rPr>
      <w:rFonts w:ascii="Arial" w:hAnsi="Arial"/>
      <w:sz w:val="28"/>
      <w:lang w:val="en-GB" w:eastAsia="en-US" w:bidi="ar-SA"/>
    </w:rPr>
  </w:style>
  <w:style w:type="character" w:customStyle="1" w:styleId="T1Char3">
    <w:name w:val="T1 Char3"/>
    <w:aliases w:val="Header 6 Char Char3"/>
    <w:qFormat/>
    <w:rsid w:val="002D0FC4"/>
    <w:rPr>
      <w:rFonts w:ascii="Arial" w:hAnsi="Arial"/>
      <w:lang w:val="en-GB" w:eastAsia="en-US" w:bidi="ar-SA"/>
    </w:rPr>
  </w:style>
  <w:style w:type="table" w:customStyle="1" w:styleId="Tabellengitternetz1">
    <w:name w:val="Tabellengitternetz1"/>
    <w:basedOn w:val="TableNormal"/>
    <w:next w:val="TableGrid"/>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D0FC4"/>
    <w:pPr>
      <w:tabs>
        <w:tab w:val="num" w:pos="928"/>
      </w:tabs>
      <w:ind w:left="928" w:hanging="360"/>
    </w:pPr>
    <w:rPr>
      <w:rFonts w:eastAsia="Batang"/>
      <w:lang w:eastAsia="en-GB"/>
    </w:rPr>
  </w:style>
  <w:style w:type="table" w:customStyle="1" w:styleId="TableGrid2">
    <w:name w:val="Table Grid2"/>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D0FC4"/>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2D0FC4"/>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qFormat/>
    <w:rsid w:val="002D0FC4"/>
    <w:rPr>
      <w:rFonts w:ascii="Tahoma" w:eastAsia="MS Mincho" w:hAnsi="Tahoma" w:cs="Tahoma"/>
      <w:sz w:val="16"/>
      <w:szCs w:val="16"/>
      <w:lang w:eastAsia="en-GB"/>
    </w:rPr>
  </w:style>
  <w:style w:type="paragraph" w:customStyle="1" w:styleId="JK-text-simpledoc">
    <w:name w:val="JK - text - simple doc"/>
    <w:basedOn w:val="BodyText"/>
    <w:autoRedefine/>
    <w:qFormat/>
    <w:rsid w:val="002D0FC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2D0FC4"/>
    <w:pPr>
      <w:spacing w:before="100" w:beforeAutospacing="1" w:after="100" w:afterAutospacing="1"/>
    </w:pPr>
    <w:rPr>
      <w:sz w:val="24"/>
      <w:szCs w:val="24"/>
      <w:lang w:val="en-US" w:eastAsia="en-GB"/>
    </w:rPr>
  </w:style>
  <w:style w:type="paragraph" w:customStyle="1" w:styleId="12">
    <w:name w:val="吹き出し1"/>
    <w:basedOn w:val="Normal"/>
    <w:semiHidden/>
    <w:qFormat/>
    <w:rsid w:val="002D0FC4"/>
    <w:rPr>
      <w:rFonts w:ascii="Tahoma" w:eastAsia="MS Mincho" w:hAnsi="Tahoma" w:cs="Tahoma"/>
      <w:sz w:val="16"/>
      <w:szCs w:val="16"/>
      <w:lang w:eastAsia="en-GB"/>
    </w:rPr>
  </w:style>
  <w:style w:type="paragraph" w:customStyle="1" w:styleId="ZchnZchn">
    <w:name w:val="Zchn Zchn"/>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0FC4"/>
    <w:rPr>
      <w:rFonts w:ascii="Arial" w:hAnsi="Arial"/>
      <w:b/>
      <w:noProof/>
      <w:sz w:val="18"/>
      <w:lang w:val="en-GB" w:eastAsia="en-US" w:bidi="ar-SA"/>
    </w:rPr>
  </w:style>
  <w:style w:type="paragraph" w:customStyle="1" w:styleId="20">
    <w:name w:val="吹き出し2"/>
    <w:basedOn w:val="Normal"/>
    <w:semiHidden/>
    <w:qFormat/>
    <w:rsid w:val="002D0FC4"/>
    <w:rPr>
      <w:rFonts w:ascii="Tahoma" w:eastAsia="MS Mincho" w:hAnsi="Tahoma" w:cs="Tahoma"/>
      <w:sz w:val="16"/>
      <w:szCs w:val="16"/>
      <w:lang w:eastAsia="en-GB"/>
    </w:rPr>
  </w:style>
  <w:style w:type="paragraph" w:customStyle="1" w:styleId="Note">
    <w:name w:val="Note"/>
    <w:basedOn w:val="B1"/>
    <w:qFormat/>
    <w:rsid w:val="002D0FC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D0FC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D0FC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2D0FC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D0FC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D0F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D0FC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D0F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D0F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D0F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2D0FC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D0FC4"/>
    <w:pPr>
      <w:tabs>
        <w:tab w:val="left" w:pos="360"/>
      </w:tabs>
      <w:ind w:left="360" w:hanging="360"/>
    </w:pPr>
  </w:style>
  <w:style w:type="paragraph" w:customStyle="1" w:styleId="Para1">
    <w:name w:val="Para1"/>
    <w:basedOn w:val="Normal"/>
    <w:qFormat/>
    <w:rsid w:val="002D0F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D0F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D0FC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D0F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D0F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D0FC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D0F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D0F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D0F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D0FC4"/>
    <w:pPr>
      <w:spacing w:before="120"/>
      <w:outlineLvl w:val="2"/>
    </w:pPr>
    <w:rPr>
      <w:sz w:val="28"/>
    </w:rPr>
  </w:style>
  <w:style w:type="paragraph" w:customStyle="1" w:styleId="Heading2Head2A2">
    <w:name w:val="Heading 2.Head2A.2"/>
    <w:basedOn w:val="Heading1"/>
    <w:next w:val="Normal"/>
    <w:qFormat/>
    <w:rsid w:val="002D0FC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D0F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D0F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D0FC4"/>
    <w:pPr>
      <w:spacing w:before="120"/>
      <w:outlineLvl w:val="2"/>
    </w:pPr>
    <w:rPr>
      <w:rFonts w:eastAsia="MS Mincho"/>
      <w:sz w:val="28"/>
      <w:lang w:eastAsia="de-DE"/>
    </w:rPr>
  </w:style>
  <w:style w:type="paragraph" w:customStyle="1" w:styleId="Reference">
    <w:name w:val="Reference"/>
    <w:basedOn w:val="Normal"/>
    <w:qFormat/>
    <w:rsid w:val="002D0FC4"/>
    <w:pPr>
      <w:numPr>
        <w:numId w:val="1"/>
      </w:numPr>
      <w:tabs>
        <w:tab w:val="num" w:pos="720"/>
      </w:tabs>
      <w:spacing w:after="0"/>
      <w:ind w:left="720" w:hanging="360"/>
    </w:pPr>
    <w:rPr>
      <w:rFonts w:eastAsia="MS Mincho"/>
      <w:lang w:eastAsia="en-GB"/>
    </w:rPr>
  </w:style>
  <w:style w:type="paragraph" w:customStyle="1" w:styleId="Bullets">
    <w:name w:val="Bullets"/>
    <w:basedOn w:val="BodyText"/>
    <w:qFormat/>
    <w:rsid w:val="002D0FC4"/>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2D0FC4"/>
    <w:pPr>
      <w:spacing w:after="220"/>
      <w:ind w:left="1298"/>
    </w:pPr>
    <w:rPr>
      <w:rFonts w:ascii="Arial" w:eastAsia="SimSun" w:hAnsi="Arial"/>
      <w:lang w:val="en-US" w:eastAsia="en-GB"/>
    </w:rPr>
  </w:style>
  <w:style w:type="character" w:customStyle="1" w:styleId="CRCoverPageChar">
    <w:name w:val="CR Cover Page Char"/>
    <w:link w:val="CRCoverPage"/>
    <w:qFormat/>
    <w:rsid w:val="002D0FC4"/>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qFormat/>
    <w:rsid w:val="002D0FC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qFormat/>
    <w:rsid w:val="002D0FC4"/>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2D0FC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D0FC4"/>
    <w:rPr>
      <w:rFonts w:eastAsia="Malgun Gothic"/>
      <w:kern w:val="2"/>
    </w:rPr>
  </w:style>
  <w:style w:type="character" w:customStyle="1" w:styleId="StyleTACChar">
    <w:name w:val="Style TAC + Char"/>
    <w:link w:val="StyleTAC"/>
    <w:qFormat/>
    <w:rsid w:val="002D0FC4"/>
    <w:rPr>
      <w:rFonts w:ascii="Arial" w:eastAsia="Malgun Gothic" w:hAnsi="Arial"/>
      <w:kern w:val="2"/>
      <w:sz w:val="18"/>
      <w:lang w:val="en-GB" w:eastAsia="en-US"/>
    </w:rPr>
  </w:style>
  <w:style w:type="character" w:customStyle="1" w:styleId="CharChar29">
    <w:name w:val="Char Char29"/>
    <w:qFormat/>
    <w:rsid w:val="002D0FC4"/>
    <w:rPr>
      <w:rFonts w:ascii="Arial" w:hAnsi="Arial"/>
      <w:sz w:val="36"/>
      <w:lang w:val="en-GB" w:eastAsia="en-US" w:bidi="ar-SA"/>
    </w:rPr>
  </w:style>
  <w:style w:type="character" w:customStyle="1" w:styleId="CharChar28">
    <w:name w:val="Char Char28"/>
    <w:qFormat/>
    <w:rsid w:val="002D0FC4"/>
    <w:rPr>
      <w:rFonts w:ascii="Arial" w:hAnsi="Arial"/>
      <w:sz w:val="32"/>
      <w:lang w:val="en-GB"/>
    </w:rPr>
  </w:style>
  <w:style w:type="character" w:customStyle="1" w:styleId="msoins00">
    <w:name w:val="msoins0"/>
    <w:qFormat/>
    <w:rsid w:val="002D0F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0F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0FC4"/>
    <w:rPr>
      <w:rFonts w:ascii="Arial" w:hAnsi="Arial"/>
      <w:sz w:val="22"/>
      <w:lang w:val="en-GB" w:eastAsia="en-GB" w:bidi="ar-SA"/>
    </w:rPr>
  </w:style>
  <w:style w:type="character" w:customStyle="1" w:styleId="Heading7Char">
    <w:name w:val="Heading 7 Char"/>
    <w:link w:val="Heading7"/>
    <w:qFormat/>
    <w:rsid w:val="002D0FC4"/>
    <w:rPr>
      <w:rFonts w:ascii="Arial" w:hAnsi="Arial"/>
      <w:lang w:val="en-GB" w:eastAsia="en-US"/>
    </w:rPr>
  </w:style>
  <w:style w:type="character" w:customStyle="1" w:styleId="Heading8Char">
    <w:name w:val="Heading 8 Char"/>
    <w:link w:val="Heading8"/>
    <w:qFormat/>
    <w:rsid w:val="002D0FC4"/>
    <w:rPr>
      <w:rFonts w:ascii="Arial" w:hAnsi="Arial"/>
      <w:sz w:val="36"/>
      <w:lang w:val="en-GB" w:eastAsia="en-US"/>
    </w:rPr>
  </w:style>
  <w:style w:type="character" w:customStyle="1" w:styleId="Heading9Char">
    <w:name w:val="Heading 9 Char"/>
    <w:link w:val="Heading9"/>
    <w:qFormat/>
    <w:rsid w:val="002D0FC4"/>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D0FC4"/>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2D0FC4"/>
    <w:rPr>
      <w:rFonts w:ascii="Arial" w:hAnsi="Arial"/>
      <w:b/>
      <w:i/>
      <w:noProof/>
      <w:sz w:val="18"/>
      <w:lang w:val="en-GB" w:eastAsia="en-US"/>
    </w:rPr>
  </w:style>
  <w:style w:type="paragraph" w:customStyle="1" w:styleId="Default">
    <w:name w:val="Default"/>
    <w:qFormat/>
    <w:rsid w:val="002D0FC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D0FC4"/>
    <w:rPr>
      <w:rFonts w:ascii="Times New Roman" w:hAnsi="Times New Roman"/>
      <w:noProof/>
      <w:lang w:val="en-GB" w:eastAsia="en-US"/>
    </w:rPr>
  </w:style>
  <w:style w:type="character" w:customStyle="1" w:styleId="B1Zchn">
    <w:name w:val="B1 Zchn"/>
    <w:qFormat/>
    <w:rsid w:val="002D0FC4"/>
    <w:rPr>
      <w:rFonts w:ascii="Times New Roman" w:hAnsi="Times New Roman"/>
      <w:lang w:val="en-GB"/>
    </w:rPr>
  </w:style>
  <w:style w:type="character" w:customStyle="1" w:styleId="GuidanceChar">
    <w:name w:val="Guidance Char"/>
    <w:link w:val="Guidance"/>
    <w:qFormat/>
    <w:rsid w:val="002D0FC4"/>
    <w:rPr>
      <w:rFonts w:ascii="Times New Roman" w:hAnsi="Times New Roman"/>
      <w:i/>
      <w:color w:val="0000FF"/>
      <w:lang w:val="en-GB" w:eastAsia="ja-JP"/>
    </w:rPr>
  </w:style>
  <w:style w:type="character" w:customStyle="1" w:styleId="B2Char">
    <w:name w:val="B2 Char"/>
    <w:link w:val="B20"/>
    <w:qFormat/>
    <w:rsid w:val="002D0FC4"/>
    <w:rPr>
      <w:rFonts w:ascii="Times New Roman" w:hAnsi="Times New Roman"/>
      <w:lang w:val="en-GB" w:eastAsia="en-US"/>
    </w:rPr>
  </w:style>
  <w:style w:type="character" w:customStyle="1" w:styleId="B3Char">
    <w:name w:val="B3 Char"/>
    <w:link w:val="B30"/>
    <w:qFormat/>
    <w:rsid w:val="002D0FC4"/>
    <w:rPr>
      <w:rFonts w:ascii="Times New Roman" w:hAnsi="Times New Roman"/>
      <w:lang w:val="en-GB" w:eastAsia="en-US"/>
    </w:rPr>
  </w:style>
  <w:style w:type="paragraph" w:customStyle="1" w:styleId="tac0">
    <w:name w:val="tac0"/>
    <w:basedOn w:val="Normal"/>
    <w:qFormat/>
    <w:rsid w:val="002D0FC4"/>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2D0F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2D0FC4"/>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2D0FC4"/>
    <w:rPr>
      <w:rFonts w:ascii="Intel Clear" w:eastAsia="Calibri Light" w:hAnsi="Intel Clear" w:cs="Intel Clear"/>
      <w:lang w:val="en-GB" w:eastAsia="en-US"/>
    </w:rPr>
  </w:style>
  <w:style w:type="paragraph" w:customStyle="1" w:styleId="91">
    <w:name w:val="目录 91"/>
    <w:basedOn w:val="TOC8"/>
    <w:qFormat/>
    <w:rsid w:val="002D0F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2D0F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2D0F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D0FC4"/>
    <w:rPr>
      <w:lang w:val="en-GB" w:eastAsia="ja-JP" w:bidi="ar-SA"/>
    </w:rPr>
  </w:style>
  <w:style w:type="paragraph" w:customStyle="1" w:styleId="1Char5">
    <w:name w:val="(文字) (文字)1 Char (文字) (文字)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2D0F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0FC4"/>
    <w:rPr>
      <w:rFonts w:ascii="Calibri Light" w:hAnsi="Calibri Light"/>
      <w:lang w:val="nb-NO" w:eastAsia="ja-JP" w:bidi="ar-SA"/>
    </w:rPr>
  </w:style>
  <w:style w:type="paragraph" w:customStyle="1" w:styleId="CharCharCharCharCharChar5">
    <w:name w:val="Char Char Char Char Char Char5"/>
    <w:semiHidden/>
    <w:qFormat/>
    <w:rsid w:val="002D0F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D0FC4"/>
    <w:rPr>
      <w:rFonts w:ascii="Intel Clear" w:hAnsi="Intel Clear" w:cs="Intel Clear"/>
      <w:shd w:val="clear" w:color="auto" w:fill="000080"/>
      <w:lang w:val="en-GB" w:eastAsia="en-US"/>
    </w:rPr>
  </w:style>
  <w:style w:type="character" w:customStyle="1" w:styleId="ZchnZchn55">
    <w:name w:val="Zchn Zchn55"/>
    <w:rsid w:val="002D0FC4"/>
    <w:rPr>
      <w:rFonts w:ascii="Calibri Light" w:eastAsia="Calibri Light" w:hAnsi="Calibri Light"/>
      <w:lang w:val="nb-NO" w:eastAsia="en-US" w:bidi="ar-SA"/>
    </w:rPr>
  </w:style>
  <w:style w:type="character" w:customStyle="1" w:styleId="CharChar105">
    <w:name w:val="Char Char105"/>
    <w:semiHidden/>
    <w:rsid w:val="002D0FC4"/>
    <w:rPr>
      <w:rFonts w:ascii="Intel Clear" w:hAnsi="Intel Clear"/>
      <w:lang w:val="en-GB" w:eastAsia="en-US"/>
    </w:rPr>
  </w:style>
  <w:style w:type="character" w:customStyle="1" w:styleId="CharChar95">
    <w:name w:val="Char Char95"/>
    <w:semiHidden/>
    <w:rsid w:val="002D0FC4"/>
    <w:rPr>
      <w:rFonts w:ascii="Intel Clear" w:hAnsi="Intel Clear" w:cs="Intel Clear"/>
      <w:sz w:val="16"/>
      <w:szCs w:val="16"/>
      <w:lang w:val="en-GB" w:eastAsia="en-US"/>
    </w:rPr>
  </w:style>
  <w:style w:type="character" w:customStyle="1" w:styleId="CharChar85">
    <w:name w:val="Char Char85"/>
    <w:semiHidden/>
    <w:rsid w:val="002D0FC4"/>
    <w:rPr>
      <w:rFonts w:ascii="Intel Clear" w:hAnsi="Intel Clear"/>
      <w:b/>
      <w:bCs/>
      <w:lang w:val="en-GB" w:eastAsia="en-US"/>
    </w:rPr>
  </w:style>
  <w:style w:type="paragraph" w:customStyle="1" w:styleId="1CharChar1Char5">
    <w:name w:val="(文字) (文字)1 Char (文字) (文字) Char (文字) (文字)1 Char (文字) (文字)5"/>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2D0F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2D0F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2D0F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0FC4"/>
    <w:rPr>
      <w:rFonts w:ascii="Intel Clear" w:hAnsi="Intel Clear"/>
      <w:sz w:val="36"/>
      <w:lang w:val="en-GB" w:eastAsia="en-US" w:bidi="ar-SA"/>
    </w:rPr>
  </w:style>
  <w:style w:type="character" w:customStyle="1" w:styleId="CharChar285">
    <w:name w:val="Char Char285"/>
    <w:rsid w:val="002D0FC4"/>
    <w:rPr>
      <w:rFonts w:ascii="Intel Clear" w:hAnsi="Intel Clear"/>
      <w:sz w:val="32"/>
      <w:lang w:val="en-GB"/>
    </w:rPr>
  </w:style>
  <w:style w:type="paragraph" w:customStyle="1" w:styleId="a5">
    <w:name w:val="样式 页眉"/>
    <w:basedOn w:val="Header"/>
    <w:link w:val="Char0"/>
    <w:qFormat/>
    <w:rsid w:val="002D0FC4"/>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5"/>
    <w:qFormat/>
    <w:rsid w:val="002D0FC4"/>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D0FC4"/>
    <w:rPr>
      <w:lang w:val="en-GB" w:eastAsia="ja-JP" w:bidi="ar-SA"/>
    </w:rPr>
  </w:style>
  <w:style w:type="paragraph" w:customStyle="1" w:styleId="1Char4">
    <w:name w:val="(文字) (文字)1 Char (文字) (文字)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2D0F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0FC4"/>
    <w:rPr>
      <w:rFonts w:ascii="Calibri Light" w:hAnsi="Calibri Light"/>
      <w:lang w:val="nb-NO" w:eastAsia="ja-JP" w:bidi="ar-SA"/>
    </w:rPr>
  </w:style>
  <w:style w:type="paragraph" w:customStyle="1" w:styleId="CharCharCharCharCharChar4">
    <w:name w:val="Char Char Char Char Char Char4"/>
    <w:semiHidden/>
    <w:qFormat/>
    <w:rsid w:val="002D0F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D0FC4"/>
    <w:rPr>
      <w:rFonts w:ascii="Intel Clear" w:hAnsi="Intel Clear" w:cs="Intel Clear"/>
      <w:shd w:val="clear" w:color="auto" w:fill="000080"/>
      <w:lang w:val="en-GB" w:eastAsia="en-US"/>
    </w:rPr>
  </w:style>
  <w:style w:type="character" w:customStyle="1" w:styleId="ZchnZchn54">
    <w:name w:val="Zchn Zchn54"/>
    <w:rsid w:val="002D0FC4"/>
    <w:rPr>
      <w:rFonts w:ascii="Calibri Light" w:eastAsia="Calibri Light" w:hAnsi="Calibri Light"/>
      <w:lang w:val="nb-NO" w:eastAsia="en-US" w:bidi="ar-SA"/>
    </w:rPr>
  </w:style>
  <w:style w:type="character" w:customStyle="1" w:styleId="CharChar104">
    <w:name w:val="Char Char104"/>
    <w:semiHidden/>
    <w:rsid w:val="002D0FC4"/>
    <w:rPr>
      <w:rFonts w:ascii="Intel Clear" w:hAnsi="Intel Clear"/>
      <w:lang w:val="en-GB" w:eastAsia="en-US"/>
    </w:rPr>
  </w:style>
  <w:style w:type="character" w:customStyle="1" w:styleId="CharChar94">
    <w:name w:val="Char Char94"/>
    <w:semiHidden/>
    <w:rsid w:val="002D0FC4"/>
    <w:rPr>
      <w:rFonts w:ascii="Intel Clear" w:hAnsi="Intel Clear" w:cs="Intel Clear"/>
      <w:sz w:val="16"/>
      <w:szCs w:val="16"/>
      <w:lang w:val="en-GB" w:eastAsia="en-US"/>
    </w:rPr>
  </w:style>
  <w:style w:type="character" w:customStyle="1" w:styleId="CharChar84">
    <w:name w:val="Char Char84"/>
    <w:semiHidden/>
    <w:rsid w:val="002D0FC4"/>
    <w:rPr>
      <w:rFonts w:ascii="Intel Clear" w:hAnsi="Intel Clear"/>
      <w:b/>
      <w:bCs/>
      <w:lang w:val="en-GB" w:eastAsia="en-US"/>
    </w:rPr>
  </w:style>
  <w:style w:type="paragraph" w:customStyle="1" w:styleId="1CharChar1Char4">
    <w:name w:val="(文字) (文字)1 Char (文字) (文字) Char (文字) (文字)1 Char (文字) (文字)4"/>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2D0F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2D0F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2D0F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0FC4"/>
    <w:rPr>
      <w:rFonts w:ascii="Intel Clear" w:hAnsi="Intel Clear"/>
      <w:sz w:val="36"/>
      <w:lang w:val="en-GB" w:eastAsia="en-US" w:bidi="ar-SA"/>
    </w:rPr>
  </w:style>
  <w:style w:type="character" w:customStyle="1" w:styleId="CharChar284">
    <w:name w:val="Char Char284"/>
    <w:rsid w:val="002D0FC4"/>
    <w:rPr>
      <w:rFonts w:ascii="Intel Clear" w:hAnsi="Intel Clear"/>
      <w:sz w:val="32"/>
      <w:lang w:val="en-GB"/>
    </w:rPr>
  </w:style>
  <w:style w:type="paragraph" w:customStyle="1" w:styleId="CharCharCharCharChar3">
    <w:name w:val="Char Char Char Char Char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2D0FC4"/>
    <w:rPr>
      <w:lang w:val="en-GB" w:eastAsia="ja-JP" w:bidi="ar-SA"/>
    </w:rPr>
  </w:style>
  <w:style w:type="paragraph" w:customStyle="1" w:styleId="1Char3">
    <w:name w:val="(文字) (文字)1 Char (文字) (文字)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2D0F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0FC4"/>
    <w:rPr>
      <w:rFonts w:ascii="Calibri Light" w:hAnsi="Calibri Light"/>
      <w:lang w:val="nb-NO" w:eastAsia="ja-JP" w:bidi="ar-SA"/>
    </w:rPr>
  </w:style>
  <w:style w:type="paragraph" w:customStyle="1" w:styleId="CharCharCharCharCharChar3">
    <w:name w:val="Char Char Char Char Char Char3"/>
    <w:semiHidden/>
    <w:qFormat/>
    <w:rsid w:val="002D0F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D0FC4"/>
    <w:rPr>
      <w:rFonts w:ascii="Intel Clear" w:hAnsi="Intel Clear" w:cs="Intel Clear"/>
      <w:shd w:val="clear" w:color="auto" w:fill="000080"/>
      <w:lang w:val="en-GB" w:eastAsia="en-US"/>
    </w:rPr>
  </w:style>
  <w:style w:type="character" w:customStyle="1" w:styleId="ZchnZchn53">
    <w:name w:val="Zchn Zchn53"/>
    <w:rsid w:val="002D0FC4"/>
    <w:rPr>
      <w:rFonts w:ascii="Calibri Light" w:eastAsia="Calibri Light" w:hAnsi="Calibri Light"/>
      <w:lang w:val="nb-NO" w:eastAsia="en-US" w:bidi="ar-SA"/>
    </w:rPr>
  </w:style>
  <w:style w:type="character" w:customStyle="1" w:styleId="CharChar103">
    <w:name w:val="Char Char103"/>
    <w:semiHidden/>
    <w:rsid w:val="002D0FC4"/>
    <w:rPr>
      <w:rFonts w:ascii="Intel Clear" w:hAnsi="Intel Clear"/>
      <w:lang w:val="en-GB" w:eastAsia="en-US"/>
    </w:rPr>
  </w:style>
  <w:style w:type="character" w:customStyle="1" w:styleId="CharChar93">
    <w:name w:val="Char Char93"/>
    <w:semiHidden/>
    <w:rsid w:val="002D0FC4"/>
    <w:rPr>
      <w:rFonts w:ascii="Intel Clear" w:hAnsi="Intel Clear" w:cs="Intel Clear"/>
      <w:sz w:val="16"/>
      <w:szCs w:val="16"/>
      <w:lang w:val="en-GB" w:eastAsia="en-US"/>
    </w:rPr>
  </w:style>
  <w:style w:type="character" w:customStyle="1" w:styleId="CharChar83">
    <w:name w:val="Char Char83"/>
    <w:semiHidden/>
    <w:rsid w:val="002D0FC4"/>
    <w:rPr>
      <w:rFonts w:ascii="Intel Clear" w:hAnsi="Intel Clear"/>
      <w:b/>
      <w:bCs/>
      <w:lang w:val="en-GB" w:eastAsia="en-US"/>
    </w:rPr>
  </w:style>
  <w:style w:type="paragraph" w:customStyle="1" w:styleId="1CharChar1Char3">
    <w:name w:val="(文字) (文字)1 Char (文字) (文字) Char (文字) (文字)1 Char (文字) (文字)3"/>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2D0F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2D0F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2D0F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0FC4"/>
    <w:rPr>
      <w:rFonts w:ascii="Intel Clear" w:hAnsi="Intel Clear"/>
      <w:sz w:val="36"/>
      <w:lang w:val="en-GB" w:eastAsia="en-US" w:bidi="ar-SA"/>
    </w:rPr>
  </w:style>
  <w:style w:type="character" w:customStyle="1" w:styleId="CharChar283">
    <w:name w:val="Char Char283"/>
    <w:rsid w:val="002D0FC4"/>
    <w:rPr>
      <w:rFonts w:ascii="Intel Clear" w:hAnsi="Intel Clear"/>
      <w:sz w:val="32"/>
      <w:lang w:val="en-GB"/>
    </w:rPr>
  </w:style>
  <w:style w:type="paragraph" w:customStyle="1" w:styleId="CharCharCharCharChar2">
    <w:name w:val="Char Char Char Char Char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2D0FC4"/>
    <w:rPr>
      <w:lang w:val="en-GB" w:eastAsia="ja-JP" w:bidi="ar-SA"/>
    </w:rPr>
  </w:style>
  <w:style w:type="paragraph" w:customStyle="1" w:styleId="1Char2">
    <w:name w:val="(文字) (文字)1 Char (文字) (文字)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2D0F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2D0FC4"/>
    <w:rPr>
      <w:rFonts w:ascii="Calibri Light" w:hAnsi="Calibri Light"/>
      <w:lang w:val="nb-NO" w:eastAsia="ja-JP" w:bidi="ar-SA"/>
    </w:rPr>
  </w:style>
  <w:style w:type="paragraph" w:customStyle="1" w:styleId="CharCharCharCharCharChar2">
    <w:name w:val="Char Char Char Char Char Char2"/>
    <w:uiPriority w:val="99"/>
    <w:semiHidden/>
    <w:qFormat/>
    <w:rsid w:val="002D0F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2D0FC4"/>
    <w:rPr>
      <w:rFonts w:ascii="Intel Clear" w:hAnsi="Intel Clear" w:cs="Intel Clear"/>
      <w:shd w:val="clear" w:color="auto" w:fill="000080"/>
      <w:lang w:val="en-GB" w:eastAsia="en-US"/>
    </w:rPr>
  </w:style>
  <w:style w:type="character" w:customStyle="1" w:styleId="ZchnZchn52">
    <w:name w:val="Zchn Zchn52"/>
    <w:qFormat/>
    <w:rsid w:val="002D0FC4"/>
    <w:rPr>
      <w:rFonts w:ascii="Calibri Light" w:eastAsia="Calibri Light" w:hAnsi="Calibri Light"/>
      <w:lang w:val="nb-NO" w:eastAsia="en-US" w:bidi="ar-SA"/>
    </w:rPr>
  </w:style>
  <w:style w:type="character" w:customStyle="1" w:styleId="CharChar102">
    <w:name w:val="Char Char102"/>
    <w:semiHidden/>
    <w:qFormat/>
    <w:rsid w:val="002D0FC4"/>
    <w:rPr>
      <w:rFonts w:ascii="Intel Clear" w:hAnsi="Intel Clear"/>
      <w:lang w:val="en-GB" w:eastAsia="en-US"/>
    </w:rPr>
  </w:style>
  <w:style w:type="character" w:customStyle="1" w:styleId="CharChar92">
    <w:name w:val="Char Char92"/>
    <w:semiHidden/>
    <w:qFormat/>
    <w:rsid w:val="002D0FC4"/>
    <w:rPr>
      <w:rFonts w:ascii="Intel Clear" w:hAnsi="Intel Clear" w:cs="Intel Clear"/>
      <w:sz w:val="16"/>
      <w:szCs w:val="16"/>
      <w:lang w:val="en-GB" w:eastAsia="en-US"/>
    </w:rPr>
  </w:style>
  <w:style w:type="character" w:customStyle="1" w:styleId="CharChar82">
    <w:name w:val="Char Char82"/>
    <w:semiHidden/>
    <w:qFormat/>
    <w:rsid w:val="002D0FC4"/>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2D0F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2D0F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2D0F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2D0FC4"/>
    <w:rPr>
      <w:rFonts w:ascii="Intel Clear" w:hAnsi="Intel Clear"/>
      <w:sz w:val="36"/>
      <w:lang w:val="en-GB" w:eastAsia="en-US" w:bidi="ar-SA"/>
    </w:rPr>
  </w:style>
  <w:style w:type="character" w:customStyle="1" w:styleId="CharChar282">
    <w:name w:val="Char Char282"/>
    <w:qFormat/>
    <w:rsid w:val="002D0FC4"/>
    <w:rPr>
      <w:rFonts w:ascii="Intel Clear" w:hAnsi="Intel Clear"/>
      <w:sz w:val="32"/>
      <w:lang w:val="en-GB"/>
    </w:rPr>
  </w:style>
  <w:style w:type="paragraph" w:customStyle="1" w:styleId="CharCharCharCharChar1">
    <w:name w:val="Char Char Char Char Char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2D0FC4"/>
    <w:rPr>
      <w:lang w:val="en-GB" w:eastAsia="ja-JP" w:bidi="ar-SA"/>
    </w:rPr>
  </w:style>
  <w:style w:type="paragraph" w:customStyle="1" w:styleId="1Char1">
    <w:name w:val="(文字) (文字)1 Char (文字) (文字)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2D0F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2D0FC4"/>
    <w:rPr>
      <w:rFonts w:ascii="Calibri Light" w:hAnsi="Calibri Light"/>
      <w:lang w:val="nb-NO" w:eastAsia="ja-JP" w:bidi="ar-SA"/>
    </w:rPr>
  </w:style>
  <w:style w:type="paragraph" w:customStyle="1" w:styleId="CharCharCharCharCharChar1">
    <w:name w:val="Char Char Char Char Char Char1"/>
    <w:uiPriority w:val="99"/>
    <w:semiHidden/>
    <w:qFormat/>
    <w:rsid w:val="002D0F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2D0FC4"/>
    <w:rPr>
      <w:rFonts w:ascii="Intel Clear" w:hAnsi="Intel Clear" w:cs="Intel Clear"/>
      <w:shd w:val="clear" w:color="auto" w:fill="000080"/>
      <w:lang w:val="en-GB" w:eastAsia="en-US"/>
    </w:rPr>
  </w:style>
  <w:style w:type="character" w:customStyle="1" w:styleId="ZchnZchn51">
    <w:name w:val="Zchn Zchn51"/>
    <w:qFormat/>
    <w:rsid w:val="002D0FC4"/>
    <w:rPr>
      <w:rFonts w:ascii="Calibri Light" w:eastAsia="Calibri Light" w:hAnsi="Calibri Light"/>
      <w:lang w:val="nb-NO" w:eastAsia="en-US" w:bidi="ar-SA"/>
    </w:rPr>
  </w:style>
  <w:style w:type="character" w:customStyle="1" w:styleId="CharChar101">
    <w:name w:val="Char Char101"/>
    <w:semiHidden/>
    <w:qFormat/>
    <w:rsid w:val="002D0FC4"/>
    <w:rPr>
      <w:rFonts w:ascii="Intel Clear" w:hAnsi="Intel Clear"/>
      <w:lang w:val="en-GB" w:eastAsia="en-US"/>
    </w:rPr>
  </w:style>
  <w:style w:type="character" w:customStyle="1" w:styleId="CharChar91">
    <w:name w:val="Char Char91"/>
    <w:semiHidden/>
    <w:qFormat/>
    <w:rsid w:val="002D0FC4"/>
    <w:rPr>
      <w:rFonts w:ascii="Intel Clear" w:hAnsi="Intel Clear" w:cs="Intel Clear"/>
      <w:sz w:val="16"/>
      <w:szCs w:val="16"/>
      <w:lang w:val="en-GB" w:eastAsia="en-US"/>
    </w:rPr>
  </w:style>
  <w:style w:type="character" w:customStyle="1" w:styleId="CharChar81">
    <w:name w:val="Char Char81"/>
    <w:semiHidden/>
    <w:qFormat/>
    <w:rsid w:val="002D0FC4"/>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2D0F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2D0F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2D0F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2D0F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2D0FC4"/>
    <w:rPr>
      <w:rFonts w:ascii="Intel Clear" w:hAnsi="Intel Clear"/>
      <w:sz w:val="36"/>
      <w:lang w:val="en-GB" w:eastAsia="en-US" w:bidi="ar-SA"/>
    </w:rPr>
  </w:style>
  <w:style w:type="character" w:customStyle="1" w:styleId="CharChar281">
    <w:name w:val="Char Char281"/>
    <w:qFormat/>
    <w:rsid w:val="002D0FC4"/>
    <w:rPr>
      <w:rFonts w:ascii="Intel Clear" w:hAnsi="Intel Clear"/>
      <w:sz w:val="32"/>
      <w:lang w:val="en-GB"/>
    </w:rPr>
  </w:style>
  <w:style w:type="table" w:customStyle="1" w:styleId="16">
    <w:name w:val="网格型1"/>
    <w:basedOn w:val="TableNormal"/>
    <w:next w:val="TableGrid"/>
    <w:uiPriority w:val="39"/>
    <w:qFormat/>
    <w:rsid w:val="002D0FC4"/>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D0F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D0F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D0F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D0F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D0F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D0F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D0F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D0F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D0FC4"/>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D0FC4"/>
    <w:rPr>
      <w:rFonts w:ascii="Times New Roman" w:hAnsi="Times New Roman"/>
      <w:lang w:val="en-GB" w:eastAsia="en-US"/>
    </w:rPr>
  </w:style>
  <w:style w:type="character" w:customStyle="1" w:styleId="UnresolvedMention1">
    <w:name w:val="Unresolved Mention1"/>
    <w:uiPriority w:val="99"/>
    <w:unhideWhenUsed/>
    <w:qFormat/>
    <w:rsid w:val="002D0FC4"/>
    <w:rPr>
      <w:color w:val="808080"/>
      <w:shd w:val="clear" w:color="auto" w:fill="E6E6E6"/>
    </w:rPr>
  </w:style>
  <w:style w:type="paragraph" w:customStyle="1" w:styleId="B2">
    <w:name w:val="B2+"/>
    <w:basedOn w:val="B20"/>
    <w:uiPriority w:val="99"/>
    <w:qFormat/>
    <w:rsid w:val="002D0FC4"/>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2D0FC4"/>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2D0FC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2D0FC4"/>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2D0FC4"/>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2D0FC4"/>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2D0FC4"/>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D0FC4"/>
    <w:rPr>
      <w:rFonts w:ascii="Times New Roman" w:hAnsi="Times New Roman"/>
      <w:lang w:val="en-GB" w:eastAsia="en-US"/>
    </w:rPr>
  </w:style>
  <w:style w:type="character" w:customStyle="1" w:styleId="B1Char1">
    <w:name w:val="B1 Char1"/>
    <w:qFormat/>
    <w:rsid w:val="002D0FC4"/>
    <w:rPr>
      <w:lang w:val="en-GB"/>
    </w:rPr>
  </w:style>
  <w:style w:type="paragraph" w:customStyle="1" w:styleId="36">
    <w:name w:val="吹き出し3"/>
    <w:basedOn w:val="Normal"/>
    <w:uiPriority w:val="99"/>
    <w:semiHidden/>
    <w:qFormat/>
    <w:rsid w:val="002D0FC4"/>
    <w:rPr>
      <w:rFonts w:ascii="Tahoma" w:eastAsia="MS Mincho" w:hAnsi="Tahoma" w:cs="Tahoma"/>
      <w:sz w:val="16"/>
      <w:szCs w:val="16"/>
    </w:rPr>
  </w:style>
  <w:style w:type="paragraph" w:customStyle="1" w:styleId="52">
    <w:name w:val="吹き出し5"/>
    <w:basedOn w:val="Normal"/>
    <w:uiPriority w:val="99"/>
    <w:semiHidden/>
    <w:qFormat/>
    <w:rsid w:val="002D0FC4"/>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0FC4"/>
    <w:rPr>
      <w:rFonts w:ascii="Times New Roman" w:eastAsia="Times New Roman" w:hAnsi="Times New Roman"/>
      <w:lang w:val="en-GB" w:eastAsia="ja-JP"/>
    </w:rPr>
  </w:style>
  <w:style w:type="paragraph" w:customStyle="1" w:styleId="CharChar24">
    <w:name w:val="Char Char24"/>
    <w:basedOn w:val="Normal"/>
    <w:uiPriority w:val="99"/>
    <w:semiHidden/>
    <w:qFormat/>
    <w:rsid w:val="002D0F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D0FC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D0FC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D0FC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D0FC4"/>
    <w:rPr>
      <w:rFonts w:ascii="Times New Roman" w:eastAsia="Yu Mincho" w:hAnsi="Times New Roman"/>
      <w:lang w:val="en-GB" w:eastAsia="en-US"/>
    </w:rPr>
  </w:style>
  <w:style w:type="paragraph" w:customStyle="1" w:styleId="MotorolaResponse1">
    <w:name w:val="Motorola Response1"/>
    <w:uiPriority w:val="99"/>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D0F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0FC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D0F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D0F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D0F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D0FC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D0FC4"/>
    <w:rPr>
      <w:rFonts w:ascii="Arial" w:eastAsia="Arial" w:hAnsi="Arial"/>
      <w:sz w:val="28"/>
      <w:lang w:val="en-GB" w:eastAsia="en-US"/>
    </w:rPr>
  </w:style>
  <w:style w:type="paragraph" w:customStyle="1" w:styleId="a">
    <w:name w:val="表格题注"/>
    <w:next w:val="Normal"/>
    <w:uiPriority w:val="99"/>
    <w:qFormat/>
    <w:rsid w:val="002D0FC4"/>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2D0FC4"/>
    <w:pPr>
      <w:numPr>
        <w:numId w:val="11"/>
      </w:numPr>
      <w:jc w:val="center"/>
    </w:pPr>
    <w:rPr>
      <w:rFonts w:ascii="Times New Roman" w:eastAsia="Yu Mincho" w:hAnsi="Times New Roman"/>
      <w:b/>
      <w:lang w:val="en-GB" w:eastAsia="zh-CN"/>
    </w:rPr>
  </w:style>
  <w:style w:type="character" w:customStyle="1" w:styleId="textbodybold1">
    <w:name w:val="textbodybold1"/>
    <w:qFormat/>
    <w:rsid w:val="002D0FC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D0F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0FC4"/>
    <w:rPr>
      <w:vanish w:val="0"/>
      <w:color w:val="FF0000"/>
      <w:lang w:eastAsia="en-US"/>
    </w:rPr>
  </w:style>
  <w:style w:type="character" w:customStyle="1" w:styleId="ListChar">
    <w:name w:val="List Char"/>
    <w:link w:val="List"/>
    <w:qFormat/>
    <w:rsid w:val="002D0FC4"/>
    <w:rPr>
      <w:rFonts w:ascii="Times New Roman" w:hAnsi="Times New Roman"/>
      <w:lang w:val="en-GB" w:eastAsia="en-US"/>
    </w:rPr>
  </w:style>
  <w:style w:type="character" w:customStyle="1" w:styleId="List2Char">
    <w:name w:val="List 2 Char"/>
    <w:link w:val="List2"/>
    <w:qFormat/>
    <w:rsid w:val="002D0FC4"/>
    <w:rPr>
      <w:rFonts w:ascii="Times New Roman" w:hAnsi="Times New Roman"/>
      <w:lang w:val="en-GB" w:eastAsia="en-US"/>
    </w:rPr>
  </w:style>
  <w:style w:type="character" w:customStyle="1" w:styleId="ListBullet3Char">
    <w:name w:val="List Bullet 3 Char"/>
    <w:link w:val="ListBullet3"/>
    <w:qFormat/>
    <w:rsid w:val="002D0FC4"/>
    <w:rPr>
      <w:rFonts w:ascii="Times New Roman" w:hAnsi="Times New Roman"/>
      <w:lang w:val="en-GB" w:eastAsia="en-US"/>
    </w:rPr>
  </w:style>
  <w:style w:type="character" w:customStyle="1" w:styleId="ListBullet2Char">
    <w:name w:val="List Bullet 2 Char"/>
    <w:link w:val="ListBullet2"/>
    <w:qFormat/>
    <w:rsid w:val="002D0FC4"/>
    <w:rPr>
      <w:rFonts w:ascii="Times New Roman" w:hAnsi="Times New Roman"/>
      <w:lang w:val="en-GB" w:eastAsia="en-US"/>
    </w:rPr>
  </w:style>
  <w:style w:type="character" w:customStyle="1" w:styleId="ListBulletChar">
    <w:name w:val="List Bullet Char"/>
    <w:link w:val="ListBullet"/>
    <w:qFormat/>
    <w:rsid w:val="002D0FC4"/>
    <w:rPr>
      <w:rFonts w:ascii="Times New Roman" w:hAnsi="Times New Roman"/>
      <w:lang w:val="en-GB" w:eastAsia="en-US"/>
    </w:rPr>
  </w:style>
  <w:style w:type="character" w:customStyle="1" w:styleId="1Char0">
    <w:name w:val="样式1 Char"/>
    <w:link w:val="10"/>
    <w:qFormat/>
    <w:rsid w:val="002D0FC4"/>
    <w:rPr>
      <w:rFonts w:ascii="Arial" w:hAnsi="Arial"/>
      <w:sz w:val="18"/>
      <w:lang w:eastAsia="ja-JP"/>
    </w:rPr>
  </w:style>
  <w:style w:type="character" w:customStyle="1" w:styleId="superscript">
    <w:name w:val="superscript"/>
    <w:qFormat/>
    <w:rsid w:val="002D0FC4"/>
    <w:rPr>
      <w:rFonts w:ascii="Bookman" w:hAnsi="Bookman"/>
      <w:position w:val="6"/>
      <w:sz w:val="18"/>
    </w:rPr>
  </w:style>
  <w:style w:type="character" w:customStyle="1" w:styleId="NOChar1">
    <w:name w:val="NO Char1"/>
    <w:qFormat/>
    <w:rsid w:val="002D0FC4"/>
    <w:rPr>
      <w:rFonts w:eastAsia="MS Mincho"/>
      <w:lang w:val="en-GB" w:eastAsia="en-US" w:bidi="ar-SA"/>
    </w:rPr>
  </w:style>
  <w:style w:type="paragraph" w:customStyle="1" w:styleId="textintend1">
    <w:name w:val="text intend 1"/>
    <w:basedOn w:val="text"/>
    <w:qFormat/>
    <w:rsid w:val="002D0FC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D0FC4"/>
    <w:pPr>
      <w:tabs>
        <w:tab w:val="left" w:pos="1134"/>
      </w:tabs>
      <w:spacing w:after="0"/>
    </w:pPr>
    <w:rPr>
      <w:rFonts w:eastAsia="MS Mincho"/>
    </w:rPr>
  </w:style>
  <w:style w:type="character" w:customStyle="1" w:styleId="BodyText2Char1">
    <w:name w:val="Body Text 2 Char1"/>
    <w:qFormat/>
    <w:rsid w:val="002D0FC4"/>
    <w:rPr>
      <w:lang w:val="en-GB"/>
    </w:rPr>
  </w:style>
  <w:style w:type="character" w:customStyle="1" w:styleId="EndnoteTextChar1">
    <w:name w:val="Endnote Text Char1"/>
    <w:qFormat/>
    <w:rsid w:val="002D0FC4"/>
    <w:rPr>
      <w:lang w:val="en-GB"/>
    </w:rPr>
  </w:style>
  <w:style w:type="character" w:customStyle="1" w:styleId="TitleChar1">
    <w:name w:val="Title Char1"/>
    <w:qFormat/>
    <w:rsid w:val="002D0FC4"/>
    <w:rPr>
      <w:rFonts w:ascii="Cambria" w:eastAsia="Times New Roman" w:hAnsi="Cambria" w:cs="Times New Roman"/>
      <w:b/>
      <w:bCs/>
      <w:kern w:val="28"/>
      <w:sz w:val="32"/>
      <w:szCs w:val="32"/>
      <w:lang w:val="en-GB"/>
    </w:rPr>
  </w:style>
  <w:style w:type="paragraph" w:customStyle="1" w:styleId="textintend2">
    <w:name w:val="text intend 2"/>
    <w:basedOn w:val="text"/>
    <w:qFormat/>
    <w:rsid w:val="002D0FC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D0FC4"/>
    <w:rPr>
      <w:lang w:val="en-GB"/>
    </w:rPr>
  </w:style>
  <w:style w:type="character" w:customStyle="1" w:styleId="BodyTextIndentChar1">
    <w:name w:val="Body Text Indent Char1"/>
    <w:qFormat/>
    <w:rsid w:val="002D0FC4"/>
    <w:rPr>
      <w:lang w:val="en-GB"/>
    </w:rPr>
  </w:style>
  <w:style w:type="character" w:customStyle="1" w:styleId="BodyText3Char1">
    <w:name w:val="Body Text 3 Char1"/>
    <w:qFormat/>
    <w:rsid w:val="002D0FC4"/>
    <w:rPr>
      <w:sz w:val="16"/>
      <w:szCs w:val="16"/>
      <w:lang w:val="en-GB"/>
    </w:rPr>
  </w:style>
  <w:style w:type="paragraph" w:customStyle="1" w:styleId="text">
    <w:name w:val="text"/>
    <w:basedOn w:val="Normal"/>
    <w:uiPriority w:val="99"/>
    <w:qFormat/>
    <w:rsid w:val="002D0FC4"/>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D0FC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D0FC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D0FC4"/>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D0FC4"/>
    <w:pPr>
      <w:spacing w:after="240"/>
      <w:jc w:val="both"/>
    </w:pPr>
    <w:rPr>
      <w:rFonts w:ascii="Helvetica" w:eastAsia="SimSun" w:hAnsi="Helvetica"/>
    </w:rPr>
  </w:style>
  <w:style w:type="paragraph" w:customStyle="1" w:styleId="List1">
    <w:name w:val="List1"/>
    <w:basedOn w:val="Normal"/>
    <w:uiPriority w:val="99"/>
    <w:qFormat/>
    <w:rsid w:val="002D0FC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D0FC4"/>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2D0FC4"/>
    <w:pPr>
      <w:spacing w:before="120" w:after="0"/>
      <w:jc w:val="both"/>
    </w:pPr>
    <w:rPr>
      <w:rFonts w:eastAsia="SimSun"/>
      <w:lang w:val="en-US"/>
    </w:rPr>
  </w:style>
  <w:style w:type="paragraph" w:customStyle="1" w:styleId="centered">
    <w:name w:val="centered"/>
    <w:basedOn w:val="Normal"/>
    <w:uiPriority w:val="99"/>
    <w:qFormat/>
    <w:rsid w:val="002D0FC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2D0FC4"/>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2D0F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D0FC4"/>
    <w:rPr>
      <w:rFonts w:ascii="Times New Roman" w:eastAsia="Batang" w:hAnsi="Times New Roman"/>
      <w:lang w:val="en-GB" w:eastAsia="en-US"/>
    </w:rPr>
  </w:style>
  <w:style w:type="paragraph" w:customStyle="1" w:styleId="81">
    <w:name w:val="表 (赤)  81"/>
    <w:basedOn w:val="Normal"/>
    <w:uiPriority w:val="34"/>
    <w:qFormat/>
    <w:rsid w:val="002D0F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D0FC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0FC4"/>
    <w:rPr>
      <w:rFonts w:ascii="Times New Roman" w:eastAsia="SimSun" w:hAnsi="Times New Roman"/>
      <w:lang w:val="en-GB" w:eastAsia="en-US"/>
    </w:rPr>
  </w:style>
  <w:style w:type="character" w:styleId="PlaceholderText">
    <w:name w:val="Placeholder Text"/>
    <w:uiPriority w:val="99"/>
    <w:unhideWhenUsed/>
    <w:qFormat/>
    <w:rsid w:val="002D0FC4"/>
    <w:rPr>
      <w:color w:val="808080"/>
    </w:rPr>
  </w:style>
  <w:style w:type="paragraph" w:customStyle="1" w:styleId="LGTdoc">
    <w:name w:val="LGTdoc_본문"/>
    <w:basedOn w:val="Normal"/>
    <w:uiPriority w:val="99"/>
    <w:qFormat/>
    <w:rsid w:val="002D0FC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D0FC4"/>
    <w:pPr>
      <w:spacing w:after="240"/>
      <w:jc w:val="both"/>
    </w:pPr>
    <w:rPr>
      <w:rFonts w:ascii="Arial" w:eastAsia="SimSun" w:hAnsi="Arial"/>
      <w:szCs w:val="24"/>
    </w:rPr>
  </w:style>
  <w:style w:type="paragraph" w:customStyle="1" w:styleId="ECCFootnote">
    <w:name w:val="ECC Footnote"/>
    <w:basedOn w:val="Normal"/>
    <w:autoRedefine/>
    <w:uiPriority w:val="99"/>
    <w:qFormat/>
    <w:rsid w:val="002D0F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0FC4"/>
    <w:rPr>
      <w:rFonts w:ascii="Arial" w:eastAsia="SimSun" w:hAnsi="Arial"/>
      <w:szCs w:val="24"/>
      <w:lang w:val="en-GB" w:eastAsia="en-US"/>
    </w:rPr>
  </w:style>
  <w:style w:type="paragraph" w:customStyle="1" w:styleId="Text1">
    <w:name w:val="Text 1"/>
    <w:basedOn w:val="Normal"/>
    <w:uiPriority w:val="99"/>
    <w:qFormat/>
    <w:rsid w:val="002D0FC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0FC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2D0FC4"/>
  </w:style>
  <w:style w:type="paragraph" w:customStyle="1" w:styleId="cita">
    <w:name w:val="cita"/>
    <w:basedOn w:val="Normal"/>
    <w:uiPriority w:val="99"/>
    <w:qFormat/>
    <w:rsid w:val="002D0F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D0FC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D0FC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2D0F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D0F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D0FC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D0FC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0FC4"/>
    <w:rPr>
      <w:vanish w:val="0"/>
      <w:webHidden w:val="0"/>
      <w:color w:val="000000"/>
      <w:specVanish w:val="0"/>
    </w:rPr>
  </w:style>
  <w:style w:type="paragraph" w:customStyle="1" w:styleId="Equation">
    <w:name w:val="Equation"/>
    <w:basedOn w:val="Normal"/>
    <w:next w:val="Normal"/>
    <w:link w:val="EquationChar"/>
    <w:qFormat/>
    <w:rsid w:val="002D0FC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0FC4"/>
    <w:rPr>
      <w:rFonts w:ascii="Times New Roman" w:eastAsia="SimSun" w:hAnsi="Times New Roman"/>
      <w:sz w:val="22"/>
      <w:szCs w:val="22"/>
      <w:lang w:val="en-GB" w:eastAsia="en-US"/>
    </w:rPr>
  </w:style>
  <w:style w:type="character" w:customStyle="1" w:styleId="apple-converted-space">
    <w:name w:val="apple-converted-space"/>
    <w:qFormat/>
    <w:rsid w:val="002D0FC4"/>
  </w:style>
  <w:style w:type="character" w:customStyle="1" w:styleId="shorttext">
    <w:name w:val="short_text"/>
    <w:qFormat/>
    <w:rsid w:val="002D0FC4"/>
  </w:style>
  <w:style w:type="character" w:styleId="SubtleReference">
    <w:name w:val="Subtle Reference"/>
    <w:uiPriority w:val="31"/>
    <w:qFormat/>
    <w:rsid w:val="002D0FC4"/>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FC4"/>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FC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FC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FC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D0FC4"/>
    <w:rPr>
      <w:rFonts w:ascii="Yu Gothic Light" w:eastAsia="Yu Gothic Light" w:hAnsi="Yu Gothic Light" w:cs="Times New Roman"/>
      <w:lang w:val="en-GB" w:eastAsia="en-US"/>
    </w:rPr>
  </w:style>
  <w:style w:type="paragraph" w:customStyle="1" w:styleId="msonormal0">
    <w:name w:val="msonormal"/>
    <w:basedOn w:val="Normal"/>
    <w:uiPriority w:val="99"/>
    <w:qFormat/>
    <w:rsid w:val="002D0FC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0FC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FC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FC4"/>
    <w:rPr>
      <w:rFonts w:ascii="Times New Roman" w:eastAsia="Yu Mincho" w:hAnsi="Times New Roman"/>
      <w:lang w:val="en-GB" w:eastAsia="en-US"/>
    </w:rPr>
  </w:style>
  <w:style w:type="paragraph" w:customStyle="1" w:styleId="46">
    <w:name w:val="吹き出し4"/>
    <w:basedOn w:val="Normal"/>
    <w:uiPriority w:val="99"/>
    <w:semiHidden/>
    <w:qFormat/>
    <w:rsid w:val="002D0FC4"/>
    <w:rPr>
      <w:rFonts w:ascii="Tahoma" w:eastAsia="MS Mincho" w:hAnsi="Tahoma" w:cs="Tahoma"/>
      <w:sz w:val="16"/>
      <w:szCs w:val="16"/>
    </w:rPr>
  </w:style>
  <w:style w:type="paragraph" w:customStyle="1" w:styleId="tac1">
    <w:name w:val="tac"/>
    <w:basedOn w:val="Normal"/>
    <w:uiPriority w:val="99"/>
    <w:qFormat/>
    <w:rsid w:val="002D0FC4"/>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D0FC4"/>
    <w:rPr>
      <w:color w:val="808080"/>
      <w:shd w:val="clear" w:color="auto" w:fill="E6E6E6"/>
    </w:rPr>
  </w:style>
  <w:style w:type="paragraph" w:styleId="TOCHeading">
    <w:name w:val="TOC Heading"/>
    <w:basedOn w:val="Heading1"/>
    <w:next w:val="Normal"/>
    <w:uiPriority w:val="39"/>
    <w:unhideWhenUsed/>
    <w:qFormat/>
    <w:rsid w:val="002D0FC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2D0FC4"/>
    <w:rPr>
      <w:rFonts w:ascii="Times New Roman" w:eastAsia="Batang" w:hAnsi="Times New Roman"/>
      <w:lang w:val="en-GB" w:eastAsia="en-US"/>
    </w:rPr>
  </w:style>
  <w:style w:type="paragraph" w:customStyle="1" w:styleId="TOC92">
    <w:name w:val="TOC 92"/>
    <w:basedOn w:val="TOC8"/>
    <w:uiPriority w:val="99"/>
    <w:qFormat/>
    <w:rsid w:val="002D0FC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D0F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D0FC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2D0FC4"/>
    <w:pPr>
      <w:keepNext/>
      <w:keepLines/>
      <w:spacing w:after="0"/>
      <w:jc w:val="both"/>
    </w:pPr>
    <w:rPr>
      <w:rFonts w:ascii="Arial" w:eastAsia="SimSun" w:hAnsi="Arial"/>
      <w:sz w:val="18"/>
      <w:szCs w:val="18"/>
    </w:rPr>
  </w:style>
  <w:style w:type="paragraph" w:customStyle="1" w:styleId="TOC911">
    <w:name w:val="TOC 911"/>
    <w:basedOn w:val="TOC8"/>
    <w:uiPriority w:val="99"/>
    <w:qFormat/>
    <w:rsid w:val="002D0F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D0FC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D0FC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D0FC4"/>
    <w:rPr>
      <w:color w:val="808080"/>
      <w:shd w:val="clear" w:color="auto" w:fill="E6E6E6"/>
    </w:rPr>
  </w:style>
  <w:style w:type="paragraph" w:customStyle="1" w:styleId="CharChar241">
    <w:name w:val="Char Char241"/>
    <w:basedOn w:val="Normal"/>
    <w:uiPriority w:val="99"/>
    <w:semiHidden/>
    <w:qFormat/>
    <w:rsid w:val="002D0F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D0F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D0FC4"/>
    <w:rPr>
      <w:i/>
      <w:iCs/>
    </w:rPr>
  </w:style>
  <w:style w:type="table" w:customStyle="1" w:styleId="TableGrid12">
    <w:name w:val="Table Grid12"/>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0FC4"/>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2D0FC4"/>
    <w:rPr>
      <w:rFonts w:ascii="Times New Roman" w:hAnsi="Times New Roman"/>
      <w:lang w:val="en-GB"/>
    </w:rPr>
  </w:style>
  <w:style w:type="paragraph" w:styleId="NoSpacing">
    <w:name w:val="No Spacing"/>
    <w:uiPriority w:val="1"/>
    <w:qFormat/>
    <w:rsid w:val="002D0FC4"/>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2D0FC4"/>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D0FC4"/>
    <w:pPr>
      <w:jc w:val="center"/>
    </w:pPr>
    <w:rPr>
      <w:rFonts w:ascii="Arial" w:eastAsia="SimSun" w:hAnsi="Arial" w:cs="Arial"/>
      <w:b/>
    </w:rPr>
  </w:style>
  <w:style w:type="character" w:customStyle="1" w:styleId="Table1">
    <w:name w:val="Table (文字)"/>
    <w:link w:val="Table0"/>
    <w:qFormat/>
    <w:rsid w:val="002D0FC4"/>
    <w:rPr>
      <w:rFonts w:ascii="Arial" w:eastAsia="SimSun" w:hAnsi="Arial" w:cs="Arial"/>
      <w:b/>
      <w:lang w:val="en-GB" w:eastAsia="en-US"/>
    </w:rPr>
  </w:style>
  <w:style w:type="character" w:customStyle="1" w:styleId="PLChar">
    <w:name w:val="PL Char"/>
    <w:link w:val="PL"/>
    <w:qFormat/>
    <w:rsid w:val="002D0FC4"/>
    <w:rPr>
      <w:rFonts w:ascii="Courier New" w:hAnsi="Courier New"/>
      <w:noProof/>
      <w:sz w:val="16"/>
      <w:lang w:val="en-GB" w:eastAsia="en-US"/>
    </w:rPr>
  </w:style>
  <w:style w:type="paragraph" w:customStyle="1" w:styleId="ColorfulList-Accent11">
    <w:name w:val="Colorful List - Accent 11"/>
    <w:basedOn w:val="Normal"/>
    <w:uiPriority w:val="34"/>
    <w:qFormat/>
    <w:rsid w:val="002D0FC4"/>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D0FC4"/>
    <w:rPr>
      <w:rFonts w:ascii="Times New Roman" w:eastAsia="Batang" w:hAnsi="Times New Roman"/>
      <w:lang w:val="en-GB" w:eastAsia="en-US"/>
    </w:rPr>
  </w:style>
  <w:style w:type="character" w:styleId="LineNumber">
    <w:name w:val="line number"/>
    <w:basedOn w:val="DefaultParagraphFont"/>
    <w:qFormat/>
    <w:rsid w:val="002D0FC4"/>
    <w:rPr>
      <w:rFonts w:ascii="Arial" w:eastAsia="SimSun" w:hAnsi="Arial" w:cs="Arial"/>
      <w:color w:val="0000FF"/>
      <w:kern w:val="2"/>
      <w:lang w:val="en-US" w:eastAsia="zh-CN" w:bidi="ar-SA"/>
    </w:rPr>
  </w:style>
  <w:style w:type="paragraph" w:styleId="BlockText">
    <w:name w:val="Block Text"/>
    <w:basedOn w:val="Normal"/>
    <w:uiPriority w:val="99"/>
    <w:qFormat/>
    <w:rsid w:val="002D0FC4"/>
    <w:pPr>
      <w:spacing w:after="120"/>
      <w:ind w:left="1440" w:right="1440"/>
    </w:pPr>
    <w:rPr>
      <w:rFonts w:eastAsia="MS Mincho"/>
    </w:rPr>
  </w:style>
  <w:style w:type="paragraph" w:customStyle="1" w:styleId="62">
    <w:name w:val="吹き出し6"/>
    <w:basedOn w:val="Normal"/>
    <w:uiPriority w:val="99"/>
    <w:semiHidden/>
    <w:qFormat/>
    <w:rsid w:val="002D0FC4"/>
    <w:rPr>
      <w:rFonts w:ascii="Tahoma" w:eastAsia="MS Mincho" w:hAnsi="Tahoma" w:cs="Tahoma"/>
      <w:sz w:val="16"/>
      <w:szCs w:val="16"/>
      <w:lang w:eastAsia="ko-KR"/>
    </w:rPr>
  </w:style>
  <w:style w:type="character" w:customStyle="1" w:styleId="font4">
    <w:name w:val="font4"/>
    <w:basedOn w:val="DefaultParagraphFont"/>
    <w:qFormat/>
    <w:rsid w:val="002D0FC4"/>
  </w:style>
  <w:style w:type="table" w:customStyle="1" w:styleId="TableGrid5">
    <w:name w:val="Table Grid5"/>
    <w:basedOn w:val="TableNormal"/>
    <w:next w:val="TableGrid"/>
    <w:uiPriority w:val="39"/>
    <w:qFormat/>
    <w:rsid w:val="002D0FC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2D0FC4"/>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2D0FC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D0FC4"/>
    <w:rPr>
      <w:rFonts w:ascii="Times New Roman" w:eastAsia="MS Mincho" w:hAnsi="Times New Roman"/>
      <w:lang w:val="en-GB" w:eastAsia="zh-CN"/>
    </w:rPr>
  </w:style>
  <w:style w:type="character" w:customStyle="1" w:styleId="B3Char2">
    <w:name w:val="B3 Char2"/>
    <w:qFormat/>
    <w:rsid w:val="002D0FC4"/>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D0FC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D0FC4"/>
    <w:rPr>
      <w:lang w:val="en-GB" w:eastAsia="ja-JP" w:bidi="ar-SA"/>
    </w:rPr>
  </w:style>
  <w:style w:type="character" w:customStyle="1" w:styleId="word">
    <w:name w:val="word"/>
    <w:basedOn w:val="DefaultParagraphFont"/>
    <w:qFormat/>
    <w:rsid w:val="002D0FC4"/>
  </w:style>
  <w:style w:type="paragraph" w:customStyle="1" w:styleId="Norma">
    <w:name w:val="Norma"/>
    <w:basedOn w:val="Heading1"/>
    <w:qFormat/>
    <w:rsid w:val="002D0FC4"/>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2D0FC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2D0FC4"/>
    <w:rPr>
      <w:smallCaps/>
      <w:color w:val="5A5A5A"/>
    </w:rPr>
  </w:style>
  <w:style w:type="paragraph" w:customStyle="1" w:styleId="112">
    <w:name w:val="修订11"/>
    <w:hidden/>
    <w:semiHidden/>
    <w:qFormat/>
    <w:rsid w:val="002D0FC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D0FC4"/>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2D0FC4"/>
    <w:rPr>
      <w:lang w:val="en-GB" w:eastAsia="en-US"/>
    </w:rPr>
  </w:style>
  <w:style w:type="character" w:customStyle="1" w:styleId="1b">
    <w:name w:val="明显强调1"/>
    <w:uiPriority w:val="21"/>
    <w:qFormat/>
    <w:rsid w:val="002D0FC4"/>
    <w:rPr>
      <w:b/>
      <w:bCs/>
      <w:i/>
      <w:iCs/>
      <w:color w:val="4F81BD"/>
    </w:rPr>
  </w:style>
  <w:style w:type="paragraph" w:customStyle="1" w:styleId="B6">
    <w:name w:val="B6"/>
    <w:basedOn w:val="B5"/>
    <w:link w:val="B6Char"/>
    <w:qFormat/>
    <w:rsid w:val="002D0FC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2D0FC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2D0FC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2D0FC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2D0FC4"/>
    <w:rPr>
      <w:rFonts w:ascii="Times New Roman" w:hAnsi="Times New Roman"/>
      <w:color w:val="FF0000"/>
      <w:lang w:val="en-GB" w:eastAsia="en-US"/>
    </w:rPr>
  </w:style>
  <w:style w:type="character" w:customStyle="1" w:styleId="B5Char">
    <w:name w:val="B5 Char"/>
    <w:link w:val="B5"/>
    <w:qFormat/>
    <w:rsid w:val="002D0FC4"/>
    <w:rPr>
      <w:rFonts w:ascii="Times New Roman" w:hAnsi="Times New Roman"/>
      <w:lang w:val="en-GB" w:eastAsia="en-US"/>
    </w:rPr>
  </w:style>
  <w:style w:type="character" w:customStyle="1" w:styleId="HeadingChar">
    <w:name w:val="Heading Char"/>
    <w:qFormat/>
    <w:rsid w:val="002D0FC4"/>
    <w:rPr>
      <w:rFonts w:ascii="Arial" w:eastAsia="SimSun" w:hAnsi="Arial"/>
      <w:b/>
      <w:sz w:val="22"/>
    </w:rPr>
  </w:style>
  <w:style w:type="character" w:customStyle="1" w:styleId="B6Char">
    <w:name w:val="B6 Char"/>
    <w:link w:val="B6"/>
    <w:qFormat/>
    <w:rsid w:val="002D0FC4"/>
    <w:rPr>
      <w:rFonts w:ascii="Times New Roman" w:eastAsiaTheme="minorEastAsia" w:hAnsi="Times New Roman"/>
      <w:lang w:val="en-GB" w:eastAsia="zh-CN"/>
    </w:rPr>
  </w:style>
  <w:style w:type="table" w:customStyle="1" w:styleId="TableStyle1">
    <w:name w:val="Table Style1"/>
    <w:basedOn w:val="TableNormal"/>
    <w:qFormat/>
    <w:rsid w:val="002D0FC4"/>
    <w:rPr>
      <w:rFonts w:ascii="Times New Roman" w:eastAsia="MS Mincho" w:hAnsi="Times New Roman"/>
      <w:lang w:val="en-US" w:eastAsia="en-US"/>
    </w:rPr>
    <w:tblPr/>
  </w:style>
  <w:style w:type="paragraph" w:customStyle="1" w:styleId="tal1">
    <w:name w:val="tal"/>
    <w:basedOn w:val="Normal"/>
    <w:qFormat/>
    <w:rsid w:val="002D0FC4"/>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2D0FC4"/>
    <w:rPr>
      <w:rFonts w:ascii="Times New Roman" w:eastAsia="Batang" w:hAnsi="Times New Roman"/>
      <w:lang w:val="en-GB" w:eastAsia="en-US"/>
    </w:rPr>
  </w:style>
  <w:style w:type="paragraph" w:customStyle="1" w:styleId="a7">
    <w:name w:val="変更箇所"/>
    <w:hidden/>
    <w:semiHidden/>
    <w:qFormat/>
    <w:rsid w:val="002D0FC4"/>
    <w:rPr>
      <w:rFonts w:ascii="Times New Roman" w:eastAsia="MS Mincho" w:hAnsi="Times New Roman"/>
      <w:lang w:val="en-GB" w:eastAsia="en-US"/>
    </w:rPr>
  </w:style>
  <w:style w:type="paragraph" w:customStyle="1" w:styleId="NB2">
    <w:name w:val="NB2"/>
    <w:basedOn w:val="ZG"/>
    <w:qFormat/>
    <w:rsid w:val="002D0FC4"/>
    <w:pPr>
      <w:framePr w:wrap="notBeside"/>
    </w:pPr>
    <w:rPr>
      <w:rFonts w:eastAsiaTheme="minorEastAsia"/>
      <w:noProof w:val="0"/>
      <w:lang w:val="en-US" w:eastAsia="ko-KR"/>
    </w:rPr>
  </w:style>
  <w:style w:type="paragraph" w:customStyle="1" w:styleId="tableentry">
    <w:name w:val="table entry"/>
    <w:basedOn w:val="Normal"/>
    <w:qFormat/>
    <w:rsid w:val="002D0FC4"/>
    <w:pPr>
      <w:keepNext/>
      <w:spacing w:before="60" w:after="60"/>
    </w:pPr>
    <w:rPr>
      <w:rFonts w:ascii="Bookman Old Style" w:eastAsia="SimSun" w:hAnsi="Bookman Old Style"/>
      <w:lang w:val="en-US" w:eastAsia="ko-KR"/>
    </w:rPr>
  </w:style>
  <w:style w:type="character" w:customStyle="1" w:styleId="EditorsNoteChar">
    <w:name w:val="Editor's Note Char"/>
    <w:qFormat/>
    <w:rsid w:val="002D0FC4"/>
    <w:rPr>
      <w:rFonts w:ascii="Times New Roman" w:hAnsi="Times New Roman"/>
      <w:color w:val="FF0000"/>
      <w:lang w:val="en-GB" w:eastAsia="en-US"/>
    </w:rPr>
  </w:style>
  <w:style w:type="table" w:customStyle="1" w:styleId="TableGrid6">
    <w:name w:val="Table Grid6"/>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D0FC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D0FC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D0FC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D0FC4"/>
    <w:pPr>
      <w:jc w:val="both"/>
    </w:pPr>
    <w:rPr>
      <w:rFonts w:ascii="SimSun" w:eastAsia="SimSun" w:hAnsi="SimSun" w:cs="SimSun"/>
      <w:kern w:val="2"/>
      <w:sz w:val="21"/>
      <w:szCs w:val="21"/>
      <w:lang w:val="en-US" w:eastAsia="zh-CN"/>
    </w:rPr>
  </w:style>
  <w:style w:type="paragraph" w:customStyle="1" w:styleId="font5">
    <w:name w:val="font5"/>
    <w:basedOn w:val="Normal"/>
    <w:qFormat/>
    <w:rsid w:val="002D0FC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2D0F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2D0F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2D0F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2D0F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2D0FC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2D0FC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2D0FC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2D0F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2D0F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2D0FC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2D0FC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2D0F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2D0FC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2D0FC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2D0F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2D0FC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2D0F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2D0F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2D0F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2D0FC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2D0FC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2D0FC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2D0F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D0FC4"/>
    <w:rPr>
      <w:b/>
      <w:bCs/>
      <w:i/>
      <w:iCs/>
      <w:color w:val="4F81BD"/>
    </w:rPr>
  </w:style>
  <w:style w:type="table" w:customStyle="1" w:styleId="TableGrid13">
    <w:name w:val="Table Grid13"/>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D0FC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D0FC4"/>
    <w:rPr>
      <w:b/>
      <w:lang w:val="en-GB" w:eastAsia="en-US" w:bidi="ar-SA"/>
    </w:rPr>
  </w:style>
  <w:style w:type="table" w:customStyle="1" w:styleId="TableGrid22">
    <w:name w:val="Table Grid22"/>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D0FC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D0FC4"/>
    <w:rPr>
      <w:rFonts w:ascii="Courier New" w:eastAsia="MS Mincho" w:hAnsi="Courier New"/>
      <w:lang w:val="en-GB" w:eastAsia="x-none"/>
    </w:rPr>
  </w:style>
  <w:style w:type="table" w:customStyle="1" w:styleId="TableGrid42">
    <w:name w:val="Table Grid42"/>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D0FC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D0FC4"/>
  </w:style>
  <w:style w:type="paragraph" w:customStyle="1" w:styleId="Figuretitle0">
    <w:name w:val="Figure_title"/>
    <w:basedOn w:val="Normal"/>
    <w:next w:val="Normal"/>
    <w:qFormat/>
    <w:rsid w:val="002D0FC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2D0FC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2D0F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2D0FC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2D0FC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2D0FC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D0FC4"/>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D0FC4"/>
    <w:pPr>
      <w:suppressAutoHyphens/>
      <w:autoSpaceDN w:val="0"/>
      <w:spacing w:after="0"/>
      <w:jc w:val="both"/>
    </w:pPr>
    <w:rPr>
      <w:rFonts w:eastAsia="Batang"/>
    </w:rPr>
  </w:style>
  <w:style w:type="numbering" w:customStyle="1" w:styleId="LFO19">
    <w:name w:val="LFO19"/>
    <w:basedOn w:val="NoList"/>
    <w:rsid w:val="002D0FC4"/>
    <w:pPr>
      <w:numPr>
        <w:numId w:val="14"/>
      </w:numPr>
    </w:pPr>
  </w:style>
  <w:style w:type="paragraph" w:customStyle="1" w:styleId="enumlev3">
    <w:name w:val="enumlev3"/>
    <w:basedOn w:val="enumlev2"/>
    <w:qFormat/>
    <w:rsid w:val="002D0F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D0FC4"/>
  </w:style>
  <w:style w:type="paragraph" w:customStyle="1" w:styleId="tah1">
    <w:name w:val="tah"/>
    <w:basedOn w:val="Normal"/>
    <w:qFormat/>
    <w:rsid w:val="002D0FC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D0FC4"/>
  </w:style>
  <w:style w:type="paragraph" w:customStyle="1" w:styleId="TdocHeader2">
    <w:name w:val="Tdoc_Header_2"/>
    <w:basedOn w:val="Normal"/>
    <w:qFormat/>
    <w:rsid w:val="002D0FC4"/>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D0FC4"/>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2D0FC4"/>
    <w:rPr>
      <w:color w:val="605E5C"/>
      <w:shd w:val="clear" w:color="auto" w:fill="E1DFDD"/>
    </w:rPr>
  </w:style>
  <w:style w:type="table" w:customStyle="1" w:styleId="TableGrid10">
    <w:name w:val="Table Grid10"/>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0F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D0FC4"/>
    <w:rPr>
      <w:smallCaps/>
      <w:color w:val="5A5A5A"/>
    </w:rPr>
  </w:style>
  <w:style w:type="paragraph" w:customStyle="1" w:styleId="Style90">
    <w:name w:val="_Style 90"/>
    <w:uiPriority w:val="99"/>
    <w:semiHidden/>
    <w:qFormat/>
    <w:rsid w:val="002D0F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D0FC4"/>
    <w:rPr>
      <w:smallCaps/>
      <w:color w:val="5A5A5A"/>
    </w:rPr>
  </w:style>
  <w:style w:type="paragraph" w:customStyle="1" w:styleId="37">
    <w:name w:val="修订3"/>
    <w:semiHidden/>
    <w:qFormat/>
    <w:rsid w:val="002D0FC4"/>
    <w:pPr>
      <w:autoSpaceDN w:val="0"/>
    </w:pPr>
    <w:rPr>
      <w:rFonts w:ascii="Times New Roman" w:eastAsia="Batang" w:hAnsi="Times New Roman"/>
      <w:lang w:val="en-GB" w:eastAsia="en-US"/>
    </w:rPr>
  </w:style>
  <w:style w:type="paragraph" w:customStyle="1" w:styleId="Style95">
    <w:name w:val="_Style 95"/>
    <w:uiPriority w:val="99"/>
    <w:semiHidden/>
    <w:qFormat/>
    <w:rsid w:val="002D0FC4"/>
    <w:pPr>
      <w:autoSpaceDN w:val="0"/>
      <w:spacing w:after="160" w:line="254" w:lineRule="auto"/>
    </w:pPr>
    <w:rPr>
      <w:rFonts w:eastAsiaTheme="minorEastAsia"/>
      <w:lang w:val="en-GB" w:eastAsia="en-US"/>
    </w:rPr>
  </w:style>
  <w:style w:type="paragraph" w:customStyle="1" w:styleId="Style91">
    <w:name w:val="_Style 91"/>
    <w:uiPriority w:val="99"/>
    <w:semiHidden/>
    <w:qFormat/>
    <w:rsid w:val="002D0FC4"/>
    <w:pPr>
      <w:autoSpaceDN w:val="0"/>
      <w:spacing w:after="160" w:line="256" w:lineRule="auto"/>
    </w:pPr>
    <w:rPr>
      <w:rFonts w:eastAsiaTheme="minorEastAsia"/>
      <w:lang w:val="en-GB" w:eastAsia="en-US"/>
    </w:rPr>
  </w:style>
  <w:style w:type="paragraph" w:customStyle="1" w:styleId="Style79">
    <w:name w:val="_Style 79"/>
    <w:uiPriority w:val="99"/>
    <w:semiHidden/>
    <w:qFormat/>
    <w:rsid w:val="002D0FC4"/>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2D0FC4"/>
    <w:pPr>
      <w:autoSpaceDN w:val="0"/>
    </w:pPr>
    <w:rPr>
      <w:rFonts w:ascii="Times New Roman" w:eastAsia="MS Mincho" w:hAnsi="Times New Roman"/>
      <w:lang w:val="en-GB" w:eastAsia="en-US"/>
    </w:rPr>
  </w:style>
  <w:style w:type="paragraph" w:customStyle="1" w:styleId="27">
    <w:name w:val="変更箇所2"/>
    <w:semiHidden/>
    <w:qFormat/>
    <w:rsid w:val="002D0FC4"/>
    <w:pPr>
      <w:autoSpaceDN w:val="0"/>
    </w:pPr>
    <w:rPr>
      <w:rFonts w:ascii="Times New Roman" w:eastAsia="MS Mincho" w:hAnsi="Times New Roman"/>
      <w:lang w:val="en-GB" w:eastAsia="en-US"/>
    </w:rPr>
  </w:style>
  <w:style w:type="character" w:customStyle="1" w:styleId="Style115">
    <w:name w:val="_Style 115"/>
    <w:uiPriority w:val="31"/>
    <w:qFormat/>
    <w:rsid w:val="002D0FC4"/>
    <w:rPr>
      <w:smallCaps/>
      <w:color w:val="5A5A5A"/>
    </w:rPr>
  </w:style>
  <w:style w:type="character" w:customStyle="1" w:styleId="Style104">
    <w:name w:val="_Style 104"/>
    <w:uiPriority w:val="31"/>
    <w:qFormat/>
    <w:rsid w:val="002D0FC4"/>
    <w:rPr>
      <w:smallCaps/>
      <w:color w:val="5A5A5A"/>
    </w:rPr>
  </w:style>
  <w:style w:type="table" w:customStyle="1" w:styleId="Tabellengitternetz12">
    <w:name w:val="Tabellengitternetz12"/>
    <w:basedOn w:val="TableNormal"/>
    <w:qFormat/>
    <w:rsid w:val="002D0FC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D0FC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D0FC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D0FC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D0FC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D0FC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D0FC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D0FC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D0FC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D0F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D0F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D0FC4"/>
  </w:style>
  <w:style w:type="numbering" w:customStyle="1" w:styleId="1e">
    <w:name w:val="无列表1"/>
    <w:next w:val="NoList"/>
    <w:semiHidden/>
    <w:rsid w:val="002D0FC4"/>
  </w:style>
  <w:style w:type="numbering" w:customStyle="1" w:styleId="1f">
    <w:name w:val="リストなし1"/>
    <w:next w:val="NoList"/>
    <w:uiPriority w:val="99"/>
    <w:semiHidden/>
    <w:unhideWhenUsed/>
    <w:rsid w:val="002D0FC4"/>
  </w:style>
  <w:style w:type="numbering" w:customStyle="1" w:styleId="NoList1">
    <w:name w:val="No List1"/>
    <w:next w:val="NoList"/>
    <w:uiPriority w:val="99"/>
    <w:semiHidden/>
    <w:unhideWhenUsed/>
    <w:rsid w:val="002D0FC4"/>
  </w:style>
  <w:style w:type="numbering" w:customStyle="1" w:styleId="114">
    <w:name w:val="无列表11"/>
    <w:next w:val="NoList"/>
    <w:semiHidden/>
    <w:rsid w:val="002D0FC4"/>
  </w:style>
  <w:style w:type="numbering" w:customStyle="1" w:styleId="115">
    <w:name w:val="リストなし11"/>
    <w:next w:val="NoList"/>
    <w:uiPriority w:val="99"/>
    <w:semiHidden/>
    <w:unhideWhenUsed/>
    <w:rsid w:val="002D0FC4"/>
  </w:style>
  <w:style w:type="numbering" w:customStyle="1" w:styleId="NoList2">
    <w:name w:val="No List2"/>
    <w:next w:val="NoList"/>
    <w:uiPriority w:val="99"/>
    <w:semiHidden/>
    <w:unhideWhenUsed/>
    <w:rsid w:val="002D0FC4"/>
  </w:style>
  <w:style w:type="numbering" w:customStyle="1" w:styleId="NoList3">
    <w:name w:val="No List3"/>
    <w:next w:val="NoList"/>
    <w:uiPriority w:val="99"/>
    <w:semiHidden/>
    <w:unhideWhenUsed/>
    <w:rsid w:val="002D0FC4"/>
  </w:style>
  <w:style w:type="numbering" w:customStyle="1" w:styleId="NoList11">
    <w:name w:val="No List11"/>
    <w:next w:val="NoList"/>
    <w:uiPriority w:val="99"/>
    <w:semiHidden/>
    <w:unhideWhenUsed/>
    <w:rsid w:val="002D0FC4"/>
  </w:style>
  <w:style w:type="numbering" w:customStyle="1" w:styleId="NoList4">
    <w:name w:val="No List4"/>
    <w:next w:val="NoList"/>
    <w:uiPriority w:val="99"/>
    <w:semiHidden/>
    <w:unhideWhenUsed/>
    <w:rsid w:val="002D0FC4"/>
  </w:style>
  <w:style w:type="numbering" w:customStyle="1" w:styleId="NoList5">
    <w:name w:val="No List5"/>
    <w:next w:val="NoList"/>
    <w:uiPriority w:val="99"/>
    <w:semiHidden/>
    <w:unhideWhenUsed/>
    <w:rsid w:val="002D0FC4"/>
  </w:style>
  <w:style w:type="numbering" w:customStyle="1" w:styleId="NoList111">
    <w:name w:val="No List111"/>
    <w:next w:val="NoList"/>
    <w:uiPriority w:val="99"/>
    <w:semiHidden/>
    <w:unhideWhenUsed/>
    <w:rsid w:val="002D0FC4"/>
  </w:style>
  <w:style w:type="numbering" w:customStyle="1" w:styleId="NoList21">
    <w:name w:val="No List21"/>
    <w:next w:val="NoList"/>
    <w:uiPriority w:val="99"/>
    <w:semiHidden/>
    <w:unhideWhenUsed/>
    <w:rsid w:val="002D0FC4"/>
  </w:style>
  <w:style w:type="numbering" w:customStyle="1" w:styleId="NoList31">
    <w:name w:val="No List31"/>
    <w:next w:val="NoList"/>
    <w:uiPriority w:val="99"/>
    <w:semiHidden/>
    <w:unhideWhenUsed/>
    <w:rsid w:val="002D0FC4"/>
  </w:style>
  <w:style w:type="numbering" w:customStyle="1" w:styleId="NoList41">
    <w:name w:val="No List41"/>
    <w:next w:val="NoList"/>
    <w:uiPriority w:val="99"/>
    <w:semiHidden/>
    <w:unhideWhenUsed/>
    <w:rsid w:val="002D0FC4"/>
  </w:style>
  <w:style w:type="numbering" w:customStyle="1" w:styleId="NoList6">
    <w:name w:val="No List6"/>
    <w:next w:val="NoList"/>
    <w:uiPriority w:val="99"/>
    <w:semiHidden/>
    <w:unhideWhenUsed/>
    <w:rsid w:val="002D0FC4"/>
  </w:style>
  <w:style w:type="numbering" w:customStyle="1" w:styleId="NoList7">
    <w:name w:val="No List7"/>
    <w:next w:val="NoList"/>
    <w:uiPriority w:val="99"/>
    <w:semiHidden/>
    <w:unhideWhenUsed/>
    <w:rsid w:val="002D0FC4"/>
  </w:style>
  <w:style w:type="numbering" w:customStyle="1" w:styleId="NoList12">
    <w:name w:val="No List12"/>
    <w:next w:val="NoList"/>
    <w:uiPriority w:val="99"/>
    <w:semiHidden/>
    <w:unhideWhenUsed/>
    <w:rsid w:val="002D0FC4"/>
  </w:style>
  <w:style w:type="numbering" w:customStyle="1" w:styleId="NoList22">
    <w:name w:val="No List22"/>
    <w:next w:val="NoList"/>
    <w:uiPriority w:val="99"/>
    <w:semiHidden/>
    <w:unhideWhenUsed/>
    <w:rsid w:val="002D0FC4"/>
  </w:style>
  <w:style w:type="numbering" w:customStyle="1" w:styleId="NoList32">
    <w:name w:val="No List32"/>
    <w:next w:val="NoList"/>
    <w:uiPriority w:val="99"/>
    <w:semiHidden/>
    <w:unhideWhenUsed/>
    <w:rsid w:val="002D0FC4"/>
  </w:style>
  <w:style w:type="numbering" w:customStyle="1" w:styleId="NoList42">
    <w:name w:val="No List42"/>
    <w:next w:val="NoList"/>
    <w:uiPriority w:val="99"/>
    <w:semiHidden/>
    <w:unhideWhenUsed/>
    <w:rsid w:val="002D0FC4"/>
  </w:style>
  <w:style w:type="numbering" w:customStyle="1" w:styleId="NoList51">
    <w:name w:val="No List51"/>
    <w:next w:val="NoList"/>
    <w:uiPriority w:val="99"/>
    <w:semiHidden/>
    <w:unhideWhenUsed/>
    <w:rsid w:val="002D0FC4"/>
  </w:style>
  <w:style w:type="numbering" w:customStyle="1" w:styleId="NoList211">
    <w:name w:val="No List211"/>
    <w:next w:val="NoList"/>
    <w:uiPriority w:val="99"/>
    <w:semiHidden/>
    <w:unhideWhenUsed/>
    <w:rsid w:val="002D0FC4"/>
  </w:style>
  <w:style w:type="numbering" w:customStyle="1" w:styleId="NoList311">
    <w:name w:val="No List311"/>
    <w:next w:val="NoList"/>
    <w:uiPriority w:val="99"/>
    <w:semiHidden/>
    <w:unhideWhenUsed/>
    <w:rsid w:val="002D0FC4"/>
  </w:style>
  <w:style w:type="numbering" w:customStyle="1" w:styleId="NoList411">
    <w:name w:val="No List411"/>
    <w:next w:val="NoList"/>
    <w:uiPriority w:val="99"/>
    <w:semiHidden/>
    <w:unhideWhenUsed/>
    <w:rsid w:val="002D0FC4"/>
  </w:style>
  <w:style w:type="numbering" w:customStyle="1" w:styleId="NoList61">
    <w:name w:val="No List61"/>
    <w:next w:val="NoList"/>
    <w:uiPriority w:val="99"/>
    <w:semiHidden/>
    <w:unhideWhenUsed/>
    <w:rsid w:val="002D0FC4"/>
  </w:style>
  <w:style w:type="numbering" w:customStyle="1" w:styleId="1110">
    <w:name w:val="无列表111"/>
    <w:next w:val="NoList"/>
    <w:semiHidden/>
    <w:rsid w:val="002D0FC4"/>
  </w:style>
  <w:style w:type="numbering" w:customStyle="1" w:styleId="NoList1111">
    <w:name w:val="No List1111"/>
    <w:next w:val="NoList"/>
    <w:uiPriority w:val="99"/>
    <w:semiHidden/>
    <w:unhideWhenUsed/>
    <w:rsid w:val="002D0FC4"/>
  </w:style>
  <w:style w:type="numbering" w:customStyle="1" w:styleId="NoList71">
    <w:name w:val="No List71"/>
    <w:next w:val="NoList"/>
    <w:uiPriority w:val="99"/>
    <w:semiHidden/>
    <w:unhideWhenUsed/>
    <w:rsid w:val="002D0FC4"/>
  </w:style>
  <w:style w:type="numbering" w:customStyle="1" w:styleId="NoList121">
    <w:name w:val="No List121"/>
    <w:next w:val="NoList"/>
    <w:uiPriority w:val="99"/>
    <w:semiHidden/>
    <w:unhideWhenUsed/>
    <w:rsid w:val="002D0FC4"/>
  </w:style>
  <w:style w:type="numbering" w:customStyle="1" w:styleId="NoList221">
    <w:name w:val="No List221"/>
    <w:next w:val="NoList"/>
    <w:uiPriority w:val="99"/>
    <w:semiHidden/>
    <w:unhideWhenUsed/>
    <w:rsid w:val="002D0FC4"/>
  </w:style>
  <w:style w:type="numbering" w:customStyle="1" w:styleId="NoList321">
    <w:name w:val="No List321"/>
    <w:next w:val="NoList"/>
    <w:uiPriority w:val="99"/>
    <w:semiHidden/>
    <w:unhideWhenUsed/>
    <w:rsid w:val="002D0FC4"/>
  </w:style>
  <w:style w:type="numbering" w:customStyle="1" w:styleId="NoList8">
    <w:name w:val="No List8"/>
    <w:next w:val="NoList"/>
    <w:uiPriority w:val="99"/>
    <w:semiHidden/>
    <w:unhideWhenUsed/>
    <w:rsid w:val="002D0FC4"/>
  </w:style>
  <w:style w:type="numbering" w:customStyle="1" w:styleId="NoList9">
    <w:name w:val="No List9"/>
    <w:next w:val="NoList"/>
    <w:uiPriority w:val="99"/>
    <w:semiHidden/>
    <w:unhideWhenUsed/>
    <w:rsid w:val="002D0FC4"/>
  </w:style>
  <w:style w:type="numbering" w:customStyle="1" w:styleId="NoList81">
    <w:name w:val="No List81"/>
    <w:next w:val="NoList"/>
    <w:uiPriority w:val="99"/>
    <w:semiHidden/>
    <w:unhideWhenUsed/>
    <w:rsid w:val="002D0FC4"/>
  </w:style>
  <w:style w:type="numbering" w:customStyle="1" w:styleId="NoList91">
    <w:name w:val="No List91"/>
    <w:next w:val="NoList"/>
    <w:uiPriority w:val="99"/>
    <w:semiHidden/>
    <w:unhideWhenUsed/>
    <w:rsid w:val="002D0FC4"/>
  </w:style>
  <w:style w:type="numbering" w:customStyle="1" w:styleId="NoList10">
    <w:name w:val="No List10"/>
    <w:next w:val="NoList"/>
    <w:uiPriority w:val="99"/>
    <w:semiHidden/>
    <w:unhideWhenUsed/>
    <w:rsid w:val="002D0FC4"/>
  </w:style>
  <w:style w:type="numbering" w:customStyle="1" w:styleId="LFO191">
    <w:name w:val="LFO191"/>
    <w:basedOn w:val="NoList"/>
    <w:rsid w:val="002D0FC4"/>
  </w:style>
  <w:style w:type="numbering" w:customStyle="1" w:styleId="122">
    <w:name w:val="无列表12"/>
    <w:next w:val="NoList"/>
    <w:semiHidden/>
    <w:rsid w:val="002D0FC4"/>
  </w:style>
  <w:style w:type="numbering" w:customStyle="1" w:styleId="123">
    <w:name w:val="リストなし12"/>
    <w:next w:val="NoList"/>
    <w:uiPriority w:val="99"/>
    <w:semiHidden/>
    <w:unhideWhenUsed/>
    <w:rsid w:val="002D0FC4"/>
  </w:style>
  <w:style w:type="numbering" w:customStyle="1" w:styleId="1111">
    <w:name w:val="リストなし111"/>
    <w:next w:val="NoList"/>
    <w:uiPriority w:val="99"/>
    <w:semiHidden/>
    <w:unhideWhenUsed/>
    <w:rsid w:val="002D0FC4"/>
  </w:style>
  <w:style w:type="numbering" w:customStyle="1" w:styleId="NoList13">
    <w:name w:val="No List13"/>
    <w:next w:val="NoList"/>
    <w:uiPriority w:val="99"/>
    <w:semiHidden/>
    <w:unhideWhenUsed/>
    <w:rsid w:val="002D0FC4"/>
  </w:style>
  <w:style w:type="numbering" w:customStyle="1" w:styleId="NoList23">
    <w:name w:val="No List23"/>
    <w:next w:val="NoList"/>
    <w:uiPriority w:val="99"/>
    <w:semiHidden/>
    <w:unhideWhenUsed/>
    <w:rsid w:val="002D0FC4"/>
  </w:style>
  <w:style w:type="numbering" w:customStyle="1" w:styleId="NoList33">
    <w:name w:val="No List33"/>
    <w:next w:val="NoList"/>
    <w:uiPriority w:val="99"/>
    <w:semiHidden/>
    <w:unhideWhenUsed/>
    <w:rsid w:val="002D0FC4"/>
  </w:style>
  <w:style w:type="numbering" w:customStyle="1" w:styleId="NoList43">
    <w:name w:val="No List43"/>
    <w:next w:val="NoList"/>
    <w:uiPriority w:val="99"/>
    <w:semiHidden/>
    <w:unhideWhenUsed/>
    <w:rsid w:val="002D0FC4"/>
  </w:style>
  <w:style w:type="numbering" w:customStyle="1" w:styleId="NoList52">
    <w:name w:val="No List52"/>
    <w:next w:val="NoList"/>
    <w:uiPriority w:val="99"/>
    <w:semiHidden/>
    <w:unhideWhenUsed/>
    <w:rsid w:val="002D0FC4"/>
  </w:style>
  <w:style w:type="numbering" w:customStyle="1" w:styleId="NoList62">
    <w:name w:val="No List62"/>
    <w:next w:val="NoList"/>
    <w:uiPriority w:val="99"/>
    <w:semiHidden/>
    <w:unhideWhenUsed/>
    <w:rsid w:val="002D0FC4"/>
  </w:style>
  <w:style w:type="numbering" w:customStyle="1" w:styleId="NoList72">
    <w:name w:val="No List72"/>
    <w:next w:val="NoList"/>
    <w:uiPriority w:val="99"/>
    <w:semiHidden/>
    <w:unhideWhenUsed/>
    <w:rsid w:val="002D0FC4"/>
  </w:style>
  <w:style w:type="numbering" w:customStyle="1" w:styleId="NoList112">
    <w:name w:val="No List112"/>
    <w:next w:val="NoList"/>
    <w:uiPriority w:val="99"/>
    <w:semiHidden/>
    <w:unhideWhenUsed/>
    <w:rsid w:val="002D0FC4"/>
  </w:style>
  <w:style w:type="numbering" w:customStyle="1" w:styleId="NoList212">
    <w:name w:val="No List212"/>
    <w:next w:val="NoList"/>
    <w:uiPriority w:val="99"/>
    <w:semiHidden/>
    <w:unhideWhenUsed/>
    <w:rsid w:val="002D0FC4"/>
  </w:style>
  <w:style w:type="numbering" w:customStyle="1" w:styleId="NoList312">
    <w:name w:val="No List312"/>
    <w:next w:val="NoList"/>
    <w:uiPriority w:val="99"/>
    <w:semiHidden/>
    <w:unhideWhenUsed/>
    <w:rsid w:val="002D0FC4"/>
  </w:style>
  <w:style w:type="numbering" w:customStyle="1" w:styleId="NoList412">
    <w:name w:val="No List412"/>
    <w:next w:val="NoList"/>
    <w:uiPriority w:val="99"/>
    <w:semiHidden/>
    <w:unhideWhenUsed/>
    <w:rsid w:val="002D0FC4"/>
  </w:style>
  <w:style w:type="numbering" w:customStyle="1" w:styleId="NoList511">
    <w:name w:val="No List511"/>
    <w:next w:val="NoList"/>
    <w:uiPriority w:val="99"/>
    <w:semiHidden/>
    <w:unhideWhenUsed/>
    <w:rsid w:val="002D0FC4"/>
  </w:style>
  <w:style w:type="numbering" w:customStyle="1" w:styleId="NoList611">
    <w:name w:val="No List611"/>
    <w:next w:val="NoList"/>
    <w:uiPriority w:val="99"/>
    <w:semiHidden/>
    <w:unhideWhenUsed/>
    <w:rsid w:val="002D0FC4"/>
  </w:style>
  <w:style w:type="numbering" w:customStyle="1" w:styleId="NoList711">
    <w:name w:val="No List711"/>
    <w:next w:val="NoList"/>
    <w:uiPriority w:val="99"/>
    <w:semiHidden/>
    <w:unhideWhenUsed/>
    <w:rsid w:val="002D0FC4"/>
  </w:style>
  <w:style w:type="numbering" w:customStyle="1" w:styleId="NoList811">
    <w:name w:val="No List811"/>
    <w:next w:val="NoList"/>
    <w:uiPriority w:val="99"/>
    <w:semiHidden/>
    <w:unhideWhenUsed/>
    <w:rsid w:val="002D0FC4"/>
  </w:style>
  <w:style w:type="numbering" w:customStyle="1" w:styleId="NoList122">
    <w:name w:val="No List122"/>
    <w:next w:val="NoList"/>
    <w:uiPriority w:val="99"/>
    <w:semiHidden/>
    <w:rsid w:val="002D0FC4"/>
  </w:style>
  <w:style w:type="numbering" w:customStyle="1" w:styleId="NoList1112">
    <w:name w:val="No List1112"/>
    <w:next w:val="NoList"/>
    <w:uiPriority w:val="99"/>
    <w:semiHidden/>
    <w:unhideWhenUsed/>
    <w:rsid w:val="002D0FC4"/>
  </w:style>
  <w:style w:type="numbering" w:customStyle="1" w:styleId="1120">
    <w:name w:val="无列表112"/>
    <w:next w:val="NoList"/>
    <w:semiHidden/>
    <w:rsid w:val="002D0FC4"/>
  </w:style>
  <w:style w:type="numbering" w:customStyle="1" w:styleId="NoList222">
    <w:name w:val="No List222"/>
    <w:next w:val="NoList"/>
    <w:uiPriority w:val="99"/>
    <w:semiHidden/>
    <w:unhideWhenUsed/>
    <w:rsid w:val="002D0FC4"/>
  </w:style>
  <w:style w:type="numbering" w:customStyle="1" w:styleId="NoList322">
    <w:name w:val="No List322"/>
    <w:next w:val="NoList"/>
    <w:uiPriority w:val="99"/>
    <w:semiHidden/>
    <w:unhideWhenUsed/>
    <w:rsid w:val="002D0FC4"/>
  </w:style>
  <w:style w:type="numbering" w:customStyle="1" w:styleId="NoList421">
    <w:name w:val="No List421"/>
    <w:next w:val="NoList"/>
    <w:uiPriority w:val="99"/>
    <w:semiHidden/>
    <w:unhideWhenUsed/>
    <w:rsid w:val="002D0FC4"/>
  </w:style>
  <w:style w:type="numbering" w:customStyle="1" w:styleId="NoList2111">
    <w:name w:val="No List2111"/>
    <w:next w:val="NoList"/>
    <w:uiPriority w:val="99"/>
    <w:semiHidden/>
    <w:unhideWhenUsed/>
    <w:rsid w:val="002D0FC4"/>
  </w:style>
  <w:style w:type="numbering" w:customStyle="1" w:styleId="NoList3111">
    <w:name w:val="No List3111"/>
    <w:next w:val="NoList"/>
    <w:uiPriority w:val="99"/>
    <w:semiHidden/>
    <w:unhideWhenUsed/>
    <w:rsid w:val="002D0FC4"/>
  </w:style>
  <w:style w:type="numbering" w:customStyle="1" w:styleId="NoList4111">
    <w:name w:val="No List4111"/>
    <w:next w:val="NoList"/>
    <w:uiPriority w:val="99"/>
    <w:semiHidden/>
    <w:unhideWhenUsed/>
    <w:rsid w:val="002D0FC4"/>
  </w:style>
  <w:style w:type="numbering" w:customStyle="1" w:styleId="11110">
    <w:name w:val="无列表1111"/>
    <w:next w:val="NoList"/>
    <w:semiHidden/>
    <w:rsid w:val="002D0FC4"/>
  </w:style>
  <w:style w:type="numbering" w:customStyle="1" w:styleId="NoList11111">
    <w:name w:val="No List11111"/>
    <w:next w:val="NoList"/>
    <w:uiPriority w:val="99"/>
    <w:semiHidden/>
    <w:unhideWhenUsed/>
    <w:rsid w:val="002D0FC4"/>
  </w:style>
  <w:style w:type="numbering" w:customStyle="1" w:styleId="NoList1211">
    <w:name w:val="No List1211"/>
    <w:next w:val="NoList"/>
    <w:uiPriority w:val="99"/>
    <w:semiHidden/>
    <w:unhideWhenUsed/>
    <w:rsid w:val="002D0FC4"/>
  </w:style>
  <w:style w:type="numbering" w:customStyle="1" w:styleId="NoList2211">
    <w:name w:val="No List2211"/>
    <w:next w:val="NoList"/>
    <w:uiPriority w:val="99"/>
    <w:semiHidden/>
    <w:unhideWhenUsed/>
    <w:rsid w:val="002D0FC4"/>
  </w:style>
  <w:style w:type="numbering" w:customStyle="1" w:styleId="NoList3211">
    <w:name w:val="No List3211"/>
    <w:next w:val="NoList"/>
    <w:uiPriority w:val="99"/>
    <w:semiHidden/>
    <w:unhideWhenUsed/>
    <w:rsid w:val="002D0FC4"/>
  </w:style>
  <w:style w:type="numbering" w:customStyle="1" w:styleId="NoList14">
    <w:name w:val="No List14"/>
    <w:next w:val="NoList"/>
    <w:uiPriority w:val="99"/>
    <w:semiHidden/>
    <w:unhideWhenUsed/>
    <w:rsid w:val="002D0FC4"/>
  </w:style>
  <w:style w:type="numbering" w:customStyle="1" w:styleId="NoList15">
    <w:name w:val="No List15"/>
    <w:next w:val="NoList"/>
    <w:uiPriority w:val="99"/>
    <w:semiHidden/>
    <w:unhideWhenUsed/>
    <w:rsid w:val="002D0FC4"/>
  </w:style>
  <w:style w:type="numbering" w:customStyle="1" w:styleId="NoList24">
    <w:name w:val="No List24"/>
    <w:next w:val="NoList"/>
    <w:uiPriority w:val="99"/>
    <w:semiHidden/>
    <w:unhideWhenUsed/>
    <w:rsid w:val="002D0FC4"/>
  </w:style>
  <w:style w:type="numbering" w:customStyle="1" w:styleId="NoList34">
    <w:name w:val="No List34"/>
    <w:next w:val="NoList"/>
    <w:uiPriority w:val="99"/>
    <w:semiHidden/>
    <w:unhideWhenUsed/>
    <w:rsid w:val="002D0FC4"/>
  </w:style>
  <w:style w:type="numbering" w:customStyle="1" w:styleId="NoList44">
    <w:name w:val="No List44"/>
    <w:next w:val="NoList"/>
    <w:uiPriority w:val="99"/>
    <w:semiHidden/>
    <w:unhideWhenUsed/>
    <w:rsid w:val="002D0FC4"/>
  </w:style>
  <w:style w:type="numbering" w:customStyle="1" w:styleId="NoList53">
    <w:name w:val="No List53"/>
    <w:next w:val="NoList"/>
    <w:uiPriority w:val="99"/>
    <w:semiHidden/>
    <w:unhideWhenUsed/>
    <w:rsid w:val="002D0FC4"/>
  </w:style>
  <w:style w:type="numbering" w:customStyle="1" w:styleId="NoList63">
    <w:name w:val="No List63"/>
    <w:next w:val="NoList"/>
    <w:uiPriority w:val="99"/>
    <w:semiHidden/>
    <w:unhideWhenUsed/>
    <w:rsid w:val="002D0FC4"/>
  </w:style>
  <w:style w:type="numbering" w:customStyle="1" w:styleId="NoList73">
    <w:name w:val="No List73"/>
    <w:next w:val="NoList"/>
    <w:uiPriority w:val="99"/>
    <w:semiHidden/>
    <w:unhideWhenUsed/>
    <w:rsid w:val="002D0FC4"/>
  </w:style>
  <w:style w:type="numbering" w:customStyle="1" w:styleId="NoList82">
    <w:name w:val="No List82"/>
    <w:next w:val="NoList"/>
    <w:uiPriority w:val="99"/>
    <w:semiHidden/>
    <w:unhideWhenUsed/>
    <w:rsid w:val="002D0FC4"/>
  </w:style>
  <w:style w:type="numbering" w:customStyle="1" w:styleId="NoList92">
    <w:name w:val="No List92"/>
    <w:next w:val="NoList"/>
    <w:uiPriority w:val="99"/>
    <w:semiHidden/>
    <w:unhideWhenUsed/>
    <w:rsid w:val="002D0FC4"/>
  </w:style>
  <w:style w:type="numbering" w:customStyle="1" w:styleId="NoList113">
    <w:name w:val="No List113"/>
    <w:next w:val="NoList"/>
    <w:uiPriority w:val="99"/>
    <w:semiHidden/>
    <w:unhideWhenUsed/>
    <w:rsid w:val="002D0FC4"/>
  </w:style>
  <w:style w:type="numbering" w:customStyle="1" w:styleId="NoList213">
    <w:name w:val="No List213"/>
    <w:next w:val="NoList"/>
    <w:uiPriority w:val="99"/>
    <w:semiHidden/>
    <w:unhideWhenUsed/>
    <w:rsid w:val="002D0FC4"/>
  </w:style>
  <w:style w:type="numbering" w:customStyle="1" w:styleId="NoList313">
    <w:name w:val="No List313"/>
    <w:next w:val="NoList"/>
    <w:uiPriority w:val="99"/>
    <w:semiHidden/>
    <w:unhideWhenUsed/>
    <w:rsid w:val="002D0FC4"/>
  </w:style>
  <w:style w:type="numbering" w:customStyle="1" w:styleId="NoList413">
    <w:name w:val="No List413"/>
    <w:next w:val="NoList"/>
    <w:uiPriority w:val="99"/>
    <w:semiHidden/>
    <w:unhideWhenUsed/>
    <w:rsid w:val="002D0FC4"/>
  </w:style>
  <w:style w:type="numbering" w:customStyle="1" w:styleId="NoList512">
    <w:name w:val="No List512"/>
    <w:next w:val="NoList"/>
    <w:uiPriority w:val="99"/>
    <w:semiHidden/>
    <w:unhideWhenUsed/>
    <w:rsid w:val="002D0FC4"/>
  </w:style>
  <w:style w:type="numbering" w:customStyle="1" w:styleId="NoList612">
    <w:name w:val="No List612"/>
    <w:next w:val="NoList"/>
    <w:uiPriority w:val="99"/>
    <w:semiHidden/>
    <w:unhideWhenUsed/>
    <w:rsid w:val="002D0FC4"/>
  </w:style>
  <w:style w:type="numbering" w:customStyle="1" w:styleId="NoList712">
    <w:name w:val="No List712"/>
    <w:next w:val="NoList"/>
    <w:uiPriority w:val="99"/>
    <w:semiHidden/>
    <w:unhideWhenUsed/>
    <w:rsid w:val="002D0FC4"/>
  </w:style>
  <w:style w:type="numbering" w:customStyle="1" w:styleId="NoList812">
    <w:name w:val="No List812"/>
    <w:next w:val="NoList"/>
    <w:uiPriority w:val="99"/>
    <w:semiHidden/>
    <w:unhideWhenUsed/>
    <w:rsid w:val="002D0FC4"/>
  </w:style>
  <w:style w:type="numbering" w:customStyle="1" w:styleId="NoList911">
    <w:name w:val="No List911"/>
    <w:next w:val="NoList"/>
    <w:uiPriority w:val="99"/>
    <w:semiHidden/>
    <w:unhideWhenUsed/>
    <w:rsid w:val="002D0FC4"/>
  </w:style>
  <w:style w:type="numbering" w:customStyle="1" w:styleId="LFO192">
    <w:name w:val="LFO192"/>
    <w:basedOn w:val="NoList"/>
    <w:rsid w:val="002D0FC4"/>
  </w:style>
  <w:style w:type="numbering" w:customStyle="1" w:styleId="NoList101">
    <w:name w:val="No List101"/>
    <w:next w:val="NoList"/>
    <w:uiPriority w:val="99"/>
    <w:semiHidden/>
    <w:unhideWhenUsed/>
    <w:rsid w:val="002D0FC4"/>
  </w:style>
  <w:style w:type="numbering" w:customStyle="1" w:styleId="LFO1911">
    <w:name w:val="LFO1911"/>
    <w:basedOn w:val="NoList"/>
    <w:rsid w:val="002D0FC4"/>
  </w:style>
  <w:style w:type="numbering" w:customStyle="1" w:styleId="NoList123">
    <w:name w:val="No List123"/>
    <w:next w:val="NoList"/>
    <w:uiPriority w:val="99"/>
    <w:semiHidden/>
    <w:rsid w:val="002D0FC4"/>
  </w:style>
  <w:style w:type="numbering" w:customStyle="1" w:styleId="NoList1113">
    <w:name w:val="No List1113"/>
    <w:next w:val="NoList"/>
    <w:uiPriority w:val="99"/>
    <w:semiHidden/>
    <w:unhideWhenUsed/>
    <w:rsid w:val="002D0FC4"/>
  </w:style>
  <w:style w:type="numbering" w:customStyle="1" w:styleId="131">
    <w:name w:val="无列表13"/>
    <w:next w:val="NoList"/>
    <w:semiHidden/>
    <w:rsid w:val="002D0FC4"/>
  </w:style>
  <w:style w:type="numbering" w:customStyle="1" w:styleId="132">
    <w:name w:val="リストなし13"/>
    <w:next w:val="NoList"/>
    <w:uiPriority w:val="99"/>
    <w:semiHidden/>
    <w:unhideWhenUsed/>
    <w:rsid w:val="002D0FC4"/>
  </w:style>
  <w:style w:type="numbering" w:customStyle="1" w:styleId="1130">
    <w:name w:val="无列表113"/>
    <w:next w:val="NoList"/>
    <w:semiHidden/>
    <w:rsid w:val="002D0FC4"/>
  </w:style>
  <w:style w:type="numbering" w:customStyle="1" w:styleId="1121">
    <w:name w:val="リストなし112"/>
    <w:next w:val="NoList"/>
    <w:uiPriority w:val="99"/>
    <w:semiHidden/>
    <w:unhideWhenUsed/>
    <w:rsid w:val="002D0FC4"/>
  </w:style>
  <w:style w:type="numbering" w:customStyle="1" w:styleId="NoList223">
    <w:name w:val="No List223"/>
    <w:next w:val="NoList"/>
    <w:uiPriority w:val="99"/>
    <w:semiHidden/>
    <w:unhideWhenUsed/>
    <w:rsid w:val="002D0FC4"/>
  </w:style>
  <w:style w:type="numbering" w:customStyle="1" w:styleId="NoList323">
    <w:name w:val="No List323"/>
    <w:next w:val="NoList"/>
    <w:uiPriority w:val="99"/>
    <w:semiHidden/>
    <w:unhideWhenUsed/>
    <w:rsid w:val="002D0FC4"/>
  </w:style>
  <w:style w:type="numbering" w:customStyle="1" w:styleId="NoList422">
    <w:name w:val="No List422"/>
    <w:next w:val="NoList"/>
    <w:uiPriority w:val="99"/>
    <w:semiHidden/>
    <w:unhideWhenUsed/>
    <w:rsid w:val="002D0FC4"/>
  </w:style>
  <w:style w:type="numbering" w:customStyle="1" w:styleId="NoList2112">
    <w:name w:val="No List2112"/>
    <w:next w:val="NoList"/>
    <w:uiPriority w:val="99"/>
    <w:semiHidden/>
    <w:unhideWhenUsed/>
    <w:rsid w:val="002D0FC4"/>
  </w:style>
  <w:style w:type="numbering" w:customStyle="1" w:styleId="NoList3112">
    <w:name w:val="No List3112"/>
    <w:next w:val="NoList"/>
    <w:uiPriority w:val="99"/>
    <w:semiHidden/>
    <w:unhideWhenUsed/>
    <w:rsid w:val="002D0FC4"/>
  </w:style>
  <w:style w:type="numbering" w:customStyle="1" w:styleId="NoList4112">
    <w:name w:val="No List4112"/>
    <w:next w:val="NoList"/>
    <w:uiPriority w:val="99"/>
    <w:semiHidden/>
    <w:unhideWhenUsed/>
    <w:rsid w:val="002D0FC4"/>
  </w:style>
  <w:style w:type="numbering" w:customStyle="1" w:styleId="1112">
    <w:name w:val="无列表1112"/>
    <w:next w:val="NoList"/>
    <w:semiHidden/>
    <w:rsid w:val="002D0FC4"/>
  </w:style>
  <w:style w:type="numbering" w:customStyle="1" w:styleId="NoList11112">
    <w:name w:val="No List11112"/>
    <w:next w:val="NoList"/>
    <w:uiPriority w:val="99"/>
    <w:semiHidden/>
    <w:unhideWhenUsed/>
    <w:rsid w:val="002D0FC4"/>
  </w:style>
  <w:style w:type="numbering" w:customStyle="1" w:styleId="NoList1212">
    <w:name w:val="No List1212"/>
    <w:next w:val="NoList"/>
    <w:uiPriority w:val="99"/>
    <w:semiHidden/>
    <w:unhideWhenUsed/>
    <w:rsid w:val="002D0FC4"/>
  </w:style>
  <w:style w:type="numbering" w:customStyle="1" w:styleId="NoList2212">
    <w:name w:val="No List2212"/>
    <w:next w:val="NoList"/>
    <w:uiPriority w:val="99"/>
    <w:semiHidden/>
    <w:unhideWhenUsed/>
    <w:rsid w:val="002D0FC4"/>
  </w:style>
  <w:style w:type="numbering" w:customStyle="1" w:styleId="NoList3212">
    <w:name w:val="No List3212"/>
    <w:next w:val="NoList"/>
    <w:uiPriority w:val="99"/>
    <w:semiHidden/>
    <w:unhideWhenUsed/>
    <w:rsid w:val="002D0FC4"/>
  </w:style>
  <w:style w:type="numbering" w:customStyle="1" w:styleId="NoList16">
    <w:name w:val="No List16"/>
    <w:next w:val="NoList"/>
    <w:uiPriority w:val="99"/>
    <w:semiHidden/>
    <w:unhideWhenUsed/>
    <w:rsid w:val="002D0FC4"/>
  </w:style>
  <w:style w:type="numbering" w:customStyle="1" w:styleId="NoList17">
    <w:name w:val="No List17"/>
    <w:next w:val="NoList"/>
    <w:uiPriority w:val="99"/>
    <w:semiHidden/>
    <w:unhideWhenUsed/>
    <w:rsid w:val="002D0FC4"/>
  </w:style>
  <w:style w:type="numbering" w:customStyle="1" w:styleId="NoList25">
    <w:name w:val="No List25"/>
    <w:next w:val="NoList"/>
    <w:uiPriority w:val="99"/>
    <w:semiHidden/>
    <w:unhideWhenUsed/>
    <w:rsid w:val="002D0FC4"/>
  </w:style>
  <w:style w:type="numbering" w:customStyle="1" w:styleId="NoList35">
    <w:name w:val="No List35"/>
    <w:next w:val="NoList"/>
    <w:uiPriority w:val="99"/>
    <w:semiHidden/>
    <w:unhideWhenUsed/>
    <w:rsid w:val="002D0FC4"/>
  </w:style>
  <w:style w:type="numbering" w:customStyle="1" w:styleId="NoList45">
    <w:name w:val="No List45"/>
    <w:next w:val="NoList"/>
    <w:uiPriority w:val="99"/>
    <w:semiHidden/>
    <w:unhideWhenUsed/>
    <w:rsid w:val="002D0FC4"/>
  </w:style>
  <w:style w:type="numbering" w:customStyle="1" w:styleId="NoList54">
    <w:name w:val="No List54"/>
    <w:next w:val="NoList"/>
    <w:uiPriority w:val="99"/>
    <w:semiHidden/>
    <w:unhideWhenUsed/>
    <w:rsid w:val="002D0FC4"/>
  </w:style>
  <w:style w:type="numbering" w:customStyle="1" w:styleId="NoList64">
    <w:name w:val="No List64"/>
    <w:next w:val="NoList"/>
    <w:uiPriority w:val="99"/>
    <w:semiHidden/>
    <w:unhideWhenUsed/>
    <w:rsid w:val="002D0FC4"/>
  </w:style>
  <w:style w:type="numbering" w:customStyle="1" w:styleId="NoList74">
    <w:name w:val="No List74"/>
    <w:next w:val="NoList"/>
    <w:uiPriority w:val="99"/>
    <w:semiHidden/>
    <w:unhideWhenUsed/>
    <w:rsid w:val="002D0FC4"/>
  </w:style>
  <w:style w:type="numbering" w:customStyle="1" w:styleId="NoList83">
    <w:name w:val="No List83"/>
    <w:next w:val="NoList"/>
    <w:uiPriority w:val="99"/>
    <w:semiHidden/>
    <w:unhideWhenUsed/>
    <w:rsid w:val="002D0FC4"/>
  </w:style>
  <w:style w:type="numbering" w:customStyle="1" w:styleId="NoList93">
    <w:name w:val="No List93"/>
    <w:next w:val="NoList"/>
    <w:uiPriority w:val="99"/>
    <w:semiHidden/>
    <w:unhideWhenUsed/>
    <w:rsid w:val="002D0FC4"/>
  </w:style>
  <w:style w:type="numbering" w:customStyle="1" w:styleId="NoList114">
    <w:name w:val="No List114"/>
    <w:next w:val="NoList"/>
    <w:uiPriority w:val="99"/>
    <w:semiHidden/>
    <w:unhideWhenUsed/>
    <w:rsid w:val="002D0FC4"/>
  </w:style>
  <w:style w:type="numbering" w:customStyle="1" w:styleId="NoList214">
    <w:name w:val="No List214"/>
    <w:next w:val="NoList"/>
    <w:uiPriority w:val="99"/>
    <w:semiHidden/>
    <w:unhideWhenUsed/>
    <w:rsid w:val="002D0FC4"/>
  </w:style>
  <w:style w:type="numbering" w:customStyle="1" w:styleId="NoList314">
    <w:name w:val="No List314"/>
    <w:next w:val="NoList"/>
    <w:uiPriority w:val="99"/>
    <w:semiHidden/>
    <w:unhideWhenUsed/>
    <w:rsid w:val="002D0FC4"/>
  </w:style>
  <w:style w:type="numbering" w:customStyle="1" w:styleId="NoList414">
    <w:name w:val="No List414"/>
    <w:next w:val="NoList"/>
    <w:uiPriority w:val="99"/>
    <w:semiHidden/>
    <w:unhideWhenUsed/>
    <w:rsid w:val="002D0FC4"/>
  </w:style>
  <w:style w:type="numbering" w:customStyle="1" w:styleId="NoList513">
    <w:name w:val="No List513"/>
    <w:next w:val="NoList"/>
    <w:uiPriority w:val="99"/>
    <w:semiHidden/>
    <w:unhideWhenUsed/>
    <w:rsid w:val="002D0FC4"/>
  </w:style>
  <w:style w:type="numbering" w:customStyle="1" w:styleId="NoList613">
    <w:name w:val="No List613"/>
    <w:next w:val="NoList"/>
    <w:uiPriority w:val="99"/>
    <w:semiHidden/>
    <w:unhideWhenUsed/>
    <w:rsid w:val="002D0FC4"/>
  </w:style>
  <w:style w:type="numbering" w:customStyle="1" w:styleId="NoList713">
    <w:name w:val="No List713"/>
    <w:next w:val="NoList"/>
    <w:uiPriority w:val="99"/>
    <w:semiHidden/>
    <w:unhideWhenUsed/>
    <w:rsid w:val="002D0FC4"/>
  </w:style>
  <w:style w:type="numbering" w:customStyle="1" w:styleId="NoList813">
    <w:name w:val="No List813"/>
    <w:next w:val="NoList"/>
    <w:uiPriority w:val="99"/>
    <w:semiHidden/>
    <w:unhideWhenUsed/>
    <w:rsid w:val="002D0FC4"/>
  </w:style>
  <w:style w:type="numbering" w:customStyle="1" w:styleId="NoList912">
    <w:name w:val="No List912"/>
    <w:next w:val="NoList"/>
    <w:uiPriority w:val="99"/>
    <w:semiHidden/>
    <w:unhideWhenUsed/>
    <w:rsid w:val="002D0FC4"/>
  </w:style>
  <w:style w:type="numbering" w:customStyle="1" w:styleId="LFO193">
    <w:name w:val="LFO193"/>
    <w:basedOn w:val="NoList"/>
    <w:rsid w:val="002D0FC4"/>
  </w:style>
  <w:style w:type="numbering" w:customStyle="1" w:styleId="NoList102">
    <w:name w:val="No List102"/>
    <w:next w:val="NoList"/>
    <w:uiPriority w:val="99"/>
    <w:semiHidden/>
    <w:unhideWhenUsed/>
    <w:rsid w:val="002D0FC4"/>
  </w:style>
  <w:style w:type="numbering" w:customStyle="1" w:styleId="LFO1912">
    <w:name w:val="LFO1912"/>
    <w:basedOn w:val="NoList"/>
    <w:rsid w:val="002D0FC4"/>
  </w:style>
  <w:style w:type="numbering" w:customStyle="1" w:styleId="NoList124">
    <w:name w:val="No List124"/>
    <w:next w:val="NoList"/>
    <w:uiPriority w:val="99"/>
    <w:semiHidden/>
    <w:rsid w:val="002D0FC4"/>
  </w:style>
  <w:style w:type="numbering" w:customStyle="1" w:styleId="NoList1114">
    <w:name w:val="No List1114"/>
    <w:next w:val="NoList"/>
    <w:uiPriority w:val="99"/>
    <w:semiHidden/>
    <w:unhideWhenUsed/>
    <w:rsid w:val="002D0FC4"/>
  </w:style>
  <w:style w:type="numbering" w:customStyle="1" w:styleId="141">
    <w:name w:val="无列表14"/>
    <w:next w:val="NoList"/>
    <w:semiHidden/>
    <w:rsid w:val="002D0FC4"/>
  </w:style>
  <w:style w:type="numbering" w:customStyle="1" w:styleId="142">
    <w:name w:val="リストなし14"/>
    <w:next w:val="NoList"/>
    <w:uiPriority w:val="99"/>
    <w:semiHidden/>
    <w:unhideWhenUsed/>
    <w:rsid w:val="002D0FC4"/>
  </w:style>
  <w:style w:type="numbering" w:customStyle="1" w:styleId="1140">
    <w:name w:val="无列表114"/>
    <w:next w:val="NoList"/>
    <w:semiHidden/>
    <w:rsid w:val="002D0FC4"/>
  </w:style>
  <w:style w:type="numbering" w:customStyle="1" w:styleId="1131">
    <w:name w:val="リストなし113"/>
    <w:next w:val="NoList"/>
    <w:uiPriority w:val="99"/>
    <w:semiHidden/>
    <w:unhideWhenUsed/>
    <w:rsid w:val="002D0FC4"/>
  </w:style>
  <w:style w:type="numbering" w:customStyle="1" w:styleId="NoList224">
    <w:name w:val="No List224"/>
    <w:next w:val="NoList"/>
    <w:uiPriority w:val="99"/>
    <w:semiHidden/>
    <w:unhideWhenUsed/>
    <w:rsid w:val="002D0FC4"/>
  </w:style>
  <w:style w:type="numbering" w:customStyle="1" w:styleId="NoList324">
    <w:name w:val="No List324"/>
    <w:next w:val="NoList"/>
    <w:uiPriority w:val="99"/>
    <w:semiHidden/>
    <w:unhideWhenUsed/>
    <w:rsid w:val="002D0FC4"/>
  </w:style>
  <w:style w:type="numbering" w:customStyle="1" w:styleId="NoList423">
    <w:name w:val="No List423"/>
    <w:next w:val="NoList"/>
    <w:uiPriority w:val="99"/>
    <w:semiHidden/>
    <w:unhideWhenUsed/>
    <w:rsid w:val="002D0FC4"/>
  </w:style>
  <w:style w:type="numbering" w:customStyle="1" w:styleId="NoList2113">
    <w:name w:val="No List2113"/>
    <w:next w:val="NoList"/>
    <w:uiPriority w:val="99"/>
    <w:semiHidden/>
    <w:unhideWhenUsed/>
    <w:rsid w:val="002D0FC4"/>
  </w:style>
  <w:style w:type="numbering" w:customStyle="1" w:styleId="NoList3113">
    <w:name w:val="No List3113"/>
    <w:next w:val="NoList"/>
    <w:uiPriority w:val="99"/>
    <w:semiHidden/>
    <w:unhideWhenUsed/>
    <w:rsid w:val="002D0FC4"/>
  </w:style>
  <w:style w:type="numbering" w:customStyle="1" w:styleId="NoList4113">
    <w:name w:val="No List4113"/>
    <w:next w:val="NoList"/>
    <w:uiPriority w:val="99"/>
    <w:semiHidden/>
    <w:unhideWhenUsed/>
    <w:rsid w:val="002D0FC4"/>
  </w:style>
  <w:style w:type="numbering" w:customStyle="1" w:styleId="1113">
    <w:name w:val="无列表1113"/>
    <w:next w:val="NoList"/>
    <w:semiHidden/>
    <w:rsid w:val="002D0FC4"/>
  </w:style>
  <w:style w:type="numbering" w:customStyle="1" w:styleId="NoList11113">
    <w:name w:val="No List11113"/>
    <w:next w:val="NoList"/>
    <w:uiPriority w:val="99"/>
    <w:semiHidden/>
    <w:unhideWhenUsed/>
    <w:rsid w:val="002D0FC4"/>
  </w:style>
  <w:style w:type="numbering" w:customStyle="1" w:styleId="NoList1213">
    <w:name w:val="No List1213"/>
    <w:next w:val="NoList"/>
    <w:uiPriority w:val="99"/>
    <w:semiHidden/>
    <w:unhideWhenUsed/>
    <w:rsid w:val="002D0FC4"/>
  </w:style>
  <w:style w:type="numbering" w:customStyle="1" w:styleId="NoList2213">
    <w:name w:val="No List2213"/>
    <w:next w:val="NoList"/>
    <w:uiPriority w:val="99"/>
    <w:semiHidden/>
    <w:unhideWhenUsed/>
    <w:rsid w:val="002D0FC4"/>
  </w:style>
  <w:style w:type="numbering" w:customStyle="1" w:styleId="NoList3213">
    <w:name w:val="No List3213"/>
    <w:next w:val="NoList"/>
    <w:uiPriority w:val="99"/>
    <w:semiHidden/>
    <w:unhideWhenUsed/>
    <w:rsid w:val="002D0FC4"/>
  </w:style>
  <w:style w:type="paragraph" w:customStyle="1" w:styleId="124">
    <w:name w:val="修订12"/>
    <w:hidden/>
    <w:semiHidden/>
    <w:qFormat/>
    <w:rsid w:val="002D0FC4"/>
    <w:rPr>
      <w:rFonts w:ascii="Times New Roman" w:eastAsia="Batang" w:hAnsi="Times New Roman"/>
      <w:lang w:val="en-GB" w:eastAsia="en-US"/>
    </w:rPr>
  </w:style>
  <w:style w:type="character" w:customStyle="1" w:styleId="116">
    <w:name w:val="不明显参考11"/>
    <w:uiPriority w:val="31"/>
    <w:qFormat/>
    <w:rsid w:val="002D0FC4"/>
    <w:rPr>
      <w:smallCaps/>
      <w:color w:val="5A5A5A"/>
    </w:rPr>
  </w:style>
  <w:style w:type="paragraph" w:customStyle="1" w:styleId="TOC11">
    <w:name w:val="TOC 标题11"/>
    <w:basedOn w:val="Heading1"/>
    <w:next w:val="Normal"/>
    <w:uiPriority w:val="39"/>
    <w:unhideWhenUsed/>
    <w:qFormat/>
    <w:rsid w:val="002D0FC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8">
    <w:name w:val="无列表2"/>
    <w:next w:val="NoList"/>
    <w:uiPriority w:val="99"/>
    <w:semiHidden/>
    <w:unhideWhenUsed/>
    <w:rsid w:val="002D0FC4"/>
  </w:style>
  <w:style w:type="numbering" w:customStyle="1" w:styleId="151">
    <w:name w:val="无列表15"/>
    <w:next w:val="NoList"/>
    <w:semiHidden/>
    <w:rsid w:val="002D0FC4"/>
  </w:style>
  <w:style w:type="numbering" w:customStyle="1" w:styleId="152">
    <w:name w:val="リストなし15"/>
    <w:next w:val="NoList"/>
    <w:uiPriority w:val="99"/>
    <w:semiHidden/>
    <w:unhideWhenUsed/>
    <w:rsid w:val="002D0FC4"/>
  </w:style>
  <w:style w:type="table" w:customStyle="1" w:styleId="221">
    <w:name w:val="古典型 22"/>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2D0FC4"/>
  </w:style>
  <w:style w:type="numbering" w:customStyle="1" w:styleId="1150">
    <w:name w:val="无列表115"/>
    <w:next w:val="NoList"/>
    <w:semiHidden/>
    <w:rsid w:val="002D0FC4"/>
  </w:style>
  <w:style w:type="numbering" w:customStyle="1" w:styleId="1141">
    <w:name w:val="リストなし114"/>
    <w:next w:val="NoList"/>
    <w:uiPriority w:val="99"/>
    <w:semiHidden/>
    <w:unhideWhenUsed/>
    <w:rsid w:val="002D0FC4"/>
  </w:style>
  <w:style w:type="table" w:customStyle="1" w:styleId="TableClassic212">
    <w:name w:val="Table Classic 212"/>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2D0FC4"/>
  </w:style>
  <w:style w:type="numbering" w:customStyle="1" w:styleId="NoList36">
    <w:name w:val="No List36"/>
    <w:next w:val="NoList"/>
    <w:uiPriority w:val="99"/>
    <w:semiHidden/>
    <w:unhideWhenUsed/>
    <w:rsid w:val="002D0FC4"/>
  </w:style>
  <w:style w:type="numbering" w:customStyle="1" w:styleId="NoList115">
    <w:name w:val="No List115"/>
    <w:next w:val="NoList"/>
    <w:uiPriority w:val="99"/>
    <w:semiHidden/>
    <w:unhideWhenUsed/>
    <w:rsid w:val="002D0FC4"/>
  </w:style>
  <w:style w:type="numbering" w:customStyle="1" w:styleId="NoList46">
    <w:name w:val="No List46"/>
    <w:next w:val="NoList"/>
    <w:uiPriority w:val="99"/>
    <w:semiHidden/>
    <w:unhideWhenUsed/>
    <w:rsid w:val="002D0FC4"/>
  </w:style>
  <w:style w:type="numbering" w:customStyle="1" w:styleId="NoList55">
    <w:name w:val="No List55"/>
    <w:next w:val="NoList"/>
    <w:uiPriority w:val="99"/>
    <w:semiHidden/>
    <w:unhideWhenUsed/>
    <w:rsid w:val="002D0FC4"/>
  </w:style>
  <w:style w:type="numbering" w:customStyle="1" w:styleId="NoList1115">
    <w:name w:val="No List1115"/>
    <w:next w:val="NoList"/>
    <w:uiPriority w:val="99"/>
    <w:semiHidden/>
    <w:unhideWhenUsed/>
    <w:rsid w:val="002D0FC4"/>
  </w:style>
  <w:style w:type="numbering" w:customStyle="1" w:styleId="NoList215">
    <w:name w:val="No List215"/>
    <w:next w:val="NoList"/>
    <w:uiPriority w:val="99"/>
    <w:semiHidden/>
    <w:unhideWhenUsed/>
    <w:rsid w:val="002D0FC4"/>
  </w:style>
  <w:style w:type="numbering" w:customStyle="1" w:styleId="NoList315">
    <w:name w:val="No List315"/>
    <w:next w:val="NoList"/>
    <w:uiPriority w:val="99"/>
    <w:semiHidden/>
    <w:unhideWhenUsed/>
    <w:rsid w:val="002D0FC4"/>
  </w:style>
  <w:style w:type="numbering" w:customStyle="1" w:styleId="NoList415">
    <w:name w:val="No List415"/>
    <w:next w:val="NoList"/>
    <w:uiPriority w:val="99"/>
    <w:semiHidden/>
    <w:unhideWhenUsed/>
    <w:rsid w:val="002D0FC4"/>
  </w:style>
  <w:style w:type="numbering" w:customStyle="1" w:styleId="NoList65">
    <w:name w:val="No List65"/>
    <w:next w:val="NoList"/>
    <w:uiPriority w:val="99"/>
    <w:semiHidden/>
    <w:unhideWhenUsed/>
    <w:rsid w:val="002D0FC4"/>
  </w:style>
  <w:style w:type="numbering" w:customStyle="1" w:styleId="NoList75">
    <w:name w:val="No List75"/>
    <w:next w:val="NoList"/>
    <w:uiPriority w:val="99"/>
    <w:semiHidden/>
    <w:unhideWhenUsed/>
    <w:rsid w:val="002D0FC4"/>
  </w:style>
  <w:style w:type="numbering" w:customStyle="1" w:styleId="NoList125">
    <w:name w:val="No List125"/>
    <w:next w:val="NoList"/>
    <w:uiPriority w:val="99"/>
    <w:semiHidden/>
    <w:unhideWhenUsed/>
    <w:rsid w:val="002D0FC4"/>
  </w:style>
  <w:style w:type="numbering" w:customStyle="1" w:styleId="NoList225">
    <w:name w:val="No List225"/>
    <w:next w:val="NoList"/>
    <w:uiPriority w:val="99"/>
    <w:semiHidden/>
    <w:unhideWhenUsed/>
    <w:rsid w:val="002D0FC4"/>
  </w:style>
  <w:style w:type="numbering" w:customStyle="1" w:styleId="NoList325">
    <w:name w:val="No List325"/>
    <w:next w:val="NoList"/>
    <w:uiPriority w:val="99"/>
    <w:semiHidden/>
    <w:unhideWhenUsed/>
    <w:rsid w:val="002D0FC4"/>
  </w:style>
  <w:style w:type="numbering" w:customStyle="1" w:styleId="NoList424">
    <w:name w:val="No List424"/>
    <w:next w:val="NoList"/>
    <w:uiPriority w:val="99"/>
    <w:semiHidden/>
    <w:unhideWhenUsed/>
    <w:rsid w:val="002D0FC4"/>
  </w:style>
  <w:style w:type="numbering" w:customStyle="1" w:styleId="NoList514">
    <w:name w:val="No List514"/>
    <w:next w:val="NoList"/>
    <w:uiPriority w:val="99"/>
    <w:semiHidden/>
    <w:unhideWhenUsed/>
    <w:rsid w:val="002D0FC4"/>
  </w:style>
  <w:style w:type="numbering" w:customStyle="1" w:styleId="NoList2114">
    <w:name w:val="No List2114"/>
    <w:next w:val="NoList"/>
    <w:uiPriority w:val="99"/>
    <w:semiHidden/>
    <w:unhideWhenUsed/>
    <w:rsid w:val="002D0FC4"/>
  </w:style>
  <w:style w:type="numbering" w:customStyle="1" w:styleId="NoList3114">
    <w:name w:val="No List3114"/>
    <w:next w:val="NoList"/>
    <w:uiPriority w:val="99"/>
    <w:semiHidden/>
    <w:unhideWhenUsed/>
    <w:rsid w:val="002D0FC4"/>
  </w:style>
  <w:style w:type="numbering" w:customStyle="1" w:styleId="NoList4114">
    <w:name w:val="No List4114"/>
    <w:next w:val="NoList"/>
    <w:uiPriority w:val="99"/>
    <w:semiHidden/>
    <w:unhideWhenUsed/>
    <w:rsid w:val="002D0FC4"/>
  </w:style>
  <w:style w:type="numbering" w:customStyle="1" w:styleId="NoList614">
    <w:name w:val="No List614"/>
    <w:next w:val="NoList"/>
    <w:uiPriority w:val="99"/>
    <w:semiHidden/>
    <w:unhideWhenUsed/>
    <w:rsid w:val="002D0FC4"/>
  </w:style>
  <w:style w:type="numbering" w:customStyle="1" w:styleId="1114">
    <w:name w:val="无列表1114"/>
    <w:next w:val="NoList"/>
    <w:semiHidden/>
    <w:rsid w:val="002D0FC4"/>
  </w:style>
  <w:style w:type="numbering" w:customStyle="1" w:styleId="NoList11114">
    <w:name w:val="No List11114"/>
    <w:next w:val="NoList"/>
    <w:uiPriority w:val="99"/>
    <w:semiHidden/>
    <w:unhideWhenUsed/>
    <w:rsid w:val="002D0FC4"/>
  </w:style>
  <w:style w:type="numbering" w:customStyle="1" w:styleId="NoList714">
    <w:name w:val="No List714"/>
    <w:next w:val="NoList"/>
    <w:uiPriority w:val="99"/>
    <w:semiHidden/>
    <w:unhideWhenUsed/>
    <w:rsid w:val="002D0FC4"/>
  </w:style>
  <w:style w:type="numbering" w:customStyle="1" w:styleId="NoList1214">
    <w:name w:val="No List1214"/>
    <w:next w:val="NoList"/>
    <w:uiPriority w:val="99"/>
    <w:semiHidden/>
    <w:unhideWhenUsed/>
    <w:rsid w:val="002D0FC4"/>
  </w:style>
  <w:style w:type="numbering" w:customStyle="1" w:styleId="NoList2214">
    <w:name w:val="No List2214"/>
    <w:next w:val="NoList"/>
    <w:uiPriority w:val="99"/>
    <w:semiHidden/>
    <w:unhideWhenUsed/>
    <w:rsid w:val="002D0FC4"/>
  </w:style>
  <w:style w:type="numbering" w:customStyle="1" w:styleId="NoList3214">
    <w:name w:val="No List3214"/>
    <w:next w:val="NoList"/>
    <w:uiPriority w:val="99"/>
    <w:semiHidden/>
    <w:unhideWhenUsed/>
    <w:rsid w:val="002D0FC4"/>
  </w:style>
  <w:style w:type="numbering" w:customStyle="1" w:styleId="NoList84">
    <w:name w:val="No List84"/>
    <w:next w:val="NoList"/>
    <w:uiPriority w:val="99"/>
    <w:semiHidden/>
    <w:unhideWhenUsed/>
    <w:rsid w:val="002D0FC4"/>
  </w:style>
  <w:style w:type="numbering" w:customStyle="1" w:styleId="NoList94">
    <w:name w:val="No List94"/>
    <w:next w:val="NoList"/>
    <w:uiPriority w:val="99"/>
    <w:semiHidden/>
    <w:unhideWhenUsed/>
    <w:rsid w:val="002D0FC4"/>
  </w:style>
  <w:style w:type="numbering" w:customStyle="1" w:styleId="NoList814">
    <w:name w:val="No List814"/>
    <w:next w:val="NoList"/>
    <w:uiPriority w:val="99"/>
    <w:semiHidden/>
    <w:unhideWhenUsed/>
    <w:rsid w:val="002D0FC4"/>
  </w:style>
  <w:style w:type="numbering" w:customStyle="1" w:styleId="NoList913">
    <w:name w:val="No List913"/>
    <w:next w:val="NoList"/>
    <w:uiPriority w:val="99"/>
    <w:semiHidden/>
    <w:unhideWhenUsed/>
    <w:rsid w:val="002D0FC4"/>
  </w:style>
  <w:style w:type="numbering" w:customStyle="1" w:styleId="LFO194">
    <w:name w:val="LFO194"/>
    <w:basedOn w:val="NoList"/>
    <w:rsid w:val="002D0FC4"/>
  </w:style>
  <w:style w:type="numbering" w:customStyle="1" w:styleId="NoList103">
    <w:name w:val="No List103"/>
    <w:next w:val="NoList"/>
    <w:uiPriority w:val="99"/>
    <w:semiHidden/>
    <w:unhideWhenUsed/>
    <w:rsid w:val="002D0FC4"/>
  </w:style>
  <w:style w:type="numbering" w:customStyle="1" w:styleId="LFO1913">
    <w:name w:val="LFO1913"/>
    <w:basedOn w:val="NoList"/>
    <w:rsid w:val="002D0FC4"/>
  </w:style>
  <w:style w:type="numbering" w:customStyle="1" w:styleId="1210">
    <w:name w:val="无列表121"/>
    <w:next w:val="NoList"/>
    <w:semiHidden/>
    <w:rsid w:val="002D0FC4"/>
  </w:style>
  <w:style w:type="numbering" w:customStyle="1" w:styleId="1211">
    <w:name w:val="リストなし121"/>
    <w:next w:val="NoList"/>
    <w:uiPriority w:val="99"/>
    <w:semiHidden/>
    <w:unhideWhenUsed/>
    <w:rsid w:val="002D0FC4"/>
  </w:style>
  <w:style w:type="numbering" w:customStyle="1" w:styleId="11111">
    <w:name w:val="リストなし1111"/>
    <w:next w:val="NoList"/>
    <w:uiPriority w:val="99"/>
    <w:semiHidden/>
    <w:unhideWhenUsed/>
    <w:rsid w:val="002D0FC4"/>
  </w:style>
  <w:style w:type="numbering" w:customStyle="1" w:styleId="NoList131">
    <w:name w:val="No List131"/>
    <w:next w:val="NoList"/>
    <w:uiPriority w:val="99"/>
    <w:semiHidden/>
    <w:unhideWhenUsed/>
    <w:rsid w:val="002D0FC4"/>
  </w:style>
  <w:style w:type="numbering" w:customStyle="1" w:styleId="NoList231">
    <w:name w:val="No List231"/>
    <w:next w:val="NoList"/>
    <w:uiPriority w:val="99"/>
    <w:semiHidden/>
    <w:unhideWhenUsed/>
    <w:rsid w:val="002D0FC4"/>
  </w:style>
  <w:style w:type="numbering" w:customStyle="1" w:styleId="NoList331">
    <w:name w:val="No List331"/>
    <w:next w:val="NoList"/>
    <w:uiPriority w:val="99"/>
    <w:semiHidden/>
    <w:unhideWhenUsed/>
    <w:rsid w:val="002D0FC4"/>
  </w:style>
  <w:style w:type="numbering" w:customStyle="1" w:styleId="NoList431">
    <w:name w:val="No List431"/>
    <w:next w:val="NoList"/>
    <w:uiPriority w:val="99"/>
    <w:semiHidden/>
    <w:unhideWhenUsed/>
    <w:rsid w:val="002D0FC4"/>
  </w:style>
  <w:style w:type="numbering" w:customStyle="1" w:styleId="NoList521">
    <w:name w:val="No List521"/>
    <w:next w:val="NoList"/>
    <w:uiPriority w:val="99"/>
    <w:semiHidden/>
    <w:unhideWhenUsed/>
    <w:rsid w:val="002D0FC4"/>
  </w:style>
  <w:style w:type="numbering" w:customStyle="1" w:styleId="NoList621">
    <w:name w:val="No List621"/>
    <w:next w:val="NoList"/>
    <w:uiPriority w:val="99"/>
    <w:semiHidden/>
    <w:unhideWhenUsed/>
    <w:rsid w:val="002D0FC4"/>
  </w:style>
  <w:style w:type="numbering" w:customStyle="1" w:styleId="NoList721">
    <w:name w:val="No List721"/>
    <w:next w:val="NoList"/>
    <w:uiPriority w:val="99"/>
    <w:semiHidden/>
    <w:unhideWhenUsed/>
    <w:rsid w:val="002D0FC4"/>
  </w:style>
  <w:style w:type="numbering" w:customStyle="1" w:styleId="NoList1121">
    <w:name w:val="No List1121"/>
    <w:next w:val="NoList"/>
    <w:uiPriority w:val="99"/>
    <w:semiHidden/>
    <w:unhideWhenUsed/>
    <w:rsid w:val="002D0FC4"/>
  </w:style>
  <w:style w:type="numbering" w:customStyle="1" w:styleId="NoList2121">
    <w:name w:val="No List2121"/>
    <w:next w:val="NoList"/>
    <w:uiPriority w:val="99"/>
    <w:semiHidden/>
    <w:unhideWhenUsed/>
    <w:rsid w:val="002D0FC4"/>
  </w:style>
  <w:style w:type="numbering" w:customStyle="1" w:styleId="NoList3121">
    <w:name w:val="No List3121"/>
    <w:next w:val="NoList"/>
    <w:uiPriority w:val="99"/>
    <w:semiHidden/>
    <w:unhideWhenUsed/>
    <w:rsid w:val="002D0FC4"/>
  </w:style>
  <w:style w:type="numbering" w:customStyle="1" w:styleId="NoList4121">
    <w:name w:val="No List4121"/>
    <w:next w:val="NoList"/>
    <w:uiPriority w:val="99"/>
    <w:semiHidden/>
    <w:unhideWhenUsed/>
    <w:rsid w:val="002D0FC4"/>
  </w:style>
  <w:style w:type="numbering" w:customStyle="1" w:styleId="NoList5111">
    <w:name w:val="No List5111"/>
    <w:next w:val="NoList"/>
    <w:uiPriority w:val="99"/>
    <w:semiHidden/>
    <w:unhideWhenUsed/>
    <w:rsid w:val="002D0FC4"/>
  </w:style>
  <w:style w:type="numbering" w:customStyle="1" w:styleId="NoList6111">
    <w:name w:val="No List6111"/>
    <w:next w:val="NoList"/>
    <w:uiPriority w:val="99"/>
    <w:semiHidden/>
    <w:unhideWhenUsed/>
    <w:rsid w:val="002D0FC4"/>
  </w:style>
  <w:style w:type="numbering" w:customStyle="1" w:styleId="NoList7111">
    <w:name w:val="No List7111"/>
    <w:next w:val="NoList"/>
    <w:uiPriority w:val="99"/>
    <w:semiHidden/>
    <w:unhideWhenUsed/>
    <w:rsid w:val="002D0FC4"/>
  </w:style>
  <w:style w:type="numbering" w:customStyle="1" w:styleId="NoList8111">
    <w:name w:val="No List8111"/>
    <w:next w:val="NoList"/>
    <w:uiPriority w:val="99"/>
    <w:semiHidden/>
    <w:unhideWhenUsed/>
    <w:rsid w:val="002D0FC4"/>
  </w:style>
  <w:style w:type="numbering" w:customStyle="1" w:styleId="NoList1221">
    <w:name w:val="No List1221"/>
    <w:next w:val="NoList"/>
    <w:uiPriority w:val="99"/>
    <w:semiHidden/>
    <w:rsid w:val="002D0FC4"/>
  </w:style>
  <w:style w:type="numbering" w:customStyle="1" w:styleId="NoList11121">
    <w:name w:val="No List11121"/>
    <w:next w:val="NoList"/>
    <w:uiPriority w:val="99"/>
    <w:semiHidden/>
    <w:unhideWhenUsed/>
    <w:rsid w:val="002D0FC4"/>
  </w:style>
  <w:style w:type="numbering" w:customStyle="1" w:styleId="11210">
    <w:name w:val="无列表1121"/>
    <w:next w:val="NoList"/>
    <w:semiHidden/>
    <w:rsid w:val="002D0FC4"/>
  </w:style>
  <w:style w:type="numbering" w:customStyle="1" w:styleId="NoList2221">
    <w:name w:val="No List2221"/>
    <w:next w:val="NoList"/>
    <w:uiPriority w:val="99"/>
    <w:semiHidden/>
    <w:unhideWhenUsed/>
    <w:rsid w:val="002D0FC4"/>
  </w:style>
  <w:style w:type="numbering" w:customStyle="1" w:styleId="NoList3221">
    <w:name w:val="No List3221"/>
    <w:next w:val="NoList"/>
    <w:uiPriority w:val="99"/>
    <w:semiHidden/>
    <w:unhideWhenUsed/>
    <w:rsid w:val="002D0FC4"/>
  </w:style>
  <w:style w:type="numbering" w:customStyle="1" w:styleId="NoList4211">
    <w:name w:val="No List4211"/>
    <w:next w:val="NoList"/>
    <w:uiPriority w:val="99"/>
    <w:semiHidden/>
    <w:unhideWhenUsed/>
    <w:rsid w:val="002D0FC4"/>
  </w:style>
  <w:style w:type="numbering" w:customStyle="1" w:styleId="NoList21111">
    <w:name w:val="No List21111"/>
    <w:next w:val="NoList"/>
    <w:uiPriority w:val="99"/>
    <w:semiHidden/>
    <w:unhideWhenUsed/>
    <w:rsid w:val="002D0FC4"/>
  </w:style>
  <w:style w:type="numbering" w:customStyle="1" w:styleId="NoList31111">
    <w:name w:val="No List31111"/>
    <w:next w:val="NoList"/>
    <w:uiPriority w:val="99"/>
    <w:semiHidden/>
    <w:unhideWhenUsed/>
    <w:rsid w:val="002D0FC4"/>
  </w:style>
  <w:style w:type="numbering" w:customStyle="1" w:styleId="NoList41111">
    <w:name w:val="No List41111"/>
    <w:next w:val="NoList"/>
    <w:uiPriority w:val="99"/>
    <w:semiHidden/>
    <w:unhideWhenUsed/>
    <w:rsid w:val="002D0FC4"/>
  </w:style>
  <w:style w:type="numbering" w:customStyle="1" w:styleId="111110">
    <w:name w:val="无列表11111"/>
    <w:next w:val="NoList"/>
    <w:semiHidden/>
    <w:rsid w:val="002D0FC4"/>
  </w:style>
  <w:style w:type="numbering" w:customStyle="1" w:styleId="NoList111111">
    <w:name w:val="No List111111"/>
    <w:next w:val="NoList"/>
    <w:uiPriority w:val="99"/>
    <w:semiHidden/>
    <w:unhideWhenUsed/>
    <w:rsid w:val="002D0FC4"/>
  </w:style>
  <w:style w:type="numbering" w:customStyle="1" w:styleId="NoList12111">
    <w:name w:val="No List12111"/>
    <w:next w:val="NoList"/>
    <w:uiPriority w:val="99"/>
    <w:semiHidden/>
    <w:unhideWhenUsed/>
    <w:rsid w:val="002D0FC4"/>
  </w:style>
  <w:style w:type="numbering" w:customStyle="1" w:styleId="NoList22111">
    <w:name w:val="No List22111"/>
    <w:next w:val="NoList"/>
    <w:uiPriority w:val="99"/>
    <w:semiHidden/>
    <w:unhideWhenUsed/>
    <w:rsid w:val="002D0FC4"/>
  </w:style>
  <w:style w:type="numbering" w:customStyle="1" w:styleId="NoList32111">
    <w:name w:val="No List32111"/>
    <w:next w:val="NoList"/>
    <w:uiPriority w:val="99"/>
    <w:semiHidden/>
    <w:unhideWhenUsed/>
    <w:rsid w:val="002D0FC4"/>
  </w:style>
  <w:style w:type="numbering" w:customStyle="1" w:styleId="NoList141">
    <w:name w:val="No List141"/>
    <w:next w:val="NoList"/>
    <w:uiPriority w:val="99"/>
    <w:semiHidden/>
    <w:unhideWhenUsed/>
    <w:rsid w:val="002D0FC4"/>
  </w:style>
  <w:style w:type="numbering" w:customStyle="1" w:styleId="NoList151">
    <w:name w:val="No List151"/>
    <w:next w:val="NoList"/>
    <w:uiPriority w:val="99"/>
    <w:semiHidden/>
    <w:unhideWhenUsed/>
    <w:rsid w:val="002D0FC4"/>
  </w:style>
  <w:style w:type="numbering" w:customStyle="1" w:styleId="NoList241">
    <w:name w:val="No List241"/>
    <w:next w:val="NoList"/>
    <w:uiPriority w:val="99"/>
    <w:semiHidden/>
    <w:unhideWhenUsed/>
    <w:rsid w:val="002D0FC4"/>
  </w:style>
  <w:style w:type="numbering" w:customStyle="1" w:styleId="NoList341">
    <w:name w:val="No List341"/>
    <w:next w:val="NoList"/>
    <w:uiPriority w:val="99"/>
    <w:semiHidden/>
    <w:unhideWhenUsed/>
    <w:rsid w:val="002D0FC4"/>
  </w:style>
  <w:style w:type="numbering" w:customStyle="1" w:styleId="NoList441">
    <w:name w:val="No List441"/>
    <w:next w:val="NoList"/>
    <w:uiPriority w:val="99"/>
    <w:semiHidden/>
    <w:unhideWhenUsed/>
    <w:rsid w:val="002D0FC4"/>
  </w:style>
  <w:style w:type="numbering" w:customStyle="1" w:styleId="NoList531">
    <w:name w:val="No List531"/>
    <w:next w:val="NoList"/>
    <w:uiPriority w:val="99"/>
    <w:semiHidden/>
    <w:unhideWhenUsed/>
    <w:rsid w:val="002D0FC4"/>
  </w:style>
  <w:style w:type="numbering" w:customStyle="1" w:styleId="NoList631">
    <w:name w:val="No List631"/>
    <w:next w:val="NoList"/>
    <w:uiPriority w:val="99"/>
    <w:semiHidden/>
    <w:unhideWhenUsed/>
    <w:rsid w:val="002D0FC4"/>
  </w:style>
  <w:style w:type="numbering" w:customStyle="1" w:styleId="NoList731">
    <w:name w:val="No List731"/>
    <w:next w:val="NoList"/>
    <w:uiPriority w:val="99"/>
    <w:semiHidden/>
    <w:unhideWhenUsed/>
    <w:rsid w:val="002D0FC4"/>
  </w:style>
  <w:style w:type="numbering" w:customStyle="1" w:styleId="NoList821">
    <w:name w:val="No List821"/>
    <w:next w:val="NoList"/>
    <w:uiPriority w:val="99"/>
    <w:semiHidden/>
    <w:unhideWhenUsed/>
    <w:rsid w:val="002D0FC4"/>
  </w:style>
  <w:style w:type="numbering" w:customStyle="1" w:styleId="NoList921">
    <w:name w:val="No List921"/>
    <w:next w:val="NoList"/>
    <w:uiPriority w:val="99"/>
    <w:semiHidden/>
    <w:unhideWhenUsed/>
    <w:rsid w:val="002D0FC4"/>
  </w:style>
  <w:style w:type="numbering" w:customStyle="1" w:styleId="NoList1131">
    <w:name w:val="No List1131"/>
    <w:next w:val="NoList"/>
    <w:uiPriority w:val="99"/>
    <w:semiHidden/>
    <w:unhideWhenUsed/>
    <w:rsid w:val="002D0FC4"/>
  </w:style>
  <w:style w:type="numbering" w:customStyle="1" w:styleId="NoList2131">
    <w:name w:val="No List2131"/>
    <w:next w:val="NoList"/>
    <w:uiPriority w:val="99"/>
    <w:semiHidden/>
    <w:unhideWhenUsed/>
    <w:rsid w:val="002D0FC4"/>
  </w:style>
  <w:style w:type="numbering" w:customStyle="1" w:styleId="NoList3131">
    <w:name w:val="No List3131"/>
    <w:next w:val="NoList"/>
    <w:uiPriority w:val="99"/>
    <w:semiHidden/>
    <w:unhideWhenUsed/>
    <w:rsid w:val="002D0FC4"/>
  </w:style>
  <w:style w:type="numbering" w:customStyle="1" w:styleId="NoList4131">
    <w:name w:val="No List4131"/>
    <w:next w:val="NoList"/>
    <w:uiPriority w:val="99"/>
    <w:semiHidden/>
    <w:unhideWhenUsed/>
    <w:rsid w:val="002D0FC4"/>
  </w:style>
  <w:style w:type="numbering" w:customStyle="1" w:styleId="NoList5121">
    <w:name w:val="No List5121"/>
    <w:next w:val="NoList"/>
    <w:uiPriority w:val="99"/>
    <w:semiHidden/>
    <w:unhideWhenUsed/>
    <w:rsid w:val="002D0FC4"/>
  </w:style>
  <w:style w:type="numbering" w:customStyle="1" w:styleId="NoList6121">
    <w:name w:val="No List6121"/>
    <w:next w:val="NoList"/>
    <w:uiPriority w:val="99"/>
    <w:semiHidden/>
    <w:unhideWhenUsed/>
    <w:rsid w:val="002D0FC4"/>
  </w:style>
  <w:style w:type="numbering" w:customStyle="1" w:styleId="NoList7121">
    <w:name w:val="No List7121"/>
    <w:next w:val="NoList"/>
    <w:uiPriority w:val="99"/>
    <w:semiHidden/>
    <w:unhideWhenUsed/>
    <w:rsid w:val="002D0FC4"/>
  </w:style>
  <w:style w:type="numbering" w:customStyle="1" w:styleId="NoList8121">
    <w:name w:val="No List8121"/>
    <w:next w:val="NoList"/>
    <w:uiPriority w:val="99"/>
    <w:semiHidden/>
    <w:unhideWhenUsed/>
    <w:rsid w:val="002D0FC4"/>
  </w:style>
  <w:style w:type="numbering" w:customStyle="1" w:styleId="NoList9111">
    <w:name w:val="No List9111"/>
    <w:next w:val="NoList"/>
    <w:uiPriority w:val="99"/>
    <w:semiHidden/>
    <w:unhideWhenUsed/>
    <w:rsid w:val="002D0FC4"/>
  </w:style>
  <w:style w:type="numbering" w:customStyle="1" w:styleId="LFO1921">
    <w:name w:val="LFO1921"/>
    <w:basedOn w:val="NoList"/>
    <w:rsid w:val="002D0FC4"/>
  </w:style>
  <w:style w:type="numbering" w:customStyle="1" w:styleId="NoList1011">
    <w:name w:val="No List1011"/>
    <w:next w:val="NoList"/>
    <w:uiPriority w:val="99"/>
    <w:semiHidden/>
    <w:unhideWhenUsed/>
    <w:rsid w:val="002D0FC4"/>
  </w:style>
  <w:style w:type="numbering" w:customStyle="1" w:styleId="LFO19111">
    <w:name w:val="LFO19111"/>
    <w:basedOn w:val="NoList"/>
    <w:rsid w:val="002D0FC4"/>
  </w:style>
  <w:style w:type="numbering" w:customStyle="1" w:styleId="NoList1231">
    <w:name w:val="No List1231"/>
    <w:next w:val="NoList"/>
    <w:uiPriority w:val="99"/>
    <w:semiHidden/>
    <w:rsid w:val="002D0FC4"/>
  </w:style>
  <w:style w:type="numbering" w:customStyle="1" w:styleId="NoList11131">
    <w:name w:val="No List11131"/>
    <w:next w:val="NoList"/>
    <w:uiPriority w:val="99"/>
    <w:semiHidden/>
    <w:unhideWhenUsed/>
    <w:rsid w:val="002D0FC4"/>
  </w:style>
  <w:style w:type="numbering" w:customStyle="1" w:styleId="1310">
    <w:name w:val="无列表131"/>
    <w:next w:val="NoList"/>
    <w:semiHidden/>
    <w:rsid w:val="002D0FC4"/>
  </w:style>
  <w:style w:type="numbering" w:customStyle="1" w:styleId="1311">
    <w:name w:val="リストなし131"/>
    <w:next w:val="NoList"/>
    <w:uiPriority w:val="99"/>
    <w:semiHidden/>
    <w:unhideWhenUsed/>
    <w:rsid w:val="002D0FC4"/>
  </w:style>
  <w:style w:type="numbering" w:customStyle="1" w:styleId="11310">
    <w:name w:val="无列表1131"/>
    <w:next w:val="NoList"/>
    <w:semiHidden/>
    <w:rsid w:val="002D0FC4"/>
  </w:style>
  <w:style w:type="numbering" w:customStyle="1" w:styleId="11211">
    <w:name w:val="リストなし1121"/>
    <w:next w:val="NoList"/>
    <w:uiPriority w:val="99"/>
    <w:semiHidden/>
    <w:unhideWhenUsed/>
    <w:rsid w:val="002D0FC4"/>
  </w:style>
  <w:style w:type="numbering" w:customStyle="1" w:styleId="NoList2231">
    <w:name w:val="No List2231"/>
    <w:next w:val="NoList"/>
    <w:uiPriority w:val="99"/>
    <w:semiHidden/>
    <w:unhideWhenUsed/>
    <w:rsid w:val="002D0FC4"/>
  </w:style>
  <w:style w:type="numbering" w:customStyle="1" w:styleId="NoList3231">
    <w:name w:val="No List3231"/>
    <w:next w:val="NoList"/>
    <w:uiPriority w:val="99"/>
    <w:semiHidden/>
    <w:unhideWhenUsed/>
    <w:rsid w:val="002D0FC4"/>
  </w:style>
  <w:style w:type="numbering" w:customStyle="1" w:styleId="NoList4221">
    <w:name w:val="No List4221"/>
    <w:next w:val="NoList"/>
    <w:uiPriority w:val="99"/>
    <w:semiHidden/>
    <w:unhideWhenUsed/>
    <w:rsid w:val="002D0FC4"/>
  </w:style>
  <w:style w:type="numbering" w:customStyle="1" w:styleId="NoList21121">
    <w:name w:val="No List21121"/>
    <w:next w:val="NoList"/>
    <w:uiPriority w:val="99"/>
    <w:semiHidden/>
    <w:unhideWhenUsed/>
    <w:rsid w:val="002D0FC4"/>
  </w:style>
  <w:style w:type="numbering" w:customStyle="1" w:styleId="NoList31121">
    <w:name w:val="No List31121"/>
    <w:next w:val="NoList"/>
    <w:uiPriority w:val="99"/>
    <w:semiHidden/>
    <w:unhideWhenUsed/>
    <w:rsid w:val="002D0FC4"/>
  </w:style>
  <w:style w:type="numbering" w:customStyle="1" w:styleId="NoList41121">
    <w:name w:val="No List41121"/>
    <w:next w:val="NoList"/>
    <w:uiPriority w:val="99"/>
    <w:semiHidden/>
    <w:unhideWhenUsed/>
    <w:rsid w:val="002D0FC4"/>
  </w:style>
  <w:style w:type="numbering" w:customStyle="1" w:styleId="11121">
    <w:name w:val="无列表11121"/>
    <w:next w:val="NoList"/>
    <w:semiHidden/>
    <w:rsid w:val="002D0FC4"/>
  </w:style>
  <w:style w:type="numbering" w:customStyle="1" w:styleId="NoList111121">
    <w:name w:val="No List111121"/>
    <w:next w:val="NoList"/>
    <w:uiPriority w:val="99"/>
    <w:semiHidden/>
    <w:unhideWhenUsed/>
    <w:rsid w:val="002D0FC4"/>
  </w:style>
  <w:style w:type="numbering" w:customStyle="1" w:styleId="NoList12121">
    <w:name w:val="No List12121"/>
    <w:next w:val="NoList"/>
    <w:uiPriority w:val="99"/>
    <w:semiHidden/>
    <w:unhideWhenUsed/>
    <w:rsid w:val="002D0FC4"/>
  </w:style>
  <w:style w:type="numbering" w:customStyle="1" w:styleId="NoList22121">
    <w:name w:val="No List22121"/>
    <w:next w:val="NoList"/>
    <w:uiPriority w:val="99"/>
    <w:semiHidden/>
    <w:unhideWhenUsed/>
    <w:rsid w:val="002D0FC4"/>
  </w:style>
  <w:style w:type="numbering" w:customStyle="1" w:styleId="NoList32121">
    <w:name w:val="No List32121"/>
    <w:next w:val="NoList"/>
    <w:uiPriority w:val="99"/>
    <w:semiHidden/>
    <w:unhideWhenUsed/>
    <w:rsid w:val="002D0FC4"/>
  </w:style>
  <w:style w:type="numbering" w:customStyle="1" w:styleId="NoList161">
    <w:name w:val="No List161"/>
    <w:next w:val="NoList"/>
    <w:uiPriority w:val="99"/>
    <w:semiHidden/>
    <w:unhideWhenUsed/>
    <w:rsid w:val="002D0FC4"/>
  </w:style>
  <w:style w:type="numbering" w:customStyle="1" w:styleId="NoList171">
    <w:name w:val="No List171"/>
    <w:next w:val="NoList"/>
    <w:uiPriority w:val="99"/>
    <w:semiHidden/>
    <w:unhideWhenUsed/>
    <w:rsid w:val="002D0FC4"/>
  </w:style>
  <w:style w:type="numbering" w:customStyle="1" w:styleId="NoList251">
    <w:name w:val="No List251"/>
    <w:next w:val="NoList"/>
    <w:uiPriority w:val="99"/>
    <w:semiHidden/>
    <w:unhideWhenUsed/>
    <w:rsid w:val="002D0FC4"/>
  </w:style>
  <w:style w:type="numbering" w:customStyle="1" w:styleId="NoList351">
    <w:name w:val="No List351"/>
    <w:next w:val="NoList"/>
    <w:uiPriority w:val="99"/>
    <w:semiHidden/>
    <w:unhideWhenUsed/>
    <w:rsid w:val="002D0FC4"/>
  </w:style>
  <w:style w:type="numbering" w:customStyle="1" w:styleId="NoList451">
    <w:name w:val="No List451"/>
    <w:next w:val="NoList"/>
    <w:uiPriority w:val="99"/>
    <w:semiHidden/>
    <w:unhideWhenUsed/>
    <w:rsid w:val="002D0FC4"/>
  </w:style>
  <w:style w:type="numbering" w:customStyle="1" w:styleId="NoList541">
    <w:name w:val="No List541"/>
    <w:next w:val="NoList"/>
    <w:uiPriority w:val="99"/>
    <w:semiHidden/>
    <w:unhideWhenUsed/>
    <w:rsid w:val="002D0FC4"/>
  </w:style>
  <w:style w:type="numbering" w:customStyle="1" w:styleId="NoList641">
    <w:name w:val="No List641"/>
    <w:next w:val="NoList"/>
    <w:uiPriority w:val="99"/>
    <w:semiHidden/>
    <w:unhideWhenUsed/>
    <w:rsid w:val="002D0FC4"/>
  </w:style>
  <w:style w:type="numbering" w:customStyle="1" w:styleId="NoList741">
    <w:name w:val="No List741"/>
    <w:next w:val="NoList"/>
    <w:uiPriority w:val="99"/>
    <w:semiHidden/>
    <w:unhideWhenUsed/>
    <w:rsid w:val="002D0FC4"/>
  </w:style>
  <w:style w:type="numbering" w:customStyle="1" w:styleId="NoList831">
    <w:name w:val="No List831"/>
    <w:next w:val="NoList"/>
    <w:uiPriority w:val="99"/>
    <w:semiHidden/>
    <w:unhideWhenUsed/>
    <w:rsid w:val="002D0FC4"/>
  </w:style>
  <w:style w:type="numbering" w:customStyle="1" w:styleId="NoList931">
    <w:name w:val="No List931"/>
    <w:next w:val="NoList"/>
    <w:uiPriority w:val="99"/>
    <w:semiHidden/>
    <w:unhideWhenUsed/>
    <w:rsid w:val="002D0FC4"/>
  </w:style>
  <w:style w:type="numbering" w:customStyle="1" w:styleId="NoList1141">
    <w:name w:val="No List1141"/>
    <w:next w:val="NoList"/>
    <w:uiPriority w:val="99"/>
    <w:semiHidden/>
    <w:unhideWhenUsed/>
    <w:rsid w:val="002D0FC4"/>
  </w:style>
  <w:style w:type="numbering" w:customStyle="1" w:styleId="NoList2141">
    <w:name w:val="No List2141"/>
    <w:next w:val="NoList"/>
    <w:uiPriority w:val="99"/>
    <w:semiHidden/>
    <w:unhideWhenUsed/>
    <w:rsid w:val="002D0FC4"/>
  </w:style>
  <w:style w:type="numbering" w:customStyle="1" w:styleId="NoList3141">
    <w:name w:val="No List3141"/>
    <w:next w:val="NoList"/>
    <w:uiPriority w:val="99"/>
    <w:semiHidden/>
    <w:unhideWhenUsed/>
    <w:rsid w:val="002D0FC4"/>
  </w:style>
  <w:style w:type="numbering" w:customStyle="1" w:styleId="NoList4141">
    <w:name w:val="No List4141"/>
    <w:next w:val="NoList"/>
    <w:uiPriority w:val="99"/>
    <w:semiHidden/>
    <w:unhideWhenUsed/>
    <w:rsid w:val="002D0FC4"/>
  </w:style>
  <w:style w:type="numbering" w:customStyle="1" w:styleId="NoList5131">
    <w:name w:val="No List5131"/>
    <w:next w:val="NoList"/>
    <w:uiPriority w:val="99"/>
    <w:semiHidden/>
    <w:unhideWhenUsed/>
    <w:rsid w:val="002D0FC4"/>
  </w:style>
  <w:style w:type="numbering" w:customStyle="1" w:styleId="NoList6131">
    <w:name w:val="No List6131"/>
    <w:next w:val="NoList"/>
    <w:uiPriority w:val="99"/>
    <w:semiHidden/>
    <w:unhideWhenUsed/>
    <w:rsid w:val="002D0FC4"/>
  </w:style>
  <w:style w:type="numbering" w:customStyle="1" w:styleId="NoList7131">
    <w:name w:val="No List7131"/>
    <w:next w:val="NoList"/>
    <w:uiPriority w:val="99"/>
    <w:semiHidden/>
    <w:unhideWhenUsed/>
    <w:rsid w:val="002D0FC4"/>
  </w:style>
  <w:style w:type="numbering" w:customStyle="1" w:styleId="NoList8131">
    <w:name w:val="No List8131"/>
    <w:next w:val="NoList"/>
    <w:uiPriority w:val="99"/>
    <w:semiHidden/>
    <w:unhideWhenUsed/>
    <w:rsid w:val="002D0FC4"/>
  </w:style>
  <w:style w:type="numbering" w:customStyle="1" w:styleId="NoList9121">
    <w:name w:val="No List9121"/>
    <w:next w:val="NoList"/>
    <w:uiPriority w:val="99"/>
    <w:semiHidden/>
    <w:unhideWhenUsed/>
    <w:rsid w:val="002D0FC4"/>
  </w:style>
  <w:style w:type="numbering" w:customStyle="1" w:styleId="LFO1931">
    <w:name w:val="LFO1931"/>
    <w:basedOn w:val="NoList"/>
    <w:rsid w:val="002D0FC4"/>
  </w:style>
  <w:style w:type="numbering" w:customStyle="1" w:styleId="NoList1021">
    <w:name w:val="No List1021"/>
    <w:next w:val="NoList"/>
    <w:uiPriority w:val="99"/>
    <w:semiHidden/>
    <w:unhideWhenUsed/>
    <w:rsid w:val="002D0FC4"/>
  </w:style>
  <w:style w:type="numbering" w:customStyle="1" w:styleId="LFO19121">
    <w:name w:val="LFO19121"/>
    <w:basedOn w:val="NoList"/>
    <w:rsid w:val="002D0FC4"/>
  </w:style>
  <w:style w:type="numbering" w:customStyle="1" w:styleId="NoList1241">
    <w:name w:val="No List1241"/>
    <w:next w:val="NoList"/>
    <w:uiPriority w:val="99"/>
    <w:semiHidden/>
    <w:rsid w:val="002D0FC4"/>
  </w:style>
  <w:style w:type="numbering" w:customStyle="1" w:styleId="NoList11141">
    <w:name w:val="No List11141"/>
    <w:next w:val="NoList"/>
    <w:uiPriority w:val="99"/>
    <w:semiHidden/>
    <w:unhideWhenUsed/>
    <w:rsid w:val="002D0FC4"/>
  </w:style>
  <w:style w:type="numbering" w:customStyle="1" w:styleId="1410">
    <w:name w:val="无列表141"/>
    <w:next w:val="NoList"/>
    <w:semiHidden/>
    <w:rsid w:val="002D0FC4"/>
  </w:style>
  <w:style w:type="numbering" w:customStyle="1" w:styleId="1411">
    <w:name w:val="リストなし141"/>
    <w:next w:val="NoList"/>
    <w:uiPriority w:val="99"/>
    <w:semiHidden/>
    <w:unhideWhenUsed/>
    <w:rsid w:val="002D0FC4"/>
  </w:style>
  <w:style w:type="numbering" w:customStyle="1" w:styleId="11410">
    <w:name w:val="无列表1141"/>
    <w:next w:val="NoList"/>
    <w:semiHidden/>
    <w:rsid w:val="002D0FC4"/>
  </w:style>
  <w:style w:type="numbering" w:customStyle="1" w:styleId="11311">
    <w:name w:val="リストなし1131"/>
    <w:next w:val="NoList"/>
    <w:uiPriority w:val="99"/>
    <w:semiHidden/>
    <w:unhideWhenUsed/>
    <w:rsid w:val="002D0FC4"/>
  </w:style>
  <w:style w:type="numbering" w:customStyle="1" w:styleId="NoList2241">
    <w:name w:val="No List2241"/>
    <w:next w:val="NoList"/>
    <w:uiPriority w:val="99"/>
    <w:semiHidden/>
    <w:unhideWhenUsed/>
    <w:rsid w:val="002D0FC4"/>
  </w:style>
  <w:style w:type="numbering" w:customStyle="1" w:styleId="NoList3241">
    <w:name w:val="No List3241"/>
    <w:next w:val="NoList"/>
    <w:uiPriority w:val="99"/>
    <w:semiHidden/>
    <w:unhideWhenUsed/>
    <w:rsid w:val="002D0FC4"/>
  </w:style>
  <w:style w:type="numbering" w:customStyle="1" w:styleId="NoList4231">
    <w:name w:val="No List4231"/>
    <w:next w:val="NoList"/>
    <w:uiPriority w:val="99"/>
    <w:semiHidden/>
    <w:unhideWhenUsed/>
    <w:rsid w:val="002D0FC4"/>
  </w:style>
  <w:style w:type="numbering" w:customStyle="1" w:styleId="NoList21131">
    <w:name w:val="No List21131"/>
    <w:next w:val="NoList"/>
    <w:uiPriority w:val="99"/>
    <w:semiHidden/>
    <w:unhideWhenUsed/>
    <w:rsid w:val="002D0FC4"/>
  </w:style>
  <w:style w:type="numbering" w:customStyle="1" w:styleId="NoList31131">
    <w:name w:val="No List31131"/>
    <w:next w:val="NoList"/>
    <w:uiPriority w:val="99"/>
    <w:semiHidden/>
    <w:unhideWhenUsed/>
    <w:rsid w:val="002D0FC4"/>
  </w:style>
  <w:style w:type="numbering" w:customStyle="1" w:styleId="NoList41131">
    <w:name w:val="No List41131"/>
    <w:next w:val="NoList"/>
    <w:uiPriority w:val="99"/>
    <w:semiHidden/>
    <w:unhideWhenUsed/>
    <w:rsid w:val="002D0FC4"/>
  </w:style>
  <w:style w:type="numbering" w:customStyle="1" w:styleId="11131">
    <w:name w:val="无列表11131"/>
    <w:next w:val="NoList"/>
    <w:semiHidden/>
    <w:rsid w:val="002D0FC4"/>
  </w:style>
  <w:style w:type="numbering" w:customStyle="1" w:styleId="NoList111131">
    <w:name w:val="No List111131"/>
    <w:next w:val="NoList"/>
    <w:uiPriority w:val="99"/>
    <w:semiHidden/>
    <w:unhideWhenUsed/>
    <w:rsid w:val="002D0FC4"/>
  </w:style>
  <w:style w:type="numbering" w:customStyle="1" w:styleId="NoList12131">
    <w:name w:val="No List12131"/>
    <w:next w:val="NoList"/>
    <w:uiPriority w:val="99"/>
    <w:semiHidden/>
    <w:unhideWhenUsed/>
    <w:rsid w:val="002D0FC4"/>
  </w:style>
  <w:style w:type="numbering" w:customStyle="1" w:styleId="NoList22131">
    <w:name w:val="No List22131"/>
    <w:next w:val="NoList"/>
    <w:uiPriority w:val="99"/>
    <w:semiHidden/>
    <w:unhideWhenUsed/>
    <w:rsid w:val="002D0FC4"/>
  </w:style>
  <w:style w:type="numbering" w:customStyle="1" w:styleId="NoList32131">
    <w:name w:val="No List32131"/>
    <w:next w:val="NoList"/>
    <w:uiPriority w:val="99"/>
    <w:semiHidden/>
    <w:unhideWhenUsed/>
    <w:rsid w:val="002D0FC4"/>
  </w:style>
  <w:style w:type="paragraph" w:styleId="MacroText">
    <w:name w:val="macro"/>
    <w:link w:val="MacroTextChar"/>
    <w:uiPriority w:val="99"/>
    <w:qFormat/>
    <w:rsid w:val="002D0FC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D0FC4"/>
    <w:rPr>
      <w:rFonts w:ascii="Courier New" w:eastAsia="SimSun" w:hAnsi="Courier New"/>
      <w:kern w:val="2"/>
      <w:sz w:val="24"/>
      <w:lang w:val="en-US" w:eastAsia="zh-CN"/>
    </w:rPr>
  </w:style>
  <w:style w:type="paragraph" w:styleId="Index8">
    <w:name w:val="index 8"/>
    <w:basedOn w:val="Normal"/>
    <w:next w:val="Normal"/>
    <w:uiPriority w:val="99"/>
    <w:qFormat/>
    <w:rsid w:val="002D0FC4"/>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2D0FC4"/>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2D0FC4"/>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2D0FC4"/>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2D0FC4"/>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2D0FC4"/>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2D0FC4"/>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7"/>
    <w:qFormat/>
    <w:rsid w:val="002D0FC4"/>
    <w:pPr>
      <w:overflowPunct w:val="0"/>
      <w:autoSpaceDE w:val="0"/>
      <w:autoSpaceDN w:val="0"/>
      <w:adjustRightInd w:val="0"/>
      <w:ind w:left="680" w:hanging="567"/>
      <w:textAlignment w:val="baseline"/>
    </w:pPr>
    <w:rPr>
      <w:lang w:eastAsia="en-GB"/>
    </w:rPr>
  </w:style>
  <w:style w:type="character" w:customStyle="1" w:styleId="Char7">
    <w:name w:val="参考资料列表 Char"/>
    <w:link w:val="a8"/>
    <w:qFormat/>
    <w:rsid w:val="002D0FC4"/>
    <w:rPr>
      <w:rFonts w:ascii="Times New Roman" w:hAnsi="Times New Roman"/>
      <w:lang w:val="en-GB" w:eastAsia="en-GB"/>
    </w:rPr>
  </w:style>
  <w:style w:type="character" w:customStyle="1" w:styleId="a9">
    <w:name w:val="文稿抬头"/>
    <w:qFormat/>
    <w:rsid w:val="002D0FC4"/>
    <w:rPr>
      <w:rFonts w:eastAsia="MS Mincho"/>
      <w:b/>
      <w:bCs/>
      <w:sz w:val="24"/>
    </w:rPr>
  </w:style>
  <w:style w:type="paragraph" w:customStyle="1" w:styleId="Revisin">
    <w:name w:val="Revisión"/>
    <w:hidden/>
    <w:uiPriority w:val="99"/>
    <w:semiHidden/>
    <w:qFormat/>
    <w:rsid w:val="002D0FC4"/>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2D0FC4"/>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2D0FC4"/>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2D0FC4"/>
    <w:rPr>
      <w:rFonts w:ascii="Times New Roman" w:eastAsia="MS Mincho" w:hAnsi="Times New Roman"/>
      <w:lang w:val="it-IT" w:eastAsia="en-GB"/>
    </w:rPr>
  </w:style>
  <w:style w:type="paragraph" w:customStyle="1" w:styleId="Doc-text2">
    <w:name w:val="Doc-text2"/>
    <w:basedOn w:val="Normal"/>
    <w:link w:val="Doc-text2Char"/>
    <w:qFormat/>
    <w:rsid w:val="002D0FC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D0FC4"/>
    <w:rPr>
      <w:rFonts w:ascii="Arial" w:eastAsia="MS Mincho" w:hAnsi="Arial"/>
      <w:szCs w:val="24"/>
      <w:lang w:val="en-GB" w:eastAsia="en-GB"/>
    </w:rPr>
  </w:style>
  <w:style w:type="paragraph" w:customStyle="1" w:styleId="Doc-titleJK">
    <w:name w:val="Doc-title_JK"/>
    <w:basedOn w:val="Normal"/>
    <w:next w:val="Doc-text2JK"/>
    <w:link w:val="Doc-titleJKChar"/>
    <w:qFormat/>
    <w:rsid w:val="002D0FC4"/>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2D0FC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2D0FC4"/>
    <w:rPr>
      <w:rFonts w:ascii="Times New Roman" w:eastAsia="MS Mincho" w:hAnsi="Times New Roman"/>
      <w:szCs w:val="24"/>
      <w:lang w:val="en-GB" w:eastAsia="en-GB"/>
    </w:rPr>
  </w:style>
  <w:style w:type="character" w:customStyle="1" w:styleId="Doc-titleJKChar">
    <w:name w:val="Doc-title_JK Char"/>
    <w:link w:val="Doc-titleJK"/>
    <w:qFormat/>
    <w:rsid w:val="002D0FC4"/>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D0FC4"/>
    <w:pPr>
      <w:numPr>
        <w:numId w:val="15"/>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2D0FC4"/>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D0FC4"/>
    <w:pPr>
      <w:spacing w:before="120" w:after="120"/>
    </w:pPr>
    <w:rPr>
      <w:rFonts w:ascii="Book Antiqua" w:hAnsi="Book Antiqua"/>
      <w:b/>
    </w:rPr>
  </w:style>
  <w:style w:type="paragraph" w:customStyle="1" w:styleId="abstract">
    <w:name w:val="abstract"/>
    <w:basedOn w:val="Normal"/>
    <w:next w:val="Normal"/>
    <w:uiPriority w:val="99"/>
    <w:qFormat/>
    <w:rsid w:val="002D0FC4"/>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2D0FC4"/>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2D0FC4"/>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2D0FC4"/>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2D0FC4"/>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0FC4"/>
  </w:style>
  <w:style w:type="paragraph" w:customStyle="1" w:styleId="2ChapterXXStatementh22Header2l2Level2Headhea">
    <w:name w:val="样式 标题 2Chapter X.X. Statementh22Header 2l2Level 2 Headhea..."/>
    <w:basedOn w:val="Heading2"/>
    <w:uiPriority w:val="99"/>
    <w:qFormat/>
    <w:rsid w:val="002D0FC4"/>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2D0FC4"/>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2D0FC4"/>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2D0FC4"/>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2D0FC4"/>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D0FC4"/>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2D0F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2D0FC4"/>
    <w:pPr>
      <w:keepNext/>
      <w:numPr>
        <w:numId w:val="16"/>
      </w:numPr>
      <w:spacing w:before="240" w:after="0"/>
    </w:pPr>
    <w:rPr>
      <w:rFonts w:ascii="Arial" w:hAnsi="Arial"/>
      <w:b/>
      <w:sz w:val="24"/>
      <w:u w:val="single"/>
      <w:lang w:val="en-US" w:eastAsia="en-GB"/>
    </w:rPr>
  </w:style>
  <w:style w:type="paragraph" w:customStyle="1" w:styleId="no0">
    <w:name w:val="no"/>
    <w:basedOn w:val="Normal"/>
    <w:uiPriority w:val="99"/>
    <w:qFormat/>
    <w:rsid w:val="002D0FC4"/>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2D0FC4"/>
    <w:rPr>
      <w:rFonts w:ascii="Times New Roman" w:eastAsiaTheme="minorEastAsia" w:hAnsi="Times New Roman"/>
      <w:caps/>
      <w:lang w:val="en-GB" w:eastAsia="en-US"/>
    </w:rPr>
  </w:style>
  <w:style w:type="paragraph" w:customStyle="1" w:styleId="1115">
    <w:name w:val="修订111"/>
    <w:hidden/>
    <w:uiPriority w:val="99"/>
    <w:semiHidden/>
    <w:qFormat/>
    <w:rsid w:val="002D0FC4"/>
    <w:rPr>
      <w:rFonts w:ascii="Times New Roman" w:eastAsia="Batang" w:hAnsi="Times New Roman"/>
      <w:lang w:val="en-GB" w:eastAsia="en-US"/>
    </w:rPr>
  </w:style>
  <w:style w:type="paragraph" w:customStyle="1" w:styleId="Agreement">
    <w:name w:val="Agreement"/>
    <w:basedOn w:val="Normal"/>
    <w:next w:val="Normal"/>
    <w:uiPriority w:val="99"/>
    <w:qFormat/>
    <w:rsid w:val="002D0FC4"/>
    <w:pPr>
      <w:numPr>
        <w:numId w:val="1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D0FC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D0FC4"/>
    <w:pPr>
      <w:numPr>
        <w:numId w:val="18"/>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2D0FC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2D0FC4"/>
    <w:rPr>
      <w:rFonts w:asciiTheme="minorHAnsi" w:eastAsiaTheme="minorEastAsia" w:hAnsiTheme="minorHAnsi" w:cstheme="minorBidi"/>
      <w:kern w:val="2"/>
      <w:sz w:val="18"/>
      <w:szCs w:val="18"/>
    </w:rPr>
  </w:style>
  <w:style w:type="character" w:customStyle="1" w:styleId="font11">
    <w:name w:val="font11"/>
    <w:basedOn w:val="DefaultParagraphFont"/>
    <w:qFormat/>
    <w:rsid w:val="002D0FC4"/>
    <w:rPr>
      <w:rFonts w:ascii="Arial" w:hAnsi="Arial" w:cs="Arial" w:hint="default"/>
      <w:color w:val="000000"/>
      <w:sz w:val="18"/>
      <w:szCs w:val="18"/>
      <w:u w:val="none"/>
      <w:vertAlign w:val="superscript"/>
    </w:rPr>
  </w:style>
  <w:style w:type="character" w:customStyle="1" w:styleId="font31">
    <w:name w:val="font31"/>
    <w:basedOn w:val="DefaultParagraphFont"/>
    <w:qFormat/>
    <w:rsid w:val="002D0FC4"/>
    <w:rPr>
      <w:rFonts w:ascii="Arial" w:hAnsi="Arial" w:cs="Arial" w:hint="default"/>
      <w:color w:val="000000"/>
      <w:sz w:val="18"/>
      <w:szCs w:val="18"/>
      <w:u w:val="none"/>
    </w:rPr>
  </w:style>
  <w:style w:type="character" w:customStyle="1" w:styleId="font21">
    <w:name w:val="font21"/>
    <w:basedOn w:val="DefaultParagraphFont"/>
    <w:qFormat/>
    <w:rsid w:val="002D0FC4"/>
    <w:rPr>
      <w:rFonts w:ascii="Arial" w:hAnsi="Arial" w:cs="Arial" w:hint="default"/>
      <w:color w:val="000000"/>
      <w:sz w:val="18"/>
      <w:szCs w:val="18"/>
      <w:u w:val="none"/>
    </w:rPr>
  </w:style>
  <w:style w:type="character" w:customStyle="1" w:styleId="font01">
    <w:name w:val="font01"/>
    <w:basedOn w:val="DefaultParagraphFont"/>
    <w:qFormat/>
    <w:rsid w:val="002D0FC4"/>
    <w:rPr>
      <w:rFonts w:ascii="Arial" w:hAnsi="Arial" w:cs="Arial" w:hint="default"/>
      <w:color w:val="000000"/>
      <w:sz w:val="18"/>
      <w:szCs w:val="18"/>
      <w:u w:val="none"/>
      <w:vertAlign w:val="superscript"/>
    </w:rPr>
  </w:style>
  <w:style w:type="character" w:customStyle="1" w:styleId="font51">
    <w:name w:val="font51"/>
    <w:basedOn w:val="DefaultParagraphFont"/>
    <w:qFormat/>
    <w:rsid w:val="002D0FC4"/>
    <w:rPr>
      <w:rFonts w:ascii="Arial" w:hAnsi="Arial" w:cs="Arial" w:hint="default"/>
      <w:color w:val="000000"/>
      <w:sz w:val="21"/>
      <w:szCs w:val="21"/>
      <w:u w:val="none"/>
    </w:rPr>
  </w:style>
  <w:style w:type="character" w:customStyle="1" w:styleId="font41">
    <w:name w:val="font41"/>
    <w:basedOn w:val="DefaultParagraphFont"/>
    <w:qFormat/>
    <w:rsid w:val="002D0FC4"/>
    <w:rPr>
      <w:rFonts w:ascii="Arial" w:hAnsi="Arial" w:cs="Arial" w:hint="default"/>
      <w:color w:val="000000"/>
      <w:sz w:val="18"/>
      <w:szCs w:val="18"/>
      <w:u w:val="none"/>
      <w:vertAlign w:val="superscript"/>
    </w:rPr>
  </w:style>
  <w:style w:type="character" w:customStyle="1" w:styleId="29">
    <w:name w:val="不明显参考2"/>
    <w:uiPriority w:val="31"/>
    <w:qFormat/>
    <w:rsid w:val="002D0FC4"/>
    <w:rPr>
      <w:smallCaps/>
      <w:color w:val="5A5A5A"/>
    </w:rPr>
  </w:style>
  <w:style w:type="paragraph" w:customStyle="1" w:styleId="TOC20">
    <w:name w:val="TOC 标题2"/>
    <w:basedOn w:val="Heading1"/>
    <w:next w:val="Normal"/>
    <w:uiPriority w:val="39"/>
    <w:unhideWhenUsed/>
    <w:qFormat/>
    <w:rsid w:val="002D0FC4"/>
    <w:pPr>
      <w:spacing w:after="0" w:line="259" w:lineRule="auto"/>
      <w:outlineLvl w:val="9"/>
    </w:pPr>
    <w:rPr>
      <w:rFonts w:ascii="Calibri Light" w:hAnsi="Calibri Light"/>
      <w:color w:val="2F5496"/>
      <w:szCs w:val="32"/>
      <w:lang w:val="en-US" w:eastAsia="en-GB"/>
    </w:rPr>
  </w:style>
  <w:style w:type="table" w:customStyle="1" w:styleId="2a">
    <w:name w:val="网格型2"/>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D0FC4"/>
    <w:rPr>
      <w:rFonts w:ascii="Times New Roman" w:eastAsia="MS Mincho" w:hAnsi="Times New Roman"/>
      <w:lang w:val="en-US" w:eastAsia="en-US"/>
    </w:rPr>
    <w:tblPr/>
  </w:style>
  <w:style w:type="table" w:customStyle="1" w:styleId="Tabellengitternetz1112">
    <w:name w:val="Tabellengitternetz1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2D0FC4"/>
    <w:rPr>
      <w:b/>
      <w:bCs/>
      <w:i/>
      <w:iCs/>
      <w:color w:val="4F81BD"/>
    </w:rPr>
  </w:style>
  <w:style w:type="table" w:customStyle="1" w:styleId="230">
    <w:name w:val="古典型 23"/>
    <w:basedOn w:val="TableNormal"/>
    <w:semiHidden/>
    <w:unhideWhenUsed/>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D0FC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D0FC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D0FC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2D0FC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2D0FC4"/>
    <w:rPr>
      <w:rFonts w:ascii="Times New Roman" w:eastAsia="Batang" w:hAnsi="Times New Roman"/>
      <w:lang w:val="en-GB" w:eastAsia="en-US"/>
    </w:rPr>
  </w:style>
  <w:style w:type="table" w:styleId="TableGrid17">
    <w:name w:val="Table Grid 1"/>
    <w:basedOn w:val="TableNormal"/>
    <w:qFormat/>
    <w:rsid w:val="002D0FC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D0F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D0F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D0F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D0FC4"/>
    <w:rPr>
      <w:rFonts w:ascii="Times New Roman" w:eastAsia="MS Mincho" w:hAnsi="Times New Roman"/>
      <w:lang w:val="en-US" w:eastAsia="zh-CN"/>
    </w:rPr>
    <w:tblPr/>
  </w:style>
  <w:style w:type="table" w:customStyle="1" w:styleId="TableGrid84">
    <w:name w:val="Table Grid84"/>
    <w:basedOn w:val="TableNormal"/>
    <w:uiPriority w:val="39"/>
    <w:qFormat/>
    <w:rsid w:val="002D0F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D0F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D0F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D0F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D0FC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2D0FC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2D0FC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D0FC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D0F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D0F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D0F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D0F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D0FC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D0F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D0F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D0FC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D0FC4"/>
    <w:rPr>
      <w:smallCaps/>
      <w:color w:val="C0504D"/>
      <w:u w:val="single"/>
    </w:rPr>
  </w:style>
  <w:style w:type="table" w:customStyle="1" w:styleId="417">
    <w:name w:val="无格式表格 41"/>
    <w:basedOn w:val="TableNormal"/>
    <w:uiPriority w:val="44"/>
    <w:qFormat/>
    <w:rsid w:val="002D0FC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D0FC4"/>
    <w:rPr>
      <w:rFonts w:ascii="Arial" w:hAnsi="Arial"/>
      <w:lang w:val="en-GB" w:eastAsia="en-US" w:bidi="ar-SA"/>
    </w:rPr>
  </w:style>
  <w:style w:type="character" w:customStyle="1" w:styleId="p1">
    <w:name w:val="p1"/>
    <w:qFormat/>
    <w:rsid w:val="002D0FC4"/>
  </w:style>
  <w:style w:type="character" w:customStyle="1" w:styleId="e-031">
    <w:name w:val="e-031"/>
    <w:qFormat/>
    <w:rsid w:val="002D0FC4"/>
    <w:rPr>
      <w:i/>
      <w:iCs/>
    </w:rPr>
  </w:style>
  <w:style w:type="character" w:customStyle="1" w:styleId="hps">
    <w:name w:val="hps"/>
    <w:qFormat/>
    <w:rsid w:val="002D0FC4"/>
  </w:style>
  <w:style w:type="character" w:customStyle="1" w:styleId="IntenseEmphasis1">
    <w:name w:val="Intense Emphasis1"/>
    <w:basedOn w:val="DefaultParagraphFont"/>
    <w:uiPriority w:val="21"/>
    <w:qFormat/>
    <w:rsid w:val="002D0FC4"/>
    <w:rPr>
      <w:b/>
      <w:bCs/>
      <w:i/>
      <w:iCs/>
      <w:color w:val="4F81BD"/>
    </w:rPr>
  </w:style>
  <w:style w:type="character" w:customStyle="1" w:styleId="EditorsNoteChar1">
    <w:name w:val="Editor's Note Char1"/>
    <w:qFormat/>
    <w:rsid w:val="002D0FC4"/>
    <w:rPr>
      <w:rFonts w:ascii="Times New Roman" w:hAnsi="Times New Roman"/>
      <w:color w:val="FF0000"/>
      <w:lang w:val="en-GB" w:eastAsia="en-US"/>
    </w:rPr>
  </w:style>
  <w:style w:type="character" w:customStyle="1" w:styleId="TAHChar">
    <w:name w:val="TAH Char"/>
    <w:qFormat/>
    <w:locked/>
    <w:rsid w:val="002D0FC4"/>
    <w:rPr>
      <w:rFonts w:ascii="Arial" w:hAnsi="Arial" w:cs="Arial"/>
      <w:b/>
      <w:sz w:val="18"/>
      <w:lang w:val="en-GB"/>
    </w:rPr>
  </w:style>
  <w:style w:type="character" w:customStyle="1" w:styleId="IntenseEmphasis2">
    <w:name w:val="Intense Emphasis2"/>
    <w:uiPriority w:val="21"/>
    <w:qFormat/>
    <w:rsid w:val="002D0FC4"/>
    <w:rPr>
      <w:b/>
      <w:bCs/>
      <w:i/>
      <w:iCs/>
      <w:color w:val="4F81BD"/>
    </w:rPr>
  </w:style>
  <w:style w:type="paragraph" w:customStyle="1" w:styleId="TOCHeading1">
    <w:name w:val="TOC Heading1"/>
    <w:basedOn w:val="Heading1"/>
    <w:next w:val="Normal"/>
    <w:uiPriority w:val="39"/>
    <w:unhideWhenUsed/>
    <w:qFormat/>
    <w:rsid w:val="002D0FC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D0FC4"/>
  </w:style>
  <w:style w:type="character" w:customStyle="1" w:styleId="search-word-mail">
    <w:name w:val="search-word-mail"/>
    <w:qFormat/>
    <w:rsid w:val="002D0FC4"/>
  </w:style>
  <w:style w:type="character" w:customStyle="1" w:styleId="Char12">
    <w:name w:val="脚注文本 Char1"/>
    <w:aliases w:val="footnote text41 Char1"/>
    <w:basedOn w:val="DefaultParagraphFont"/>
    <w:semiHidden/>
    <w:qFormat/>
    <w:rsid w:val="002D0FC4"/>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2D0FC4"/>
    <w:rPr>
      <w:color w:val="605E5C"/>
      <w:shd w:val="clear" w:color="auto" w:fill="E1DFDD"/>
    </w:rPr>
  </w:style>
  <w:style w:type="character" w:customStyle="1" w:styleId="ad">
    <w:name w:val="首标题"/>
    <w:qFormat/>
    <w:rsid w:val="002D0FC4"/>
    <w:rPr>
      <w:rFonts w:ascii="Arial" w:eastAsia="SimSun" w:hAnsi="Arial"/>
      <w:sz w:val="24"/>
      <w:lang w:val="en-US" w:eastAsia="zh-CN" w:bidi="ar-SA"/>
    </w:rPr>
  </w:style>
  <w:style w:type="character" w:customStyle="1" w:styleId="B1Car">
    <w:name w:val="B1+ Car"/>
    <w:link w:val="B11"/>
    <w:qFormat/>
    <w:rsid w:val="002D0FC4"/>
    <w:rPr>
      <w:rFonts w:ascii="Times New Roman" w:hAnsi="Times New Roman"/>
      <w:lang w:val="en-GB" w:eastAsia="en-GB"/>
    </w:rPr>
  </w:style>
  <w:style w:type="character" w:customStyle="1" w:styleId="HeaderChar1">
    <w:name w:val="Header Char1"/>
    <w:basedOn w:val="DefaultParagraphFont"/>
    <w:semiHidden/>
    <w:qFormat/>
    <w:rsid w:val="002D0FC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D0FC4"/>
    <w:rPr>
      <w:color w:val="605E5C"/>
      <w:shd w:val="clear" w:color="auto" w:fill="E1DFDD"/>
    </w:rPr>
  </w:style>
  <w:style w:type="paragraph" w:customStyle="1" w:styleId="Style86">
    <w:name w:val="_Style 86"/>
    <w:uiPriority w:val="99"/>
    <w:semiHidden/>
    <w:qFormat/>
    <w:rsid w:val="002D0FC4"/>
    <w:pPr>
      <w:spacing w:after="160" w:line="259" w:lineRule="auto"/>
    </w:pPr>
    <w:rPr>
      <w:rFonts w:ascii="Times New Roman" w:eastAsia="MS Mincho" w:hAnsi="Times New Roman"/>
      <w:lang w:val="en-GB" w:eastAsia="en-US"/>
    </w:rPr>
  </w:style>
  <w:style w:type="table" w:styleId="TableElegant">
    <w:name w:val="Table Elegant"/>
    <w:basedOn w:val="TableNormal"/>
    <w:qFormat/>
    <w:rsid w:val="002D0FC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D0FC4"/>
    <w:rPr>
      <w:rFonts w:ascii="Times New Roman" w:eastAsia="MS Mincho" w:hAnsi="Times New Roman"/>
      <w:lang w:val="en-US" w:eastAsia="en-US"/>
    </w:rPr>
    <w:tblPr/>
  </w:style>
  <w:style w:type="table" w:customStyle="1" w:styleId="TableGrid58">
    <w:name w:val="Table Grid58"/>
    <w:basedOn w:val="TableNormal"/>
    <w:uiPriority w:val="39"/>
    <w:qFormat/>
    <w:rsid w:val="002D0FC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D0FC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D0FC4"/>
    <w:rPr>
      <w:rFonts w:ascii="Times New Roman" w:eastAsia="MS Mincho" w:hAnsi="Times New Roman"/>
      <w:lang w:val="en-US" w:eastAsia="en-US"/>
    </w:rPr>
    <w:tblPr/>
  </w:style>
  <w:style w:type="table" w:customStyle="1" w:styleId="TableGrid515">
    <w:name w:val="Table Grid515"/>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2D0FC4"/>
  </w:style>
  <w:style w:type="table" w:customStyle="1" w:styleId="TableGrid105">
    <w:name w:val="Table Grid105"/>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2D0FC4"/>
  </w:style>
  <w:style w:type="numbering" w:customStyle="1" w:styleId="1510">
    <w:name w:val="无列表151"/>
    <w:next w:val="NoList"/>
    <w:semiHidden/>
    <w:rsid w:val="002D0FC4"/>
  </w:style>
  <w:style w:type="numbering" w:customStyle="1" w:styleId="1511">
    <w:name w:val="リストなし151"/>
    <w:next w:val="NoList"/>
    <w:uiPriority w:val="99"/>
    <w:semiHidden/>
    <w:unhideWhenUsed/>
    <w:rsid w:val="002D0FC4"/>
  </w:style>
  <w:style w:type="table" w:customStyle="1" w:styleId="2210">
    <w:name w:val="古典型 221"/>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2D0FC4"/>
  </w:style>
  <w:style w:type="numbering" w:customStyle="1" w:styleId="1151">
    <w:name w:val="无列表1151"/>
    <w:next w:val="NoList"/>
    <w:semiHidden/>
    <w:rsid w:val="002D0FC4"/>
  </w:style>
  <w:style w:type="numbering" w:customStyle="1" w:styleId="11411">
    <w:name w:val="リストなし1141"/>
    <w:next w:val="NoList"/>
    <w:uiPriority w:val="99"/>
    <w:semiHidden/>
    <w:unhideWhenUsed/>
    <w:rsid w:val="002D0FC4"/>
  </w:style>
  <w:style w:type="table" w:customStyle="1" w:styleId="TableClassic2121">
    <w:name w:val="Table Classic 2121"/>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2D0FC4"/>
  </w:style>
  <w:style w:type="numbering" w:customStyle="1" w:styleId="NoList361">
    <w:name w:val="No List361"/>
    <w:next w:val="NoList"/>
    <w:uiPriority w:val="99"/>
    <w:semiHidden/>
    <w:unhideWhenUsed/>
    <w:rsid w:val="002D0FC4"/>
  </w:style>
  <w:style w:type="numbering" w:customStyle="1" w:styleId="NoList1151">
    <w:name w:val="No List1151"/>
    <w:next w:val="NoList"/>
    <w:uiPriority w:val="99"/>
    <w:semiHidden/>
    <w:unhideWhenUsed/>
    <w:rsid w:val="002D0FC4"/>
  </w:style>
  <w:style w:type="numbering" w:customStyle="1" w:styleId="NoList461">
    <w:name w:val="No List461"/>
    <w:next w:val="NoList"/>
    <w:uiPriority w:val="99"/>
    <w:semiHidden/>
    <w:unhideWhenUsed/>
    <w:rsid w:val="002D0FC4"/>
  </w:style>
  <w:style w:type="numbering" w:customStyle="1" w:styleId="NoList551">
    <w:name w:val="No List551"/>
    <w:next w:val="NoList"/>
    <w:uiPriority w:val="99"/>
    <w:semiHidden/>
    <w:unhideWhenUsed/>
    <w:rsid w:val="002D0FC4"/>
  </w:style>
  <w:style w:type="numbering" w:customStyle="1" w:styleId="NoList11151">
    <w:name w:val="No List11151"/>
    <w:next w:val="NoList"/>
    <w:uiPriority w:val="99"/>
    <w:semiHidden/>
    <w:unhideWhenUsed/>
    <w:rsid w:val="002D0FC4"/>
  </w:style>
  <w:style w:type="numbering" w:customStyle="1" w:styleId="NoList2151">
    <w:name w:val="No List2151"/>
    <w:next w:val="NoList"/>
    <w:uiPriority w:val="99"/>
    <w:semiHidden/>
    <w:unhideWhenUsed/>
    <w:rsid w:val="002D0FC4"/>
  </w:style>
  <w:style w:type="numbering" w:customStyle="1" w:styleId="NoList3151">
    <w:name w:val="No List3151"/>
    <w:next w:val="NoList"/>
    <w:uiPriority w:val="99"/>
    <w:semiHidden/>
    <w:unhideWhenUsed/>
    <w:rsid w:val="002D0FC4"/>
  </w:style>
  <w:style w:type="numbering" w:customStyle="1" w:styleId="NoList4151">
    <w:name w:val="No List4151"/>
    <w:next w:val="NoList"/>
    <w:uiPriority w:val="99"/>
    <w:semiHidden/>
    <w:unhideWhenUsed/>
    <w:rsid w:val="002D0FC4"/>
  </w:style>
  <w:style w:type="numbering" w:customStyle="1" w:styleId="NoList651">
    <w:name w:val="No List651"/>
    <w:next w:val="NoList"/>
    <w:uiPriority w:val="99"/>
    <w:semiHidden/>
    <w:unhideWhenUsed/>
    <w:rsid w:val="002D0FC4"/>
  </w:style>
  <w:style w:type="numbering" w:customStyle="1" w:styleId="NoList751">
    <w:name w:val="No List751"/>
    <w:next w:val="NoList"/>
    <w:uiPriority w:val="99"/>
    <w:semiHidden/>
    <w:unhideWhenUsed/>
    <w:rsid w:val="002D0FC4"/>
  </w:style>
  <w:style w:type="numbering" w:customStyle="1" w:styleId="NoList1251">
    <w:name w:val="No List1251"/>
    <w:next w:val="NoList"/>
    <w:uiPriority w:val="99"/>
    <w:semiHidden/>
    <w:unhideWhenUsed/>
    <w:rsid w:val="002D0FC4"/>
  </w:style>
  <w:style w:type="numbering" w:customStyle="1" w:styleId="NoList2251">
    <w:name w:val="No List2251"/>
    <w:next w:val="NoList"/>
    <w:uiPriority w:val="99"/>
    <w:semiHidden/>
    <w:unhideWhenUsed/>
    <w:rsid w:val="002D0FC4"/>
  </w:style>
  <w:style w:type="numbering" w:customStyle="1" w:styleId="NoList3251">
    <w:name w:val="No List3251"/>
    <w:next w:val="NoList"/>
    <w:uiPriority w:val="99"/>
    <w:semiHidden/>
    <w:unhideWhenUsed/>
    <w:rsid w:val="002D0FC4"/>
  </w:style>
  <w:style w:type="numbering" w:customStyle="1" w:styleId="NoList4241">
    <w:name w:val="No List4241"/>
    <w:next w:val="NoList"/>
    <w:uiPriority w:val="99"/>
    <w:semiHidden/>
    <w:unhideWhenUsed/>
    <w:rsid w:val="002D0FC4"/>
  </w:style>
  <w:style w:type="numbering" w:customStyle="1" w:styleId="NoList5141">
    <w:name w:val="No List5141"/>
    <w:next w:val="NoList"/>
    <w:uiPriority w:val="99"/>
    <w:semiHidden/>
    <w:unhideWhenUsed/>
    <w:rsid w:val="002D0FC4"/>
  </w:style>
  <w:style w:type="numbering" w:customStyle="1" w:styleId="NoList21141">
    <w:name w:val="No List21141"/>
    <w:next w:val="NoList"/>
    <w:uiPriority w:val="99"/>
    <w:semiHidden/>
    <w:unhideWhenUsed/>
    <w:rsid w:val="002D0FC4"/>
  </w:style>
  <w:style w:type="numbering" w:customStyle="1" w:styleId="NoList31141">
    <w:name w:val="No List31141"/>
    <w:next w:val="NoList"/>
    <w:uiPriority w:val="99"/>
    <w:semiHidden/>
    <w:unhideWhenUsed/>
    <w:rsid w:val="002D0FC4"/>
  </w:style>
  <w:style w:type="numbering" w:customStyle="1" w:styleId="NoList41141">
    <w:name w:val="No List41141"/>
    <w:next w:val="NoList"/>
    <w:uiPriority w:val="99"/>
    <w:semiHidden/>
    <w:unhideWhenUsed/>
    <w:rsid w:val="002D0FC4"/>
  </w:style>
  <w:style w:type="numbering" w:customStyle="1" w:styleId="NoList6141">
    <w:name w:val="No List6141"/>
    <w:next w:val="NoList"/>
    <w:uiPriority w:val="99"/>
    <w:semiHidden/>
    <w:unhideWhenUsed/>
    <w:rsid w:val="002D0FC4"/>
  </w:style>
  <w:style w:type="numbering" w:customStyle="1" w:styleId="11141">
    <w:name w:val="无列表11141"/>
    <w:next w:val="NoList"/>
    <w:semiHidden/>
    <w:rsid w:val="002D0FC4"/>
  </w:style>
  <w:style w:type="numbering" w:customStyle="1" w:styleId="NoList111141">
    <w:name w:val="No List111141"/>
    <w:next w:val="NoList"/>
    <w:uiPriority w:val="99"/>
    <w:semiHidden/>
    <w:unhideWhenUsed/>
    <w:rsid w:val="002D0FC4"/>
  </w:style>
  <w:style w:type="numbering" w:customStyle="1" w:styleId="NoList7141">
    <w:name w:val="No List7141"/>
    <w:next w:val="NoList"/>
    <w:uiPriority w:val="99"/>
    <w:semiHidden/>
    <w:unhideWhenUsed/>
    <w:rsid w:val="002D0FC4"/>
  </w:style>
  <w:style w:type="numbering" w:customStyle="1" w:styleId="NoList12141">
    <w:name w:val="No List12141"/>
    <w:next w:val="NoList"/>
    <w:uiPriority w:val="99"/>
    <w:semiHidden/>
    <w:unhideWhenUsed/>
    <w:rsid w:val="002D0FC4"/>
  </w:style>
  <w:style w:type="numbering" w:customStyle="1" w:styleId="NoList22141">
    <w:name w:val="No List22141"/>
    <w:next w:val="NoList"/>
    <w:uiPriority w:val="99"/>
    <w:semiHidden/>
    <w:unhideWhenUsed/>
    <w:rsid w:val="002D0FC4"/>
  </w:style>
  <w:style w:type="numbering" w:customStyle="1" w:styleId="NoList32141">
    <w:name w:val="No List32141"/>
    <w:next w:val="NoList"/>
    <w:uiPriority w:val="99"/>
    <w:semiHidden/>
    <w:unhideWhenUsed/>
    <w:rsid w:val="002D0FC4"/>
  </w:style>
  <w:style w:type="numbering" w:customStyle="1" w:styleId="NoList841">
    <w:name w:val="No List841"/>
    <w:next w:val="NoList"/>
    <w:uiPriority w:val="99"/>
    <w:semiHidden/>
    <w:unhideWhenUsed/>
    <w:rsid w:val="002D0FC4"/>
  </w:style>
  <w:style w:type="numbering" w:customStyle="1" w:styleId="NoList941">
    <w:name w:val="No List941"/>
    <w:next w:val="NoList"/>
    <w:uiPriority w:val="99"/>
    <w:semiHidden/>
    <w:unhideWhenUsed/>
    <w:rsid w:val="002D0FC4"/>
  </w:style>
  <w:style w:type="numbering" w:customStyle="1" w:styleId="NoList8141">
    <w:name w:val="No List8141"/>
    <w:next w:val="NoList"/>
    <w:uiPriority w:val="99"/>
    <w:semiHidden/>
    <w:unhideWhenUsed/>
    <w:rsid w:val="002D0FC4"/>
  </w:style>
  <w:style w:type="numbering" w:customStyle="1" w:styleId="NoList9131">
    <w:name w:val="No List9131"/>
    <w:next w:val="NoList"/>
    <w:uiPriority w:val="99"/>
    <w:semiHidden/>
    <w:unhideWhenUsed/>
    <w:rsid w:val="002D0FC4"/>
  </w:style>
  <w:style w:type="numbering" w:customStyle="1" w:styleId="LFO1941">
    <w:name w:val="LFO1941"/>
    <w:basedOn w:val="NoList"/>
    <w:rsid w:val="002D0FC4"/>
  </w:style>
  <w:style w:type="numbering" w:customStyle="1" w:styleId="NoList1031">
    <w:name w:val="No List1031"/>
    <w:next w:val="NoList"/>
    <w:uiPriority w:val="99"/>
    <w:semiHidden/>
    <w:unhideWhenUsed/>
    <w:rsid w:val="002D0FC4"/>
  </w:style>
  <w:style w:type="numbering" w:customStyle="1" w:styleId="LFO19131">
    <w:name w:val="LFO19131"/>
    <w:basedOn w:val="NoList"/>
    <w:rsid w:val="002D0FC4"/>
  </w:style>
  <w:style w:type="numbering" w:customStyle="1" w:styleId="12110">
    <w:name w:val="无列表1211"/>
    <w:next w:val="NoList"/>
    <w:semiHidden/>
    <w:rsid w:val="002D0FC4"/>
  </w:style>
  <w:style w:type="numbering" w:customStyle="1" w:styleId="12111">
    <w:name w:val="リストなし1211"/>
    <w:next w:val="NoList"/>
    <w:uiPriority w:val="99"/>
    <w:semiHidden/>
    <w:unhideWhenUsed/>
    <w:rsid w:val="002D0FC4"/>
  </w:style>
  <w:style w:type="numbering" w:customStyle="1" w:styleId="111112">
    <w:name w:val="リストなし11111"/>
    <w:next w:val="NoList"/>
    <w:uiPriority w:val="99"/>
    <w:semiHidden/>
    <w:unhideWhenUsed/>
    <w:rsid w:val="002D0FC4"/>
  </w:style>
  <w:style w:type="numbering" w:customStyle="1" w:styleId="NoList1311">
    <w:name w:val="No List1311"/>
    <w:next w:val="NoList"/>
    <w:uiPriority w:val="99"/>
    <w:semiHidden/>
    <w:unhideWhenUsed/>
    <w:rsid w:val="002D0FC4"/>
  </w:style>
  <w:style w:type="numbering" w:customStyle="1" w:styleId="NoList2311">
    <w:name w:val="No List2311"/>
    <w:next w:val="NoList"/>
    <w:uiPriority w:val="99"/>
    <w:semiHidden/>
    <w:unhideWhenUsed/>
    <w:rsid w:val="002D0FC4"/>
  </w:style>
  <w:style w:type="numbering" w:customStyle="1" w:styleId="NoList3311">
    <w:name w:val="No List3311"/>
    <w:next w:val="NoList"/>
    <w:uiPriority w:val="99"/>
    <w:semiHidden/>
    <w:unhideWhenUsed/>
    <w:rsid w:val="002D0FC4"/>
  </w:style>
  <w:style w:type="numbering" w:customStyle="1" w:styleId="NoList4311">
    <w:name w:val="No List4311"/>
    <w:next w:val="NoList"/>
    <w:uiPriority w:val="99"/>
    <w:semiHidden/>
    <w:unhideWhenUsed/>
    <w:rsid w:val="002D0FC4"/>
  </w:style>
  <w:style w:type="numbering" w:customStyle="1" w:styleId="NoList5211">
    <w:name w:val="No List5211"/>
    <w:next w:val="NoList"/>
    <w:uiPriority w:val="99"/>
    <w:semiHidden/>
    <w:unhideWhenUsed/>
    <w:rsid w:val="002D0FC4"/>
  </w:style>
  <w:style w:type="numbering" w:customStyle="1" w:styleId="NoList6211">
    <w:name w:val="No List6211"/>
    <w:next w:val="NoList"/>
    <w:uiPriority w:val="99"/>
    <w:semiHidden/>
    <w:unhideWhenUsed/>
    <w:rsid w:val="002D0FC4"/>
  </w:style>
  <w:style w:type="numbering" w:customStyle="1" w:styleId="NoList7211">
    <w:name w:val="No List7211"/>
    <w:next w:val="NoList"/>
    <w:uiPriority w:val="99"/>
    <w:semiHidden/>
    <w:unhideWhenUsed/>
    <w:rsid w:val="002D0FC4"/>
  </w:style>
  <w:style w:type="numbering" w:customStyle="1" w:styleId="NoList11211">
    <w:name w:val="No List11211"/>
    <w:next w:val="NoList"/>
    <w:uiPriority w:val="99"/>
    <w:semiHidden/>
    <w:unhideWhenUsed/>
    <w:rsid w:val="002D0FC4"/>
  </w:style>
  <w:style w:type="numbering" w:customStyle="1" w:styleId="NoList21211">
    <w:name w:val="No List21211"/>
    <w:next w:val="NoList"/>
    <w:uiPriority w:val="99"/>
    <w:semiHidden/>
    <w:unhideWhenUsed/>
    <w:rsid w:val="002D0FC4"/>
  </w:style>
  <w:style w:type="numbering" w:customStyle="1" w:styleId="NoList31211">
    <w:name w:val="No List31211"/>
    <w:next w:val="NoList"/>
    <w:uiPriority w:val="99"/>
    <w:semiHidden/>
    <w:unhideWhenUsed/>
    <w:rsid w:val="002D0FC4"/>
  </w:style>
  <w:style w:type="numbering" w:customStyle="1" w:styleId="NoList41211">
    <w:name w:val="No List41211"/>
    <w:next w:val="NoList"/>
    <w:uiPriority w:val="99"/>
    <w:semiHidden/>
    <w:unhideWhenUsed/>
    <w:rsid w:val="002D0FC4"/>
  </w:style>
  <w:style w:type="numbering" w:customStyle="1" w:styleId="NoList51111">
    <w:name w:val="No List51111"/>
    <w:next w:val="NoList"/>
    <w:uiPriority w:val="99"/>
    <w:semiHidden/>
    <w:unhideWhenUsed/>
    <w:rsid w:val="002D0FC4"/>
  </w:style>
  <w:style w:type="numbering" w:customStyle="1" w:styleId="NoList61111">
    <w:name w:val="No List61111"/>
    <w:next w:val="NoList"/>
    <w:uiPriority w:val="99"/>
    <w:semiHidden/>
    <w:unhideWhenUsed/>
    <w:rsid w:val="002D0FC4"/>
  </w:style>
  <w:style w:type="numbering" w:customStyle="1" w:styleId="NoList71111">
    <w:name w:val="No List71111"/>
    <w:next w:val="NoList"/>
    <w:uiPriority w:val="99"/>
    <w:semiHidden/>
    <w:unhideWhenUsed/>
    <w:rsid w:val="002D0FC4"/>
  </w:style>
  <w:style w:type="numbering" w:customStyle="1" w:styleId="NoList81111">
    <w:name w:val="No List81111"/>
    <w:next w:val="NoList"/>
    <w:uiPriority w:val="99"/>
    <w:semiHidden/>
    <w:unhideWhenUsed/>
    <w:rsid w:val="002D0FC4"/>
  </w:style>
  <w:style w:type="numbering" w:customStyle="1" w:styleId="NoList12211">
    <w:name w:val="No List12211"/>
    <w:next w:val="NoList"/>
    <w:uiPriority w:val="99"/>
    <w:semiHidden/>
    <w:rsid w:val="002D0FC4"/>
  </w:style>
  <w:style w:type="numbering" w:customStyle="1" w:styleId="NoList111211">
    <w:name w:val="No List111211"/>
    <w:next w:val="NoList"/>
    <w:uiPriority w:val="99"/>
    <w:semiHidden/>
    <w:unhideWhenUsed/>
    <w:rsid w:val="002D0FC4"/>
  </w:style>
  <w:style w:type="numbering" w:customStyle="1" w:styleId="112110">
    <w:name w:val="无列表11211"/>
    <w:next w:val="NoList"/>
    <w:semiHidden/>
    <w:rsid w:val="002D0FC4"/>
  </w:style>
  <w:style w:type="numbering" w:customStyle="1" w:styleId="NoList22211">
    <w:name w:val="No List22211"/>
    <w:next w:val="NoList"/>
    <w:uiPriority w:val="99"/>
    <w:semiHidden/>
    <w:unhideWhenUsed/>
    <w:rsid w:val="002D0FC4"/>
  </w:style>
  <w:style w:type="numbering" w:customStyle="1" w:styleId="NoList32211">
    <w:name w:val="No List32211"/>
    <w:next w:val="NoList"/>
    <w:uiPriority w:val="99"/>
    <w:semiHidden/>
    <w:unhideWhenUsed/>
    <w:rsid w:val="002D0FC4"/>
  </w:style>
  <w:style w:type="numbering" w:customStyle="1" w:styleId="NoList42111">
    <w:name w:val="No List42111"/>
    <w:next w:val="NoList"/>
    <w:uiPriority w:val="99"/>
    <w:semiHidden/>
    <w:unhideWhenUsed/>
    <w:rsid w:val="002D0FC4"/>
  </w:style>
  <w:style w:type="numbering" w:customStyle="1" w:styleId="NoList211111">
    <w:name w:val="No List211111"/>
    <w:next w:val="NoList"/>
    <w:uiPriority w:val="99"/>
    <w:semiHidden/>
    <w:unhideWhenUsed/>
    <w:rsid w:val="002D0FC4"/>
  </w:style>
  <w:style w:type="numbering" w:customStyle="1" w:styleId="NoList311111">
    <w:name w:val="No List311111"/>
    <w:next w:val="NoList"/>
    <w:uiPriority w:val="99"/>
    <w:semiHidden/>
    <w:unhideWhenUsed/>
    <w:rsid w:val="002D0FC4"/>
  </w:style>
  <w:style w:type="numbering" w:customStyle="1" w:styleId="NoList411111">
    <w:name w:val="No List411111"/>
    <w:next w:val="NoList"/>
    <w:uiPriority w:val="99"/>
    <w:semiHidden/>
    <w:unhideWhenUsed/>
    <w:rsid w:val="002D0FC4"/>
  </w:style>
  <w:style w:type="numbering" w:customStyle="1" w:styleId="1111111">
    <w:name w:val="无列表1111111"/>
    <w:next w:val="NoList"/>
    <w:semiHidden/>
    <w:rsid w:val="002D0FC4"/>
  </w:style>
  <w:style w:type="numbering" w:customStyle="1" w:styleId="NoList1111111">
    <w:name w:val="No List1111111"/>
    <w:next w:val="NoList"/>
    <w:uiPriority w:val="99"/>
    <w:semiHidden/>
    <w:unhideWhenUsed/>
    <w:rsid w:val="002D0FC4"/>
  </w:style>
  <w:style w:type="numbering" w:customStyle="1" w:styleId="NoList121111">
    <w:name w:val="No List121111"/>
    <w:next w:val="NoList"/>
    <w:uiPriority w:val="99"/>
    <w:semiHidden/>
    <w:unhideWhenUsed/>
    <w:rsid w:val="002D0FC4"/>
  </w:style>
  <w:style w:type="numbering" w:customStyle="1" w:styleId="NoList221111">
    <w:name w:val="No List221111"/>
    <w:next w:val="NoList"/>
    <w:uiPriority w:val="99"/>
    <w:semiHidden/>
    <w:unhideWhenUsed/>
    <w:rsid w:val="002D0FC4"/>
  </w:style>
  <w:style w:type="numbering" w:customStyle="1" w:styleId="NoList321111">
    <w:name w:val="No List321111"/>
    <w:next w:val="NoList"/>
    <w:uiPriority w:val="99"/>
    <w:semiHidden/>
    <w:unhideWhenUsed/>
    <w:rsid w:val="002D0FC4"/>
  </w:style>
  <w:style w:type="numbering" w:customStyle="1" w:styleId="NoList1411">
    <w:name w:val="No List1411"/>
    <w:next w:val="NoList"/>
    <w:uiPriority w:val="99"/>
    <w:semiHidden/>
    <w:unhideWhenUsed/>
    <w:rsid w:val="002D0FC4"/>
  </w:style>
  <w:style w:type="numbering" w:customStyle="1" w:styleId="NoList1511">
    <w:name w:val="No List1511"/>
    <w:next w:val="NoList"/>
    <w:uiPriority w:val="99"/>
    <w:semiHidden/>
    <w:unhideWhenUsed/>
    <w:rsid w:val="002D0FC4"/>
  </w:style>
  <w:style w:type="numbering" w:customStyle="1" w:styleId="NoList2411">
    <w:name w:val="No List2411"/>
    <w:next w:val="NoList"/>
    <w:uiPriority w:val="99"/>
    <w:semiHidden/>
    <w:unhideWhenUsed/>
    <w:rsid w:val="002D0FC4"/>
  </w:style>
  <w:style w:type="numbering" w:customStyle="1" w:styleId="NoList3411">
    <w:name w:val="No List3411"/>
    <w:next w:val="NoList"/>
    <w:uiPriority w:val="99"/>
    <w:semiHidden/>
    <w:unhideWhenUsed/>
    <w:rsid w:val="002D0FC4"/>
  </w:style>
  <w:style w:type="numbering" w:customStyle="1" w:styleId="NoList4411">
    <w:name w:val="No List4411"/>
    <w:next w:val="NoList"/>
    <w:uiPriority w:val="99"/>
    <w:semiHidden/>
    <w:unhideWhenUsed/>
    <w:rsid w:val="002D0FC4"/>
  </w:style>
  <w:style w:type="numbering" w:customStyle="1" w:styleId="NoList5311">
    <w:name w:val="No List5311"/>
    <w:next w:val="NoList"/>
    <w:uiPriority w:val="99"/>
    <w:semiHidden/>
    <w:unhideWhenUsed/>
    <w:rsid w:val="002D0FC4"/>
  </w:style>
  <w:style w:type="numbering" w:customStyle="1" w:styleId="NoList6311">
    <w:name w:val="No List6311"/>
    <w:next w:val="NoList"/>
    <w:uiPriority w:val="99"/>
    <w:semiHidden/>
    <w:unhideWhenUsed/>
    <w:rsid w:val="002D0FC4"/>
  </w:style>
  <w:style w:type="numbering" w:customStyle="1" w:styleId="NoList7311">
    <w:name w:val="No List7311"/>
    <w:next w:val="NoList"/>
    <w:uiPriority w:val="99"/>
    <w:semiHidden/>
    <w:unhideWhenUsed/>
    <w:rsid w:val="002D0FC4"/>
  </w:style>
  <w:style w:type="numbering" w:customStyle="1" w:styleId="NoList8211">
    <w:name w:val="No List8211"/>
    <w:next w:val="NoList"/>
    <w:uiPriority w:val="99"/>
    <w:semiHidden/>
    <w:unhideWhenUsed/>
    <w:rsid w:val="002D0FC4"/>
  </w:style>
  <w:style w:type="numbering" w:customStyle="1" w:styleId="NoList9211">
    <w:name w:val="No List9211"/>
    <w:next w:val="NoList"/>
    <w:uiPriority w:val="99"/>
    <w:semiHidden/>
    <w:unhideWhenUsed/>
    <w:rsid w:val="002D0FC4"/>
  </w:style>
  <w:style w:type="numbering" w:customStyle="1" w:styleId="NoList11311">
    <w:name w:val="No List11311"/>
    <w:next w:val="NoList"/>
    <w:uiPriority w:val="99"/>
    <w:semiHidden/>
    <w:unhideWhenUsed/>
    <w:rsid w:val="002D0FC4"/>
  </w:style>
  <w:style w:type="numbering" w:customStyle="1" w:styleId="NoList21311">
    <w:name w:val="No List21311"/>
    <w:next w:val="NoList"/>
    <w:uiPriority w:val="99"/>
    <w:semiHidden/>
    <w:unhideWhenUsed/>
    <w:rsid w:val="002D0FC4"/>
  </w:style>
  <w:style w:type="numbering" w:customStyle="1" w:styleId="NoList31311">
    <w:name w:val="No List31311"/>
    <w:next w:val="NoList"/>
    <w:uiPriority w:val="99"/>
    <w:semiHidden/>
    <w:unhideWhenUsed/>
    <w:rsid w:val="002D0FC4"/>
  </w:style>
  <w:style w:type="numbering" w:customStyle="1" w:styleId="NoList41311">
    <w:name w:val="No List41311"/>
    <w:next w:val="NoList"/>
    <w:uiPriority w:val="99"/>
    <w:semiHidden/>
    <w:unhideWhenUsed/>
    <w:rsid w:val="002D0FC4"/>
  </w:style>
  <w:style w:type="numbering" w:customStyle="1" w:styleId="NoList51211">
    <w:name w:val="No List51211"/>
    <w:next w:val="NoList"/>
    <w:uiPriority w:val="99"/>
    <w:semiHidden/>
    <w:unhideWhenUsed/>
    <w:rsid w:val="002D0FC4"/>
  </w:style>
  <w:style w:type="numbering" w:customStyle="1" w:styleId="NoList61211">
    <w:name w:val="No List61211"/>
    <w:next w:val="NoList"/>
    <w:uiPriority w:val="99"/>
    <w:semiHidden/>
    <w:unhideWhenUsed/>
    <w:rsid w:val="002D0FC4"/>
  </w:style>
  <w:style w:type="numbering" w:customStyle="1" w:styleId="NoList71211">
    <w:name w:val="No List71211"/>
    <w:next w:val="NoList"/>
    <w:uiPriority w:val="99"/>
    <w:semiHidden/>
    <w:unhideWhenUsed/>
    <w:rsid w:val="002D0FC4"/>
  </w:style>
  <w:style w:type="numbering" w:customStyle="1" w:styleId="NoList81211">
    <w:name w:val="No List81211"/>
    <w:next w:val="NoList"/>
    <w:uiPriority w:val="99"/>
    <w:semiHidden/>
    <w:unhideWhenUsed/>
    <w:rsid w:val="002D0FC4"/>
  </w:style>
  <w:style w:type="numbering" w:customStyle="1" w:styleId="NoList91111">
    <w:name w:val="No List91111"/>
    <w:next w:val="NoList"/>
    <w:uiPriority w:val="99"/>
    <w:semiHidden/>
    <w:unhideWhenUsed/>
    <w:rsid w:val="002D0FC4"/>
  </w:style>
  <w:style w:type="numbering" w:customStyle="1" w:styleId="LFO19211">
    <w:name w:val="LFO19211"/>
    <w:basedOn w:val="NoList"/>
    <w:rsid w:val="002D0FC4"/>
  </w:style>
  <w:style w:type="numbering" w:customStyle="1" w:styleId="NoList10111">
    <w:name w:val="No List10111"/>
    <w:next w:val="NoList"/>
    <w:uiPriority w:val="99"/>
    <w:semiHidden/>
    <w:unhideWhenUsed/>
    <w:rsid w:val="002D0FC4"/>
  </w:style>
  <w:style w:type="numbering" w:customStyle="1" w:styleId="LFO191111">
    <w:name w:val="LFO191111"/>
    <w:basedOn w:val="NoList"/>
    <w:rsid w:val="002D0FC4"/>
  </w:style>
  <w:style w:type="numbering" w:customStyle="1" w:styleId="NoList12311">
    <w:name w:val="No List12311"/>
    <w:next w:val="NoList"/>
    <w:uiPriority w:val="99"/>
    <w:semiHidden/>
    <w:rsid w:val="002D0FC4"/>
  </w:style>
  <w:style w:type="numbering" w:customStyle="1" w:styleId="NoList111311">
    <w:name w:val="No List111311"/>
    <w:next w:val="NoList"/>
    <w:uiPriority w:val="99"/>
    <w:semiHidden/>
    <w:unhideWhenUsed/>
    <w:rsid w:val="002D0FC4"/>
  </w:style>
  <w:style w:type="numbering" w:customStyle="1" w:styleId="13110">
    <w:name w:val="无列表1311"/>
    <w:next w:val="NoList"/>
    <w:semiHidden/>
    <w:rsid w:val="002D0FC4"/>
  </w:style>
  <w:style w:type="numbering" w:customStyle="1" w:styleId="13111">
    <w:name w:val="リストなし1311"/>
    <w:next w:val="NoList"/>
    <w:uiPriority w:val="99"/>
    <w:semiHidden/>
    <w:unhideWhenUsed/>
    <w:rsid w:val="002D0FC4"/>
  </w:style>
  <w:style w:type="numbering" w:customStyle="1" w:styleId="113110">
    <w:name w:val="无列表11311"/>
    <w:next w:val="NoList"/>
    <w:semiHidden/>
    <w:rsid w:val="002D0FC4"/>
  </w:style>
  <w:style w:type="numbering" w:customStyle="1" w:styleId="112111">
    <w:name w:val="リストなし11211"/>
    <w:next w:val="NoList"/>
    <w:uiPriority w:val="99"/>
    <w:semiHidden/>
    <w:unhideWhenUsed/>
    <w:rsid w:val="002D0FC4"/>
  </w:style>
  <w:style w:type="numbering" w:customStyle="1" w:styleId="NoList22311">
    <w:name w:val="No List22311"/>
    <w:next w:val="NoList"/>
    <w:uiPriority w:val="99"/>
    <w:semiHidden/>
    <w:unhideWhenUsed/>
    <w:rsid w:val="002D0FC4"/>
  </w:style>
  <w:style w:type="numbering" w:customStyle="1" w:styleId="NoList32311">
    <w:name w:val="No List32311"/>
    <w:next w:val="NoList"/>
    <w:uiPriority w:val="99"/>
    <w:semiHidden/>
    <w:unhideWhenUsed/>
    <w:rsid w:val="002D0FC4"/>
  </w:style>
  <w:style w:type="numbering" w:customStyle="1" w:styleId="NoList42211">
    <w:name w:val="No List42211"/>
    <w:next w:val="NoList"/>
    <w:uiPriority w:val="99"/>
    <w:semiHidden/>
    <w:unhideWhenUsed/>
    <w:rsid w:val="002D0FC4"/>
  </w:style>
  <w:style w:type="numbering" w:customStyle="1" w:styleId="NoList211211">
    <w:name w:val="No List211211"/>
    <w:next w:val="NoList"/>
    <w:uiPriority w:val="99"/>
    <w:semiHidden/>
    <w:unhideWhenUsed/>
    <w:rsid w:val="002D0FC4"/>
  </w:style>
  <w:style w:type="numbering" w:customStyle="1" w:styleId="NoList311211">
    <w:name w:val="No List311211"/>
    <w:next w:val="NoList"/>
    <w:uiPriority w:val="99"/>
    <w:semiHidden/>
    <w:unhideWhenUsed/>
    <w:rsid w:val="002D0FC4"/>
  </w:style>
  <w:style w:type="numbering" w:customStyle="1" w:styleId="NoList411211">
    <w:name w:val="No List411211"/>
    <w:next w:val="NoList"/>
    <w:uiPriority w:val="99"/>
    <w:semiHidden/>
    <w:unhideWhenUsed/>
    <w:rsid w:val="002D0FC4"/>
  </w:style>
  <w:style w:type="numbering" w:customStyle="1" w:styleId="111211">
    <w:name w:val="无列表111211"/>
    <w:next w:val="NoList"/>
    <w:semiHidden/>
    <w:rsid w:val="002D0FC4"/>
  </w:style>
  <w:style w:type="numbering" w:customStyle="1" w:styleId="NoList1111211">
    <w:name w:val="No List1111211"/>
    <w:next w:val="NoList"/>
    <w:uiPriority w:val="99"/>
    <w:semiHidden/>
    <w:unhideWhenUsed/>
    <w:rsid w:val="002D0FC4"/>
  </w:style>
  <w:style w:type="numbering" w:customStyle="1" w:styleId="NoList121211">
    <w:name w:val="No List121211"/>
    <w:next w:val="NoList"/>
    <w:uiPriority w:val="99"/>
    <w:semiHidden/>
    <w:unhideWhenUsed/>
    <w:rsid w:val="002D0FC4"/>
  </w:style>
  <w:style w:type="numbering" w:customStyle="1" w:styleId="NoList221211">
    <w:name w:val="No List221211"/>
    <w:next w:val="NoList"/>
    <w:uiPriority w:val="99"/>
    <w:semiHidden/>
    <w:unhideWhenUsed/>
    <w:rsid w:val="002D0FC4"/>
  </w:style>
  <w:style w:type="numbering" w:customStyle="1" w:styleId="NoList321211">
    <w:name w:val="No List321211"/>
    <w:next w:val="NoList"/>
    <w:uiPriority w:val="99"/>
    <w:semiHidden/>
    <w:unhideWhenUsed/>
    <w:rsid w:val="002D0FC4"/>
  </w:style>
  <w:style w:type="numbering" w:customStyle="1" w:styleId="NoList1611">
    <w:name w:val="No List1611"/>
    <w:next w:val="NoList"/>
    <w:uiPriority w:val="99"/>
    <w:semiHidden/>
    <w:unhideWhenUsed/>
    <w:rsid w:val="002D0FC4"/>
  </w:style>
  <w:style w:type="numbering" w:customStyle="1" w:styleId="NoList1711">
    <w:name w:val="No List1711"/>
    <w:next w:val="NoList"/>
    <w:uiPriority w:val="99"/>
    <w:semiHidden/>
    <w:unhideWhenUsed/>
    <w:rsid w:val="002D0FC4"/>
  </w:style>
  <w:style w:type="numbering" w:customStyle="1" w:styleId="NoList2511">
    <w:name w:val="No List2511"/>
    <w:next w:val="NoList"/>
    <w:uiPriority w:val="99"/>
    <w:semiHidden/>
    <w:unhideWhenUsed/>
    <w:rsid w:val="002D0FC4"/>
  </w:style>
  <w:style w:type="numbering" w:customStyle="1" w:styleId="NoList3511">
    <w:name w:val="No List3511"/>
    <w:next w:val="NoList"/>
    <w:uiPriority w:val="99"/>
    <w:semiHidden/>
    <w:unhideWhenUsed/>
    <w:rsid w:val="002D0FC4"/>
  </w:style>
  <w:style w:type="numbering" w:customStyle="1" w:styleId="NoList4511">
    <w:name w:val="No List4511"/>
    <w:next w:val="NoList"/>
    <w:uiPriority w:val="99"/>
    <w:semiHidden/>
    <w:unhideWhenUsed/>
    <w:rsid w:val="002D0FC4"/>
  </w:style>
  <w:style w:type="numbering" w:customStyle="1" w:styleId="NoList5411">
    <w:name w:val="No List5411"/>
    <w:next w:val="NoList"/>
    <w:uiPriority w:val="99"/>
    <w:semiHidden/>
    <w:unhideWhenUsed/>
    <w:rsid w:val="002D0FC4"/>
  </w:style>
  <w:style w:type="numbering" w:customStyle="1" w:styleId="NoList6411">
    <w:name w:val="No List6411"/>
    <w:next w:val="NoList"/>
    <w:uiPriority w:val="99"/>
    <w:semiHidden/>
    <w:unhideWhenUsed/>
    <w:rsid w:val="002D0FC4"/>
  </w:style>
  <w:style w:type="numbering" w:customStyle="1" w:styleId="NoList7411">
    <w:name w:val="No List7411"/>
    <w:next w:val="NoList"/>
    <w:uiPriority w:val="99"/>
    <w:semiHidden/>
    <w:unhideWhenUsed/>
    <w:rsid w:val="002D0FC4"/>
  </w:style>
  <w:style w:type="numbering" w:customStyle="1" w:styleId="NoList8311">
    <w:name w:val="No List8311"/>
    <w:next w:val="NoList"/>
    <w:uiPriority w:val="99"/>
    <w:semiHidden/>
    <w:unhideWhenUsed/>
    <w:rsid w:val="002D0FC4"/>
  </w:style>
  <w:style w:type="numbering" w:customStyle="1" w:styleId="NoList9311">
    <w:name w:val="No List9311"/>
    <w:next w:val="NoList"/>
    <w:uiPriority w:val="99"/>
    <w:semiHidden/>
    <w:unhideWhenUsed/>
    <w:rsid w:val="002D0FC4"/>
  </w:style>
  <w:style w:type="numbering" w:customStyle="1" w:styleId="NoList11411">
    <w:name w:val="No List11411"/>
    <w:next w:val="NoList"/>
    <w:uiPriority w:val="99"/>
    <w:semiHidden/>
    <w:unhideWhenUsed/>
    <w:rsid w:val="002D0FC4"/>
  </w:style>
  <w:style w:type="numbering" w:customStyle="1" w:styleId="NoList21411">
    <w:name w:val="No List21411"/>
    <w:next w:val="NoList"/>
    <w:uiPriority w:val="99"/>
    <w:semiHidden/>
    <w:unhideWhenUsed/>
    <w:rsid w:val="002D0FC4"/>
  </w:style>
  <w:style w:type="numbering" w:customStyle="1" w:styleId="NoList31411">
    <w:name w:val="No List31411"/>
    <w:next w:val="NoList"/>
    <w:uiPriority w:val="99"/>
    <w:semiHidden/>
    <w:unhideWhenUsed/>
    <w:rsid w:val="002D0FC4"/>
  </w:style>
  <w:style w:type="numbering" w:customStyle="1" w:styleId="NoList41411">
    <w:name w:val="No List41411"/>
    <w:next w:val="NoList"/>
    <w:uiPriority w:val="99"/>
    <w:semiHidden/>
    <w:unhideWhenUsed/>
    <w:rsid w:val="002D0FC4"/>
  </w:style>
  <w:style w:type="numbering" w:customStyle="1" w:styleId="NoList51311">
    <w:name w:val="No List51311"/>
    <w:next w:val="NoList"/>
    <w:uiPriority w:val="99"/>
    <w:semiHidden/>
    <w:unhideWhenUsed/>
    <w:rsid w:val="002D0FC4"/>
  </w:style>
  <w:style w:type="numbering" w:customStyle="1" w:styleId="NoList61311">
    <w:name w:val="No List61311"/>
    <w:next w:val="NoList"/>
    <w:uiPriority w:val="99"/>
    <w:semiHidden/>
    <w:unhideWhenUsed/>
    <w:rsid w:val="002D0FC4"/>
  </w:style>
  <w:style w:type="numbering" w:customStyle="1" w:styleId="NoList71311">
    <w:name w:val="No List71311"/>
    <w:next w:val="NoList"/>
    <w:uiPriority w:val="99"/>
    <w:semiHidden/>
    <w:unhideWhenUsed/>
    <w:rsid w:val="002D0FC4"/>
  </w:style>
  <w:style w:type="numbering" w:customStyle="1" w:styleId="NoList81311">
    <w:name w:val="No List81311"/>
    <w:next w:val="NoList"/>
    <w:uiPriority w:val="99"/>
    <w:semiHidden/>
    <w:unhideWhenUsed/>
    <w:rsid w:val="002D0FC4"/>
  </w:style>
  <w:style w:type="numbering" w:customStyle="1" w:styleId="NoList91211">
    <w:name w:val="No List91211"/>
    <w:next w:val="NoList"/>
    <w:uiPriority w:val="99"/>
    <w:semiHidden/>
    <w:unhideWhenUsed/>
    <w:rsid w:val="002D0FC4"/>
  </w:style>
  <w:style w:type="numbering" w:customStyle="1" w:styleId="LFO19311">
    <w:name w:val="LFO19311"/>
    <w:basedOn w:val="NoList"/>
    <w:rsid w:val="002D0FC4"/>
  </w:style>
  <w:style w:type="numbering" w:customStyle="1" w:styleId="NoList10211">
    <w:name w:val="No List10211"/>
    <w:next w:val="NoList"/>
    <w:uiPriority w:val="99"/>
    <w:semiHidden/>
    <w:unhideWhenUsed/>
    <w:rsid w:val="002D0FC4"/>
  </w:style>
  <w:style w:type="numbering" w:customStyle="1" w:styleId="LFO191211">
    <w:name w:val="LFO191211"/>
    <w:basedOn w:val="NoList"/>
    <w:rsid w:val="002D0FC4"/>
  </w:style>
  <w:style w:type="numbering" w:customStyle="1" w:styleId="NoList12411">
    <w:name w:val="No List12411"/>
    <w:next w:val="NoList"/>
    <w:uiPriority w:val="99"/>
    <w:semiHidden/>
    <w:rsid w:val="002D0FC4"/>
  </w:style>
  <w:style w:type="numbering" w:customStyle="1" w:styleId="NoList111411">
    <w:name w:val="No List111411"/>
    <w:next w:val="NoList"/>
    <w:uiPriority w:val="99"/>
    <w:semiHidden/>
    <w:unhideWhenUsed/>
    <w:rsid w:val="002D0FC4"/>
  </w:style>
  <w:style w:type="numbering" w:customStyle="1" w:styleId="14110">
    <w:name w:val="无列表1411"/>
    <w:next w:val="NoList"/>
    <w:semiHidden/>
    <w:rsid w:val="002D0FC4"/>
  </w:style>
  <w:style w:type="numbering" w:customStyle="1" w:styleId="14111">
    <w:name w:val="リストなし1411"/>
    <w:next w:val="NoList"/>
    <w:uiPriority w:val="99"/>
    <w:semiHidden/>
    <w:unhideWhenUsed/>
    <w:rsid w:val="002D0FC4"/>
  </w:style>
  <w:style w:type="numbering" w:customStyle="1" w:styleId="114110">
    <w:name w:val="无列表11411"/>
    <w:next w:val="NoList"/>
    <w:semiHidden/>
    <w:rsid w:val="002D0FC4"/>
  </w:style>
  <w:style w:type="numbering" w:customStyle="1" w:styleId="113111">
    <w:name w:val="リストなし11311"/>
    <w:next w:val="NoList"/>
    <w:uiPriority w:val="99"/>
    <w:semiHidden/>
    <w:unhideWhenUsed/>
    <w:rsid w:val="002D0FC4"/>
  </w:style>
  <w:style w:type="numbering" w:customStyle="1" w:styleId="NoList22411">
    <w:name w:val="No List22411"/>
    <w:next w:val="NoList"/>
    <w:uiPriority w:val="99"/>
    <w:semiHidden/>
    <w:unhideWhenUsed/>
    <w:rsid w:val="002D0FC4"/>
  </w:style>
  <w:style w:type="numbering" w:customStyle="1" w:styleId="NoList32411">
    <w:name w:val="No List32411"/>
    <w:next w:val="NoList"/>
    <w:uiPriority w:val="99"/>
    <w:semiHidden/>
    <w:unhideWhenUsed/>
    <w:rsid w:val="002D0FC4"/>
  </w:style>
  <w:style w:type="numbering" w:customStyle="1" w:styleId="NoList42311">
    <w:name w:val="No List42311"/>
    <w:next w:val="NoList"/>
    <w:uiPriority w:val="99"/>
    <w:semiHidden/>
    <w:unhideWhenUsed/>
    <w:rsid w:val="002D0FC4"/>
  </w:style>
  <w:style w:type="numbering" w:customStyle="1" w:styleId="NoList211311">
    <w:name w:val="No List211311"/>
    <w:next w:val="NoList"/>
    <w:uiPriority w:val="99"/>
    <w:semiHidden/>
    <w:unhideWhenUsed/>
    <w:rsid w:val="002D0FC4"/>
  </w:style>
  <w:style w:type="numbering" w:customStyle="1" w:styleId="NoList311311">
    <w:name w:val="No List311311"/>
    <w:next w:val="NoList"/>
    <w:uiPriority w:val="99"/>
    <w:semiHidden/>
    <w:unhideWhenUsed/>
    <w:rsid w:val="002D0FC4"/>
  </w:style>
  <w:style w:type="numbering" w:customStyle="1" w:styleId="NoList411311">
    <w:name w:val="No List411311"/>
    <w:next w:val="NoList"/>
    <w:uiPriority w:val="99"/>
    <w:semiHidden/>
    <w:unhideWhenUsed/>
    <w:rsid w:val="002D0FC4"/>
  </w:style>
  <w:style w:type="numbering" w:customStyle="1" w:styleId="111311">
    <w:name w:val="无列表111311"/>
    <w:next w:val="NoList"/>
    <w:semiHidden/>
    <w:rsid w:val="002D0FC4"/>
  </w:style>
  <w:style w:type="numbering" w:customStyle="1" w:styleId="NoList1111311">
    <w:name w:val="No List1111311"/>
    <w:next w:val="NoList"/>
    <w:uiPriority w:val="99"/>
    <w:semiHidden/>
    <w:unhideWhenUsed/>
    <w:rsid w:val="002D0FC4"/>
  </w:style>
  <w:style w:type="numbering" w:customStyle="1" w:styleId="NoList121311">
    <w:name w:val="No List121311"/>
    <w:next w:val="NoList"/>
    <w:uiPriority w:val="99"/>
    <w:semiHidden/>
    <w:unhideWhenUsed/>
    <w:rsid w:val="002D0FC4"/>
  </w:style>
  <w:style w:type="numbering" w:customStyle="1" w:styleId="NoList221311">
    <w:name w:val="No List221311"/>
    <w:next w:val="NoList"/>
    <w:uiPriority w:val="99"/>
    <w:semiHidden/>
    <w:unhideWhenUsed/>
    <w:rsid w:val="002D0FC4"/>
  </w:style>
  <w:style w:type="numbering" w:customStyle="1" w:styleId="NoList321311">
    <w:name w:val="No List321311"/>
    <w:next w:val="NoList"/>
    <w:uiPriority w:val="99"/>
    <w:semiHidden/>
    <w:unhideWhenUsed/>
    <w:rsid w:val="002D0FC4"/>
  </w:style>
  <w:style w:type="table" w:customStyle="1" w:styleId="222">
    <w:name w:val="网格型22"/>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D0FC4"/>
    <w:rPr>
      <w:rFonts w:ascii="Times New Roman" w:eastAsia="MS Mincho" w:hAnsi="Times New Roman"/>
      <w:lang w:val="en-US" w:eastAsia="en-US"/>
    </w:rPr>
    <w:tblPr/>
  </w:style>
  <w:style w:type="table" w:customStyle="1" w:styleId="Tabellengitternetz11121">
    <w:name w:val="Tabellengitternetz111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D0FC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D0FC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D0FC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D0FC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2D0FC4"/>
  </w:style>
  <w:style w:type="table" w:customStyle="1" w:styleId="90">
    <w:name w:val="网格型9"/>
    <w:basedOn w:val="TableNormal"/>
    <w:next w:val="TableGrid"/>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D0FC4"/>
  </w:style>
  <w:style w:type="table" w:customStyle="1" w:styleId="390">
    <w:name w:val="网格型39"/>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2D0FC4"/>
  </w:style>
  <w:style w:type="table" w:customStyle="1" w:styleId="280">
    <w:name w:val="古典型 28"/>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2D0FC4"/>
  </w:style>
  <w:style w:type="table" w:customStyle="1" w:styleId="TableGrid47">
    <w:name w:val="Table Grid47"/>
    <w:basedOn w:val="TableNormal"/>
    <w:next w:val="TableGrid"/>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D0FC4"/>
  </w:style>
  <w:style w:type="table" w:customStyle="1" w:styleId="318">
    <w:name w:val="网格型318"/>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2D0FC4"/>
  </w:style>
  <w:style w:type="table" w:customStyle="1" w:styleId="TableClassic218">
    <w:name w:val="Table Classic 218"/>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2D0FC4"/>
  </w:style>
  <w:style w:type="numbering" w:customStyle="1" w:styleId="NoList37">
    <w:name w:val="No List37"/>
    <w:next w:val="NoList"/>
    <w:uiPriority w:val="99"/>
    <w:semiHidden/>
    <w:unhideWhenUsed/>
    <w:rsid w:val="002D0FC4"/>
  </w:style>
  <w:style w:type="numbering" w:customStyle="1" w:styleId="NoList116">
    <w:name w:val="No List116"/>
    <w:next w:val="NoList"/>
    <w:uiPriority w:val="99"/>
    <w:semiHidden/>
    <w:unhideWhenUsed/>
    <w:rsid w:val="002D0FC4"/>
  </w:style>
  <w:style w:type="numbering" w:customStyle="1" w:styleId="NoList47">
    <w:name w:val="No List47"/>
    <w:next w:val="NoList"/>
    <w:uiPriority w:val="99"/>
    <w:semiHidden/>
    <w:unhideWhenUsed/>
    <w:rsid w:val="002D0FC4"/>
  </w:style>
  <w:style w:type="numbering" w:customStyle="1" w:styleId="NoList56">
    <w:name w:val="No List56"/>
    <w:next w:val="NoList"/>
    <w:uiPriority w:val="99"/>
    <w:semiHidden/>
    <w:unhideWhenUsed/>
    <w:rsid w:val="002D0FC4"/>
  </w:style>
  <w:style w:type="numbering" w:customStyle="1" w:styleId="NoList1116">
    <w:name w:val="No List1116"/>
    <w:next w:val="NoList"/>
    <w:uiPriority w:val="99"/>
    <w:semiHidden/>
    <w:unhideWhenUsed/>
    <w:rsid w:val="002D0FC4"/>
  </w:style>
  <w:style w:type="numbering" w:customStyle="1" w:styleId="NoList216">
    <w:name w:val="No List216"/>
    <w:next w:val="NoList"/>
    <w:uiPriority w:val="99"/>
    <w:semiHidden/>
    <w:unhideWhenUsed/>
    <w:rsid w:val="002D0FC4"/>
  </w:style>
  <w:style w:type="numbering" w:customStyle="1" w:styleId="NoList316">
    <w:name w:val="No List316"/>
    <w:next w:val="NoList"/>
    <w:uiPriority w:val="99"/>
    <w:semiHidden/>
    <w:unhideWhenUsed/>
    <w:rsid w:val="002D0FC4"/>
  </w:style>
  <w:style w:type="numbering" w:customStyle="1" w:styleId="NoList416">
    <w:name w:val="No List416"/>
    <w:next w:val="NoList"/>
    <w:uiPriority w:val="99"/>
    <w:semiHidden/>
    <w:unhideWhenUsed/>
    <w:rsid w:val="002D0FC4"/>
  </w:style>
  <w:style w:type="numbering" w:customStyle="1" w:styleId="NoList66">
    <w:name w:val="No List66"/>
    <w:next w:val="NoList"/>
    <w:uiPriority w:val="99"/>
    <w:semiHidden/>
    <w:unhideWhenUsed/>
    <w:rsid w:val="002D0FC4"/>
  </w:style>
  <w:style w:type="numbering" w:customStyle="1" w:styleId="NoList76">
    <w:name w:val="No List76"/>
    <w:next w:val="NoList"/>
    <w:uiPriority w:val="99"/>
    <w:semiHidden/>
    <w:unhideWhenUsed/>
    <w:rsid w:val="002D0FC4"/>
  </w:style>
  <w:style w:type="table" w:customStyle="1" w:styleId="TableGrid127">
    <w:name w:val="Table Grid127"/>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D0FC4"/>
  </w:style>
  <w:style w:type="table" w:customStyle="1" w:styleId="TableGrid1117">
    <w:name w:val="Table Grid1117"/>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D0FC4"/>
  </w:style>
  <w:style w:type="numbering" w:customStyle="1" w:styleId="NoList326">
    <w:name w:val="No List326"/>
    <w:next w:val="NoList"/>
    <w:uiPriority w:val="99"/>
    <w:semiHidden/>
    <w:unhideWhenUsed/>
    <w:rsid w:val="002D0FC4"/>
  </w:style>
  <w:style w:type="table" w:customStyle="1" w:styleId="TableStyle14">
    <w:name w:val="Table Style14"/>
    <w:basedOn w:val="TableNormal"/>
    <w:qFormat/>
    <w:rsid w:val="002D0FC4"/>
    <w:rPr>
      <w:rFonts w:ascii="Times New Roman" w:eastAsia="MS Mincho" w:hAnsi="Times New Roman"/>
      <w:lang w:val="en-US" w:eastAsia="en-US"/>
    </w:rPr>
    <w:tblPr/>
  </w:style>
  <w:style w:type="table" w:customStyle="1" w:styleId="TableGrid59">
    <w:name w:val="Table Grid59"/>
    <w:basedOn w:val="TableNormal"/>
    <w:uiPriority w:val="39"/>
    <w:qFormat/>
    <w:rsid w:val="002D0FC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D0FC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D0FC4"/>
  </w:style>
  <w:style w:type="numbering" w:customStyle="1" w:styleId="NoList515">
    <w:name w:val="No List515"/>
    <w:next w:val="NoList"/>
    <w:uiPriority w:val="99"/>
    <w:semiHidden/>
    <w:unhideWhenUsed/>
    <w:rsid w:val="002D0FC4"/>
  </w:style>
  <w:style w:type="numbering" w:customStyle="1" w:styleId="NoList2115">
    <w:name w:val="No List2115"/>
    <w:next w:val="NoList"/>
    <w:uiPriority w:val="99"/>
    <w:semiHidden/>
    <w:unhideWhenUsed/>
    <w:rsid w:val="002D0FC4"/>
  </w:style>
  <w:style w:type="numbering" w:customStyle="1" w:styleId="NoList3115">
    <w:name w:val="No List3115"/>
    <w:next w:val="NoList"/>
    <w:uiPriority w:val="99"/>
    <w:semiHidden/>
    <w:unhideWhenUsed/>
    <w:rsid w:val="002D0FC4"/>
  </w:style>
  <w:style w:type="numbering" w:customStyle="1" w:styleId="NoList4115">
    <w:name w:val="No List4115"/>
    <w:next w:val="NoList"/>
    <w:uiPriority w:val="99"/>
    <w:semiHidden/>
    <w:unhideWhenUsed/>
    <w:rsid w:val="002D0FC4"/>
  </w:style>
  <w:style w:type="numbering" w:customStyle="1" w:styleId="NoList615">
    <w:name w:val="No List615"/>
    <w:next w:val="NoList"/>
    <w:uiPriority w:val="99"/>
    <w:semiHidden/>
    <w:unhideWhenUsed/>
    <w:rsid w:val="002D0FC4"/>
  </w:style>
  <w:style w:type="table" w:customStyle="1" w:styleId="TableGrid416">
    <w:name w:val="Table Grid416"/>
    <w:basedOn w:val="TableNormal"/>
    <w:next w:val="TableGrid"/>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FC4"/>
  </w:style>
  <w:style w:type="numbering" w:customStyle="1" w:styleId="NoList11115">
    <w:name w:val="No List11115"/>
    <w:next w:val="NoList"/>
    <w:uiPriority w:val="99"/>
    <w:semiHidden/>
    <w:unhideWhenUsed/>
    <w:rsid w:val="002D0FC4"/>
  </w:style>
  <w:style w:type="numbering" w:customStyle="1" w:styleId="NoList715">
    <w:name w:val="No List715"/>
    <w:next w:val="NoList"/>
    <w:uiPriority w:val="99"/>
    <w:semiHidden/>
    <w:unhideWhenUsed/>
    <w:rsid w:val="002D0FC4"/>
  </w:style>
  <w:style w:type="table" w:customStyle="1" w:styleId="TableGrid1214">
    <w:name w:val="Table Grid1214"/>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D0FC4"/>
  </w:style>
  <w:style w:type="table" w:customStyle="1" w:styleId="TableGrid11114">
    <w:name w:val="Table Grid11114"/>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D0FC4"/>
  </w:style>
  <w:style w:type="numbering" w:customStyle="1" w:styleId="NoList3215">
    <w:name w:val="No List3215"/>
    <w:next w:val="NoList"/>
    <w:uiPriority w:val="99"/>
    <w:semiHidden/>
    <w:unhideWhenUsed/>
    <w:rsid w:val="002D0FC4"/>
  </w:style>
  <w:style w:type="numbering" w:customStyle="1" w:styleId="NoList85">
    <w:name w:val="No List85"/>
    <w:next w:val="NoList"/>
    <w:uiPriority w:val="99"/>
    <w:semiHidden/>
    <w:unhideWhenUsed/>
    <w:rsid w:val="002D0FC4"/>
  </w:style>
  <w:style w:type="table" w:customStyle="1" w:styleId="TableGrid718">
    <w:name w:val="Table Grid718"/>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2D0FC4"/>
  </w:style>
  <w:style w:type="table" w:customStyle="1" w:styleId="TableGrid86">
    <w:name w:val="Table Grid86"/>
    <w:basedOn w:val="TableNormal"/>
    <w:next w:val="TableGrid"/>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D0FC4"/>
    <w:rPr>
      <w:rFonts w:ascii="Times New Roman" w:eastAsia="MS Mincho" w:hAnsi="Times New Roman"/>
      <w:lang w:val="en-US" w:eastAsia="en-US"/>
    </w:rPr>
    <w:tblPr/>
  </w:style>
  <w:style w:type="table" w:customStyle="1" w:styleId="TableGrid516">
    <w:name w:val="Table Grid516"/>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2D0FC4"/>
  </w:style>
  <w:style w:type="numbering" w:customStyle="1" w:styleId="NoList914">
    <w:name w:val="No List914"/>
    <w:next w:val="NoList"/>
    <w:uiPriority w:val="99"/>
    <w:semiHidden/>
    <w:unhideWhenUsed/>
    <w:rsid w:val="002D0FC4"/>
  </w:style>
  <w:style w:type="table" w:customStyle="1" w:styleId="TableGrid766">
    <w:name w:val="Table Grid766"/>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D0FC4"/>
  </w:style>
  <w:style w:type="numbering" w:customStyle="1" w:styleId="NoList104">
    <w:name w:val="No List104"/>
    <w:next w:val="NoList"/>
    <w:uiPriority w:val="99"/>
    <w:semiHidden/>
    <w:unhideWhenUsed/>
    <w:rsid w:val="002D0FC4"/>
  </w:style>
  <w:style w:type="numbering" w:customStyle="1" w:styleId="LFO1914">
    <w:name w:val="LFO1914"/>
    <w:basedOn w:val="NoList"/>
    <w:rsid w:val="002D0FC4"/>
  </w:style>
  <w:style w:type="table" w:customStyle="1" w:styleId="TableGrid229">
    <w:name w:val="Table Grid229"/>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D0FC4"/>
  </w:style>
  <w:style w:type="table" w:customStyle="1" w:styleId="322">
    <w:name w:val="网格型322"/>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2D0FC4"/>
  </w:style>
  <w:style w:type="table" w:customStyle="1" w:styleId="TableClassic222">
    <w:name w:val="Table Classic 222"/>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2D0FC4"/>
  </w:style>
  <w:style w:type="table" w:customStyle="1" w:styleId="TableClassic2116">
    <w:name w:val="Table Classic 2116"/>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2D0FC4"/>
  </w:style>
  <w:style w:type="numbering" w:customStyle="1" w:styleId="NoList232">
    <w:name w:val="No List232"/>
    <w:next w:val="NoList"/>
    <w:uiPriority w:val="99"/>
    <w:semiHidden/>
    <w:unhideWhenUsed/>
    <w:rsid w:val="002D0FC4"/>
  </w:style>
  <w:style w:type="table" w:customStyle="1" w:styleId="TableGrid426">
    <w:name w:val="Table Grid426"/>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2D0FC4"/>
  </w:style>
  <w:style w:type="numbering" w:customStyle="1" w:styleId="NoList432">
    <w:name w:val="No List432"/>
    <w:next w:val="NoList"/>
    <w:uiPriority w:val="99"/>
    <w:semiHidden/>
    <w:unhideWhenUsed/>
    <w:rsid w:val="002D0FC4"/>
  </w:style>
  <w:style w:type="numbering" w:customStyle="1" w:styleId="NoList522">
    <w:name w:val="No List522"/>
    <w:next w:val="NoList"/>
    <w:uiPriority w:val="99"/>
    <w:semiHidden/>
    <w:unhideWhenUsed/>
    <w:rsid w:val="002D0FC4"/>
  </w:style>
  <w:style w:type="numbering" w:customStyle="1" w:styleId="NoList622">
    <w:name w:val="No List622"/>
    <w:next w:val="NoList"/>
    <w:uiPriority w:val="99"/>
    <w:semiHidden/>
    <w:unhideWhenUsed/>
    <w:rsid w:val="002D0FC4"/>
  </w:style>
  <w:style w:type="numbering" w:customStyle="1" w:styleId="NoList722">
    <w:name w:val="No List722"/>
    <w:next w:val="NoList"/>
    <w:uiPriority w:val="99"/>
    <w:semiHidden/>
    <w:unhideWhenUsed/>
    <w:rsid w:val="002D0FC4"/>
  </w:style>
  <w:style w:type="table" w:customStyle="1" w:styleId="TableGrid813">
    <w:name w:val="Table Grid813"/>
    <w:basedOn w:val="TableNormal"/>
    <w:next w:val="TableGrid"/>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D0FC4"/>
  </w:style>
  <w:style w:type="numbering" w:customStyle="1" w:styleId="NoList2122">
    <w:name w:val="No List2122"/>
    <w:next w:val="NoList"/>
    <w:uiPriority w:val="99"/>
    <w:semiHidden/>
    <w:unhideWhenUsed/>
    <w:rsid w:val="002D0FC4"/>
  </w:style>
  <w:style w:type="table" w:customStyle="1" w:styleId="TableGrid4116">
    <w:name w:val="Table Grid4116"/>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2D0FC4"/>
  </w:style>
  <w:style w:type="numbering" w:customStyle="1" w:styleId="NoList4122">
    <w:name w:val="No List4122"/>
    <w:next w:val="NoList"/>
    <w:uiPriority w:val="99"/>
    <w:semiHidden/>
    <w:unhideWhenUsed/>
    <w:rsid w:val="002D0FC4"/>
  </w:style>
  <w:style w:type="numbering" w:customStyle="1" w:styleId="NoList5112">
    <w:name w:val="No List5112"/>
    <w:next w:val="NoList"/>
    <w:uiPriority w:val="99"/>
    <w:semiHidden/>
    <w:unhideWhenUsed/>
    <w:rsid w:val="002D0FC4"/>
  </w:style>
  <w:style w:type="numbering" w:customStyle="1" w:styleId="NoList6112">
    <w:name w:val="No List6112"/>
    <w:next w:val="NoList"/>
    <w:uiPriority w:val="99"/>
    <w:semiHidden/>
    <w:unhideWhenUsed/>
    <w:rsid w:val="002D0FC4"/>
  </w:style>
  <w:style w:type="numbering" w:customStyle="1" w:styleId="NoList7112">
    <w:name w:val="No List7112"/>
    <w:next w:val="NoList"/>
    <w:uiPriority w:val="99"/>
    <w:semiHidden/>
    <w:unhideWhenUsed/>
    <w:rsid w:val="002D0FC4"/>
  </w:style>
  <w:style w:type="numbering" w:customStyle="1" w:styleId="NoList8112">
    <w:name w:val="No List8112"/>
    <w:next w:val="NoList"/>
    <w:uiPriority w:val="99"/>
    <w:semiHidden/>
    <w:unhideWhenUsed/>
    <w:rsid w:val="002D0FC4"/>
  </w:style>
  <w:style w:type="table" w:customStyle="1" w:styleId="TableGrid1223">
    <w:name w:val="Table Grid1223"/>
    <w:basedOn w:val="TableNormal"/>
    <w:next w:val="TableGrid"/>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D0FC4"/>
  </w:style>
  <w:style w:type="numbering" w:customStyle="1" w:styleId="NoList11122">
    <w:name w:val="No List11122"/>
    <w:next w:val="NoList"/>
    <w:uiPriority w:val="99"/>
    <w:semiHidden/>
    <w:unhideWhenUsed/>
    <w:rsid w:val="002D0FC4"/>
  </w:style>
  <w:style w:type="table" w:customStyle="1" w:styleId="TableGrid2216">
    <w:name w:val="Table Grid2216"/>
    <w:basedOn w:val="TableNormal"/>
    <w:next w:val="TableGrid"/>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2D0FC4"/>
  </w:style>
  <w:style w:type="numbering" w:customStyle="1" w:styleId="NoList2222">
    <w:name w:val="No List2222"/>
    <w:next w:val="NoList"/>
    <w:uiPriority w:val="99"/>
    <w:semiHidden/>
    <w:unhideWhenUsed/>
    <w:rsid w:val="002D0FC4"/>
  </w:style>
  <w:style w:type="numbering" w:customStyle="1" w:styleId="NoList3222">
    <w:name w:val="No List3222"/>
    <w:next w:val="NoList"/>
    <w:uiPriority w:val="99"/>
    <w:semiHidden/>
    <w:unhideWhenUsed/>
    <w:rsid w:val="002D0FC4"/>
  </w:style>
  <w:style w:type="numbering" w:customStyle="1" w:styleId="NoList4212">
    <w:name w:val="No List4212"/>
    <w:next w:val="NoList"/>
    <w:uiPriority w:val="99"/>
    <w:semiHidden/>
    <w:unhideWhenUsed/>
    <w:rsid w:val="002D0FC4"/>
  </w:style>
  <w:style w:type="numbering" w:customStyle="1" w:styleId="NoList21112">
    <w:name w:val="No List21112"/>
    <w:next w:val="NoList"/>
    <w:uiPriority w:val="99"/>
    <w:semiHidden/>
    <w:unhideWhenUsed/>
    <w:rsid w:val="002D0FC4"/>
  </w:style>
  <w:style w:type="numbering" w:customStyle="1" w:styleId="NoList31112">
    <w:name w:val="No List31112"/>
    <w:next w:val="NoList"/>
    <w:uiPriority w:val="99"/>
    <w:semiHidden/>
    <w:unhideWhenUsed/>
    <w:rsid w:val="002D0FC4"/>
  </w:style>
  <w:style w:type="numbering" w:customStyle="1" w:styleId="NoList41112">
    <w:name w:val="No List41112"/>
    <w:next w:val="NoList"/>
    <w:uiPriority w:val="99"/>
    <w:semiHidden/>
    <w:unhideWhenUsed/>
    <w:rsid w:val="002D0FC4"/>
  </w:style>
  <w:style w:type="numbering" w:customStyle="1" w:styleId="111120">
    <w:name w:val="无列表11112"/>
    <w:next w:val="NoList"/>
    <w:semiHidden/>
    <w:rsid w:val="002D0FC4"/>
  </w:style>
  <w:style w:type="numbering" w:customStyle="1" w:styleId="NoList111112">
    <w:name w:val="No List111112"/>
    <w:next w:val="NoList"/>
    <w:uiPriority w:val="99"/>
    <w:semiHidden/>
    <w:unhideWhenUsed/>
    <w:rsid w:val="002D0FC4"/>
  </w:style>
  <w:style w:type="numbering" w:customStyle="1" w:styleId="NoList12112">
    <w:name w:val="No List12112"/>
    <w:next w:val="NoList"/>
    <w:uiPriority w:val="99"/>
    <w:semiHidden/>
    <w:unhideWhenUsed/>
    <w:rsid w:val="002D0FC4"/>
  </w:style>
  <w:style w:type="numbering" w:customStyle="1" w:styleId="NoList22112">
    <w:name w:val="No List22112"/>
    <w:next w:val="NoList"/>
    <w:uiPriority w:val="99"/>
    <w:semiHidden/>
    <w:unhideWhenUsed/>
    <w:rsid w:val="002D0FC4"/>
  </w:style>
  <w:style w:type="numbering" w:customStyle="1" w:styleId="NoList32112">
    <w:name w:val="No List32112"/>
    <w:next w:val="NoList"/>
    <w:uiPriority w:val="99"/>
    <w:semiHidden/>
    <w:unhideWhenUsed/>
    <w:rsid w:val="002D0FC4"/>
  </w:style>
  <w:style w:type="numbering" w:customStyle="1" w:styleId="NoList142">
    <w:name w:val="No List142"/>
    <w:next w:val="NoList"/>
    <w:uiPriority w:val="99"/>
    <w:semiHidden/>
    <w:unhideWhenUsed/>
    <w:rsid w:val="002D0FC4"/>
  </w:style>
  <w:style w:type="table" w:customStyle="1" w:styleId="TableGrid106">
    <w:name w:val="Table Grid106"/>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D0FC4"/>
  </w:style>
  <w:style w:type="numbering" w:customStyle="1" w:styleId="NoList242">
    <w:name w:val="No List242"/>
    <w:next w:val="NoList"/>
    <w:uiPriority w:val="99"/>
    <w:semiHidden/>
    <w:unhideWhenUsed/>
    <w:rsid w:val="002D0FC4"/>
  </w:style>
  <w:style w:type="table" w:customStyle="1" w:styleId="TableGrid436">
    <w:name w:val="Table Grid436"/>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2D0FC4"/>
  </w:style>
  <w:style w:type="table" w:customStyle="1" w:styleId="TableGrid526">
    <w:name w:val="Table Grid526"/>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D0FC4"/>
  </w:style>
  <w:style w:type="table" w:customStyle="1" w:styleId="TableGrid626">
    <w:name w:val="Table Grid626"/>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2D0FC4"/>
  </w:style>
  <w:style w:type="numbering" w:customStyle="1" w:styleId="NoList632">
    <w:name w:val="No List632"/>
    <w:next w:val="NoList"/>
    <w:uiPriority w:val="99"/>
    <w:semiHidden/>
    <w:unhideWhenUsed/>
    <w:rsid w:val="002D0FC4"/>
  </w:style>
  <w:style w:type="numbering" w:customStyle="1" w:styleId="NoList732">
    <w:name w:val="No List732"/>
    <w:next w:val="NoList"/>
    <w:uiPriority w:val="99"/>
    <w:semiHidden/>
    <w:unhideWhenUsed/>
    <w:rsid w:val="002D0FC4"/>
  </w:style>
  <w:style w:type="numbering" w:customStyle="1" w:styleId="NoList822">
    <w:name w:val="No List822"/>
    <w:next w:val="NoList"/>
    <w:uiPriority w:val="99"/>
    <w:semiHidden/>
    <w:unhideWhenUsed/>
    <w:rsid w:val="002D0FC4"/>
  </w:style>
  <w:style w:type="numbering" w:customStyle="1" w:styleId="NoList922">
    <w:name w:val="No List922"/>
    <w:next w:val="NoList"/>
    <w:uiPriority w:val="99"/>
    <w:semiHidden/>
    <w:unhideWhenUsed/>
    <w:rsid w:val="002D0FC4"/>
  </w:style>
  <w:style w:type="table" w:customStyle="1" w:styleId="TableGrid823">
    <w:name w:val="Table Grid823"/>
    <w:basedOn w:val="TableNormal"/>
    <w:next w:val="TableGrid"/>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D0FC4"/>
  </w:style>
  <w:style w:type="numbering" w:customStyle="1" w:styleId="NoList2132">
    <w:name w:val="No List2132"/>
    <w:next w:val="NoList"/>
    <w:uiPriority w:val="99"/>
    <w:semiHidden/>
    <w:unhideWhenUsed/>
    <w:rsid w:val="002D0FC4"/>
  </w:style>
  <w:style w:type="table" w:customStyle="1" w:styleId="TableGrid4126">
    <w:name w:val="Table Grid4126"/>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2D0FC4"/>
  </w:style>
  <w:style w:type="numbering" w:customStyle="1" w:styleId="NoList4132">
    <w:name w:val="No List4132"/>
    <w:next w:val="NoList"/>
    <w:uiPriority w:val="99"/>
    <w:semiHidden/>
    <w:unhideWhenUsed/>
    <w:rsid w:val="002D0FC4"/>
  </w:style>
  <w:style w:type="numbering" w:customStyle="1" w:styleId="NoList5122">
    <w:name w:val="No List5122"/>
    <w:next w:val="NoList"/>
    <w:uiPriority w:val="99"/>
    <w:semiHidden/>
    <w:unhideWhenUsed/>
    <w:rsid w:val="002D0FC4"/>
  </w:style>
  <w:style w:type="numbering" w:customStyle="1" w:styleId="NoList6122">
    <w:name w:val="No List6122"/>
    <w:next w:val="NoList"/>
    <w:uiPriority w:val="99"/>
    <w:semiHidden/>
    <w:unhideWhenUsed/>
    <w:rsid w:val="002D0FC4"/>
  </w:style>
  <w:style w:type="numbering" w:customStyle="1" w:styleId="NoList7122">
    <w:name w:val="No List7122"/>
    <w:next w:val="NoList"/>
    <w:uiPriority w:val="99"/>
    <w:semiHidden/>
    <w:unhideWhenUsed/>
    <w:rsid w:val="002D0FC4"/>
  </w:style>
  <w:style w:type="numbering" w:customStyle="1" w:styleId="NoList8122">
    <w:name w:val="No List8122"/>
    <w:next w:val="NoList"/>
    <w:uiPriority w:val="99"/>
    <w:semiHidden/>
    <w:unhideWhenUsed/>
    <w:rsid w:val="002D0FC4"/>
  </w:style>
  <w:style w:type="numbering" w:customStyle="1" w:styleId="NoList9112">
    <w:name w:val="No List9112"/>
    <w:next w:val="NoList"/>
    <w:uiPriority w:val="99"/>
    <w:semiHidden/>
    <w:unhideWhenUsed/>
    <w:rsid w:val="002D0FC4"/>
  </w:style>
  <w:style w:type="numbering" w:customStyle="1" w:styleId="LFO1922">
    <w:name w:val="LFO1922"/>
    <w:basedOn w:val="NoList"/>
    <w:rsid w:val="002D0FC4"/>
  </w:style>
  <w:style w:type="numbering" w:customStyle="1" w:styleId="NoList1012">
    <w:name w:val="No List1012"/>
    <w:next w:val="NoList"/>
    <w:uiPriority w:val="99"/>
    <w:semiHidden/>
    <w:unhideWhenUsed/>
    <w:rsid w:val="002D0FC4"/>
  </w:style>
  <w:style w:type="numbering" w:customStyle="1" w:styleId="LFO19112">
    <w:name w:val="LFO19112"/>
    <w:basedOn w:val="NoList"/>
    <w:rsid w:val="002D0FC4"/>
  </w:style>
  <w:style w:type="table" w:customStyle="1" w:styleId="TableGrid1233">
    <w:name w:val="Table Grid1233"/>
    <w:basedOn w:val="TableNormal"/>
    <w:next w:val="TableGrid"/>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D0FC4"/>
  </w:style>
  <w:style w:type="numbering" w:customStyle="1" w:styleId="NoList11132">
    <w:name w:val="No List11132"/>
    <w:next w:val="NoList"/>
    <w:uiPriority w:val="99"/>
    <w:semiHidden/>
    <w:unhideWhenUsed/>
    <w:rsid w:val="002D0FC4"/>
  </w:style>
  <w:style w:type="table" w:customStyle="1" w:styleId="TableGrid2226">
    <w:name w:val="Table Grid2226"/>
    <w:basedOn w:val="TableNormal"/>
    <w:next w:val="TableGrid"/>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D0FC4"/>
  </w:style>
  <w:style w:type="numbering" w:customStyle="1" w:styleId="1321">
    <w:name w:val="リストなし132"/>
    <w:next w:val="NoList"/>
    <w:uiPriority w:val="99"/>
    <w:semiHidden/>
    <w:unhideWhenUsed/>
    <w:rsid w:val="002D0FC4"/>
  </w:style>
  <w:style w:type="numbering" w:customStyle="1" w:styleId="1132">
    <w:name w:val="无列表1132"/>
    <w:next w:val="NoList"/>
    <w:semiHidden/>
    <w:rsid w:val="002D0FC4"/>
  </w:style>
  <w:style w:type="numbering" w:customStyle="1" w:styleId="11220">
    <w:name w:val="リストなし1122"/>
    <w:next w:val="NoList"/>
    <w:uiPriority w:val="99"/>
    <w:semiHidden/>
    <w:unhideWhenUsed/>
    <w:rsid w:val="002D0FC4"/>
  </w:style>
  <w:style w:type="numbering" w:customStyle="1" w:styleId="NoList2232">
    <w:name w:val="No List2232"/>
    <w:next w:val="NoList"/>
    <w:uiPriority w:val="99"/>
    <w:semiHidden/>
    <w:unhideWhenUsed/>
    <w:rsid w:val="002D0FC4"/>
  </w:style>
  <w:style w:type="numbering" w:customStyle="1" w:styleId="NoList3232">
    <w:name w:val="No List3232"/>
    <w:next w:val="NoList"/>
    <w:uiPriority w:val="99"/>
    <w:semiHidden/>
    <w:unhideWhenUsed/>
    <w:rsid w:val="002D0FC4"/>
  </w:style>
  <w:style w:type="numbering" w:customStyle="1" w:styleId="NoList4222">
    <w:name w:val="No List4222"/>
    <w:next w:val="NoList"/>
    <w:uiPriority w:val="99"/>
    <w:semiHidden/>
    <w:unhideWhenUsed/>
    <w:rsid w:val="002D0FC4"/>
  </w:style>
  <w:style w:type="numbering" w:customStyle="1" w:styleId="NoList21122">
    <w:name w:val="No List21122"/>
    <w:next w:val="NoList"/>
    <w:uiPriority w:val="99"/>
    <w:semiHidden/>
    <w:unhideWhenUsed/>
    <w:rsid w:val="002D0FC4"/>
  </w:style>
  <w:style w:type="numbering" w:customStyle="1" w:styleId="NoList31122">
    <w:name w:val="No List31122"/>
    <w:next w:val="NoList"/>
    <w:uiPriority w:val="99"/>
    <w:semiHidden/>
    <w:unhideWhenUsed/>
    <w:rsid w:val="002D0FC4"/>
  </w:style>
  <w:style w:type="numbering" w:customStyle="1" w:styleId="NoList41122">
    <w:name w:val="No List41122"/>
    <w:next w:val="NoList"/>
    <w:uiPriority w:val="99"/>
    <w:semiHidden/>
    <w:unhideWhenUsed/>
    <w:rsid w:val="002D0FC4"/>
  </w:style>
  <w:style w:type="numbering" w:customStyle="1" w:styleId="11122">
    <w:name w:val="无列表11122"/>
    <w:next w:val="NoList"/>
    <w:semiHidden/>
    <w:rsid w:val="002D0FC4"/>
  </w:style>
  <w:style w:type="numbering" w:customStyle="1" w:styleId="NoList111122">
    <w:name w:val="No List111122"/>
    <w:next w:val="NoList"/>
    <w:uiPriority w:val="99"/>
    <w:semiHidden/>
    <w:unhideWhenUsed/>
    <w:rsid w:val="002D0FC4"/>
  </w:style>
  <w:style w:type="numbering" w:customStyle="1" w:styleId="NoList12122">
    <w:name w:val="No List12122"/>
    <w:next w:val="NoList"/>
    <w:uiPriority w:val="99"/>
    <w:semiHidden/>
    <w:unhideWhenUsed/>
    <w:rsid w:val="002D0FC4"/>
  </w:style>
  <w:style w:type="numbering" w:customStyle="1" w:styleId="NoList22122">
    <w:name w:val="No List22122"/>
    <w:next w:val="NoList"/>
    <w:uiPriority w:val="99"/>
    <w:semiHidden/>
    <w:unhideWhenUsed/>
    <w:rsid w:val="002D0FC4"/>
  </w:style>
  <w:style w:type="numbering" w:customStyle="1" w:styleId="NoList32122">
    <w:name w:val="No List32122"/>
    <w:next w:val="NoList"/>
    <w:uiPriority w:val="99"/>
    <w:semiHidden/>
    <w:unhideWhenUsed/>
    <w:rsid w:val="002D0FC4"/>
  </w:style>
  <w:style w:type="numbering" w:customStyle="1" w:styleId="NoList162">
    <w:name w:val="No List162"/>
    <w:next w:val="NoList"/>
    <w:uiPriority w:val="99"/>
    <w:semiHidden/>
    <w:unhideWhenUsed/>
    <w:rsid w:val="002D0FC4"/>
  </w:style>
  <w:style w:type="table" w:customStyle="1" w:styleId="TableGrid156">
    <w:name w:val="Table Grid156"/>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2D0FC4"/>
  </w:style>
  <w:style w:type="numbering" w:customStyle="1" w:styleId="NoList252">
    <w:name w:val="No List252"/>
    <w:next w:val="NoList"/>
    <w:uiPriority w:val="99"/>
    <w:semiHidden/>
    <w:unhideWhenUsed/>
    <w:rsid w:val="002D0FC4"/>
  </w:style>
  <w:style w:type="table" w:customStyle="1" w:styleId="TableGrid446">
    <w:name w:val="Table Grid446"/>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2D0FC4"/>
  </w:style>
  <w:style w:type="table" w:customStyle="1" w:styleId="TableGrid536">
    <w:name w:val="Table Grid536"/>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2D0FC4"/>
  </w:style>
  <w:style w:type="table" w:customStyle="1" w:styleId="TableGrid636">
    <w:name w:val="Table Grid636"/>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2D0FC4"/>
  </w:style>
  <w:style w:type="numbering" w:customStyle="1" w:styleId="NoList642">
    <w:name w:val="No List642"/>
    <w:next w:val="NoList"/>
    <w:uiPriority w:val="99"/>
    <w:semiHidden/>
    <w:unhideWhenUsed/>
    <w:rsid w:val="002D0FC4"/>
  </w:style>
  <w:style w:type="numbering" w:customStyle="1" w:styleId="NoList742">
    <w:name w:val="No List742"/>
    <w:next w:val="NoList"/>
    <w:uiPriority w:val="99"/>
    <w:semiHidden/>
    <w:unhideWhenUsed/>
    <w:rsid w:val="002D0FC4"/>
  </w:style>
  <w:style w:type="numbering" w:customStyle="1" w:styleId="NoList832">
    <w:name w:val="No List832"/>
    <w:next w:val="NoList"/>
    <w:uiPriority w:val="99"/>
    <w:semiHidden/>
    <w:unhideWhenUsed/>
    <w:rsid w:val="002D0FC4"/>
  </w:style>
  <w:style w:type="numbering" w:customStyle="1" w:styleId="NoList932">
    <w:name w:val="No List932"/>
    <w:next w:val="NoList"/>
    <w:uiPriority w:val="99"/>
    <w:semiHidden/>
    <w:unhideWhenUsed/>
    <w:rsid w:val="002D0FC4"/>
  </w:style>
  <w:style w:type="table" w:customStyle="1" w:styleId="TableGrid833">
    <w:name w:val="Table Grid833"/>
    <w:basedOn w:val="TableNormal"/>
    <w:next w:val="TableGrid"/>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D0FC4"/>
  </w:style>
  <w:style w:type="numbering" w:customStyle="1" w:styleId="NoList2142">
    <w:name w:val="No List2142"/>
    <w:next w:val="NoList"/>
    <w:uiPriority w:val="99"/>
    <w:semiHidden/>
    <w:unhideWhenUsed/>
    <w:rsid w:val="002D0FC4"/>
  </w:style>
  <w:style w:type="table" w:customStyle="1" w:styleId="TableGrid4136">
    <w:name w:val="Table Grid4136"/>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D0FC4"/>
  </w:style>
  <w:style w:type="numbering" w:customStyle="1" w:styleId="NoList4142">
    <w:name w:val="No List4142"/>
    <w:next w:val="NoList"/>
    <w:uiPriority w:val="99"/>
    <w:semiHidden/>
    <w:unhideWhenUsed/>
    <w:rsid w:val="002D0FC4"/>
  </w:style>
  <w:style w:type="numbering" w:customStyle="1" w:styleId="NoList5132">
    <w:name w:val="No List5132"/>
    <w:next w:val="NoList"/>
    <w:uiPriority w:val="99"/>
    <w:semiHidden/>
    <w:unhideWhenUsed/>
    <w:rsid w:val="002D0FC4"/>
  </w:style>
  <w:style w:type="numbering" w:customStyle="1" w:styleId="NoList6132">
    <w:name w:val="No List6132"/>
    <w:next w:val="NoList"/>
    <w:uiPriority w:val="99"/>
    <w:semiHidden/>
    <w:unhideWhenUsed/>
    <w:rsid w:val="002D0FC4"/>
  </w:style>
  <w:style w:type="numbering" w:customStyle="1" w:styleId="NoList7132">
    <w:name w:val="No List7132"/>
    <w:next w:val="NoList"/>
    <w:uiPriority w:val="99"/>
    <w:semiHidden/>
    <w:unhideWhenUsed/>
    <w:rsid w:val="002D0FC4"/>
  </w:style>
  <w:style w:type="numbering" w:customStyle="1" w:styleId="NoList8132">
    <w:name w:val="No List8132"/>
    <w:next w:val="NoList"/>
    <w:uiPriority w:val="99"/>
    <w:semiHidden/>
    <w:unhideWhenUsed/>
    <w:rsid w:val="002D0FC4"/>
  </w:style>
  <w:style w:type="numbering" w:customStyle="1" w:styleId="NoList9122">
    <w:name w:val="No List9122"/>
    <w:next w:val="NoList"/>
    <w:uiPriority w:val="99"/>
    <w:semiHidden/>
    <w:unhideWhenUsed/>
    <w:rsid w:val="002D0FC4"/>
  </w:style>
  <w:style w:type="numbering" w:customStyle="1" w:styleId="LFO1932">
    <w:name w:val="LFO1932"/>
    <w:basedOn w:val="NoList"/>
    <w:rsid w:val="002D0FC4"/>
  </w:style>
  <w:style w:type="numbering" w:customStyle="1" w:styleId="NoList1022">
    <w:name w:val="No List1022"/>
    <w:next w:val="NoList"/>
    <w:uiPriority w:val="99"/>
    <w:semiHidden/>
    <w:unhideWhenUsed/>
    <w:rsid w:val="002D0FC4"/>
  </w:style>
  <w:style w:type="numbering" w:customStyle="1" w:styleId="LFO19122">
    <w:name w:val="LFO19122"/>
    <w:basedOn w:val="NoList"/>
    <w:rsid w:val="002D0FC4"/>
  </w:style>
  <w:style w:type="table" w:customStyle="1" w:styleId="TableGrid1243">
    <w:name w:val="Table Grid1243"/>
    <w:basedOn w:val="TableNormal"/>
    <w:next w:val="TableGrid"/>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D0FC4"/>
  </w:style>
  <w:style w:type="numbering" w:customStyle="1" w:styleId="NoList11142">
    <w:name w:val="No List11142"/>
    <w:next w:val="NoList"/>
    <w:uiPriority w:val="99"/>
    <w:semiHidden/>
    <w:unhideWhenUsed/>
    <w:rsid w:val="002D0FC4"/>
  </w:style>
  <w:style w:type="table" w:customStyle="1" w:styleId="TableGrid2236">
    <w:name w:val="Table Grid2236"/>
    <w:basedOn w:val="TableNormal"/>
    <w:next w:val="TableGrid"/>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2D0FC4"/>
  </w:style>
  <w:style w:type="numbering" w:customStyle="1" w:styleId="1421">
    <w:name w:val="リストなし142"/>
    <w:next w:val="NoList"/>
    <w:uiPriority w:val="99"/>
    <w:semiHidden/>
    <w:unhideWhenUsed/>
    <w:rsid w:val="002D0FC4"/>
  </w:style>
  <w:style w:type="numbering" w:customStyle="1" w:styleId="1142">
    <w:name w:val="无列表1142"/>
    <w:next w:val="NoList"/>
    <w:semiHidden/>
    <w:rsid w:val="002D0FC4"/>
  </w:style>
  <w:style w:type="numbering" w:customStyle="1" w:styleId="11320">
    <w:name w:val="リストなし1132"/>
    <w:next w:val="NoList"/>
    <w:uiPriority w:val="99"/>
    <w:semiHidden/>
    <w:unhideWhenUsed/>
    <w:rsid w:val="002D0FC4"/>
  </w:style>
  <w:style w:type="numbering" w:customStyle="1" w:styleId="NoList2242">
    <w:name w:val="No List2242"/>
    <w:next w:val="NoList"/>
    <w:uiPriority w:val="99"/>
    <w:semiHidden/>
    <w:unhideWhenUsed/>
    <w:rsid w:val="002D0FC4"/>
  </w:style>
  <w:style w:type="numbering" w:customStyle="1" w:styleId="NoList3242">
    <w:name w:val="No List3242"/>
    <w:next w:val="NoList"/>
    <w:uiPriority w:val="99"/>
    <w:semiHidden/>
    <w:unhideWhenUsed/>
    <w:rsid w:val="002D0FC4"/>
  </w:style>
  <w:style w:type="numbering" w:customStyle="1" w:styleId="NoList4232">
    <w:name w:val="No List4232"/>
    <w:next w:val="NoList"/>
    <w:uiPriority w:val="99"/>
    <w:semiHidden/>
    <w:unhideWhenUsed/>
    <w:rsid w:val="002D0FC4"/>
  </w:style>
  <w:style w:type="numbering" w:customStyle="1" w:styleId="NoList21132">
    <w:name w:val="No List21132"/>
    <w:next w:val="NoList"/>
    <w:uiPriority w:val="99"/>
    <w:semiHidden/>
    <w:unhideWhenUsed/>
    <w:rsid w:val="002D0FC4"/>
  </w:style>
  <w:style w:type="numbering" w:customStyle="1" w:styleId="NoList31132">
    <w:name w:val="No List31132"/>
    <w:next w:val="NoList"/>
    <w:uiPriority w:val="99"/>
    <w:semiHidden/>
    <w:unhideWhenUsed/>
    <w:rsid w:val="002D0FC4"/>
  </w:style>
  <w:style w:type="numbering" w:customStyle="1" w:styleId="NoList41132">
    <w:name w:val="No List41132"/>
    <w:next w:val="NoList"/>
    <w:uiPriority w:val="99"/>
    <w:semiHidden/>
    <w:unhideWhenUsed/>
    <w:rsid w:val="002D0FC4"/>
  </w:style>
  <w:style w:type="numbering" w:customStyle="1" w:styleId="11132">
    <w:name w:val="无列表11132"/>
    <w:next w:val="NoList"/>
    <w:semiHidden/>
    <w:rsid w:val="002D0FC4"/>
  </w:style>
  <w:style w:type="numbering" w:customStyle="1" w:styleId="NoList111132">
    <w:name w:val="No List111132"/>
    <w:next w:val="NoList"/>
    <w:uiPriority w:val="99"/>
    <w:semiHidden/>
    <w:unhideWhenUsed/>
    <w:rsid w:val="002D0FC4"/>
  </w:style>
  <w:style w:type="numbering" w:customStyle="1" w:styleId="NoList12132">
    <w:name w:val="No List12132"/>
    <w:next w:val="NoList"/>
    <w:uiPriority w:val="99"/>
    <w:semiHidden/>
    <w:unhideWhenUsed/>
    <w:rsid w:val="002D0FC4"/>
  </w:style>
  <w:style w:type="numbering" w:customStyle="1" w:styleId="NoList22132">
    <w:name w:val="No List22132"/>
    <w:next w:val="NoList"/>
    <w:uiPriority w:val="99"/>
    <w:semiHidden/>
    <w:unhideWhenUsed/>
    <w:rsid w:val="002D0FC4"/>
  </w:style>
  <w:style w:type="numbering" w:customStyle="1" w:styleId="NoList32132">
    <w:name w:val="No List32132"/>
    <w:next w:val="NoList"/>
    <w:uiPriority w:val="99"/>
    <w:semiHidden/>
    <w:unhideWhenUsed/>
    <w:rsid w:val="002D0FC4"/>
  </w:style>
  <w:style w:type="table" w:customStyle="1" w:styleId="163">
    <w:name w:val="网格型16"/>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2D0FC4"/>
  </w:style>
  <w:style w:type="numbering" w:customStyle="1" w:styleId="1520">
    <w:name w:val="无列表152"/>
    <w:next w:val="NoList"/>
    <w:semiHidden/>
    <w:rsid w:val="002D0FC4"/>
  </w:style>
  <w:style w:type="numbering" w:customStyle="1" w:styleId="1521">
    <w:name w:val="リストなし152"/>
    <w:next w:val="NoList"/>
    <w:uiPriority w:val="99"/>
    <w:semiHidden/>
    <w:unhideWhenUsed/>
    <w:rsid w:val="002D0FC4"/>
  </w:style>
  <w:style w:type="table" w:customStyle="1" w:styleId="2220">
    <w:name w:val="古典型 222"/>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2D0FC4"/>
  </w:style>
  <w:style w:type="numbering" w:customStyle="1" w:styleId="11520">
    <w:name w:val="无列表1152"/>
    <w:next w:val="NoList"/>
    <w:semiHidden/>
    <w:rsid w:val="002D0FC4"/>
  </w:style>
  <w:style w:type="numbering" w:customStyle="1" w:styleId="11420">
    <w:name w:val="リストなし1142"/>
    <w:next w:val="NoList"/>
    <w:uiPriority w:val="99"/>
    <w:semiHidden/>
    <w:unhideWhenUsed/>
    <w:rsid w:val="002D0FC4"/>
  </w:style>
  <w:style w:type="table" w:customStyle="1" w:styleId="TableClassic2122">
    <w:name w:val="Table Classic 2122"/>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2D0FC4"/>
  </w:style>
  <w:style w:type="numbering" w:customStyle="1" w:styleId="NoList362">
    <w:name w:val="No List362"/>
    <w:next w:val="NoList"/>
    <w:uiPriority w:val="99"/>
    <w:semiHidden/>
    <w:unhideWhenUsed/>
    <w:rsid w:val="002D0FC4"/>
  </w:style>
  <w:style w:type="numbering" w:customStyle="1" w:styleId="NoList1152">
    <w:name w:val="No List1152"/>
    <w:next w:val="NoList"/>
    <w:uiPriority w:val="99"/>
    <w:semiHidden/>
    <w:unhideWhenUsed/>
    <w:rsid w:val="002D0FC4"/>
  </w:style>
  <w:style w:type="numbering" w:customStyle="1" w:styleId="NoList462">
    <w:name w:val="No List462"/>
    <w:next w:val="NoList"/>
    <w:uiPriority w:val="99"/>
    <w:semiHidden/>
    <w:unhideWhenUsed/>
    <w:rsid w:val="002D0FC4"/>
  </w:style>
  <w:style w:type="numbering" w:customStyle="1" w:styleId="NoList552">
    <w:name w:val="No List552"/>
    <w:next w:val="NoList"/>
    <w:uiPriority w:val="99"/>
    <w:semiHidden/>
    <w:unhideWhenUsed/>
    <w:rsid w:val="002D0FC4"/>
  </w:style>
  <w:style w:type="numbering" w:customStyle="1" w:styleId="NoList11152">
    <w:name w:val="No List11152"/>
    <w:next w:val="NoList"/>
    <w:uiPriority w:val="99"/>
    <w:semiHidden/>
    <w:unhideWhenUsed/>
    <w:rsid w:val="002D0FC4"/>
  </w:style>
  <w:style w:type="numbering" w:customStyle="1" w:styleId="NoList2152">
    <w:name w:val="No List2152"/>
    <w:next w:val="NoList"/>
    <w:uiPriority w:val="99"/>
    <w:semiHidden/>
    <w:unhideWhenUsed/>
    <w:rsid w:val="002D0FC4"/>
  </w:style>
  <w:style w:type="numbering" w:customStyle="1" w:styleId="NoList3152">
    <w:name w:val="No List3152"/>
    <w:next w:val="NoList"/>
    <w:uiPriority w:val="99"/>
    <w:semiHidden/>
    <w:unhideWhenUsed/>
    <w:rsid w:val="002D0FC4"/>
  </w:style>
  <w:style w:type="numbering" w:customStyle="1" w:styleId="NoList4152">
    <w:name w:val="No List4152"/>
    <w:next w:val="NoList"/>
    <w:uiPriority w:val="99"/>
    <w:semiHidden/>
    <w:unhideWhenUsed/>
    <w:rsid w:val="002D0FC4"/>
  </w:style>
  <w:style w:type="numbering" w:customStyle="1" w:styleId="NoList652">
    <w:name w:val="No List652"/>
    <w:next w:val="NoList"/>
    <w:uiPriority w:val="99"/>
    <w:semiHidden/>
    <w:unhideWhenUsed/>
    <w:rsid w:val="002D0FC4"/>
  </w:style>
  <w:style w:type="numbering" w:customStyle="1" w:styleId="NoList752">
    <w:name w:val="No List752"/>
    <w:next w:val="NoList"/>
    <w:uiPriority w:val="99"/>
    <w:semiHidden/>
    <w:unhideWhenUsed/>
    <w:rsid w:val="002D0FC4"/>
  </w:style>
  <w:style w:type="numbering" w:customStyle="1" w:styleId="NoList1252">
    <w:name w:val="No List1252"/>
    <w:next w:val="NoList"/>
    <w:uiPriority w:val="99"/>
    <w:semiHidden/>
    <w:unhideWhenUsed/>
    <w:rsid w:val="002D0FC4"/>
  </w:style>
  <w:style w:type="numbering" w:customStyle="1" w:styleId="NoList2252">
    <w:name w:val="No List2252"/>
    <w:next w:val="NoList"/>
    <w:uiPriority w:val="99"/>
    <w:semiHidden/>
    <w:unhideWhenUsed/>
    <w:rsid w:val="002D0FC4"/>
  </w:style>
  <w:style w:type="numbering" w:customStyle="1" w:styleId="NoList3252">
    <w:name w:val="No List3252"/>
    <w:next w:val="NoList"/>
    <w:uiPriority w:val="99"/>
    <w:semiHidden/>
    <w:unhideWhenUsed/>
    <w:rsid w:val="002D0FC4"/>
  </w:style>
  <w:style w:type="numbering" w:customStyle="1" w:styleId="NoList4242">
    <w:name w:val="No List4242"/>
    <w:next w:val="NoList"/>
    <w:uiPriority w:val="99"/>
    <w:semiHidden/>
    <w:unhideWhenUsed/>
    <w:rsid w:val="002D0FC4"/>
  </w:style>
  <w:style w:type="numbering" w:customStyle="1" w:styleId="NoList5142">
    <w:name w:val="No List5142"/>
    <w:next w:val="NoList"/>
    <w:uiPriority w:val="99"/>
    <w:semiHidden/>
    <w:unhideWhenUsed/>
    <w:rsid w:val="002D0FC4"/>
  </w:style>
  <w:style w:type="numbering" w:customStyle="1" w:styleId="NoList21142">
    <w:name w:val="No List21142"/>
    <w:next w:val="NoList"/>
    <w:uiPriority w:val="99"/>
    <w:semiHidden/>
    <w:unhideWhenUsed/>
    <w:rsid w:val="002D0FC4"/>
  </w:style>
  <w:style w:type="numbering" w:customStyle="1" w:styleId="NoList31142">
    <w:name w:val="No List31142"/>
    <w:next w:val="NoList"/>
    <w:uiPriority w:val="99"/>
    <w:semiHidden/>
    <w:unhideWhenUsed/>
    <w:rsid w:val="002D0FC4"/>
  </w:style>
  <w:style w:type="numbering" w:customStyle="1" w:styleId="NoList41142">
    <w:name w:val="No List41142"/>
    <w:next w:val="NoList"/>
    <w:uiPriority w:val="99"/>
    <w:semiHidden/>
    <w:unhideWhenUsed/>
    <w:rsid w:val="002D0FC4"/>
  </w:style>
  <w:style w:type="numbering" w:customStyle="1" w:styleId="NoList6142">
    <w:name w:val="No List6142"/>
    <w:next w:val="NoList"/>
    <w:uiPriority w:val="99"/>
    <w:semiHidden/>
    <w:unhideWhenUsed/>
    <w:rsid w:val="002D0FC4"/>
  </w:style>
  <w:style w:type="numbering" w:customStyle="1" w:styleId="11142">
    <w:name w:val="无列表11142"/>
    <w:next w:val="NoList"/>
    <w:semiHidden/>
    <w:rsid w:val="002D0FC4"/>
  </w:style>
  <w:style w:type="numbering" w:customStyle="1" w:styleId="NoList111142">
    <w:name w:val="No List111142"/>
    <w:next w:val="NoList"/>
    <w:uiPriority w:val="99"/>
    <w:semiHidden/>
    <w:unhideWhenUsed/>
    <w:rsid w:val="002D0FC4"/>
  </w:style>
  <w:style w:type="numbering" w:customStyle="1" w:styleId="NoList7142">
    <w:name w:val="No List7142"/>
    <w:next w:val="NoList"/>
    <w:uiPriority w:val="99"/>
    <w:semiHidden/>
    <w:unhideWhenUsed/>
    <w:rsid w:val="002D0FC4"/>
  </w:style>
  <w:style w:type="numbering" w:customStyle="1" w:styleId="NoList12142">
    <w:name w:val="No List12142"/>
    <w:next w:val="NoList"/>
    <w:uiPriority w:val="99"/>
    <w:semiHidden/>
    <w:unhideWhenUsed/>
    <w:rsid w:val="002D0FC4"/>
  </w:style>
  <w:style w:type="numbering" w:customStyle="1" w:styleId="NoList22142">
    <w:name w:val="No List22142"/>
    <w:next w:val="NoList"/>
    <w:uiPriority w:val="99"/>
    <w:semiHidden/>
    <w:unhideWhenUsed/>
    <w:rsid w:val="002D0FC4"/>
  </w:style>
  <w:style w:type="numbering" w:customStyle="1" w:styleId="NoList32142">
    <w:name w:val="No List32142"/>
    <w:next w:val="NoList"/>
    <w:uiPriority w:val="99"/>
    <w:semiHidden/>
    <w:unhideWhenUsed/>
    <w:rsid w:val="002D0FC4"/>
  </w:style>
  <w:style w:type="numbering" w:customStyle="1" w:styleId="NoList842">
    <w:name w:val="No List842"/>
    <w:next w:val="NoList"/>
    <w:uiPriority w:val="99"/>
    <w:semiHidden/>
    <w:unhideWhenUsed/>
    <w:rsid w:val="002D0FC4"/>
  </w:style>
  <w:style w:type="numbering" w:customStyle="1" w:styleId="NoList942">
    <w:name w:val="No List942"/>
    <w:next w:val="NoList"/>
    <w:uiPriority w:val="99"/>
    <w:semiHidden/>
    <w:unhideWhenUsed/>
    <w:rsid w:val="002D0FC4"/>
  </w:style>
  <w:style w:type="numbering" w:customStyle="1" w:styleId="NoList8142">
    <w:name w:val="No List8142"/>
    <w:next w:val="NoList"/>
    <w:uiPriority w:val="99"/>
    <w:semiHidden/>
    <w:unhideWhenUsed/>
    <w:rsid w:val="002D0FC4"/>
  </w:style>
  <w:style w:type="numbering" w:customStyle="1" w:styleId="NoList9132">
    <w:name w:val="No List9132"/>
    <w:next w:val="NoList"/>
    <w:uiPriority w:val="99"/>
    <w:semiHidden/>
    <w:unhideWhenUsed/>
    <w:rsid w:val="002D0FC4"/>
  </w:style>
  <w:style w:type="numbering" w:customStyle="1" w:styleId="LFO1942">
    <w:name w:val="LFO1942"/>
    <w:basedOn w:val="NoList"/>
    <w:rsid w:val="002D0FC4"/>
  </w:style>
  <w:style w:type="numbering" w:customStyle="1" w:styleId="NoList1032">
    <w:name w:val="No List1032"/>
    <w:next w:val="NoList"/>
    <w:uiPriority w:val="99"/>
    <w:semiHidden/>
    <w:unhideWhenUsed/>
    <w:rsid w:val="002D0FC4"/>
  </w:style>
  <w:style w:type="numbering" w:customStyle="1" w:styleId="LFO19132">
    <w:name w:val="LFO19132"/>
    <w:basedOn w:val="NoList"/>
    <w:rsid w:val="002D0FC4"/>
  </w:style>
  <w:style w:type="numbering" w:customStyle="1" w:styleId="1212">
    <w:name w:val="无列表1212"/>
    <w:next w:val="NoList"/>
    <w:semiHidden/>
    <w:rsid w:val="002D0FC4"/>
  </w:style>
  <w:style w:type="numbering" w:customStyle="1" w:styleId="12120">
    <w:name w:val="リストなし1212"/>
    <w:next w:val="NoList"/>
    <w:uiPriority w:val="99"/>
    <w:semiHidden/>
    <w:unhideWhenUsed/>
    <w:rsid w:val="002D0FC4"/>
  </w:style>
  <w:style w:type="numbering" w:customStyle="1" w:styleId="111121">
    <w:name w:val="リストなし11112"/>
    <w:next w:val="NoList"/>
    <w:uiPriority w:val="99"/>
    <w:semiHidden/>
    <w:unhideWhenUsed/>
    <w:rsid w:val="002D0FC4"/>
  </w:style>
  <w:style w:type="numbering" w:customStyle="1" w:styleId="NoList1312">
    <w:name w:val="No List1312"/>
    <w:next w:val="NoList"/>
    <w:uiPriority w:val="99"/>
    <w:semiHidden/>
    <w:unhideWhenUsed/>
    <w:rsid w:val="002D0FC4"/>
  </w:style>
  <w:style w:type="numbering" w:customStyle="1" w:styleId="NoList2312">
    <w:name w:val="No List2312"/>
    <w:next w:val="NoList"/>
    <w:uiPriority w:val="99"/>
    <w:semiHidden/>
    <w:unhideWhenUsed/>
    <w:rsid w:val="002D0FC4"/>
  </w:style>
  <w:style w:type="numbering" w:customStyle="1" w:styleId="NoList3312">
    <w:name w:val="No List3312"/>
    <w:next w:val="NoList"/>
    <w:uiPriority w:val="99"/>
    <w:semiHidden/>
    <w:unhideWhenUsed/>
    <w:rsid w:val="002D0FC4"/>
  </w:style>
  <w:style w:type="numbering" w:customStyle="1" w:styleId="NoList4312">
    <w:name w:val="No List4312"/>
    <w:next w:val="NoList"/>
    <w:uiPriority w:val="99"/>
    <w:semiHidden/>
    <w:unhideWhenUsed/>
    <w:rsid w:val="002D0FC4"/>
  </w:style>
  <w:style w:type="numbering" w:customStyle="1" w:styleId="NoList5212">
    <w:name w:val="No List5212"/>
    <w:next w:val="NoList"/>
    <w:uiPriority w:val="99"/>
    <w:semiHidden/>
    <w:unhideWhenUsed/>
    <w:rsid w:val="002D0FC4"/>
  </w:style>
  <w:style w:type="numbering" w:customStyle="1" w:styleId="NoList6212">
    <w:name w:val="No List6212"/>
    <w:next w:val="NoList"/>
    <w:uiPriority w:val="99"/>
    <w:semiHidden/>
    <w:unhideWhenUsed/>
    <w:rsid w:val="002D0FC4"/>
  </w:style>
  <w:style w:type="numbering" w:customStyle="1" w:styleId="NoList7212">
    <w:name w:val="No List7212"/>
    <w:next w:val="NoList"/>
    <w:uiPriority w:val="99"/>
    <w:semiHidden/>
    <w:unhideWhenUsed/>
    <w:rsid w:val="002D0FC4"/>
  </w:style>
  <w:style w:type="numbering" w:customStyle="1" w:styleId="NoList11212">
    <w:name w:val="No List11212"/>
    <w:next w:val="NoList"/>
    <w:uiPriority w:val="99"/>
    <w:semiHidden/>
    <w:unhideWhenUsed/>
    <w:rsid w:val="002D0FC4"/>
  </w:style>
  <w:style w:type="numbering" w:customStyle="1" w:styleId="NoList21212">
    <w:name w:val="No List21212"/>
    <w:next w:val="NoList"/>
    <w:uiPriority w:val="99"/>
    <w:semiHidden/>
    <w:unhideWhenUsed/>
    <w:rsid w:val="002D0FC4"/>
  </w:style>
  <w:style w:type="numbering" w:customStyle="1" w:styleId="NoList31212">
    <w:name w:val="No List31212"/>
    <w:next w:val="NoList"/>
    <w:uiPriority w:val="99"/>
    <w:semiHidden/>
    <w:unhideWhenUsed/>
    <w:rsid w:val="002D0FC4"/>
  </w:style>
  <w:style w:type="numbering" w:customStyle="1" w:styleId="NoList41212">
    <w:name w:val="No List41212"/>
    <w:next w:val="NoList"/>
    <w:uiPriority w:val="99"/>
    <w:semiHidden/>
    <w:unhideWhenUsed/>
    <w:rsid w:val="002D0FC4"/>
  </w:style>
  <w:style w:type="numbering" w:customStyle="1" w:styleId="NoList51112">
    <w:name w:val="No List51112"/>
    <w:next w:val="NoList"/>
    <w:uiPriority w:val="99"/>
    <w:semiHidden/>
    <w:unhideWhenUsed/>
    <w:rsid w:val="002D0FC4"/>
  </w:style>
  <w:style w:type="numbering" w:customStyle="1" w:styleId="NoList61112">
    <w:name w:val="No List61112"/>
    <w:next w:val="NoList"/>
    <w:uiPriority w:val="99"/>
    <w:semiHidden/>
    <w:unhideWhenUsed/>
    <w:rsid w:val="002D0FC4"/>
  </w:style>
  <w:style w:type="numbering" w:customStyle="1" w:styleId="NoList71112">
    <w:name w:val="No List71112"/>
    <w:next w:val="NoList"/>
    <w:uiPriority w:val="99"/>
    <w:semiHidden/>
    <w:unhideWhenUsed/>
    <w:rsid w:val="002D0FC4"/>
  </w:style>
  <w:style w:type="numbering" w:customStyle="1" w:styleId="NoList81112">
    <w:name w:val="No List81112"/>
    <w:next w:val="NoList"/>
    <w:uiPriority w:val="99"/>
    <w:semiHidden/>
    <w:unhideWhenUsed/>
    <w:rsid w:val="002D0FC4"/>
  </w:style>
  <w:style w:type="numbering" w:customStyle="1" w:styleId="NoList12212">
    <w:name w:val="No List12212"/>
    <w:next w:val="NoList"/>
    <w:uiPriority w:val="99"/>
    <w:semiHidden/>
    <w:rsid w:val="002D0FC4"/>
  </w:style>
  <w:style w:type="numbering" w:customStyle="1" w:styleId="NoList111212">
    <w:name w:val="No List111212"/>
    <w:next w:val="NoList"/>
    <w:uiPriority w:val="99"/>
    <w:semiHidden/>
    <w:unhideWhenUsed/>
    <w:rsid w:val="002D0FC4"/>
  </w:style>
  <w:style w:type="numbering" w:customStyle="1" w:styleId="11212">
    <w:name w:val="无列表11212"/>
    <w:next w:val="NoList"/>
    <w:semiHidden/>
    <w:rsid w:val="002D0FC4"/>
  </w:style>
  <w:style w:type="numbering" w:customStyle="1" w:styleId="NoList22212">
    <w:name w:val="No List22212"/>
    <w:next w:val="NoList"/>
    <w:uiPriority w:val="99"/>
    <w:semiHidden/>
    <w:unhideWhenUsed/>
    <w:rsid w:val="002D0FC4"/>
  </w:style>
  <w:style w:type="numbering" w:customStyle="1" w:styleId="NoList32212">
    <w:name w:val="No List32212"/>
    <w:next w:val="NoList"/>
    <w:uiPriority w:val="99"/>
    <w:semiHidden/>
    <w:unhideWhenUsed/>
    <w:rsid w:val="002D0FC4"/>
  </w:style>
  <w:style w:type="numbering" w:customStyle="1" w:styleId="NoList42112">
    <w:name w:val="No List42112"/>
    <w:next w:val="NoList"/>
    <w:uiPriority w:val="99"/>
    <w:semiHidden/>
    <w:unhideWhenUsed/>
    <w:rsid w:val="002D0FC4"/>
  </w:style>
  <w:style w:type="numbering" w:customStyle="1" w:styleId="NoList211112">
    <w:name w:val="No List211112"/>
    <w:next w:val="NoList"/>
    <w:uiPriority w:val="99"/>
    <w:semiHidden/>
    <w:unhideWhenUsed/>
    <w:rsid w:val="002D0FC4"/>
  </w:style>
  <w:style w:type="numbering" w:customStyle="1" w:styleId="NoList311112">
    <w:name w:val="No List311112"/>
    <w:next w:val="NoList"/>
    <w:uiPriority w:val="99"/>
    <w:semiHidden/>
    <w:unhideWhenUsed/>
    <w:rsid w:val="002D0FC4"/>
  </w:style>
  <w:style w:type="numbering" w:customStyle="1" w:styleId="NoList411112">
    <w:name w:val="No List411112"/>
    <w:next w:val="NoList"/>
    <w:uiPriority w:val="99"/>
    <w:semiHidden/>
    <w:unhideWhenUsed/>
    <w:rsid w:val="002D0FC4"/>
  </w:style>
  <w:style w:type="numbering" w:customStyle="1" w:styleId="1111120">
    <w:name w:val="无列表111112"/>
    <w:next w:val="NoList"/>
    <w:semiHidden/>
    <w:rsid w:val="002D0FC4"/>
  </w:style>
  <w:style w:type="numbering" w:customStyle="1" w:styleId="NoList1111112">
    <w:name w:val="No List1111112"/>
    <w:next w:val="NoList"/>
    <w:uiPriority w:val="99"/>
    <w:semiHidden/>
    <w:unhideWhenUsed/>
    <w:rsid w:val="002D0FC4"/>
  </w:style>
  <w:style w:type="numbering" w:customStyle="1" w:styleId="NoList121112">
    <w:name w:val="No List121112"/>
    <w:next w:val="NoList"/>
    <w:uiPriority w:val="99"/>
    <w:semiHidden/>
    <w:unhideWhenUsed/>
    <w:rsid w:val="002D0FC4"/>
  </w:style>
  <w:style w:type="numbering" w:customStyle="1" w:styleId="NoList221112">
    <w:name w:val="No List221112"/>
    <w:next w:val="NoList"/>
    <w:uiPriority w:val="99"/>
    <w:semiHidden/>
    <w:unhideWhenUsed/>
    <w:rsid w:val="002D0FC4"/>
  </w:style>
  <w:style w:type="numbering" w:customStyle="1" w:styleId="NoList321112">
    <w:name w:val="No List321112"/>
    <w:next w:val="NoList"/>
    <w:uiPriority w:val="99"/>
    <w:semiHidden/>
    <w:unhideWhenUsed/>
    <w:rsid w:val="002D0FC4"/>
  </w:style>
  <w:style w:type="numbering" w:customStyle="1" w:styleId="NoList1412">
    <w:name w:val="No List1412"/>
    <w:next w:val="NoList"/>
    <w:uiPriority w:val="99"/>
    <w:semiHidden/>
    <w:unhideWhenUsed/>
    <w:rsid w:val="002D0FC4"/>
  </w:style>
  <w:style w:type="numbering" w:customStyle="1" w:styleId="NoList1512">
    <w:name w:val="No List1512"/>
    <w:next w:val="NoList"/>
    <w:uiPriority w:val="99"/>
    <w:semiHidden/>
    <w:unhideWhenUsed/>
    <w:rsid w:val="002D0FC4"/>
  </w:style>
  <w:style w:type="numbering" w:customStyle="1" w:styleId="NoList2412">
    <w:name w:val="No List2412"/>
    <w:next w:val="NoList"/>
    <w:uiPriority w:val="99"/>
    <w:semiHidden/>
    <w:unhideWhenUsed/>
    <w:rsid w:val="002D0FC4"/>
  </w:style>
  <w:style w:type="numbering" w:customStyle="1" w:styleId="NoList3412">
    <w:name w:val="No List3412"/>
    <w:next w:val="NoList"/>
    <w:uiPriority w:val="99"/>
    <w:semiHidden/>
    <w:unhideWhenUsed/>
    <w:rsid w:val="002D0FC4"/>
  </w:style>
  <w:style w:type="numbering" w:customStyle="1" w:styleId="NoList4412">
    <w:name w:val="No List4412"/>
    <w:next w:val="NoList"/>
    <w:uiPriority w:val="99"/>
    <w:semiHidden/>
    <w:unhideWhenUsed/>
    <w:rsid w:val="002D0FC4"/>
  </w:style>
  <w:style w:type="numbering" w:customStyle="1" w:styleId="NoList5312">
    <w:name w:val="No List5312"/>
    <w:next w:val="NoList"/>
    <w:uiPriority w:val="99"/>
    <w:semiHidden/>
    <w:unhideWhenUsed/>
    <w:rsid w:val="002D0FC4"/>
  </w:style>
  <w:style w:type="numbering" w:customStyle="1" w:styleId="NoList6312">
    <w:name w:val="No List6312"/>
    <w:next w:val="NoList"/>
    <w:uiPriority w:val="99"/>
    <w:semiHidden/>
    <w:unhideWhenUsed/>
    <w:rsid w:val="002D0FC4"/>
  </w:style>
  <w:style w:type="numbering" w:customStyle="1" w:styleId="NoList7312">
    <w:name w:val="No List7312"/>
    <w:next w:val="NoList"/>
    <w:uiPriority w:val="99"/>
    <w:semiHidden/>
    <w:unhideWhenUsed/>
    <w:rsid w:val="002D0FC4"/>
  </w:style>
  <w:style w:type="numbering" w:customStyle="1" w:styleId="NoList8212">
    <w:name w:val="No List8212"/>
    <w:next w:val="NoList"/>
    <w:uiPriority w:val="99"/>
    <w:semiHidden/>
    <w:unhideWhenUsed/>
    <w:rsid w:val="002D0FC4"/>
  </w:style>
  <w:style w:type="numbering" w:customStyle="1" w:styleId="NoList9212">
    <w:name w:val="No List9212"/>
    <w:next w:val="NoList"/>
    <w:uiPriority w:val="99"/>
    <w:semiHidden/>
    <w:unhideWhenUsed/>
    <w:rsid w:val="002D0FC4"/>
  </w:style>
  <w:style w:type="numbering" w:customStyle="1" w:styleId="NoList11312">
    <w:name w:val="No List11312"/>
    <w:next w:val="NoList"/>
    <w:uiPriority w:val="99"/>
    <w:semiHidden/>
    <w:unhideWhenUsed/>
    <w:rsid w:val="002D0FC4"/>
  </w:style>
  <w:style w:type="numbering" w:customStyle="1" w:styleId="NoList21312">
    <w:name w:val="No List21312"/>
    <w:next w:val="NoList"/>
    <w:uiPriority w:val="99"/>
    <w:semiHidden/>
    <w:unhideWhenUsed/>
    <w:rsid w:val="002D0FC4"/>
  </w:style>
  <w:style w:type="numbering" w:customStyle="1" w:styleId="NoList31312">
    <w:name w:val="No List31312"/>
    <w:next w:val="NoList"/>
    <w:uiPriority w:val="99"/>
    <w:semiHidden/>
    <w:unhideWhenUsed/>
    <w:rsid w:val="002D0FC4"/>
  </w:style>
  <w:style w:type="numbering" w:customStyle="1" w:styleId="NoList41312">
    <w:name w:val="No List41312"/>
    <w:next w:val="NoList"/>
    <w:uiPriority w:val="99"/>
    <w:semiHidden/>
    <w:unhideWhenUsed/>
    <w:rsid w:val="002D0FC4"/>
  </w:style>
  <w:style w:type="numbering" w:customStyle="1" w:styleId="NoList51212">
    <w:name w:val="No List51212"/>
    <w:next w:val="NoList"/>
    <w:uiPriority w:val="99"/>
    <w:semiHidden/>
    <w:unhideWhenUsed/>
    <w:rsid w:val="002D0FC4"/>
  </w:style>
  <w:style w:type="numbering" w:customStyle="1" w:styleId="NoList61212">
    <w:name w:val="No List61212"/>
    <w:next w:val="NoList"/>
    <w:uiPriority w:val="99"/>
    <w:semiHidden/>
    <w:unhideWhenUsed/>
    <w:rsid w:val="002D0FC4"/>
  </w:style>
  <w:style w:type="numbering" w:customStyle="1" w:styleId="NoList71212">
    <w:name w:val="No List71212"/>
    <w:next w:val="NoList"/>
    <w:uiPriority w:val="99"/>
    <w:semiHidden/>
    <w:unhideWhenUsed/>
    <w:rsid w:val="002D0FC4"/>
  </w:style>
  <w:style w:type="numbering" w:customStyle="1" w:styleId="NoList81212">
    <w:name w:val="No List81212"/>
    <w:next w:val="NoList"/>
    <w:uiPriority w:val="99"/>
    <w:semiHidden/>
    <w:unhideWhenUsed/>
    <w:rsid w:val="002D0FC4"/>
  </w:style>
  <w:style w:type="numbering" w:customStyle="1" w:styleId="NoList91112">
    <w:name w:val="No List91112"/>
    <w:next w:val="NoList"/>
    <w:uiPriority w:val="99"/>
    <w:semiHidden/>
    <w:unhideWhenUsed/>
    <w:rsid w:val="002D0FC4"/>
  </w:style>
  <w:style w:type="numbering" w:customStyle="1" w:styleId="LFO19212">
    <w:name w:val="LFO19212"/>
    <w:basedOn w:val="NoList"/>
    <w:rsid w:val="002D0FC4"/>
  </w:style>
  <w:style w:type="numbering" w:customStyle="1" w:styleId="NoList10112">
    <w:name w:val="No List10112"/>
    <w:next w:val="NoList"/>
    <w:uiPriority w:val="99"/>
    <w:semiHidden/>
    <w:unhideWhenUsed/>
    <w:rsid w:val="002D0FC4"/>
  </w:style>
  <w:style w:type="numbering" w:customStyle="1" w:styleId="LFO191112">
    <w:name w:val="LFO191112"/>
    <w:basedOn w:val="NoList"/>
    <w:rsid w:val="002D0FC4"/>
  </w:style>
  <w:style w:type="numbering" w:customStyle="1" w:styleId="NoList12312">
    <w:name w:val="No List12312"/>
    <w:next w:val="NoList"/>
    <w:uiPriority w:val="99"/>
    <w:semiHidden/>
    <w:rsid w:val="002D0FC4"/>
  </w:style>
  <w:style w:type="numbering" w:customStyle="1" w:styleId="NoList111312">
    <w:name w:val="No List111312"/>
    <w:next w:val="NoList"/>
    <w:uiPriority w:val="99"/>
    <w:semiHidden/>
    <w:unhideWhenUsed/>
    <w:rsid w:val="002D0FC4"/>
  </w:style>
  <w:style w:type="numbering" w:customStyle="1" w:styleId="1312">
    <w:name w:val="无列表1312"/>
    <w:next w:val="NoList"/>
    <w:semiHidden/>
    <w:rsid w:val="002D0FC4"/>
  </w:style>
  <w:style w:type="numbering" w:customStyle="1" w:styleId="13120">
    <w:name w:val="リストなし1312"/>
    <w:next w:val="NoList"/>
    <w:uiPriority w:val="99"/>
    <w:semiHidden/>
    <w:unhideWhenUsed/>
    <w:rsid w:val="002D0FC4"/>
  </w:style>
  <w:style w:type="numbering" w:customStyle="1" w:styleId="11312">
    <w:name w:val="无列表11312"/>
    <w:next w:val="NoList"/>
    <w:semiHidden/>
    <w:rsid w:val="002D0FC4"/>
  </w:style>
  <w:style w:type="numbering" w:customStyle="1" w:styleId="112120">
    <w:name w:val="リストなし11212"/>
    <w:next w:val="NoList"/>
    <w:uiPriority w:val="99"/>
    <w:semiHidden/>
    <w:unhideWhenUsed/>
    <w:rsid w:val="002D0FC4"/>
  </w:style>
  <w:style w:type="numbering" w:customStyle="1" w:styleId="NoList22312">
    <w:name w:val="No List22312"/>
    <w:next w:val="NoList"/>
    <w:uiPriority w:val="99"/>
    <w:semiHidden/>
    <w:unhideWhenUsed/>
    <w:rsid w:val="002D0FC4"/>
  </w:style>
  <w:style w:type="numbering" w:customStyle="1" w:styleId="NoList32312">
    <w:name w:val="No List32312"/>
    <w:next w:val="NoList"/>
    <w:uiPriority w:val="99"/>
    <w:semiHidden/>
    <w:unhideWhenUsed/>
    <w:rsid w:val="002D0FC4"/>
  </w:style>
  <w:style w:type="numbering" w:customStyle="1" w:styleId="NoList42212">
    <w:name w:val="No List42212"/>
    <w:next w:val="NoList"/>
    <w:uiPriority w:val="99"/>
    <w:semiHidden/>
    <w:unhideWhenUsed/>
    <w:rsid w:val="002D0FC4"/>
  </w:style>
  <w:style w:type="numbering" w:customStyle="1" w:styleId="NoList211212">
    <w:name w:val="No List211212"/>
    <w:next w:val="NoList"/>
    <w:uiPriority w:val="99"/>
    <w:semiHidden/>
    <w:unhideWhenUsed/>
    <w:rsid w:val="002D0FC4"/>
  </w:style>
  <w:style w:type="numbering" w:customStyle="1" w:styleId="NoList311212">
    <w:name w:val="No List311212"/>
    <w:next w:val="NoList"/>
    <w:uiPriority w:val="99"/>
    <w:semiHidden/>
    <w:unhideWhenUsed/>
    <w:rsid w:val="002D0FC4"/>
  </w:style>
  <w:style w:type="numbering" w:customStyle="1" w:styleId="NoList411212">
    <w:name w:val="No List411212"/>
    <w:next w:val="NoList"/>
    <w:uiPriority w:val="99"/>
    <w:semiHidden/>
    <w:unhideWhenUsed/>
    <w:rsid w:val="002D0FC4"/>
  </w:style>
  <w:style w:type="numbering" w:customStyle="1" w:styleId="111212">
    <w:name w:val="无列表111212"/>
    <w:next w:val="NoList"/>
    <w:semiHidden/>
    <w:rsid w:val="002D0FC4"/>
  </w:style>
  <w:style w:type="numbering" w:customStyle="1" w:styleId="NoList1111212">
    <w:name w:val="No List1111212"/>
    <w:next w:val="NoList"/>
    <w:uiPriority w:val="99"/>
    <w:semiHidden/>
    <w:unhideWhenUsed/>
    <w:rsid w:val="002D0FC4"/>
  </w:style>
  <w:style w:type="numbering" w:customStyle="1" w:styleId="NoList121212">
    <w:name w:val="No List121212"/>
    <w:next w:val="NoList"/>
    <w:uiPriority w:val="99"/>
    <w:semiHidden/>
    <w:unhideWhenUsed/>
    <w:rsid w:val="002D0FC4"/>
  </w:style>
  <w:style w:type="numbering" w:customStyle="1" w:styleId="NoList221212">
    <w:name w:val="No List221212"/>
    <w:next w:val="NoList"/>
    <w:uiPriority w:val="99"/>
    <w:semiHidden/>
    <w:unhideWhenUsed/>
    <w:rsid w:val="002D0FC4"/>
  </w:style>
  <w:style w:type="numbering" w:customStyle="1" w:styleId="NoList321212">
    <w:name w:val="No List321212"/>
    <w:next w:val="NoList"/>
    <w:uiPriority w:val="99"/>
    <w:semiHidden/>
    <w:unhideWhenUsed/>
    <w:rsid w:val="002D0FC4"/>
  </w:style>
  <w:style w:type="numbering" w:customStyle="1" w:styleId="NoList1612">
    <w:name w:val="No List1612"/>
    <w:next w:val="NoList"/>
    <w:uiPriority w:val="99"/>
    <w:semiHidden/>
    <w:unhideWhenUsed/>
    <w:rsid w:val="002D0FC4"/>
  </w:style>
  <w:style w:type="numbering" w:customStyle="1" w:styleId="NoList1712">
    <w:name w:val="No List1712"/>
    <w:next w:val="NoList"/>
    <w:uiPriority w:val="99"/>
    <w:semiHidden/>
    <w:unhideWhenUsed/>
    <w:rsid w:val="002D0FC4"/>
  </w:style>
  <w:style w:type="numbering" w:customStyle="1" w:styleId="NoList2512">
    <w:name w:val="No List2512"/>
    <w:next w:val="NoList"/>
    <w:uiPriority w:val="99"/>
    <w:semiHidden/>
    <w:unhideWhenUsed/>
    <w:rsid w:val="002D0FC4"/>
  </w:style>
  <w:style w:type="numbering" w:customStyle="1" w:styleId="NoList3512">
    <w:name w:val="No List3512"/>
    <w:next w:val="NoList"/>
    <w:uiPriority w:val="99"/>
    <w:semiHidden/>
    <w:unhideWhenUsed/>
    <w:rsid w:val="002D0FC4"/>
  </w:style>
  <w:style w:type="numbering" w:customStyle="1" w:styleId="NoList4512">
    <w:name w:val="No List4512"/>
    <w:next w:val="NoList"/>
    <w:uiPriority w:val="99"/>
    <w:semiHidden/>
    <w:unhideWhenUsed/>
    <w:rsid w:val="002D0FC4"/>
  </w:style>
  <w:style w:type="numbering" w:customStyle="1" w:styleId="NoList5412">
    <w:name w:val="No List5412"/>
    <w:next w:val="NoList"/>
    <w:uiPriority w:val="99"/>
    <w:semiHidden/>
    <w:unhideWhenUsed/>
    <w:rsid w:val="002D0FC4"/>
  </w:style>
  <w:style w:type="numbering" w:customStyle="1" w:styleId="NoList6412">
    <w:name w:val="No List6412"/>
    <w:next w:val="NoList"/>
    <w:uiPriority w:val="99"/>
    <w:semiHidden/>
    <w:unhideWhenUsed/>
    <w:rsid w:val="002D0FC4"/>
  </w:style>
  <w:style w:type="numbering" w:customStyle="1" w:styleId="NoList7412">
    <w:name w:val="No List7412"/>
    <w:next w:val="NoList"/>
    <w:uiPriority w:val="99"/>
    <w:semiHidden/>
    <w:unhideWhenUsed/>
    <w:rsid w:val="002D0FC4"/>
  </w:style>
  <w:style w:type="numbering" w:customStyle="1" w:styleId="NoList8312">
    <w:name w:val="No List8312"/>
    <w:next w:val="NoList"/>
    <w:uiPriority w:val="99"/>
    <w:semiHidden/>
    <w:unhideWhenUsed/>
    <w:rsid w:val="002D0FC4"/>
  </w:style>
  <w:style w:type="numbering" w:customStyle="1" w:styleId="NoList9312">
    <w:name w:val="No List9312"/>
    <w:next w:val="NoList"/>
    <w:uiPriority w:val="99"/>
    <w:semiHidden/>
    <w:unhideWhenUsed/>
    <w:rsid w:val="002D0FC4"/>
  </w:style>
  <w:style w:type="numbering" w:customStyle="1" w:styleId="NoList11412">
    <w:name w:val="No List11412"/>
    <w:next w:val="NoList"/>
    <w:uiPriority w:val="99"/>
    <w:semiHidden/>
    <w:unhideWhenUsed/>
    <w:rsid w:val="002D0FC4"/>
  </w:style>
  <w:style w:type="numbering" w:customStyle="1" w:styleId="NoList21412">
    <w:name w:val="No List21412"/>
    <w:next w:val="NoList"/>
    <w:uiPriority w:val="99"/>
    <w:semiHidden/>
    <w:unhideWhenUsed/>
    <w:rsid w:val="002D0FC4"/>
  </w:style>
  <w:style w:type="numbering" w:customStyle="1" w:styleId="NoList31412">
    <w:name w:val="No List31412"/>
    <w:next w:val="NoList"/>
    <w:uiPriority w:val="99"/>
    <w:semiHidden/>
    <w:unhideWhenUsed/>
    <w:rsid w:val="002D0FC4"/>
  </w:style>
  <w:style w:type="numbering" w:customStyle="1" w:styleId="NoList41412">
    <w:name w:val="No List41412"/>
    <w:next w:val="NoList"/>
    <w:uiPriority w:val="99"/>
    <w:semiHidden/>
    <w:unhideWhenUsed/>
    <w:rsid w:val="002D0FC4"/>
  </w:style>
  <w:style w:type="numbering" w:customStyle="1" w:styleId="NoList51312">
    <w:name w:val="No List51312"/>
    <w:next w:val="NoList"/>
    <w:uiPriority w:val="99"/>
    <w:semiHidden/>
    <w:unhideWhenUsed/>
    <w:rsid w:val="002D0FC4"/>
  </w:style>
  <w:style w:type="numbering" w:customStyle="1" w:styleId="NoList61312">
    <w:name w:val="No List61312"/>
    <w:next w:val="NoList"/>
    <w:uiPriority w:val="99"/>
    <w:semiHidden/>
    <w:unhideWhenUsed/>
    <w:rsid w:val="002D0FC4"/>
  </w:style>
  <w:style w:type="numbering" w:customStyle="1" w:styleId="NoList71312">
    <w:name w:val="No List71312"/>
    <w:next w:val="NoList"/>
    <w:uiPriority w:val="99"/>
    <w:semiHidden/>
    <w:unhideWhenUsed/>
    <w:rsid w:val="002D0FC4"/>
  </w:style>
  <w:style w:type="numbering" w:customStyle="1" w:styleId="NoList81312">
    <w:name w:val="No List81312"/>
    <w:next w:val="NoList"/>
    <w:uiPriority w:val="99"/>
    <w:semiHidden/>
    <w:unhideWhenUsed/>
    <w:rsid w:val="002D0FC4"/>
  </w:style>
  <w:style w:type="numbering" w:customStyle="1" w:styleId="NoList91212">
    <w:name w:val="No List91212"/>
    <w:next w:val="NoList"/>
    <w:uiPriority w:val="99"/>
    <w:semiHidden/>
    <w:unhideWhenUsed/>
    <w:rsid w:val="002D0FC4"/>
  </w:style>
  <w:style w:type="numbering" w:customStyle="1" w:styleId="LFO19312">
    <w:name w:val="LFO19312"/>
    <w:basedOn w:val="NoList"/>
    <w:rsid w:val="002D0FC4"/>
  </w:style>
  <w:style w:type="numbering" w:customStyle="1" w:styleId="NoList10212">
    <w:name w:val="No List10212"/>
    <w:next w:val="NoList"/>
    <w:uiPriority w:val="99"/>
    <w:semiHidden/>
    <w:unhideWhenUsed/>
    <w:rsid w:val="002D0FC4"/>
  </w:style>
  <w:style w:type="numbering" w:customStyle="1" w:styleId="LFO191212">
    <w:name w:val="LFO191212"/>
    <w:basedOn w:val="NoList"/>
    <w:rsid w:val="002D0FC4"/>
  </w:style>
  <w:style w:type="numbering" w:customStyle="1" w:styleId="NoList12412">
    <w:name w:val="No List12412"/>
    <w:next w:val="NoList"/>
    <w:uiPriority w:val="99"/>
    <w:semiHidden/>
    <w:rsid w:val="002D0FC4"/>
  </w:style>
  <w:style w:type="numbering" w:customStyle="1" w:styleId="NoList111412">
    <w:name w:val="No List111412"/>
    <w:next w:val="NoList"/>
    <w:uiPriority w:val="99"/>
    <w:semiHidden/>
    <w:unhideWhenUsed/>
    <w:rsid w:val="002D0FC4"/>
  </w:style>
  <w:style w:type="numbering" w:customStyle="1" w:styleId="1412">
    <w:name w:val="无列表1412"/>
    <w:next w:val="NoList"/>
    <w:semiHidden/>
    <w:rsid w:val="002D0FC4"/>
  </w:style>
  <w:style w:type="numbering" w:customStyle="1" w:styleId="14120">
    <w:name w:val="リストなし1412"/>
    <w:next w:val="NoList"/>
    <w:uiPriority w:val="99"/>
    <w:semiHidden/>
    <w:unhideWhenUsed/>
    <w:rsid w:val="002D0FC4"/>
  </w:style>
  <w:style w:type="numbering" w:customStyle="1" w:styleId="11412">
    <w:name w:val="无列表11412"/>
    <w:next w:val="NoList"/>
    <w:semiHidden/>
    <w:rsid w:val="002D0FC4"/>
  </w:style>
  <w:style w:type="numbering" w:customStyle="1" w:styleId="113120">
    <w:name w:val="リストなし11312"/>
    <w:next w:val="NoList"/>
    <w:uiPriority w:val="99"/>
    <w:semiHidden/>
    <w:unhideWhenUsed/>
    <w:rsid w:val="002D0FC4"/>
  </w:style>
  <w:style w:type="numbering" w:customStyle="1" w:styleId="NoList22412">
    <w:name w:val="No List22412"/>
    <w:next w:val="NoList"/>
    <w:uiPriority w:val="99"/>
    <w:semiHidden/>
    <w:unhideWhenUsed/>
    <w:rsid w:val="002D0FC4"/>
  </w:style>
  <w:style w:type="numbering" w:customStyle="1" w:styleId="NoList32412">
    <w:name w:val="No List32412"/>
    <w:next w:val="NoList"/>
    <w:uiPriority w:val="99"/>
    <w:semiHidden/>
    <w:unhideWhenUsed/>
    <w:rsid w:val="002D0FC4"/>
  </w:style>
  <w:style w:type="numbering" w:customStyle="1" w:styleId="NoList42312">
    <w:name w:val="No List42312"/>
    <w:next w:val="NoList"/>
    <w:uiPriority w:val="99"/>
    <w:semiHidden/>
    <w:unhideWhenUsed/>
    <w:rsid w:val="002D0FC4"/>
  </w:style>
  <w:style w:type="numbering" w:customStyle="1" w:styleId="NoList211312">
    <w:name w:val="No List211312"/>
    <w:next w:val="NoList"/>
    <w:uiPriority w:val="99"/>
    <w:semiHidden/>
    <w:unhideWhenUsed/>
    <w:rsid w:val="002D0FC4"/>
  </w:style>
  <w:style w:type="numbering" w:customStyle="1" w:styleId="NoList311312">
    <w:name w:val="No List311312"/>
    <w:next w:val="NoList"/>
    <w:uiPriority w:val="99"/>
    <w:semiHidden/>
    <w:unhideWhenUsed/>
    <w:rsid w:val="002D0FC4"/>
  </w:style>
  <w:style w:type="numbering" w:customStyle="1" w:styleId="NoList411312">
    <w:name w:val="No List411312"/>
    <w:next w:val="NoList"/>
    <w:uiPriority w:val="99"/>
    <w:semiHidden/>
    <w:unhideWhenUsed/>
    <w:rsid w:val="002D0FC4"/>
  </w:style>
  <w:style w:type="numbering" w:customStyle="1" w:styleId="111312">
    <w:name w:val="无列表111312"/>
    <w:next w:val="NoList"/>
    <w:semiHidden/>
    <w:rsid w:val="002D0FC4"/>
  </w:style>
  <w:style w:type="numbering" w:customStyle="1" w:styleId="NoList1111312">
    <w:name w:val="No List1111312"/>
    <w:next w:val="NoList"/>
    <w:uiPriority w:val="99"/>
    <w:semiHidden/>
    <w:unhideWhenUsed/>
    <w:rsid w:val="002D0FC4"/>
  </w:style>
  <w:style w:type="numbering" w:customStyle="1" w:styleId="NoList121312">
    <w:name w:val="No List121312"/>
    <w:next w:val="NoList"/>
    <w:uiPriority w:val="99"/>
    <w:semiHidden/>
    <w:unhideWhenUsed/>
    <w:rsid w:val="002D0FC4"/>
  </w:style>
  <w:style w:type="numbering" w:customStyle="1" w:styleId="NoList221312">
    <w:name w:val="No List221312"/>
    <w:next w:val="NoList"/>
    <w:uiPriority w:val="99"/>
    <w:semiHidden/>
    <w:unhideWhenUsed/>
    <w:rsid w:val="002D0FC4"/>
  </w:style>
  <w:style w:type="numbering" w:customStyle="1" w:styleId="NoList321312">
    <w:name w:val="No List321312"/>
    <w:next w:val="NoList"/>
    <w:uiPriority w:val="99"/>
    <w:semiHidden/>
    <w:unhideWhenUsed/>
    <w:rsid w:val="002D0FC4"/>
  </w:style>
  <w:style w:type="table" w:customStyle="1" w:styleId="1123">
    <w:name w:val="网格型112"/>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D0FC4"/>
    <w:rPr>
      <w:rFonts w:ascii="Times New Roman" w:eastAsia="MS Mincho" w:hAnsi="Times New Roman"/>
      <w:lang w:val="en-US" w:eastAsia="en-US"/>
    </w:rPr>
    <w:tblPr/>
  </w:style>
  <w:style w:type="table" w:customStyle="1" w:styleId="Tabellengitternetz11122">
    <w:name w:val="Tabellengitternetz1112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D0FC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D0FC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D0FC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2D0FC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D0FC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D0F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D0FC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2D0FC4"/>
  </w:style>
  <w:style w:type="table" w:customStyle="1" w:styleId="Tabellenraster1">
    <w:name w:val="Tabellenraster1"/>
    <w:basedOn w:val="TableNormal"/>
    <w:next w:val="TableGrid"/>
    <w:qFormat/>
    <w:rsid w:val="002D0FC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D0FC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D0FC4"/>
    <w:rPr>
      <w:color w:val="605E5C"/>
      <w:shd w:val="clear" w:color="auto" w:fill="E1DFDD"/>
    </w:rPr>
  </w:style>
  <w:style w:type="table" w:customStyle="1" w:styleId="117">
    <w:name w:val="网格型 11"/>
    <w:basedOn w:val="TableNormal"/>
    <w:next w:val="TableGrid17"/>
    <w:unhideWhenUsed/>
    <w:qFormat/>
    <w:rsid w:val="002D0FC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D0FC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D0FC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D0FC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2D0FC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D0FC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D0F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D0F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D0F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D0FC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D0FC4"/>
    <w:rPr>
      <w:rFonts w:ascii="Times New Roman" w:eastAsia="MS Mincho" w:hAnsi="Times New Roman"/>
      <w:lang w:val="en-US" w:eastAsia="zh-CN"/>
    </w:rPr>
    <w:tblPr/>
  </w:style>
  <w:style w:type="table" w:customStyle="1" w:styleId="TableGrid7113">
    <w:name w:val="Table Grid7113"/>
    <w:basedOn w:val="TableNormal"/>
    <w:uiPriority w:val="39"/>
    <w:qFormat/>
    <w:rsid w:val="002D0F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D0F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D0F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D0F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D0F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D0F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D0FC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D0F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D0F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D0FC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D0FC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D0FC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D0FC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D0FC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D0FC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D0FC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D0FC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D0FC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D0F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D0F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D0F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D0F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D0FC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D0F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D0FC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D0FC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2D0FC4"/>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D0F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D0FC4"/>
    <w:pPr>
      <w:numPr>
        <w:numId w:val="19"/>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D0FC4"/>
    <w:pPr>
      <w:keepLines/>
      <w:numPr>
        <w:numId w:val="20"/>
      </w:numPr>
      <w:autoSpaceDN w:val="0"/>
      <w:spacing w:after="0"/>
    </w:pPr>
    <w:rPr>
      <w:rFonts w:eastAsia="MS Mincho"/>
    </w:rPr>
  </w:style>
  <w:style w:type="character" w:customStyle="1" w:styleId="3GPPChar">
    <w:name w:val="3GPP 正文 Char"/>
    <w:link w:val="3GPP"/>
    <w:locked/>
    <w:rsid w:val="002D0FC4"/>
    <w:rPr>
      <w:lang w:eastAsia="ja-JP"/>
    </w:rPr>
  </w:style>
  <w:style w:type="paragraph" w:customStyle="1" w:styleId="3GPP">
    <w:name w:val="3GPP 正文"/>
    <w:basedOn w:val="Normal"/>
    <w:link w:val="3GPPChar"/>
    <w:qFormat/>
    <w:rsid w:val="002D0FC4"/>
    <w:pPr>
      <w:autoSpaceDN w:val="0"/>
    </w:pPr>
    <w:rPr>
      <w:rFonts w:ascii="CG Times (WN)" w:hAnsi="CG Times (WN)"/>
      <w:lang w:val="fr-FR" w:eastAsia="ja-JP"/>
    </w:rPr>
  </w:style>
  <w:style w:type="paragraph" w:customStyle="1" w:styleId="00BodyText">
    <w:name w:val="00 BodyText"/>
    <w:basedOn w:val="Normal"/>
    <w:uiPriority w:val="99"/>
    <w:qFormat/>
    <w:rsid w:val="002D0FC4"/>
    <w:pPr>
      <w:autoSpaceDN w:val="0"/>
      <w:spacing w:after="220"/>
    </w:pPr>
    <w:rPr>
      <w:rFonts w:ascii="Arial" w:eastAsia="Malgun Gothic" w:hAnsi="Arial"/>
      <w:sz w:val="22"/>
      <w:lang w:val="en-US"/>
    </w:rPr>
  </w:style>
  <w:style w:type="paragraph" w:customStyle="1" w:styleId="ae">
    <w:name w:val="??"/>
    <w:uiPriority w:val="99"/>
    <w:qFormat/>
    <w:rsid w:val="002D0FC4"/>
    <w:pPr>
      <w:widowControl w:val="0"/>
      <w:autoSpaceDN w:val="0"/>
    </w:pPr>
    <w:rPr>
      <w:rFonts w:ascii="Times New Roman" w:eastAsia="Malgun Gothic" w:hAnsi="Times New Roman"/>
      <w:lang w:val="en-US" w:eastAsia="en-US"/>
    </w:rPr>
  </w:style>
  <w:style w:type="paragraph" w:customStyle="1" w:styleId="2c">
    <w:name w:val="??? 2"/>
    <w:basedOn w:val="ae"/>
    <w:next w:val="ae"/>
    <w:uiPriority w:val="99"/>
    <w:qFormat/>
    <w:rsid w:val="002D0FC4"/>
    <w:pPr>
      <w:keepNext/>
    </w:pPr>
    <w:rPr>
      <w:rFonts w:ascii="Arial" w:hAnsi="Arial"/>
      <w:b/>
      <w:sz w:val="24"/>
    </w:rPr>
  </w:style>
  <w:style w:type="paragraph" w:customStyle="1" w:styleId="body">
    <w:name w:val="body"/>
    <w:basedOn w:val="Normal"/>
    <w:uiPriority w:val="99"/>
    <w:qFormat/>
    <w:rsid w:val="002D0FC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D0FC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D0F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D0FC4"/>
    <w:rPr>
      <w:rFonts w:ascii="Arial" w:eastAsia="MS Mincho" w:hAnsi="Arial" w:cs="Arial"/>
    </w:rPr>
  </w:style>
  <w:style w:type="paragraph" w:customStyle="1" w:styleId="BodyBest">
    <w:name w:val="BodyBest"/>
    <w:basedOn w:val="Normal"/>
    <w:link w:val="BodyBestChar"/>
    <w:qFormat/>
    <w:rsid w:val="002D0FC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D0FC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D0FC4"/>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D0FC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locked/>
    <w:rsid w:val="002D0FC4"/>
    <w:rPr>
      <w:rFonts w:ascii="Arial" w:hAnsi="Arial" w:cs="Arial"/>
      <w:spacing w:val="2"/>
    </w:rPr>
  </w:style>
  <w:style w:type="paragraph" w:customStyle="1" w:styleId="IvDbodytext">
    <w:name w:val="IvD bodytext"/>
    <w:basedOn w:val="BodyText"/>
    <w:link w:val="IvDbodytextChar"/>
    <w:qFormat/>
    <w:rsid w:val="002D0FC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uiPriority w:val="99"/>
    <w:qFormat/>
    <w:rsid w:val="002D0FC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D0FC4"/>
    <w:rPr>
      <w:lang w:val="en-GB" w:eastAsia="ja-JP" w:bidi="ar-SA"/>
    </w:rPr>
  </w:style>
  <w:style w:type="character" w:customStyle="1" w:styleId="tgc">
    <w:name w:val="_tgc"/>
    <w:rsid w:val="002D0FC4"/>
  </w:style>
  <w:style w:type="table" w:customStyle="1" w:styleId="TableClassic23">
    <w:name w:val="Table Classic 23"/>
    <w:basedOn w:val="TableNormal"/>
    <w:semiHidden/>
    <w:qFormat/>
    <w:rsid w:val="002D0FC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D0FC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D0FC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D0FC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D0F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D0FC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D0F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D0FC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D0F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D0FC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D0FC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D0FC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D0FC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D0FC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D0FC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D0FC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D0FC4"/>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D0FC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D0FC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D0FC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D0FC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D0FC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D0FC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D0FC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D0FC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D0FC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D0FC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D0FC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D0FC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2D0FC4"/>
    <w:rPr>
      <w:rFonts w:ascii="Times New Roman" w:hAnsi="Times New Roman" w:cs="Times New Roman" w:hint="default"/>
    </w:rPr>
  </w:style>
  <w:style w:type="table" w:customStyle="1" w:styleId="100">
    <w:name w:val="网格型10"/>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D0FC4"/>
    <w:rPr>
      <w:rFonts w:ascii="Times New Roman" w:eastAsia="MS Mincho" w:hAnsi="Times New Roman"/>
      <w:lang w:val="en-US" w:eastAsia="en-US"/>
    </w:rPr>
    <w:tblPr/>
  </w:style>
  <w:style w:type="table" w:customStyle="1" w:styleId="TableGrid67">
    <w:name w:val="Table Grid67"/>
    <w:basedOn w:val="TableNormal"/>
    <w:qFormat/>
    <w:rsid w:val="002D0FC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D0FC4"/>
    <w:rPr>
      <w:rFonts w:ascii="Times New Roman" w:eastAsia="MS Mincho" w:hAnsi="Times New Roman"/>
      <w:lang w:val="en-US" w:eastAsia="en-US"/>
    </w:rPr>
    <w:tblPr/>
  </w:style>
  <w:style w:type="table" w:customStyle="1" w:styleId="Tabellengitternetz123">
    <w:name w:val="Tabellengitternetz1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D0FC4"/>
    <w:rPr>
      <w:rFonts w:ascii="Times New Roman" w:eastAsia="MS Mincho" w:hAnsi="Times New Roman"/>
      <w:lang w:val="en-US" w:eastAsia="en-US"/>
    </w:rPr>
    <w:tblPr/>
  </w:style>
  <w:style w:type="table" w:customStyle="1" w:styleId="Tabellengitternetz11123">
    <w:name w:val="Tabellengitternetz111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2D0FC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2D0FC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2D0F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2D0FC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2D0FC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D0FC4"/>
    <w:rPr>
      <w:rFonts w:ascii="Times New Roman" w:eastAsia="MS Mincho" w:hAnsi="Times New Roman"/>
      <w:lang w:val="en-US" w:eastAsia="en-US"/>
    </w:rPr>
    <w:tblPr/>
  </w:style>
  <w:style w:type="table" w:customStyle="1" w:styleId="TableGrid581">
    <w:name w:val="Table Grid581"/>
    <w:basedOn w:val="TableNormal"/>
    <w:uiPriority w:val="39"/>
    <w:qFormat/>
    <w:rsid w:val="002D0FC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D0FC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D0FC4"/>
    <w:rPr>
      <w:rFonts w:ascii="Times New Roman" w:eastAsia="MS Mincho" w:hAnsi="Times New Roman"/>
      <w:lang w:val="en-US" w:eastAsia="en-US"/>
    </w:rPr>
    <w:tblPr/>
  </w:style>
  <w:style w:type="table" w:customStyle="1" w:styleId="TableGrid5151">
    <w:name w:val="Table Grid515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D0FC4"/>
    <w:rPr>
      <w:rFonts w:ascii="Times New Roman" w:eastAsia="MS Mincho" w:hAnsi="Times New Roman"/>
      <w:lang w:val="en-US" w:eastAsia="en-US"/>
    </w:rPr>
    <w:tblPr/>
  </w:style>
  <w:style w:type="table" w:customStyle="1" w:styleId="Tabellengitternetz111211">
    <w:name w:val="Tabellengitternetz111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2D0FC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2D0FC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2D0FC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2D0FC4"/>
    <w:rPr>
      <w:rFonts w:ascii="Times New Roman" w:eastAsia="MS Mincho" w:hAnsi="Times New Roman"/>
      <w:lang w:val="en-US" w:eastAsia="en-US"/>
    </w:rPr>
    <w:tblPr/>
  </w:style>
  <w:style w:type="table" w:customStyle="1" w:styleId="TableGrid591">
    <w:name w:val="Table Grid591"/>
    <w:basedOn w:val="TableNormal"/>
    <w:uiPriority w:val="39"/>
    <w:qFormat/>
    <w:rsid w:val="002D0FC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2D0FC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D0FC4"/>
    <w:rPr>
      <w:rFonts w:ascii="Times New Roman" w:eastAsia="MS Mincho" w:hAnsi="Times New Roman"/>
      <w:lang w:val="en-US" w:eastAsia="en-US"/>
    </w:rPr>
    <w:tblPr/>
  </w:style>
  <w:style w:type="table" w:customStyle="1" w:styleId="TableGrid5161">
    <w:name w:val="Table Grid516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D0FC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2D0F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2D0FC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2D0F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D0FC4"/>
    <w:rPr>
      <w:rFonts w:ascii="Times New Roman" w:eastAsia="Batang" w:hAnsi="Times New Roman"/>
      <w:lang w:val="en-GB" w:eastAsia="en-US"/>
    </w:rPr>
  </w:style>
  <w:style w:type="numbering" w:customStyle="1" w:styleId="LFO196">
    <w:name w:val="LFO196"/>
    <w:basedOn w:val="NoList"/>
    <w:rsid w:val="002D0FC4"/>
  </w:style>
  <w:style w:type="table" w:customStyle="1" w:styleId="TableClassic224">
    <w:name w:val="Table Classic 224"/>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2D0FC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0FC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0F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0F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0FC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D0FC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2D0FC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D0FC4"/>
  </w:style>
  <w:style w:type="table" w:customStyle="1" w:styleId="TableGrid542">
    <w:name w:val="Table Grid542"/>
    <w:basedOn w:val="TableNormal"/>
    <w:uiPriority w:val="39"/>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D0FC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D0FC4"/>
  </w:style>
  <w:style w:type="numbering" w:customStyle="1" w:styleId="NoList20">
    <w:name w:val="No List20"/>
    <w:next w:val="NoList"/>
    <w:uiPriority w:val="99"/>
    <w:semiHidden/>
    <w:unhideWhenUsed/>
    <w:rsid w:val="002D0FC4"/>
  </w:style>
  <w:style w:type="numbering" w:customStyle="1" w:styleId="NoList117">
    <w:name w:val="No List117"/>
    <w:next w:val="NoList"/>
    <w:uiPriority w:val="99"/>
    <w:semiHidden/>
    <w:unhideWhenUsed/>
    <w:rsid w:val="002D0FC4"/>
  </w:style>
  <w:style w:type="numbering" w:customStyle="1" w:styleId="NoList28">
    <w:name w:val="No List28"/>
    <w:next w:val="NoList"/>
    <w:uiPriority w:val="99"/>
    <w:semiHidden/>
    <w:unhideWhenUsed/>
    <w:rsid w:val="002D0FC4"/>
  </w:style>
  <w:style w:type="numbering" w:customStyle="1" w:styleId="NoList38">
    <w:name w:val="No List38"/>
    <w:next w:val="NoList"/>
    <w:uiPriority w:val="99"/>
    <w:semiHidden/>
    <w:unhideWhenUsed/>
    <w:rsid w:val="002D0FC4"/>
  </w:style>
  <w:style w:type="numbering" w:customStyle="1" w:styleId="NoList48">
    <w:name w:val="No List48"/>
    <w:next w:val="NoList"/>
    <w:uiPriority w:val="99"/>
    <w:semiHidden/>
    <w:unhideWhenUsed/>
    <w:rsid w:val="002D0FC4"/>
  </w:style>
  <w:style w:type="numbering" w:customStyle="1" w:styleId="NoList57">
    <w:name w:val="No List57"/>
    <w:next w:val="NoList"/>
    <w:uiPriority w:val="99"/>
    <w:semiHidden/>
    <w:unhideWhenUsed/>
    <w:rsid w:val="002D0FC4"/>
  </w:style>
  <w:style w:type="numbering" w:customStyle="1" w:styleId="NoList118">
    <w:name w:val="No List118"/>
    <w:next w:val="NoList"/>
    <w:uiPriority w:val="99"/>
    <w:semiHidden/>
    <w:unhideWhenUsed/>
    <w:rsid w:val="002D0FC4"/>
  </w:style>
  <w:style w:type="numbering" w:customStyle="1" w:styleId="NoList217">
    <w:name w:val="No List217"/>
    <w:next w:val="NoList"/>
    <w:uiPriority w:val="99"/>
    <w:semiHidden/>
    <w:unhideWhenUsed/>
    <w:rsid w:val="002D0FC4"/>
  </w:style>
  <w:style w:type="numbering" w:customStyle="1" w:styleId="NoList317">
    <w:name w:val="No List317"/>
    <w:next w:val="NoList"/>
    <w:uiPriority w:val="99"/>
    <w:semiHidden/>
    <w:unhideWhenUsed/>
    <w:rsid w:val="002D0FC4"/>
  </w:style>
  <w:style w:type="numbering" w:customStyle="1" w:styleId="NoList417">
    <w:name w:val="No List417"/>
    <w:next w:val="NoList"/>
    <w:uiPriority w:val="99"/>
    <w:semiHidden/>
    <w:unhideWhenUsed/>
    <w:rsid w:val="002D0FC4"/>
  </w:style>
  <w:style w:type="numbering" w:customStyle="1" w:styleId="NoList67">
    <w:name w:val="No List67"/>
    <w:next w:val="NoList"/>
    <w:uiPriority w:val="99"/>
    <w:semiHidden/>
    <w:unhideWhenUsed/>
    <w:rsid w:val="002D0FC4"/>
  </w:style>
  <w:style w:type="numbering" w:customStyle="1" w:styleId="171">
    <w:name w:val="无列表17"/>
    <w:next w:val="NoList"/>
    <w:semiHidden/>
    <w:rsid w:val="002D0FC4"/>
  </w:style>
  <w:style w:type="numbering" w:customStyle="1" w:styleId="172">
    <w:name w:val="リストなし17"/>
    <w:next w:val="NoList"/>
    <w:uiPriority w:val="99"/>
    <w:semiHidden/>
    <w:unhideWhenUsed/>
    <w:rsid w:val="002D0FC4"/>
  </w:style>
  <w:style w:type="numbering" w:customStyle="1" w:styleId="1170">
    <w:name w:val="无列表117"/>
    <w:next w:val="NoList"/>
    <w:semiHidden/>
    <w:rsid w:val="002D0FC4"/>
  </w:style>
  <w:style w:type="numbering" w:customStyle="1" w:styleId="1161">
    <w:name w:val="リストなし116"/>
    <w:next w:val="NoList"/>
    <w:uiPriority w:val="99"/>
    <w:semiHidden/>
    <w:unhideWhenUsed/>
    <w:rsid w:val="002D0FC4"/>
  </w:style>
  <w:style w:type="numbering" w:customStyle="1" w:styleId="NoList1117">
    <w:name w:val="No List1117"/>
    <w:next w:val="NoList"/>
    <w:uiPriority w:val="99"/>
    <w:semiHidden/>
    <w:unhideWhenUsed/>
    <w:rsid w:val="002D0FC4"/>
  </w:style>
  <w:style w:type="numbering" w:customStyle="1" w:styleId="NoList77">
    <w:name w:val="No List77"/>
    <w:next w:val="NoList"/>
    <w:uiPriority w:val="99"/>
    <w:semiHidden/>
    <w:unhideWhenUsed/>
    <w:rsid w:val="002D0FC4"/>
  </w:style>
  <w:style w:type="numbering" w:customStyle="1" w:styleId="NoList127">
    <w:name w:val="No List127"/>
    <w:next w:val="NoList"/>
    <w:uiPriority w:val="99"/>
    <w:semiHidden/>
    <w:unhideWhenUsed/>
    <w:rsid w:val="002D0FC4"/>
  </w:style>
  <w:style w:type="numbering" w:customStyle="1" w:styleId="NoList227">
    <w:name w:val="No List227"/>
    <w:next w:val="NoList"/>
    <w:uiPriority w:val="99"/>
    <w:semiHidden/>
    <w:unhideWhenUsed/>
    <w:rsid w:val="002D0FC4"/>
  </w:style>
  <w:style w:type="numbering" w:customStyle="1" w:styleId="NoList327">
    <w:name w:val="No List327"/>
    <w:next w:val="NoList"/>
    <w:uiPriority w:val="99"/>
    <w:semiHidden/>
    <w:unhideWhenUsed/>
    <w:rsid w:val="002D0FC4"/>
  </w:style>
  <w:style w:type="numbering" w:customStyle="1" w:styleId="NoList426">
    <w:name w:val="No List426"/>
    <w:next w:val="NoList"/>
    <w:uiPriority w:val="99"/>
    <w:semiHidden/>
    <w:unhideWhenUsed/>
    <w:rsid w:val="002D0FC4"/>
  </w:style>
  <w:style w:type="numbering" w:customStyle="1" w:styleId="NoList516">
    <w:name w:val="No List516"/>
    <w:next w:val="NoList"/>
    <w:uiPriority w:val="99"/>
    <w:semiHidden/>
    <w:unhideWhenUsed/>
    <w:rsid w:val="002D0FC4"/>
  </w:style>
  <w:style w:type="numbering" w:customStyle="1" w:styleId="NoList2116">
    <w:name w:val="No List2116"/>
    <w:next w:val="NoList"/>
    <w:uiPriority w:val="99"/>
    <w:semiHidden/>
    <w:unhideWhenUsed/>
    <w:rsid w:val="002D0FC4"/>
  </w:style>
  <w:style w:type="numbering" w:customStyle="1" w:styleId="NoList3116">
    <w:name w:val="No List3116"/>
    <w:next w:val="NoList"/>
    <w:uiPriority w:val="99"/>
    <w:semiHidden/>
    <w:unhideWhenUsed/>
    <w:rsid w:val="002D0FC4"/>
  </w:style>
  <w:style w:type="numbering" w:customStyle="1" w:styleId="NoList4116">
    <w:name w:val="No List4116"/>
    <w:next w:val="NoList"/>
    <w:uiPriority w:val="99"/>
    <w:semiHidden/>
    <w:unhideWhenUsed/>
    <w:rsid w:val="002D0FC4"/>
  </w:style>
  <w:style w:type="numbering" w:customStyle="1" w:styleId="NoList616">
    <w:name w:val="No List616"/>
    <w:next w:val="NoList"/>
    <w:uiPriority w:val="99"/>
    <w:semiHidden/>
    <w:unhideWhenUsed/>
    <w:rsid w:val="002D0FC4"/>
  </w:style>
  <w:style w:type="numbering" w:customStyle="1" w:styleId="11160">
    <w:name w:val="无列表1116"/>
    <w:next w:val="NoList"/>
    <w:semiHidden/>
    <w:rsid w:val="002D0FC4"/>
  </w:style>
  <w:style w:type="numbering" w:customStyle="1" w:styleId="NoList11116">
    <w:name w:val="No List11116"/>
    <w:next w:val="NoList"/>
    <w:uiPriority w:val="99"/>
    <w:semiHidden/>
    <w:unhideWhenUsed/>
    <w:rsid w:val="002D0FC4"/>
  </w:style>
  <w:style w:type="numbering" w:customStyle="1" w:styleId="NoList716">
    <w:name w:val="No List716"/>
    <w:next w:val="NoList"/>
    <w:uiPriority w:val="99"/>
    <w:semiHidden/>
    <w:unhideWhenUsed/>
    <w:rsid w:val="002D0FC4"/>
  </w:style>
  <w:style w:type="numbering" w:customStyle="1" w:styleId="NoList1216">
    <w:name w:val="No List1216"/>
    <w:next w:val="NoList"/>
    <w:uiPriority w:val="99"/>
    <w:semiHidden/>
    <w:unhideWhenUsed/>
    <w:rsid w:val="002D0FC4"/>
  </w:style>
  <w:style w:type="numbering" w:customStyle="1" w:styleId="NoList2216">
    <w:name w:val="No List2216"/>
    <w:next w:val="NoList"/>
    <w:uiPriority w:val="99"/>
    <w:semiHidden/>
    <w:unhideWhenUsed/>
    <w:rsid w:val="002D0FC4"/>
  </w:style>
  <w:style w:type="numbering" w:customStyle="1" w:styleId="NoList3216">
    <w:name w:val="No List3216"/>
    <w:next w:val="NoList"/>
    <w:uiPriority w:val="99"/>
    <w:semiHidden/>
    <w:unhideWhenUsed/>
    <w:rsid w:val="002D0FC4"/>
  </w:style>
  <w:style w:type="numbering" w:customStyle="1" w:styleId="NoList86">
    <w:name w:val="No List86"/>
    <w:next w:val="NoList"/>
    <w:uiPriority w:val="99"/>
    <w:semiHidden/>
    <w:unhideWhenUsed/>
    <w:rsid w:val="002D0FC4"/>
  </w:style>
  <w:style w:type="numbering" w:customStyle="1" w:styleId="NoList133">
    <w:name w:val="No List133"/>
    <w:next w:val="NoList"/>
    <w:uiPriority w:val="99"/>
    <w:semiHidden/>
    <w:unhideWhenUsed/>
    <w:rsid w:val="002D0FC4"/>
  </w:style>
  <w:style w:type="numbering" w:customStyle="1" w:styleId="NoList233">
    <w:name w:val="No List233"/>
    <w:next w:val="NoList"/>
    <w:uiPriority w:val="99"/>
    <w:semiHidden/>
    <w:unhideWhenUsed/>
    <w:rsid w:val="002D0FC4"/>
  </w:style>
  <w:style w:type="numbering" w:customStyle="1" w:styleId="NoList333">
    <w:name w:val="No List333"/>
    <w:next w:val="NoList"/>
    <w:uiPriority w:val="99"/>
    <w:semiHidden/>
    <w:unhideWhenUsed/>
    <w:rsid w:val="002D0FC4"/>
  </w:style>
  <w:style w:type="numbering" w:customStyle="1" w:styleId="NoList433">
    <w:name w:val="No List433"/>
    <w:next w:val="NoList"/>
    <w:uiPriority w:val="99"/>
    <w:semiHidden/>
    <w:unhideWhenUsed/>
    <w:rsid w:val="002D0FC4"/>
  </w:style>
  <w:style w:type="numbering" w:customStyle="1" w:styleId="NoList523">
    <w:name w:val="No List523"/>
    <w:next w:val="NoList"/>
    <w:uiPriority w:val="99"/>
    <w:semiHidden/>
    <w:unhideWhenUsed/>
    <w:rsid w:val="002D0FC4"/>
  </w:style>
  <w:style w:type="numbering" w:customStyle="1" w:styleId="NoList623">
    <w:name w:val="No List623"/>
    <w:next w:val="NoList"/>
    <w:uiPriority w:val="99"/>
    <w:semiHidden/>
    <w:unhideWhenUsed/>
    <w:rsid w:val="002D0FC4"/>
  </w:style>
  <w:style w:type="numbering" w:customStyle="1" w:styleId="NoList723">
    <w:name w:val="No List723"/>
    <w:next w:val="NoList"/>
    <w:uiPriority w:val="99"/>
    <w:semiHidden/>
    <w:unhideWhenUsed/>
    <w:rsid w:val="002D0FC4"/>
  </w:style>
  <w:style w:type="numbering" w:customStyle="1" w:styleId="NoList816">
    <w:name w:val="No List816"/>
    <w:next w:val="NoList"/>
    <w:uiPriority w:val="99"/>
    <w:semiHidden/>
    <w:unhideWhenUsed/>
    <w:rsid w:val="002D0FC4"/>
  </w:style>
  <w:style w:type="numbering" w:customStyle="1" w:styleId="NoList96">
    <w:name w:val="No List96"/>
    <w:next w:val="NoList"/>
    <w:uiPriority w:val="99"/>
    <w:semiHidden/>
    <w:unhideWhenUsed/>
    <w:rsid w:val="002D0FC4"/>
  </w:style>
  <w:style w:type="numbering" w:customStyle="1" w:styleId="NoList1123">
    <w:name w:val="No List1123"/>
    <w:next w:val="NoList"/>
    <w:uiPriority w:val="99"/>
    <w:semiHidden/>
    <w:unhideWhenUsed/>
    <w:rsid w:val="002D0FC4"/>
  </w:style>
  <w:style w:type="numbering" w:customStyle="1" w:styleId="NoList2123">
    <w:name w:val="No List2123"/>
    <w:next w:val="NoList"/>
    <w:uiPriority w:val="99"/>
    <w:semiHidden/>
    <w:unhideWhenUsed/>
    <w:rsid w:val="002D0FC4"/>
  </w:style>
  <w:style w:type="numbering" w:customStyle="1" w:styleId="NoList3123">
    <w:name w:val="No List3123"/>
    <w:next w:val="NoList"/>
    <w:uiPriority w:val="99"/>
    <w:semiHidden/>
    <w:unhideWhenUsed/>
    <w:rsid w:val="002D0FC4"/>
  </w:style>
  <w:style w:type="numbering" w:customStyle="1" w:styleId="NoList4123">
    <w:name w:val="No List4123"/>
    <w:next w:val="NoList"/>
    <w:uiPriority w:val="99"/>
    <w:semiHidden/>
    <w:unhideWhenUsed/>
    <w:rsid w:val="002D0FC4"/>
  </w:style>
  <w:style w:type="numbering" w:customStyle="1" w:styleId="NoList5113">
    <w:name w:val="No List5113"/>
    <w:next w:val="NoList"/>
    <w:uiPriority w:val="99"/>
    <w:semiHidden/>
    <w:unhideWhenUsed/>
    <w:rsid w:val="002D0FC4"/>
  </w:style>
  <w:style w:type="numbering" w:customStyle="1" w:styleId="NoList6113">
    <w:name w:val="No List6113"/>
    <w:next w:val="NoList"/>
    <w:uiPriority w:val="99"/>
    <w:semiHidden/>
    <w:unhideWhenUsed/>
    <w:rsid w:val="002D0FC4"/>
  </w:style>
  <w:style w:type="numbering" w:customStyle="1" w:styleId="NoList7113">
    <w:name w:val="No List7113"/>
    <w:next w:val="NoList"/>
    <w:uiPriority w:val="99"/>
    <w:semiHidden/>
    <w:unhideWhenUsed/>
    <w:rsid w:val="002D0FC4"/>
  </w:style>
  <w:style w:type="numbering" w:customStyle="1" w:styleId="NoList8113">
    <w:name w:val="No List8113"/>
    <w:next w:val="NoList"/>
    <w:uiPriority w:val="99"/>
    <w:semiHidden/>
    <w:unhideWhenUsed/>
    <w:rsid w:val="002D0FC4"/>
  </w:style>
  <w:style w:type="numbering" w:customStyle="1" w:styleId="NoList915">
    <w:name w:val="No List915"/>
    <w:next w:val="NoList"/>
    <w:uiPriority w:val="99"/>
    <w:semiHidden/>
    <w:unhideWhenUsed/>
    <w:rsid w:val="002D0FC4"/>
  </w:style>
  <w:style w:type="numbering" w:customStyle="1" w:styleId="LFO197">
    <w:name w:val="LFO197"/>
    <w:basedOn w:val="NoList"/>
    <w:rsid w:val="002D0FC4"/>
  </w:style>
  <w:style w:type="numbering" w:customStyle="1" w:styleId="NoList105">
    <w:name w:val="No List105"/>
    <w:next w:val="NoList"/>
    <w:uiPriority w:val="99"/>
    <w:semiHidden/>
    <w:unhideWhenUsed/>
    <w:rsid w:val="002D0FC4"/>
  </w:style>
  <w:style w:type="numbering" w:customStyle="1" w:styleId="LFO1915">
    <w:name w:val="LFO1915"/>
    <w:basedOn w:val="NoList"/>
    <w:rsid w:val="002D0FC4"/>
  </w:style>
  <w:style w:type="numbering" w:customStyle="1" w:styleId="NoList1223">
    <w:name w:val="No List1223"/>
    <w:next w:val="NoList"/>
    <w:uiPriority w:val="99"/>
    <w:semiHidden/>
    <w:rsid w:val="002D0FC4"/>
  </w:style>
  <w:style w:type="numbering" w:customStyle="1" w:styleId="NoList11123">
    <w:name w:val="No List11123"/>
    <w:next w:val="NoList"/>
    <w:uiPriority w:val="99"/>
    <w:semiHidden/>
    <w:unhideWhenUsed/>
    <w:rsid w:val="002D0FC4"/>
  </w:style>
  <w:style w:type="numbering" w:customStyle="1" w:styleId="1230">
    <w:name w:val="无列表123"/>
    <w:next w:val="NoList"/>
    <w:semiHidden/>
    <w:rsid w:val="002D0FC4"/>
  </w:style>
  <w:style w:type="numbering" w:customStyle="1" w:styleId="1231">
    <w:name w:val="リストなし123"/>
    <w:next w:val="NoList"/>
    <w:uiPriority w:val="99"/>
    <w:semiHidden/>
    <w:unhideWhenUsed/>
    <w:rsid w:val="002D0FC4"/>
  </w:style>
  <w:style w:type="numbering" w:customStyle="1" w:styleId="11230">
    <w:name w:val="无列表1123"/>
    <w:next w:val="NoList"/>
    <w:semiHidden/>
    <w:rsid w:val="002D0FC4"/>
  </w:style>
  <w:style w:type="numbering" w:customStyle="1" w:styleId="11133">
    <w:name w:val="リストなし1113"/>
    <w:next w:val="NoList"/>
    <w:uiPriority w:val="99"/>
    <w:semiHidden/>
    <w:unhideWhenUsed/>
    <w:rsid w:val="002D0FC4"/>
  </w:style>
  <w:style w:type="numbering" w:customStyle="1" w:styleId="NoList2223">
    <w:name w:val="No List2223"/>
    <w:next w:val="NoList"/>
    <w:uiPriority w:val="99"/>
    <w:semiHidden/>
    <w:unhideWhenUsed/>
    <w:rsid w:val="002D0FC4"/>
  </w:style>
  <w:style w:type="numbering" w:customStyle="1" w:styleId="NoList3223">
    <w:name w:val="No List3223"/>
    <w:next w:val="NoList"/>
    <w:uiPriority w:val="99"/>
    <w:semiHidden/>
    <w:unhideWhenUsed/>
    <w:rsid w:val="002D0FC4"/>
  </w:style>
  <w:style w:type="numbering" w:customStyle="1" w:styleId="NoList4213">
    <w:name w:val="No List4213"/>
    <w:next w:val="NoList"/>
    <w:uiPriority w:val="99"/>
    <w:semiHidden/>
    <w:unhideWhenUsed/>
    <w:rsid w:val="002D0FC4"/>
  </w:style>
  <w:style w:type="numbering" w:customStyle="1" w:styleId="NoList21113">
    <w:name w:val="No List21113"/>
    <w:next w:val="NoList"/>
    <w:uiPriority w:val="99"/>
    <w:semiHidden/>
    <w:unhideWhenUsed/>
    <w:rsid w:val="002D0FC4"/>
  </w:style>
  <w:style w:type="numbering" w:customStyle="1" w:styleId="NoList31113">
    <w:name w:val="No List31113"/>
    <w:next w:val="NoList"/>
    <w:uiPriority w:val="99"/>
    <w:semiHidden/>
    <w:unhideWhenUsed/>
    <w:rsid w:val="002D0FC4"/>
  </w:style>
  <w:style w:type="numbering" w:customStyle="1" w:styleId="NoList41113">
    <w:name w:val="No List41113"/>
    <w:next w:val="NoList"/>
    <w:uiPriority w:val="99"/>
    <w:semiHidden/>
    <w:unhideWhenUsed/>
    <w:rsid w:val="002D0FC4"/>
  </w:style>
  <w:style w:type="numbering" w:customStyle="1" w:styleId="11113">
    <w:name w:val="无列表11113"/>
    <w:next w:val="NoList"/>
    <w:semiHidden/>
    <w:rsid w:val="002D0FC4"/>
  </w:style>
  <w:style w:type="numbering" w:customStyle="1" w:styleId="NoList111113">
    <w:name w:val="No List111113"/>
    <w:next w:val="NoList"/>
    <w:uiPriority w:val="99"/>
    <w:semiHidden/>
    <w:unhideWhenUsed/>
    <w:rsid w:val="002D0FC4"/>
  </w:style>
  <w:style w:type="numbering" w:customStyle="1" w:styleId="NoList12113">
    <w:name w:val="No List12113"/>
    <w:next w:val="NoList"/>
    <w:uiPriority w:val="99"/>
    <w:semiHidden/>
    <w:unhideWhenUsed/>
    <w:rsid w:val="002D0FC4"/>
  </w:style>
  <w:style w:type="numbering" w:customStyle="1" w:styleId="NoList22113">
    <w:name w:val="No List22113"/>
    <w:next w:val="NoList"/>
    <w:uiPriority w:val="99"/>
    <w:semiHidden/>
    <w:unhideWhenUsed/>
    <w:rsid w:val="002D0FC4"/>
  </w:style>
  <w:style w:type="numbering" w:customStyle="1" w:styleId="NoList32113">
    <w:name w:val="No List32113"/>
    <w:next w:val="NoList"/>
    <w:uiPriority w:val="99"/>
    <w:semiHidden/>
    <w:unhideWhenUsed/>
    <w:rsid w:val="002D0FC4"/>
  </w:style>
  <w:style w:type="numbering" w:customStyle="1" w:styleId="NoList143">
    <w:name w:val="No List143"/>
    <w:next w:val="NoList"/>
    <w:uiPriority w:val="99"/>
    <w:semiHidden/>
    <w:unhideWhenUsed/>
    <w:rsid w:val="002D0FC4"/>
  </w:style>
  <w:style w:type="numbering" w:customStyle="1" w:styleId="NoList153">
    <w:name w:val="No List153"/>
    <w:next w:val="NoList"/>
    <w:uiPriority w:val="99"/>
    <w:semiHidden/>
    <w:unhideWhenUsed/>
    <w:rsid w:val="002D0FC4"/>
  </w:style>
  <w:style w:type="numbering" w:customStyle="1" w:styleId="NoList243">
    <w:name w:val="No List243"/>
    <w:next w:val="NoList"/>
    <w:uiPriority w:val="99"/>
    <w:semiHidden/>
    <w:unhideWhenUsed/>
    <w:rsid w:val="002D0FC4"/>
  </w:style>
  <w:style w:type="numbering" w:customStyle="1" w:styleId="NoList343">
    <w:name w:val="No List343"/>
    <w:next w:val="NoList"/>
    <w:uiPriority w:val="99"/>
    <w:semiHidden/>
    <w:unhideWhenUsed/>
    <w:rsid w:val="002D0FC4"/>
  </w:style>
  <w:style w:type="numbering" w:customStyle="1" w:styleId="NoList443">
    <w:name w:val="No List443"/>
    <w:next w:val="NoList"/>
    <w:uiPriority w:val="99"/>
    <w:semiHidden/>
    <w:unhideWhenUsed/>
    <w:rsid w:val="002D0FC4"/>
  </w:style>
  <w:style w:type="numbering" w:customStyle="1" w:styleId="NoList533">
    <w:name w:val="No List533"/>
    <w:next w:val="NoList"/>
    <w:uiPriority w:val="99"/>
    <w:semiHidden/>
    <w:unhideWhenUsed/>
    <w:rsid w:val="002D0FC4"/>
  </w:style>
  <w:style w:type="numbering" w:customStyle="1" w:styleId="NoList633">
    <w:name w:val="No List633"/>
    <w:next w:val="NoList"/>
    <w:uiPriority w:val="99"/>
    <w:semiHidden/>
    <w:unhideWhenUsed/>
    <w:rsid w:val="002D0FC4"/>
  </w:style>
  <w:style w:type="numbering" w:customStyle="1" w:styleId="NoList733">
    <w:name w:val="No List733"/>
    <w:next w:val="NoList"/>
    <w:uiPriority w:val="99"/>
    <w:semiHidden/>
    <w:unhideWhenUsed/>
    <w:rsid w:val="002D0FC4"/>
  </w:style>
  <w:style w:type="numbering" w:customStyle="1" w:styleId="NoList823">
    <w:name w:val="No List823"/>
    <w:next w:val="NoList"/>
    <w:uiPriority w:val="99"/>
    <w:semiHidden/>
    <w:unhideWhenUsed/>
    <w:rsid w:val="002D0FC4"/>
  </w:style>
  <w:style w:type="numbering" w:customStyle="1" w:styleId="NoList923">
    <w:name w:val="No List923"/>
    <w:next w:val="NoList"/>
    <w:uiPriority w:val="99"/>
    <w:semiHidden/>
    <w:unhideWhenUsed/>
    <w:rsid w:val="002D0FC4"/>
  </w:style>
  <w:style w:type="numbering" w:customStyle="1" w:styleId="NoList1133">
    <w:name w:val="No List1133"/>
    <w:next w:val="NoList"/>
    <w:uiPriority w:val="99"/>
    <w:semiHidden/>
    <w:unhideWhenUsed/>
    <w:rsid w:val="002D0FC4"/>
  </w:style>
  <w:style w:type="numbering" w:customStyle="1" w:styleId="NoList2133">
    <w:name w:val="No List2133"/>
    <w:next w:val="NoList"/>
    <w:uiPriority w:val="99"/>
    <w:semiHidden/>
    <w:unhideWhenUsed/>
    <w:rsid w:val="002D0FC4"/>
  </w:style>
  <w:style w:type="numbering" w:customStyle="1" w:styleId="NoList3133">
    <w:name w:val="No List3133"/>
    <w:next w:val="NoList"/>
    <w:uiPriority w:val="99"/>
    <w:semiHidden/>
    <w:unhideWhenUsed/>
    <w:rsid w:val="002D0FC4"/>
  </w:style>
  <w:style w:type="numbering" w:customStyle="1" w:styleId="NoList4133">
    <w:name w:val="No List4133"/>
    <w:next w:val="NoList"/>
    <w:uiPriority w:val="99"/>
    <w:semiHidden/>
    <w:unhideWhenUsed/>
    <w:rsid w:val="002D0FC4"/>
  </w:style>
  <w:style w:type="numbering" w:customStyle="1" w:styleId="NoList5123">
    <w:name w:val="No List5123"/>
    <w:next w:val="NoList"/>
    <w:uiPriority w:val="99"/>
    <w:semiHidden/>
    <w:unhideWhenUsed/>
    <w:rsid w:val="002D0FC4"/>
  </w:style>
  <w:style w:type="numbering" w:customStyle="1" w:styleId="NoList6123">
    <w:name w:val="No List6123"/>
    <w:next w:val="NoList"/>
    <w:uiPriority w:val="99"/>
    <w:semiHidden/>
    <w:unhideWhenUsed/>
    <w:rsid w:val="002D0FC4"/>
  </w:style>
  <w:style w:type="numbering" w:customStyle="1" w:styleId="NoList7123">
    <w:name w:val="No List7123"/>
    <w:next w:val="NoList"/>
    <w:uiPriority w:val="99"/>
    <w:semiHidden/>
    <w:unhideWhenUsed/>
    <w:rsid w:val="002D0FC4"/>
  </w:style>
  <w:style w:type="numbering" w:customStyle="1" w:styleId="NoList8123">
    <w:name w:val="No List8123"/>
    <w:next w:val="NoList"/>
    <w:uiPriority w:val="99"/>
    <w:semiHidden/>
    <w:unhideWhenUsed/>
    <w:rsid w:val="002D0FC4"/>
  </w:style>
  <w:style w:type="numbering" w:customStyle="1" w:styleId="NoList9113">
    <w:name w:val="No List9113"/>
    <w:next w:val="NoList"/>
    <w:uiPriority w:val="99"/>
    <w:semiHidden/>
    <w:unhideWhenUsed/>
    <w:rsid w:val="002D0FC4"/>
  </w:style>
  <w:style w:type="numbering" w:customStyle="1" w:styleId="LFO1923">
    <w:name w:val="LFO1923"/>
    <w:basedOn w:val="NoList"/>
    <w:rsid w:val="002D0FC4"/>
  </w:style>
  <w:style w:type="numbering" w:customStyle="1" w:styleId="NoList1013">
    <w:name w:val="No List1013"/>
    <w:next w:val="NoList"/>
    <w:uiPriority w:val="99"/>
    <w:semiHidden/>
    <w:unhideWhenUsed/>
    <w:rsid w:val="002D0FC4"/>
  </w:style>
  <w:style w:type="numbering" w:customStyle="1" w:styleId="LFO19113">
    <w:name w:val="LFO19113"/>
    <w:basedOn w:val="NoList"/>
    <w:rsid w:val="002D0FC4"/>
  </w:style>
  <w:style w:type="numbering" w:customStyle="1" w:styleId="NoList1233">
    <w:name w:val="No List1233"/>
    <w:next w:val="NoList"/>
    <w:uiPriority w:val="99"/>
    <w:semiHidden/>
    <w:rsid w:val="002D0FC4"/>
  </w:style>
  <w:style w:type="numbering" w:customStyle="1" w:styleId="NoList11133">
    <w:name w:val="No List11133"/>
    <w:next w:val="NoList"/>
    <w:uiPriority w:val="99"/>
    <w:semiHidden/>
    <w:unhideWhenUsed/>
    <w:rsid w:val="002D0FC4"/>
  </w:style>
  <w:style w:type="numbering" w:customStyle="1" w:styleId="1330">
    <w:name w:val="无列表133"/>
    <w:next w:val="NoList"/>
    <w:semiHidden/>
    <w:rsid w:val="002D0FC4"/>
  </w:style>
  <w:style w:type="numbering" w:customStyle="1" w:styleId="1331">
    <w:name w:val="リストなし133"/>
    <w:next w:val="NoList"/>
    <w:uiPriority w:val="99"/>
    <w:semiHidden/>
    <w:unhideWhenUsed/>
    <w:rsid w:val="002D0FC4"/>
  </w:style>
  <w:style w:type="numbering" w:customStyle="1" w:styleId="11330">
    <w:name w:val="无列表1133"/>
    <w:next w:val="NoList"/>
    <w:semiHidden/>
    <w:rsid w:val="002D0FC4"/>
  </w:style>
  <w:style w:type="numbering" w:customStyle="1" w:styleId="11231">
    <w:name w:val="リストなし1123"/>
    <w:next w:val="NoList"/>
    <w:uiPriority w:val="99"/>
    <w:semiHidden/>
    <w:unhideWhenUsed/>
    <w:rsid w:val="002D0FC4"/>
  </w:style>
  <w:style w:type="numbering" w:customStyle="1" w:styleId="NoList2233">
    <w:name w:val="No List2233"/>
    <w:next w:val="NoList"/>
    <w:uiPriority w:val="99"/>
    <w:semiHidden/>
    <w:unhideWhenUsed/>
    <w:rsid w:val="002D0FC4"/>
  </w:style>
  <w:style w:type="numbering" w:customStyle="1" w:styleId="NoList3233">
    <w:name w:val="No List3233"/>
    <w:next w:val="NoList"/>
    <w:uiPriority w:val="99"/>
    <w:semiHidden/>
    <w:unhideWhenUsed/>
    <w:rsid w:val="002D0FC4"/>
  </w:style>
  <w:style w:type="numbering" w:customStyle="1" w:styleId="NoList4223">
    <w:name w:val="No List4223"/>
    <w:next w:val="NoList"/>
    <w:uiPriority w:val="99"/>
    <w:semiHidden/>
    <w:unhideWhenUsed/>
    <w:rsid w:val="002D0FC4"/>
  </w:style>
  <w:style w:type="numbering" w:customStyle="1" w:styleId="NoList21123">
    <w:name w:val="No List21123"/>
    <w:next w:val="NoList"/>
    <w:uiPriority w:val="99"/>
    <w:semiHidden/>
    <w:unhideWhenUsed/>
    <w:rsid w:val="002D0FC4"/>
  </w:style>
  <w:style w:type="numbering" w:customStyle="1" w:styleId="NoList31123">
    <w:name w:val="No List31123"/>
    <w:next w:val="NoList"/>
    <w:uiPriority w:val="99"/>
    <w:semiHidden/>
    <w:unhideWhenUsed/>
    <w:rsid w:val="002D0FC4"/>
  </w:style>
  <w:style w:type="numbering" w:customStyle="1" w:styleId="NoList41123">
    <w:name w:val="No List41123"/>
    <w:next w:val="NoList"/>
    <w:uiPriority w:val="99"/>
    <w:semiHidden/>
    <w:unhideWhenUsed/>
    <w:rsid w:val="002D0FC4"/>
  </w:style>
  <w:style w:type="numbering" w:customStyle="1" w:styleId="111230">
    <w:name w:val="无列表11123"/>
    <w:next w:val="NoList"/>
    <w:semiHidden/>
    <w:rsid w:val="002D0FC4"/>
  </w:style>
  <w:style w:type="numbering" w:customStyle="1" w:styleId="NoList111123">
    <w:name w:val="No List111123"/>
    <w:next w:val="NoList"/>
    <w:uiPriority w:val="99"/>
    <w:semiHidden/>
    <w:unhideWhenUsed/>
    <w:rsid w:val="002D0FC4"/>
  </w:style>
  <w:style w:type="numbering" w:customStyle="1" w:styleId="NoList12123">
    <w:name w:val="No List12123"/>
    <w:next w:val="NoList"/>
    <w:uiPriority w:val="99"/>
    <w:semiHidden/>
    <w:unhideWhenUsed/>
    <w:rsid w:val="002D0FC4"/>
  </w:style>
  <w:style w:type="numbering" w:customStyle="1" w:styleId="NoList22123">
    <w:name w:val="No List22123"/>
    <w:next w:val="NoList"/>
    <w:uiPriority w:val="99"/>
    <w:semiHidden/>
    <w:unhideWhenUsed/>
    <w:rsid w:val="002D0FC4"/>
  </w:style>
  <w:style w:type="numbering" w:customStyle="1" w:styleId="NoList32123">
    <w:name w:val="No List32123"/>
    <w:next w:val="NoList"/>
    <w:uiPriority w:val="99"/>
    <w:semiHidden/>
    <w:unhideWhenUsed/>
    <w:rsid w:val="002D0FC4"/>
  </w:style>
  <w:style w:type="numbering" w:customStyle="1" w:styleId="NoList163">
    <w:name w:val="No List163"/>
    <w:next w:val="NoList"/>
    <w:uiPriority w:val="99"/>
    <w:semiHidden/>
    <w:unhideWhenUsed/>
    <w:rsid w:val="002D0FC4"/>
  </w:style>
  <w:style w:type="numbering" w:customStyle="1" w:styleId="NoList173">
    <w:name w:val="No List173"/>
    <w:next w:val="NoList"/>
    <w:uiPriority w:val="99"/>
    <w:semiHidden/>
    <w:unhideWhenUsed/>
    <w:rsid w:val="002D0FC4"/>
  </w:style>
  <w:style w:type="numbering" w:customStyle="1" w:styleId="NoList253">
    <w:name w:val="No List253"/>
    <w:next w:val="NoList"/>
    <w:uiPriority w:val="99"/>
    <w:semiHidden/>
    <w:unhideWhenUsed/>
    <w:rsid w:val="002D0FC4"/>
  </w:style>
  <w:style w:type="numbering" w:customStyle="1" w:styleId="NoList353">
    <w:name w:val="No List353"/>
    <w:next w:val="NoList"/>
    <w:uiPriority w:val="99"/>
    <w:semiHidden/>
    <w:unhideWhenUsed/>
    <w:rsid w:val="002D0FC4"/>
  </w:style>
  <w:style w:type="numbering" w:customStyle="1" w:styleId="NoList453">
    <w:name w:val="No List453"/>
    <w:next w:val="NoList"/>
    <w:uiPriority w:val="99"/>
    <w:semiHidden/>
    <w:unhideWhenUsed/>
    <w:rsid w:val="002D0FC4"/>
  </w:style>
  <w:style w:type="numbering" w:customStyle="1" w:styleId="NoList543">
    <w:name w:val="No List543"/>
    <w:next w:val="NoList"/>
    <w:uiPriority w:val="99"/>
    <w:semiHidden/>
    <w:unhideWhenUsed/>
    <w:rsid w:val="002D0FC4"/>
  </w:style>
  <w:style w:type="numbering" w:customStyle="1" w:styleId="NoList643">
    <w:name w:val="No List643"/>
    <w:next w:val="NoList"/>
    <w:uiPriority w:val="99"/>
    <w:semiHidden/>
    <w:unhideWhenUsed/>
    <w:rsid w:val="002D0FC4"/>
  </w:style>
  <w:style w:type="numbering" w:customStyle="1" w:styleId="NoList743">
    <w:name w:val="No List743"/>
    <w:next w:val="NoList"/>
    <w:uiPriority w:val="99"/>
    <w:semiHidden/>
    <w:unhideWhenUsed/>
    <w:rsid w:val="002D0FC4"/>
  </w:style>
  <w:style w:type="numbering" w:customStyle="1" w:styleId="NoList833">
    <w:name w:val="No List833"/>
    <w:next w:val="NoList"/>
    <w:uiPriority w:val="99"/>
    <w:semiHidden/>
    <w:unhideWhenUsed/>
    <w:rsid w:val="002D0FC4"/>
  </w:style>
  <w:style w:type="numbering" w:customStyle="1" w:styleId="NoList933">
    <w:name w:val="No List933"/>
    <w:next w:val="NoList"/>
    <w:uiPriority w:val="99"/>
    <w:semiHidden/>
    <w:unhideWhenUsed/>
    <w:rsid w:val="002D0FC4"/>
  </w:style>
  <w:style w:type="numbering" w:customStyle="1" w:styleId="NoList1143">
    <w:name w:val="No List1143"/>
    <w:next w:val="NoList"/>
    <w:uiPriority w:val="99"/>
    <w:semiHidden/>
    <w:unhideWhenUsed/>
    <w:rsid w:val="002D0FC4"/>
  </w:style>
  <w:style w:type="numbering" w:customStyle="1" w:styleId="NoList2143">
    <w:name w:val="No List2143"/>
    <w:next w:val="NoList"/>
    <w:uiPriority w:val="99"/>
    <w:semiHidden/>
    <w:unhideWhenUsed/>
    <w:rsid w:val="002D0FC4"/>
  </w:style>
  <w:style w:type="numbering" w:customStyle="1" w:styleId="NoList3143">
    <w:name w:val="No List3143"/>
    <w:next w:val="NoList"/>
    <w:uiPriority w:val="99"/>
    <w:semiHidden/>
    <w:unhideWhenUsed/>
    <w:rsid w:val="002D0FC4"/>
  </w:style>
  <w:style w:type="numbering" w:customStyle="1" w:styleId="NoList4143">
    <w:name w:val="No List4143"/>
    <w:next w:val="NoList"/>
    <w:uiPriority w:val="99"/>
    <w:semiHidden/>
    <w:unhideWhenUsed/>
    <w:rsid w:val="002D0FC4"/>
  </w:style>
  <w:style w:type="numbering" w:customStyle="1" w:styleId="NoList5133">
    <w:name w:val="No List5133"/>
    <w:next w:val="NoList"/>
    <w:uiPriority w:val="99"/>
    <w:semiHidden/>
    <w:unhideWhenUsed/>
    <w:rsid w:val="002D0FC4"/>
  </w:style>
  <w:style w:type="numbering" w:customStyle="1" w:styleId="NoList6133">
    <w:name w:val="No List6133"/>
    <w:next w:val="NoList"/>
    <w:uiPriority w:val="99"/>
    <w:semiHidden/>
    <w:unhideWhenUsed/>
    <w:rsid w:val="002D0FC4"/>
  </w:style>
  <w:style w:type="numbering" w:customStyle="1" w:styleId="NoList7133">
    <w:name w:val="No List7133"/>
    <w:next w:val="NoList"/>
    <w:uiPriority w:val="99"/>
    <w:semiHidden/>
    <w:unhideWhenUsed/>
    <w:rsid w:val="002D0FC4"/>
  </w:style>
  <w:style w:type="numbering" w:customStyle="1" w:styleId="NoList8133">
    <w:name w:val="No List8133"/>
    <w:next w:val="NoList"/>
    <w:uiPriority w:val="99"/>
    <w:semiHidden/>
    <w:unhideWhenUsed/>
    <w:rsid w:val="002D0FC4"/>
  </w:style>
  <w:style w:type="numbering" w:customStyle="1" w:styleId="NoList9123">
    <w:name w:val="No List9123"/>
    <w:next w:val="NoList"/>
    <w:uiPriority w:val="99"/>
    <w:semiHidden/>
    <w:unhideWhenUsed/>
    <w:rsid w:val="002D0FC4"/>
  </w:style>
  <w:style w:type="numbering" w:customStyle="1" w:styleId="LFO1933">
    <w:name w:val="LFO1933"/>
    <w:basedOn w:val="NoList"/>
    <w:rsid w:val="002D0FC4"/>
  </w:style>
  <w:style w:type="numbering" w:customStyle="1" w:styleId="NoList1023">
    <w:name w:val="No List1023"/>
    <w:next w:val="NoList"/>
    <w:uiPriority w:val="99"/>
    <w:semiHidden/>
    <w:unhideWhenUsed/>
    <w:rsid w:val="002D0FC4"/>
  </w:style>
  <w:style w:type="numbering" w:customStyle="1" w:styleId="LFO19123">
    <w:name w:val="LFO19123"/>
    <w:basedOn w:val="NoList"/>
    <w:rsid w:val="002D0FC4"/>
  </w:style>
  <w:style w:type="numbering" w:customStyle="1" w:styleId="NoList1243">
    <w:name w:val="No List1243"/>
    <w:next w:val="NoList"/>
    <w:uiPriority w:val="99"/>
    <w:semiHidden/>
    <w:rsid w:val="002D0FC4"/>
  </w:style>
  <w:style w:type="numbering" w:customStyle="1" w:styleId="NoList11143">
    <w:name w:val="No List11143"/>
    <w:next w:val="NoList"/>
    <w:uiPriority w:val="99"/>
    <w:semiHidden/>
    <w:unhideWhenUsed/>
    <w:rsid w:val="002D0FC4"/>
  </w:style>
  <w:style w:type="numbering" w:customStyle="1" w:styleId="1430">
    <w:name w:val="无列表143"/>
    <w:next w:val="NoList"/>
    <w:semiHidden/>
    <w:rsid w:val="002D0FC4"/>
  </w:style>
  <w:style w:type="numbering" w:customStyle="1" w:styleId="1431">
    <w:name w:val="リストなし143"/>
    <w:next w:val="NoList"/>
    <w:uiPriority w:val="99"/>
    <w:semiHidden/>
    <w:unhideWhenUsed/>
    <w:rsid w:val="002D0FC4"/>
  </w:style>
  <w:style w:type="numbering" w:customStyle="1" w:styleId="11430">
    <w:name w:val="无列表1143"/>
    <w:next w:val="NoList"/>
    <w:semiHidden/>
    <w:rsid w:val="002D0FC4"/>
  </w:style>
  <w:style w:type="numbering" w:customStyle="1" w:styleId="11331">
    <w:name w:val="リストなし1133"/>
    <w:next w:val="NoList"/>
    <w:uiPriority w:val="99"/>
    <w:semiHidden/>
    <w:unhideWhenUsed/>
    <w:rsid w:val="002D0FC4"/>
  </w:style>
  <w:style w:type="numbering" w:customStyle="1" w:styleId="NoList2243">
    <w:name w:val="No List2243"/>
    <w:next w:val="NoList"/>
    <w:uiPriority w:val="99"/>
    <w:semiHidden/>
    <w:unhideWhenUsed/>
    <w:rsid w:val="002D0FC4"/>
  </w:style>
  <w:style w:type="numbering" w:customStyle="1" w:styleId="NoList3243">
    <w:name w:val="No List3243"/>
    <w:next w:val="NoList"/>
    <w:uiPriority w:val="99"/>
    <w:semiHidden/>
    <w:unhideWhenUsed/>
    <w:rsid w:val="002D0FC4"/>
  </w:style>
  <w:style w:type="numbering" w:customStyle="1" w:styleId="NoList4233">
    <w:name w:val="No List4233"/>
    <w:next w:val="NoList"/>
    <w:uiPriority w:val="99"/>
    <w:semiHidden/>
    <w:unhideWhenUsed/>
    <w:rsid w:val="002D0FC4"/>
  </w:style>
  <w:style w:type="numbering" w:customStyle="1" w:styleId="NoList21133">
    <w:name w:val="No List21133"/>
    <w:next w:val="NoList"/>
    <w:uiPriority w:val="99"/>
    <w:semiHidden/>
    <w:unhideWhenUsed/>
    <w:rsid w:val="002D0FC4"/>
  </w:style>
  <w:style w:type="numbering" w:customStyle="1" w:styleId="NoList31133">
    <w:name w:val="No List31133"/>
    <w:next w:val="NoList"/>
    <w:uiPriority w:val="99"/>
    <w:semiHidden/>
    <w:unhideWhenUsed/>
    <w:rsid w:val="002D0FC4"/>
  </w:style>
  <w:style w:type="numbering" w:customStyle="1" w:styleId="NoList41133">
    <w:name w:val="No List41133"/>
    <w:next w:val="NoList"/>
    <w:uiPriority w:val="99"/>
    <w:semiHidden/>
    <w:unhideWhenUsed/>
    <w:rsid w:val="002D0FC4"/>
  </w:style>
  <w:style w:type="numbering" w:customStyle="1" w:styleId="111330">
    <w:name w:val="无列表11133"/>
    <w:next w:val="NoList"/>
    <w:semiHidden/>
    <w:rsid w:val="002D0FC4"/>
  </w:style>
  <w:style w:type="numbering" w:customStyle="1" w:styleId="NoList111133">
    <w:name w:val="No List111133"/>
    <w:next w:val="NoList"/>
    <w:uiPriority w:val="99"/>
    <w:semiHidden/>
    <w:unhideWhenUsed/>
    <w:rsid w:val="002D0FC4"/>
  </w:style>
  <w:style w:type="numbering" w:customStyle="1" w:styleId="NoList12133">
    <w:name w:val="No List12133"/>
    <w:next w:val="NoList"/>
    <w:uiPriority w:val="99"/>
    <w:semiHidden/>
    <w:unhideWhenUsed/>
    <w:rsid w:val="002D0FC4"/>
  </w:style>
  <w:style w:type="numbering" w:customStyle="1" w:styleId="NoList22133">
    <w:name w:val="No List22133"/>
    <w:next w:val="NoList"/>
    <w:uiPriority w:val="99"/>
    <w:semiHidden/>
    <w:unhideWhenUsed/>
    <w:rsid w:val="002D0FC4"/>
  </w:style>
  <w:style w:type="numbering" w:customStyle="1" w:styleId="NoList32133">
    <w:name w:val="No List32133"/>
    <w:next w:val="NoList"/>
    <w:uiPriority w:val="99"/>
    <w:semiHidden/>
    <w:unhideWhenUsed/>
    <w:rsid w:val="002D0FC4"/>
  </w:style>
  <w:style w:type="numbering" w:customStyle="1" w:styleId="NoList191">
    <w:name w:val="No List191"/>
    <w:next w:val="NoList"/>
    <w:uiPriority w:val="99"/>
    <w:semiHidden/>
    <w:unhideWhenUsed/>
    <w:rsid w:val="002D0FC4"/>
  </w:style>
  <w:style w:type="numbering" w:customStyle="1" w:styleId="324">
    <w:name w:val="无列表32"/>
    <w:next w:val="NoList"/>
    <w:uiPriority w:val="99"/>
    <w:semiHidden/>
    <w:unhideWhenUsed/>
    <w:rsid w:val="002D0FC4"/>
  </w:style>
  <w:style w:type="table" w:customStyle="1" w:styleId="TableGrid652">
    <w:name w:val="Table Grid652"/>
    <w:basedOn w:val="TableNormal"/>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D0FC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D0FC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D0FC4"/>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D0FC4"/>
    <w:rPr>
      <w:color w:val="808080"/>
    </w:rPr>
  </w:style>
  <w:style w:type="paragraph" w:customStyle="1" w:styleId="DunkleListe-Akzent31">
    <w:name w:val="Dunkle Liste - Akzent 31"/>
    <w:hidden/>
    <w:uiPriority w:val="99"/>
    <w:semiHidden/>
    <w:rsid w:val="002D0FC4"/>
    <w:rPr>
      <w:rFonts w:ascii="Calibri" w:eastAsia="SimSun" w:hAnsi="Calibri"/>
      <w:sz w:val="22"/>
      <w:szCs w:val="22"/>
      <w:lang w:val="en-US" w:eastAsia="zh-CN"/>
    </w:rPr>
  </w:style>
  <w:style w:type="paragraph" w:customStyle="1" w:styleId="af">
    <w:name w:val="段"/>
    <w:uiPriority w:val="99"/>
    <w:rsid w:val="002D0FC4"/>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2D0FC4"/>
    <w:rPr>
      <w:rFonts w:ascii="Arial" w:eastAsia="SimSun" w:hAnsi="Arial" w:cs="Arial"/>
      <w:sz w:val="22"/>
      <w:szCs w:val="22"/>
      <w:lang w:val="en-US" w:eastAsia="zh-CN"/>
    </w:rPr>
  </w:style>
  <w:style w:type="character" w:customStyle="1" w:styleId="c-phonebook-results-content">
    <w:name w:val="c-phonebook-results-content"/>
    <w:basedOn w:val="DefaultParagraphFont"/>
    <w:rsid w:val="002D0FC4"/>
  </w:style>
  <w:style w:type="character" w:styleId="HTMLAcronym">
    <w:name w:val="HTML Acronym"/>
    <w:basedOn w:val="DefaultParagraphFont"/>
    <w:uiPriority w:val="99"/>
    <w:unhideWhenUsed/>
    <w:rsid w:val="002D0FC4"/>
  </w:style>
  <w:style w:type="table" w:styleId="LightList">
    <w:name w:val="Light List"/>
    <w:basedOn w:val="TableNormal"/>
    <w:uiPriority w:val="61"/>
    <w:rsid w:val="002D0FC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D0FC4"/>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D0FC4"/>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D0FC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D0FC4"/>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D0FC4"/>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D0FC4"/>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D0FC4"/>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D0FC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2D0FC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2D0FC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3">
    <w:name w:val="未解決のメンション1"/>
    <w:uiPriority w:val="99"/>
    <w:semiHidden/>
    <w:unhideWhenUsed/>
    <w:rsid w:val="002D0FC4"/>
    <w:rPr>
      <w:color w:val="605E5C"/>
      <w:shd w:val="clear" w:color="auto" w:fill="E1DFDD"/>
    </w:rPr>
  </w:style>
  <w:style w:type="numbering" w:customStyle="1" w:styleId="NoList2111111">
    <w:name w:val="No List2111111"/>
    <w:next w:val="NoList"/>
    <w:uiPriority w:val="99"/>
    <w:semiHidden/>
    <w:unhideWhenUsed/>
    <w:rsid w:val="002D0FC4"/>
  </w:style>
  <w:style w:type="numbering" w:customStyle="1" w:styleId="NoList3111111">
    <w:name w:val="No List3111111"/>
    <w:next w:val="NoList"/>
    <w:uiPriority w:val="99"/>
    <w:semiHidden/>
    <w:unhideWhenUsed/>
    <w:rsid w:val="002D0FC4"/>
  </w:style>
  <w:style w:type="numbering" w:customStyle="1" w:styleId="NoList4111111">
    <w:name w:val="No List4111111"/>
    <w:next w:val="NoList"/>
    <w:uiPriority w:val="99"/>
    <w:semiHidden/>
    <w:unhideWhenUsed/>
    <w:rsid w:val="002D0FC4"/>
  </w:style>
  <w:style w:type="numbering" w:customStyle="1" w:styleId="NoList11111111">
    <w:name w:val="No List11111111"/>
    <w:next w:val="NoList"/>
    <w:uiPriority w:val="99"/>
    <w:semiHidden/>
    <w:unhideWhenUsed/>
    <w:rsid w:val="002D0FC4"/>
  </w:style>
  <w:style w:type="numbering" w:customStyle="1" w:styleId="NoList1211111">
    <w:name w:val="No List1211111"/>
    <w:next w:val="NoList"/>
    <w:uiPriority w:val="99"/>
    <w:semiHidden/>
    <w:unhideWhenUsed/>
    <w:rsid w:val="002D0FC4"/>
  </w:style>
  <w:style w:type="numbering" w:customStyle="1" w:styleId="LFO1911111">
    <w:name w:val="LFO1911111"/>
    <w:basedOn w:val="NoList"/>
    <w:rsid w:val="002D0FC4"/>
  </w:style>
  <w:style w:type="table" w:customStyle="1" w:styleId="TableGrid98">
    <w:name w:val="Table Grid98"/>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2D0FC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2D0F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D0FC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2D0F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2D0FC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2D0FC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2D0FC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2D0FC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2D0FC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2D0FC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D0FC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D0FC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D0FC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D0FC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D0FC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D0FC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D0FC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2D0FC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D0FC4"/>
    <w:rPr>
      <w:rFonts w:ascii="Times New Roman" w:hAnsi="Times New Roman"/>
      <w:lang w:val="en-GB" w:eastAsia="en-US"/>
    </w:rPr>
  </w:style>
  <w:style w:type="paragraph" w:customStyle="1" w:styleId="135">
    <w:name w:val="修订13"/>
    <w:hidden/>
    <w:uiPriority w:val="99"/>
    <w:semiHidden/>
    <w:qFormat/>
    <w:rsid w:val="002D0FC4"/>
    <w:rPr>
      <w:rFonts w:ascii="Times New Roman" w:eastAsia="Batang" w:hAnsi="Times New Roman"/>
      <w:lang w:val="en-GB" w:eastAsia="en-US"/>
    </w:rPr>
  </w:style>
  <w:style w:type="table" w:customStyle="1" w:styleId="TableGrid543">
    <w:name w:val="Table Grid543"/>
    <w:basedOn w:val="TableNormal"/>
    <w:uiPriority w:val="39"/>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D0FC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D0F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2D0FC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D0FC4"/>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D0FC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D0FC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D0F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19</Pages>
  <Words>3507</Words>
  <Characters>19991</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3</cp:revision>
  <cp:lastPrinted>1899-12-31T23:00:00Z</cp:lastPrinted>
  <dcterms:created xsi:type="dcterms:W3CDTF">2025-02-07T08:56:00Z</dcterms:created>
  <dcterms:modified xsi:type="dcterms:W3CDTF">2025-02-07T08:56:00Z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R4-2500357</vt:lpwstr>
  </property>
  <property fmtid="{D5CDD505-2E9C-101B-9397-08002B2CF9AE}" pid="10" name="Spec#">
    <vt:lpwstr>36.101</vt:lpwstr>
  </property>
  <property fmtid="{D5CDD505-2E9C-101B-9397-08002B2CF9AE}" pid="11" name="Cr#">
    <vt:lpwstr>6086</vt:lpwstr>
  </property>
  <property fmtid="{D5CDD505-2E9C-101B-9397-08002B2CF9AE}" pid="12" name="Revision">
    <vt:lpwstr>-</vt:lpwstr>
  </property>
  <property fmtid="{D5CDD505-2E9C-101B-9397-08002B2CF9AE}" pid="13" name="Version">
    <vt:lpwstr>15.24.0</vt:lpwstr>
  </property>
  <property fmtid="{D5CDD505-2E9C-101B-9397-08002B2CF9AE}" pid="14" name="CrTitle">
    <vt:lpwstr>CR 36.101 Correction of CA_40-42 R15</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LTE_CA_R15_2DL1UL</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Rel-15</vt:lpwstr>
  </property>
</Properties>
</file>