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R4-2500261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E841C" w:rsidR="00F25D98" w:rsidRDefault="00C40C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38.101-4 for PT-RS config for requirements with multi-RX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9B5C0" w:rsidR="001E41F3" w:rsidRDefault="00C40C0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CC012" w14:textId="14078755" w:rsidR="00902B37" w:rsidRDefault="00902B37" w:rsidP="00902B37">
            <w:pPr>
              <w:pStyle w:val="CRCoverPage"/>
              <w:spacing w:after="0"/>
              <w:ind w:left="100"/>
              <w:rPr>
                <w:noProof/>
                <w:lang w:val="en-US"/>
              </w:rPr>
            </w:pPr>
            <w:r>
              <w:rPr>
                <w:noProof/>
              </w:rPr>
              <w:t>In t</w:t>
            </w:r>
            <w:r w:rsidR="00C40C0A">
              <w:rPr>
                <w:noProof/>
              </w:rPr>
              <w:t>he PT-RS parame</w:t>
            </w:r>
            <w:r>
              <w:rPr>
                <w:noProof/>
              </w:rPr>
              <w:t xml:space="preserve">ters for FR2-2 requirements the value for resource element offset </w:t>
            </w:r>
            <w:r w:rsidR="00324F52">
              <w:rPr>
                <w:noProof/>
              </w:rPr>
              <w:t>‘</w:t>
            </w:r>
            <w:r>
              <w:rPr>
                <w:noProof/>
              </w:rPr>
              <w:t>2</w:t>
            </w:r>
            <w:r w:rsidR="00324F52">
              <w:rPr>
                <w:noProof/>
              </w:rPr>
              <w:t>’</w:t>
            </w:r>
            <w:r>
              <w:rPr>
                <w:noProof/>
              </w:rPr>
              <w:t xml:space="preserve"> doesn’t match the enumerated value in IE </w:t>
            </w:r>
            <w:r w:rsidRPr="00902B37">
              <w:rPr>
                <w:i/>
                <w:iCs/>
                <w:noProof/>
                <w:lang w:val="en-US"/>
              </w:rPr>
              <w:t>PTRS-DownlinkConfig</w:t>
            </w:r>
            <w:r>
              <w:rPr>
                <w:i/>
                <w:iCs/>
                <w:noProof/>
                <w:lang w:val="en-US"/>
              </w:rPr>
              <w:t xml:space="preserve"> </w:t>
            </w:r>
            <w:r>
              <w:rPr>
                <w:noProof/>
                <w:lang w:val="en-US"/>
              </w:rPr>
              <w:t xml:space="preserve">for </w:t>
            </w:r>
            <w:r w:rsidRPr="00902B37">
              <w:rPr>
                <w:noProof/>
                <w:lang w:val="en-US"/>
              </w:rPr>
              <w:t>resourceElementOffset</w:t>
            </w:r>
            <w:r>
              <w:rPr>
                <w:noProof/>
                <w:lang w:val="en-US"/>
              </w:rPr>
              <w:t xml:space="preserve"> {‘offset01’, ‘offset10’, ‘offset11’}. The </w:t>
            </w:r>
            <w:r w:rsidRPr="00902B37">
              <w:rPr>
                <w:noProof/>
                <w:lang w:val="en-US"/>
              </w:rPr>
              <w:t>resourceElementOffset</w:t>
            </w:r>
            <w:r>
              <w:rPr>
                <w:noProof/>
                <w:lang w:val="en-US"/>
              </w:rPr>
              <w:t xml:space="preserve">  along with DMRS antenna port provides the parameter </w:t>
            </w:r>
            <m:oMath>
              <m:sSubSup>
                <m:sSubSupPr>
                  <m:ctrlPr>
                    <w:rPr>
                      <w:rFonts w:ascii="Cambria Math" w:hAnsi="Cambria Math"/>
                      <w:i/>
                      <w:noProof/>
                      <w:lang w:val="en-US"/>
                    </w:rPr>
                  </m:ctrlPr>
                </m:sSubSupPr>
                <m:e>
                  <m:r>
                    <w:rPr>
                      <w:rFonts w:ascii="Cambria Math" w:hAnsi="Cambria Math"/>
                      <w:noProof/>
                      <w:lang w:val="en-US"/>
                    </w:rPr>
                    <m:t>k</m:t>
                  </m:r>
                </m:e>
                <m:sub>
                  <m:r>
                    <w:rPr>
                      <w:rFonts w:ascii="Cambria Math" w:hAnsi="Cambria Math"/>
                      <w:noProof/>
                      <w:lang w:val="en-US"/>
                    </w:rPr>
                    <m:t>ref</m:t>
                  </m:r>
                </m:sub>
                <m:sup>
                  <m:r>
                    <w:rPr>
                      <w:rFonts w:ascii="Cambria Math" w:hAnsi="Cambria Math"/>
                      <w:noProof/>
                      <w:lang w:val="en-US"/>
                    </w:rPr>
                    <m:t>RE</m:t>
                  </m:r>
                </m:sup>
              </m:sSubSup>
            </m:oMath>
            <w:r>
              <w:rPr>
                <w:noProof/>
                <w:lang w:val="en-US"/>
              </w:rPr>
              <w:t xml:space="preserve"> in Table 6.4.1.2.2.1-1 from TS 38.211</w:t>
            </w:r>
            <w:r w:rsidR="00324F52">
              <w:rPr>
                <w:noProof/>
                <w:lang w:val="en-US"/>
              </w:rPr>
              <w:t xml:space="preserve"> for resouce element mapping for PT-RS</w:t>
            </w:r>
          </w:p>
          <w:p w14:paraId="246C2BB3" w14:textId="77777777" w:rsidR="00902B37" w:rsidRDefault="00902B37" w:rsidP="00902B37">
            <w:pPr>
              <w:pStyle w:val="CRCoverPage"/>
              <w:spacing w:after="0"/>
              <w:ind w:left="100"/>
              <w:rPr>
                <w:noProof/>
                <w:lang w:val="en-US"/>
              </w:rPr>
            </w:pPr>
            <w:r w:rsidRPr="00902B37">
              <w:rPr>
                <w:noProof/>
                <w:lang w:val="en-US"/>
              </w:rPr>
              <w:drawing>
                <wp:inline distT="0" distB="0" distL="0" distR="0" wp14:anchorId="57C401AF" wp14:editId="1666F756">
                  <wp:extent cx="2549387" cy="1430733"/>
                  <wp:effectExtent l="0" t="0" r="3810" b="4445"/>
                  <wp:docPr id="1707678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78034" name=""/>
                          <pic:cNvPicPr/>
                        </pic:nvPicPr>
                        <pic:blipFill>
                          <a:blip r:embed="rId12"/>
                          <a:stretch>
                            <a:fillRect/>
                          </a:stretch>
                        </pic:blipFill>
                        <pic:spPr>
                          <a:xfrm>
                            <a:off x="0" y="0"/>
                            <a:ext cx="2581638" cy="1448833"/>
                          </a:xfrm>
                          <a:prstGeom prst="rect">
                            <a:avLst/>
                          </a:prstGeom>
                        </pic:spPr>
                      </pic:pic>
                    </a:graphicData>
                  </a:graphic>
                </wp:inline>
              </w:drawing>
            </w:r>
            <w:r>
              <w:rPr>
                <w:noProof/>
                <w:lang w:val="en-US"/>
              </w:rPr>
              <w:t xml:space="preserve"> </w:t>
            </w:r>
          </w:p>
          <w:p w14:paraId="39D7C5FC" w14:textId="43E07F6A" w:rsidR="00902B37" w:rsidRPr="00902B37" w:rsidRDefault="00902B37" w:rsidP="00902B37">
            <w:pPr>
              <w:pStyle w:val="CRCoverPage"/>
              <w:spacing w:after="0"/>
              <w:ind w:left="100"/>
              <w:rPr>
                <w:noProof/>
                <w:lang w:val="en-US"/>
              </w:rPr>
            </w:pPr>
            <w:r>
              <w:rPr>
                <w:noProof/>
                <w:lang w:val="en-US"/>
              </w:rPr>
              <w:t>It is important to match the parameter value with the value in RRC specification so there is no misunderstanding on what is configured</w:t>
            </w:r>
            <w:r w:rsidR="00324F52">
              <w:rPr>
                <w:noProof/>
                <w:lang w:val="en-US"/>
              </w:rPr>
              <w:t xml:space="preserve"> whether the parameter in IE of the </w:t>
            </w:r>
            <w:r w:rsidR="00324F52">
              <w:rPr>
                <w:noProof/>
                <w:lang w:val="en-US"/>
              </w:rPr>
              <w:t xml:space="preserve">parameter </w:t>
            </w:r>
            <m:oMath>
              <m:sSubSup>
                <m:sSubSupPr>
                  <m:ctrlPr>
                    <w:rPr>
                      <w:rFonts w:ascii="Cambria Math" w:hAnsi="Cambria Math"/>
                      <w:i/>
                      <w:noProof/>
                      <w:lang w:val="en-US"/>
                    </w:rPr>
                  </m:ctrlPr>
                </m:sSubSupPr>
                <m:e>
                  <m:r>
                    <w:rPr>
                      <w:rFonts w:ascii="Cambria Math" w:hAnsi="Cambria Math"/>
                      <w:noProof/>
                      <w:lang w:val="en-US"/>
                    </w:rPr>
                    <m:t>k</m:t>
                  </m:r>
                </m:e>
                <m:sub>
                  <m:r>
                    <w:rPr>
                      <w:rFonts w:ascii="Cambria Math" w:hAnsi="Cambria Math"/>
                      <w:noProof/>
                      <w:lang w:val="en-US"/>
                    </w:rPr>
                    <m:t>ref</m:t>
                  </m:r>
                </m:sub>
                <m:sup>
                  <m:r>
                    <w:rPr>
                      <w:rFonts w:ascii="Cambria Math" w:hAnsi="Cambria Math"/>
                      <w:noProof/>
                      <w:lang w:val="en-US"/>
                    </w:rPr>
                    <m:t>RE</m:t>
                  </m:r>
                </m:sup>
              </m:sSubSup>
            </m:oMath>
            <w:r>
              <w:rPr>
                <w:noProof/>
                <w:lang w:val="en-US"/>
              </w:rPr>
              <w:t xml:space="preserve">. </w:t>
            </w:r>
          </w:p>
          <w:p w14:paraId="708AA7DE" w14:textId="25D31BA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D36F6" w:rsidR="001E41F3" w:rsidRDefault="00902B37">
            <w:pPr>
              <w:pStyle w:val="CRCoverPage"/>
              <w:spacing w:after="0"/>
              <w:ind w:left="100"/>
              <w:rPr>
                <w:noProof/>
              </w:rPr>
            </w:pPr>
            <w:r>
              <w:rPr>
                <w:noProof/>
              </w:rPr>
              <w:t xml:space="preserve">Replaced value ‘2’ for PT-RS Resource element offset parameter  by ‘offset10’ to align with value in RRC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7CBC3" w:rsidR="001E41F3" w:rsidRDefault="00902B37">
            <w:pPr>
              <w:pStyle w:val="CRCoverPage"/>
              <w:spacing w:after="0"/>
              <w:ind w:left="100"/>
              <w:rPr>
                <w:noProof/>
              </w:rPr>
            </w:pPr>
            <w:r>
              <w:rPr>
                <w:noProof/>
              </w:rPr>
              <w:t xml:space="preserve">There will be ambiguity </w:t>
            </w:r>
            <w:r w:rsidR="00324F52">
              <w:rPr>
                <w:noProof/>
              </w:rPr>
              <w:t xml:space="preserve">if the value in test parameter Resource element offset for PT-RS is </w:t>
            </w:r>
            <w:r w:rsidR="00324F52" w:rsidRPr="00902B37">
              <w:rPr>
                <w:noProof/>
                <w:lang w:val="en-US"/>
              </w:rPr>
              <w:t>resourceElementOffset</w:t>
            </w:r>
            <w:r w:rsidR="00324F52">
              <w:rPr>
                <w:noProof/>
                <w:lang w:val="en-US"/>
              </w:rPr>
              <w:t xml:space="preserve"> which is not a number but an enumerated value - ‘offset10’, etc, or the parameter </w:t>
            </w:r>
            <m:oMath>
              <m:sSubSup>
                <m:sSubSupPr>
                  <m:ctrlPr>
                    <w:rPr>
                      <w:rFonts w:ascii="Cambria Math" w:hAnsi="Cambria Math"/>
                      <w:i/>
                      <w:noProof/>
                      <w:lang w:val="en-US"/>
                    </w:rPr>
                  </m:ctrlPr>
                </m:sSubSupPr>
                <m:e>
                  <m:r>
                    <w:rPr>
                      <w:rFonts w:ascii="Cambria Math" w:hAnsi="Cambria Math"/>
                      <w:noProof/>
                      <w:lang w:val="en-US"/>
                    </w:rPr>
                    <m:t>k</m:t>
                  </m:r>
                </m:e>
                <m:sub>
                  <m:r>
                    <w:rPr>
                      <w:rFonts w:ascii="Cambria Math" w:hAnsi="Cambria Math"/>
                      <w:noProof/>
                      <w:lang w:val="en-US"/>
                    </w:rPr>
                    <m:t>ref</m:t>
                  </m:r>
                </m:sub>
                <m:sup>
                  <m:r>
                    <w:rPr>
                      <w:rFonts w:ascii="Cambria Math" w:hAnsi="Cambria Math"/>
                      <w:noProof/>
                      <w:lang w:val="en-US"/>
                    </w:rPr>
                    <m:t>RE</m:t>
                  </m:r>
                </m:sup>
              </m:sSubSup>
            </m:oMath>
            <w:r w:rsidR="00324F52">
              <w:rPr>
                <w:noProof/>
                <w:lang w:val="en-US"/>
              </w:rPr>
              <w:t xml:space="preserve"> which is a number derived based on </w:t>
            </w:r>
            <w:r w:rsidR="00324F52" w:rsidRPr="00902B37">
              <w:rPr>
                <w:noProof/>
                <w:lang w:val="en-US"/>
              </w:rPr>
              <w:t>resourceElementOffset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4F51D" w:rsidR="001E41F3" w:rsidRDefault="003A4E17">
            <w:pPr>
              <w:pStyle w:val="CRCoverPage"/>
              <w:spacing w:after="0"/>
              <w:ind w:left="100"/>
              <w:rPr>
                <w:noProof/>
              </w:rPr>
            </w:pPr>
            <w:r>
              <w:rPr>
                <w:noProof/>
              </w:rPr>
              <w:t>7.2.2.2.5, 7.2.2.2.6, 7.2.2.2.7, 8.3.3.2.2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B3AB81C" w:rsidR="001E41F3" w:rsidRDefault="00324F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669737" w:rsidR="001E41F3" w:rsidRDefault="00145D43">
            <w:pPr>
              <w:pStyle w:val="CRCoverPage"/>
              <w:spacing w:after="0"/>
              <w:ind w:left="99"/>
              <w:rPr>
                <w:noProof/>
              </w:rPr>
            </w:pPr>
            <w:r>
              <w:rPr>
                <w:noProof/>
              </w:rPr>
              <w:t>TS</w:t>
            </w:r>
            <w:r w:rsidR="00324F5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386B511" w14:textId="77777777" w:rsidR="00C40C0A" w:rsidRPr="003D4FC1" w:rsidRDefault="00C40C0A" w:rsidP="00C40C0A">
      <w:pPr>
        <w:jc w:val="center"/>
        <w:rPr>
          <w:color w:val="FF0000"/>
        </w:rPr>
      </w:pPr>
      <w:r w:rsidRPr="003D4FC1">
        <w:rPr>
          <w:color w:val="FF0000"/>
          <w:highlight w:val="yellow"/>
        </w:rPr>
        <w:lastRenderedPageBreak/>
        <w:t>Change 1</w:t>
      </w:r>
    </w:p>
    <w:p w14:paraId="70D41FE7" w14:textId="77777777" w:rsidR="00C40C0A" w:rsidRPr="00C40C0A" w:rsidRDefault="00C40C0A" w:rsidP="00C40C0A">
      <w:pPr>
        <w:keepNext/>
        <w:keepLines/>
        <w:spacing w:before="120"/>
        <w:ind w:left="1701" w:hanging="1701"/>
        <w:outlineLvl w:val="4"/>
        <w:rPr>
          <w:rFonts w:ascii="Arial" w:eastAsia="Malgun Gothic" w:hAnsi="Arial"/>
          <w:sz w:val="22"/>
          <w:lang w:eastAsia="zh-CN"/>
        </w:rPr>
      </w:pPr>
      <w:r w:rsidRPr="00C40C0A">
        <w:rPr>
          <w:rFonts w:ascii="Arial" w:eastAsia="Malgun Gothic" w:hAnsi="Arial"/>
          <w:sz w:val="22"/>
          <w:lang w:eastAsia="zh-CN"/>
        </w:rPr>
        <w:t>7.2.2.2.5</w:t>
      </w:r>
      <w:r w:rsidRPr="00C40C0A">
        <w:rPr>
          <w:rFonts w:ascii="Arial" w:eastAsia="Malgun Gothic" w:hAnsi="Arial" w:hint="eastAsia"/>
          <w:sz w:val="22"/>
          <w:lang w:eastAsia="zh-CN"/>
        </w:rPr>
        <w:tab/>
      </w:r>
      <w:r w:rsidRPr="00C40C0A">
        <w:rPr>
          <w:rFonts w:ascii="Arial" w:eastAsia="Malgun Gothic" w:hAnsi="Arial"/>
          <w:sz w:val="22"/>
          <w:lang w:eastAsia="zh-CN"/>
        </w:rPr>
        <w:t xml:space="preserve">Minimum requirements for </w:t>
      </w:r>
      <w:proofErr w:type="gramStart"/>
      <w:r w:rsidRPr="00C40C0A">
        <w:rPr>
          <w:rFonts w:ascii="Arial" w:eastAsia="Malgun Gothic" w:hAnsi="Arial"/>
          <w:sz w:val="22"/>
          <w:lang w:eastAsia="zh-CN"/>
        </w:rPr>
        <w:t>Multi-DCI</w:t>
      </w:r>
      <w:proofErr w:type="gramEnd"/>
      <w:r w:rsidRPr="00C40C0A">
        <w:rPr>
          <w:rFonts w:ascii="Arial" w:eastAsia="Malgun Gothic" w:hAnsi="Arial"/>
          <w:sz w:val="22"/>
          <w:lang w:eastAsia="zh-CN"/>
        </w:rPr>
        <w:t xml:space="preserve"> non-overlapping based transmission scheme</w:t>
      </w:r>
    </w:p>
    <w:p w14:paraId="14D8D1C3" w14:textId="77777777" w:rsidR="00C40C0A" w:rsidRPr="00C40C0A" w:rsidRDefault="00C40C0A" w:rsidP="00C40C0A">
      <w:pPr>
        <w:rPr>
          <w:rFonts w:eastAsia="SimSun"/>
        </w:rPr>
      </w:pPr>
      <w:r w:rsidRPr="00C40C0A">
        <w:rPr>
          <w:rFonts w:eastAsia="SimSun"/>
        </w:rPr>
        <w:t xml:space="preserve">The performance requirements are specified in Table 7.2.2.2.5-3 with the addition of the parameters in Table 7.2.2.2.5-2 and the downlink physical channel setup according to Annex </w:t>
      </w:r>
      <w:r w:rsidRPr="00C40C0A">
        <w:rPr>
          <w:rFonts w:eastAsia="SimSun" w:hint="eastAsia"/>
          <w:lang w:eastAsia="zh-CN"/>
        </w:rPr>
        <w:t>C.5.1</w:t>
      </w:r>
      <w:r w:rsidRPr="00C40C0A">
        <w:rPr>
          <w:rFonts w:eastAsia="SimSun"/>
        </w:rPr>
        <w:t>.</w:t>
      </w:r>
    </w:p>
    <w:p w14:paraId="5CF3EE72" w14:textId="77777777" w:rsidR="00C40C0A" w:rsidRPr="00C40C0A" w:rsidRDefault="00C40C0A" w:rsidP="00C40C0A">
      <w:pPr>
        <w:rPr>
          <w:rFonts w:ascii="Times-Roman" w:eastAsia="SimSun" w:hAnsi="Times-Roman"/>
          <w:lang w:eastAsia="zh-CN"/>
        </w:rPr>
      </w:pPr>
      <w:r w:rsidRPr="00C40C0A">
        <w:rPr>
          <w:rFonts w:ascii="Times-Roman" w:eastAsia="SimSun" w:hAnsi="Times-Roman"/>
        </w:rPr>
        <w:t>The test purpose</w:t>
      </w:r>
      <w:r w:rsidRPr="00C40C0A">
        <w:rPr>
          <w:rFonts w:ascii="Times-Roman" w:eastAsia="SimSun" w:hAnsi="Times-Roman" w:hint="eastAsia"/>
          <w:lang w:eastAsia="zh-CN"/>
        </w:rPr>
        <w:t>s</w:t>
      </w:r>
      <w:r w:rsidRPr="00C40C0A">
        <w:rPr>
          <w:rFonts w:ascii="Times-Roman" w:eastAsia="SimSun" w:hAnsi="Times-Roman"/>
        </w:rPr>
        <w:t xml:space="preserve"> are specified in Table 7.2.2.2.5-1</w:t>
      </w:r>
      <w:r w:rsidRPr="00C40C0A">
        <w:rPr>
          <w:rFonts w:ascii="Times-Roman" w:eastAsia="SimSun" w:hAnsi="Times-Roman" w:hint="eastAsia"/>
          <w:lang w:eastAsia="zh-CN"/>
        </w:rPr>
        <w:t>.</w:t>
      </w:r>
    </w:p>
    <w:p w14:paraId="150F65A1" w14:textId="77777777" w:rsidR="00C40C0A" w:rsidRPr="00C40C0A" w:rsidRDefault="00C40C0A" w:rsidP="00C40C0A">
      <w:pPr>
        <w:keepNext/>
        <w:keepLines/>
        <w:spacing w:before="60"/>
        <w:jc w:val="center"/>
        <w:rPr>
          <w:rFonts w:ascii="Arial" w:eastAsia="Malgun Gothic" w:hAnsi="Arial"/>
          <w:b/>
        </w:rPr>
      </w:pPr>
      <w:r w:rsidRPr="00C40C0A">
        <w:rPr>
          <w:rFonts w:ascii="Arial" w:eastAsia="Malgun Gothic" w:hAnsi="Arial"/>
          <w:b/>
        </w:rPr>
        <w:t>Table 7.2.2.2.5-1</w:t>
      </w:r>
      <w:r w:rsidRPr="00C40C0A">
        <w:rPr>
          <w:rFonts w:ascii="Arial" w:eastAsia="Malgun Gothic" w:hAnsi="Arial" w:hint="eastAsia"/>
          <w:b/>
          <w:lang w:eastAsia="zh-CN"/>
        </w:rPr>
        <w:t>:</w:t>
      </w:r>
      <w:r w:rsidRPr="00C40C0A">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40C0A" w:rsidRPr="00C40C0A" w14:paraId="57A58EE2" w14:textId="77777777" w:rsidTr="0068486E">
        <w:tc>
          <w:tcPr>
            <w:tcW w:w="4818" w:type="dxa"/>
            <w:tcBorders>
              <w:top w:val="single" w:sz="4" w:space="0" w:color="auto"/>
              <w:left w:val="single" w:sz="4" w:space="0" w:color="auto"/>
              <w:bottom w:val="single" w:sz="4" w:space="0" w:color="auto"/>
              <w:right w:val="single" w:sz="4" w:space="0" w:color="auto"/>
            </w:tcBorders>
            <w:hideMark/>
          </w:tcPr>
          <w:p w14:paraId="0ABA9FA4" w14:textId="77777777" w:rsidR="00C40C0A" w:rsidRPr="00C40C0A" w:rsidRDefault="00C40C0A" w:rsidP="00C40C0A">
            <w:pPr>
              <w:keepNext/>
              <w:keepLines/>
              <w:spacing w:after="0"/>
              <w:jc w:val="center"/>
              <w:rPr>
                <w:rFonts w:ascii="Arial" w:eastAsia="Malgun Gothic" w:hAnsi="Arial"/>
                <w:b/>
                <w:sz w:val="18"/>
              </w:rPr>
            </w:pPr>
            <w:r w:rsidRPr="00C40C0A">
              <w:rPr>
                <w:rFonts w:ascii="Arial" w:eastAsia="Malgun Gothic" w:hAnsi="Arial"/>
                <w:b/>
                <w:sz w:val="18"/>
              </w:rPr>
              <w:t>Purpose</w:t>
            </w:r>
          </w:p>
        </w:tc>
        <w:tc>
          <w:tcPr>
            <w:tcW w:w="4803" w:type="dxa"/>
            <w:tcBorders>
              <w:top w:val="single" w:sz="4" w:space="0" w:color="auto"/>
              <w:left w:val="single" w:sz="4" w:space="0" w:color="auto"/>
              <w:bottom w:val="single" w:sz="4" w:space="0" w:color="auto"/>
              <w:right w:val="single" w:sz="4" w:space="0" w:color="auto"/>
            </w:tcBorders>
            <w:hideMark/>
          </w:tcPr>
          <w:p w14:paraId="348B1B5D" w14:textId="77777777" w:rsidR="00C40C0A" w:rsidRPr="00C40C0A" w:rsidRDefault="00C40C0A" w:rsidP="00C40C0A">
            <w:pPr>
              <w:keepNext/>
              <w:keepLines/>
              <w:spacing w:after="0"/>
              <w:jc w:val="center"/>
              <w:rPr>
                <w:rFonts w:ascii="Arial" w:eastAsia="Malgun Gothic" w:hAnsi="Arial"/>
                <w:b/>
                <w:sz w:val="18"/>
              </w:rPr>
            </w:pPr>
            <w:r w:rsidRPr="00C40C0A">
              <w:rPr>
                <w:rFonts w:ascii="Arial" w:eastAsia="Malgun Gothic" w:hAnsi="Arial"/>
                <w:b/>
                <w:sz w:val="18"/>
              </w:rPr>
              <w:t>Test index</w:t>
            </w:r>
          </w:p>
        </w:tc>
      </w:tr>
      <w:tr w:rsidR="00C40C0A" w:rsidRPr="00C40C0A" w14:paraId="0AC57C5E" w14:textId="77777777" w:rsidTr="0068486E">
        <w:tc>
          <w:tcPr>
            <w:tcW w:w="4818" w:type="dxa"/>
            <w:tcBorders>
              <w:top w:val="single" w:sz="4" w:space="0" w:color="auto"/>
              <w:left w:val="single" w:sz="4" w:space="0" w:color="auto"/>
              <w:bottom w:val="single" w:sz="4" w:space="0" w:color="auto"/>
              <w:right w:val="single" w:sz="4" w:space="0" w:color="auto"/>
            </w:tcBorders>
            <w:hideMark/>
          </w:tcPr>
          <w:p w14:paraId="0567549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Verify the PDSCH performance when UE is configured two different values of </w:t>
            </w:r>
            <w:proofErr w:type="spellStart"/>
            <w:r w:rsidRPr="00C40C0A">
              <w:rPr>
                <w:rFonts w:ascii="Arial" w:eastAsia="SimSun" w:hAnsi="Arial"/>
                <w:sz w:val="18"/>
              </w:rPr>
              <w:t>CORESETPoolIndex</w:t>
            </w:r>
            <w:proofErr w:type="spellEnd"/>
            <w:r w:rsidRPr="00C40C0A">
              <w:rPr>
                <w:rFonts w:ascii="Arial" w:eastAsia="SimSun" w:hAnsi="Arial"/>
                <w:sz w:val="18"/>
              </w:rPr>
              <w:t xml:space="preserve"> in </w:t>
            </w:r>
            <w:proofErr w:type="spellStart"/>
            <w:r w:rsidRPr="00C40C0A">
              <w:rPr>
                <w:rFonts w:ascii="Arial" w:eastAsia="SimSun" w:hAnsi="Arial"/>
                <w:sz w:val="18"/>
              </w:rPr>
              <w:t>ControlResourceSet</w:t>
            </w:r>
            <w:proofErr w:type="spellEnd"/>
            <w:r w:rsidRPr="00C40C0A">
              <w:rPr>
                <w:rFonts w:ascii="Arial" w:eastAsia="SimSun" w:hAnsi="Arial"/>
                <w:sz w:val="18"/>
              </w:rPr>
              <w:t xml:space="preserve"> and when UE receives multiple PDCCHs scheduling non-overlapping PDSCHs</w:t>
            </w:r>
          </w:p>
        </w:tc>
        <w:tc>
          <w:tcPr>
            <w:tcW w:w="4803" w:type="dxa"/>
            <w:tcBorders>
              <w:top w:val="single" w:sz="4" w:space="0" w:color="auto"/>
              <w:left w:val="single" w:sz="4" w:space="0" w:color="auto"/>
              <w:bottom w:val="single" w:sz="4" w:space="0" w:color="auto"/>
              <w:right w:val="single" w:sz="4" w:space="0" w:color="auto"/>
            </w:tcBorders>
            <w:hideMark/>
          </w:tcPr>
          <w:p w14:paraId="6825BCB6" w14:textId="77777777" w:rsidR="00C40C0A" w:rsidRPr="00C40C0A" w:rsidRDefault="00C40C0A" w:rsidP="00C40C0A">
            <w:pPr>
              <w:keepNext/>
              <w:keepLines/>
              <w:spacing w:after="0"/>
              <w:rPr>
                <w:rFonts w:ascii="Arial" w:eastAsia="SimSun" w:hAnsi="Arial"/>
                <w:sz w:val="18"/>
                <w:lang w:eastAsia="zh-CN"/>
              </w:rPr>
            </w:pPr>
            <w:r w:rsidRPr="00C40C0A">
              <w:rPr>
                <w:rFonts w:ascii="Arial" w:eastAsia="Malgun Gothic" w:hAnsi="Arial"/>
                <w:sz w:val="18"/>
              </w:rPr>
              <w:t>1-1</w:t>
            </w:r>
          </w:p>
        </w:tc>
      </w:tr>
    </w:tbl>
    <w:p w14:paraId="5540EB5A" w14:textId="77777777" w:rsidR="00C40C0A" w:rsidRPr="00C40C0A" w:rsidRDefault="00C40C0A" w:rsidP="00C40C0A">
      <w:pPr>
        <w:rPr>
          <w:rFonts w:eastAsia="SimSun"/>
        </w:rPr>
      </w:pPr>
    </w:p>
    <w:p w14:paraId="3691C74B" w14:textId="77777777" w:rsidR="00C40C0A" w:rsidRPr="00C40C0A" w:rsidRDefault="00C40C0A" w:rsidP="00C40C0A">
      <w:pPr>
        <w:keepNext/>
        <w:keepLines/>
        <w:spacing w:before="60"/>
        <w:jc w:val="center"/>
        <w:rPr>
          <w:rFonts w:ascii="Arial" w:eastAsia="Malgun Gothic" w:hAnsi="Arial"/>
          <w:b/>
        </w:rPr>
      </w:pPr>
      <w:r w:rsidRPr="00C40C0A">
        <w:rPr>
          <w:rFonts w:ascii="Arial" w:eastAsia="Malgun Gothic" w:hAnsi="Arial"/>
          <w:b/>
        </w:rPr>
        <w:t>Table 7.2.2.2.5-2: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C40C0A" w:rsidRPr="00C40C0A" w14:paraId="3DDB0513" w14:textId="77777777" w:rsidTr="0068486E">
        <w:trPr>
          <w:trHeight w:val="75"/>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975BCB" w14:textId="77777777" w:rsidR="00C40C0A" w:rsidRPr="00C40C0A" w:rsidRDefault="00C40C0A" w:rsidP="00C40C0A">
            <w:pPr>
              <w:keepNext/>
              <w:keepLines/>
              <w:spacing w:after="0"/>
              <w:jc w:val="center"/>
              <w:rPr>
                <w:rFonts w:ascii="Arial" w:eastAsia="SimSun" w:hAnsi="Arial"/>
                <w:b/>
                <w:sz w:val="18"/>
              </w:rPr>
            </w:pPr>
            <w:r w:rsidRPr="00C40C0A">
              <w:rPr>
                <w:rFonts w:ascii="Arial" w:eastAsia="SimSun" w:hAnsi="Arial"/>
                <w:b/>
                <w:sz w:val="18"/>
              </w:rPr>
              <w:t>Parameter</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76A94286" w14:textId="77777777" w:rsidR="00C40C0A" w:rsidRPr="00C40C0A" w:rsidRDefault="00C40C0A" w:rsidP="00C40C0A">
            <w:pPr>
              <w:keepNext/>
              <w:keepLines/>
              <w:spacing w:after="0"/>
              <w:jc w:val="center"/>
              <w:rPr>
                <w:rFonts w:ascii="Arial" w:eastAsia="SimSun" w:hAnsi="Arial"/>
                <w:b/>
                <w:sz w:val="18"/>
              </w:rPr>
            </w:pPr>
            <w:r w:rsidRPr="00C40C0A">
              <w:rPr>
                <w:rFonts w:ascii="Arial" w:eastAsia="SimSun" w:hAnsi="Arial"/>
                <w:b/>
                <w:sz w:val="18"/>
              </w:rPr>
              <w:t>Unit</w:t>
            </w:r>
          </w:p>
        </w:tc>
        <w:tc>
          <w:tcPr>
            <w:tcW w:w="3262" w:type="dxa"/>
            <w:gridSpan w:val="2"/>
            <w:tcBorders>
              <w:top w:val="single" w:sz="4" w:space="0" w:color="auto"/>
              <w:left w:val="single" w:sz="4" w:space="0" w:color="auto"/>
              <w:bottom w:val="single" w:sz="4" w:space="0" w:color="auto"/>
              <w:right w:val="single" w:sz="4" w:space="0" w:color="auto"/>
            </w:tcBorders>
            <w:hideMark/>
          </w:tcPr>
          <w:p w14:paraId="566A0F55" w14:textId="77777777" w:rsidR="00C40C0A" w:rsidRPr="00C40C0A" w:rsidRDefault="00C40C0A" w:rsidP="00C40C0A">
            <w:pPr>
              <w:keepNext/>
              <w:keepLines/>
              <w:spacing w:after="0"/>
              <w:jc w:val="center"/>
              <w:rPr>
                <w:rFonts w:ascii="Arial" w:eastAsia="SimSun" w:hAnsi="Arial"/>
                <w:b/>
                <w:sz w:val="18"/>
              </w:rPr>
            </w:pPr>
            <w:r w:rsidRPr="00C40C0A">
              <w:rPr>
                <w:rFonts w:ascii="Arial" w:eastAsia="SimSun" w:hAnsi="Arial"/>
                <w:b/>
                <w:sz w:val="18"/>
              </w:rPr>
              <w:t>Value</w:t>
            </w:r>
          </w:p>
        </w:tc>
      </w:tr>
      <w:tr w:rsidR="00C40C0A" w:rsidRPr="00C40C0A" w14:paraId="4692E026" w14:textId="77777777" w:rsidTr="0068486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5E7189" w14:textId="77777777" w:rsidR="00C40C0A" w:rsidRPr="00C40C0A" w:rsidRDefault="00C40C0A" w:rsidP="00C40C0A">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6611F" w14:textId="77777777" w:rsidR="00C40C0A" w:rsidRPr="00C40C0A" w:rsidRDefault="00C40C0A" w:rsidP="00C40C0A">
            <w:pPr>
              <w:spacing w:after="0"/>
              <w:rPr>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0138BFA0" w14:textId="77777777" w:rsidR="00C40C0A" w:rsidRPr="00C40C0A" w:rsidRDefault="00C40C0A" w:rsidP="00C40C0A">
            <w:pPr>
              <w:keepNext/>
              <w:keepLines/>
              <w:spacing w:after="0"/>
              <w:jc w:val="center"/>
              <w:rPr>
                <w:rFonts w:ascii="Arial" w:eastAsia="SimSun" w:hAnsi="Arial"/>
                <w:b/>
                <w:sz w:val="18"/>
              </w:rPr>
            </w:pPr>
            <w:proofErr w:type="spellStart"/>
            <w:r w:rsidRPr="00C40C0A">
              <w:rPr>
                <w:rFonts w:ascii="Arial" w:eastAsia="SimSun" w:hAnsi="Arial"/>
                <w:b/>
                <w:sz w:val="18"/>
              </w:rPr>
              <w:t>TRxP</w:t>
            </w:r>
            <w:proofErr w:type="spellEnd"/>
            <w:r w:rsidRPr="00C40C0A">
              <w:rPr>
                <w:rFonts w:ascii="Arial" w:eastAsia="SimSun" w:hAnsi="Arial"/>
                <w:b/>
                <w:sz w:val="18"/>
              </w:rPr>
              <w:t xml:space="preserve"> #1(Note 1)</w:t>
            </w:r>
          </w:p>
        </w:tc>
        <w:tc>
          <w:tcPr>
            <w:tcW w:w="1631" w:type="dxa"/>
            <w:tcBorders>
              <w:top w:val="single" w:sz="4" w:space="0" w:color="auto"/>
              <w:left w:val="single" w:sz="4" w:space="0" w:color="auto"/>
              <w:bottom w:val="single" w:sz="4" w:space="0" w:color="auto"/>
              <w:right w:val="single" w:sz="4" w:space="0" w:color="auto"/>
            </w:tcBorders>
            <w:hideMark/>
          </w:tcPr>
          <w:p w14:paraId="791C1D09" w14:textId="77777777" w:rsidR="00C40C0A" w:rsidRPr="00C40C0A" w:rsidRDefault="00C40C0A" w:rsidP="00C40C0A">
            <w:pPr>
              <w:keepNext/>
              <w:keepLines/>
              <w:spacing w:after="0"/>
              <w:jc w:val="center"/>
              <w:rPr>
                <w:rFonts w:ascii="Arial" w:eastAsia="SimSun" w:hAnsi="Arial"/>
                <w:b/>
                <w:sz w:val="18"/>
              </w:rPr>
            </w:pPr>
            <w:proofErr w:type="spellStart"/>
            <w:r w:rsidRPr="00C40C0A">
              <w:rPr>
                <w:rFonts w:ascii="Arial" w:eastAsia="SimSun" w:hAnsi="Arial"/>
                <w:b/>
                <w:sz w:val="18"/>
              </w:rPr>
              <w:t>TRxP</w:t>
            </w:r>
            <w:proofErr w:type="spellEnd"/>
            <w:r w:rsidRPr="00C40C0A">
              <w:rPr>
                <w:rFonts w:ascii="Arial" w:eastAsia="SimSun" w:hAnsi="Arial"/>
                <w:b/>
                <w:sz w:val="18"/>
              </w:rPr>
              <w:t xml:space="preserve"> #2(Note 1)</w:t>
            </w:r>
          </w:p>
        </w:tc>
      </w:tr>
      <w:tr w:rsidR="00C40C0A" w:rsidRPr="00C40C0A" w14:paraId="7145EFBF"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0BADFD2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w:t>
            </w:r>
          </w:p>
        </w:tc>
        <w:tc>
          <w:tcPr>
            <w:tcW w:w="783" w:type="dxa"/>
            <w:tcBorders>
              <w:top w:val="single" w:sz="4" w:space="0" w:color="auto"/>
              <w:left w:val="single" w:sz="4" w:space="0" w:color="auto"/>
              <w:bottom w:val="single" w:sz="4" w:space="0" w:color="auto"/>
              <w:right w:val="single" w:sz="4" w:space="0" w:color="auto"/>
            </w:tcBorders>
            <w:vAlign w:val="center"/>
          </w:tcPr>
          <w:p w14:paraId="2CD68C5A"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DD32CD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SSB#0</w:t>
            </w:r>
          </w:p>
        </w:tc>
        <w:tc>
          <w:tcPr>
            <w:tcW w:w="1631" w:type="dxa"/>
            <w:tcBorders>
              <w:top w:val="single" w:sz="4" w:space="0" w:color="auto"/>
              <w:left w:val="single" w:sz="4" w:space="0" w:color="auto"/>
              <w:bottom w:val="single" w:sz="4" w:space="0" w:color="auto"/>
              <w:right w:val="single" w:sz="4" w:space="0" w:color="auto"/>
            </w:tcBorders>
            <w:vAlign w:val="center"/>
          </w:tcPr>
          <w:p w14:paraId="696C0D4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SSB#1</w:t>
            </w:r>
          </w:p>
        </w:tc>
      </w:tr>
      <w:tr w:rsidR="00C40C0A" w:rsidRPr="00C40C0A" w14:paraId="6F8DEBF2" w14:textId="77777777" w:rsidTr="0068486E">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B70D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PDCCH configuration</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8F5BF8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56C07CF2"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1863BE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5B4437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0F25A0A2"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2A1A571"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E54A38F"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CORESETPoolIndex</w:t>
            </w:r>
            <w:proofErr w:type="spellEnd"/>
          </w:p>
        </w:tc>
        <w:tc>
          <w:tcPr>
            <w:tcW w:w="783" w:type="dxa"/>
            <w:tcBorders>
              <w:top w:val="single" w:sz="4" w:space="0" w:color="auto"/>
              <w:left w:val="single" w:sz="4" w:space="0" w:color="auto"/>
              <w:bottom w:val="single" w:sz="4" w:space="0" w:color="auto"/>
              <w:right w:val="single" w:sz="4" w:space="0" w:color="auto"/>
            </w:tcBorders>
            <w:vAlign w:val="center"/>
          </w:tcPr>
          <w:p w14:paraId="1013980B"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ABC917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0,1</w:t>
            </w:r>
          </w:p>
        </w:tc>
      </w:tr>
      <w:tr w:rsidR="00C40C0A" w:rsidRPr="00C40C0A" w14:paraId="1BF45A94" w14:textId="77777777" w:rsidTr="0068486E">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019E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for tracking</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03D9AF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566EC17B"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2017E0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=0 for CSI-RS resources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E4C9B7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=1 for CSI-RS resources 5,6,7,8</w:t>
            </w:r>
          </w:p>
        </w:tc>
      </w:tr>
      <w:tr w:rsidR="00C40C0A" w:rsidRPr="00C40C0A" w14:paraId="1AAFDB62"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843A467"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606C59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6CD6A783"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1E54A4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6 for CSI-RS resources 1 and 3</w:t>
            </w:r>
          </w:p>
          <w:p w14:paraId="545E1DE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10 for CSI-RS resources 2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9AD86D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6 for CSI-RS resources 5 and 7</w:t>
            </w:r>
          </w:p>
          <w:p w14:paraId="511B2D9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10 for CSI-RS resources 6 and 8</w:t>
            </w:r>
          </w:p>
        </w:tc>
      </w:tr>
      <w:tr w:rsidR="00C40C0A" w:rsidRPr="00C40C0A" w14:paraId="73F2D4C1"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78011EB"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73C63F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22D42E1C"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0F9BC2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7B488D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5,6,7,8</w:t>
            </w:r>
          </w:p>
        </w:tc>
      </w:tr>
      <w:tr w:rsidR="00C40C0A" w:rsidRPr="00C40C0A" w14:paraId="5F0554A6"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5D8EDD8"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E29495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00F06315"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115DE7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‘No CDM’ for CSI-RS resource 1,2,3,4,5,6,7,8</w:t>
            </w:r>
          </w:p>
        </w:tc>
      </w:tr>
      <w:tr w:rsidR="00C40C0A" w:rsidRPr="00C40C0A" w14:paraId="4CB8B3C8"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A8D5794"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B65C73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1A9986BE"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ED2EC1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3</w:t>
            </w:r>
          </w:p>
        </w:tc>
      </w:tr>
      <w:tr w:rsidR="00C40C0A" w:rsidRPr="00C40C0A" w14:paraId="707EC30A"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4D5CFAE"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98D1FB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3607E4E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7E5A88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160</w:t>
            </w:r>
          </w:p>
        </w:tc>
      </w:tr>
      <w:tr w:rsidR="00C40C0A" w:rsidRPr="00C40C0A" w14:paraId="36E9171E"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A0D56D6"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CC9217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4B1698C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CEF87A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80 for CSI-RS resources 1 and 2</w:t>
            </w:r>
          </w:p>
          <w:p w14:paraId="4C349D9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81 for CSI-RS resources 3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98F587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80 for CSI-RS resources 5 and 6</w:t>
            </w:r>
          </w:p>
          <w:p w14:paraId="2B42A60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81 for CSI-RS resources 7 and 8</w:t>
            </w:r>
          </w:p>
        </w:tc>
      </w:tr>
      <w:tr w:rsidR="00C40C0A" w:rsidRPr="00C40C0A" w14:paraId="5D411934"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7289DEF"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C3FB0F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1274D717"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76C3B4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tcPr>
          <w:p w14:paraId="7E2B469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10B29925" w14:textId="77777777" w:rsidTr="0068486E">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0B8D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for beam refinement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06F8E2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02AD7904"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40831E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=0 for CSI-RS resources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6EF4C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=1 for CSI-RS resources 3,4</w:t>
            </w:r>
          </w:p>
        </w:tc>
      </w:tr>
      <w:tr w:rsidR="00C40C0A" w:rsidRPr="00C40C0A" w14:paraId="38D561CA"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EA9E228"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655D77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6638069C"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E627DB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8 for CSI-RS resource 1 </w:t>
            </w:r>
            <w:r w:rsidRPr="00C40C0A">
              <w:rPr>
                <w:rFonts w:ascii="Arial" w:eastAsia="SimSun" w:hAnsi="Arial"/>
                <w:sz w:val="18"/>
              </w:rPr>
              <w:br/>
              <w:t>l</w:t>
            </w:r>
            <w:r w:rsidRPr="00C40C0A">
              <w:rPr>
                <w:rFonts w:ascii="Arial" w:eastAsia="SimSun" w:hAnsi="Arial"/>
                <w:sz w:val="18"/>
                <w:vertAlign w:val="subscript"/>
              </w:rPr>
              <w:t>0</w:t>
            </w:r>
            <w:r w:rsidRPr="00C40C0A">
              <w:rPr>
                <w:rFonts w:ascii="Arial" w:eastAsia="SimSun" w:hAnsi="Arial"/>
                <w:sz w:val="18"/>
              </w:rPr>
              <w:t xml:space="preserve"> = 9 for CSI-RS resource 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37DB6A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8 for CSI-RS resource 3 </w:t>
            </w:r>
            <w:r w:rsidRPr="00C40C0A">
              <w:rPr>
                <w:rFonts w:ascii="Arial" w:eastAsia="SimSun" w:hAnsi="Arial"/>
                <w:sz w:val="18"/>
              </w:rPr>
              <w:br/>
              <w:t>l</w:t>
            </w:r>
            <w:r w:rsidRPr="00C40C0A">
              <w:rPr>
                <w:rFonts w:ascii="Arial" w:eastAsia="SimSun" w:hAnsi="Arial"/>
                <w:sz w:val="18"/>
                <w:vertAlign w:val="subscript"/>
              </w:rPr>
              <w:t>0</w:t>
            </w:r>
            <w:r w:rsidRPr="00C40C0A">
              <w:rPr>
                <w:rFonts w:ascii="Arial" w:eastAsia="SimSun" w:hAnsi="Arial"/>
                <w:sz w:val="18"/>
              </w:rPr>
              <w:t xml:space="preserve"> = 9 for CSI-RS resource 4 </w:t>
            </w:r>
          </w:p>
        </w:tc>
      </w:tr>
      <w:tr w:rsidR="00C40C0A" w:rsidRPr="00C40C0A" w14:paraId="235A0F99"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D15478A"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4666C1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484CE0CE"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85918C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D17566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3,4</w:t>
            </w:r>
          </w:p>
        </w:tc>
      </w:tr>
      <w:tr w:rsidR="00C40C0A" w:rsidRPr="00C40C0A" w14:paraId="1E6C4386"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1152F2E"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4BFE64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40F31C12"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988C14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‘No CDM’ for CSI-RS resource 1,2,3,4</w:t>
            </w:r>
          </w:p>
        </w:tc>
      </w:tr>
      <w:tr w:rsidR="00C40C0A" w:rsidRPr="00C40C0A" w14:paraId="3D062C19"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672706"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250E5A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1485F9CD"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2CCFCA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3</w:t>
            </w:r>
          </w:p>
        </w:tc>
      </w:tr>
      <w:tr w:rsidR="00C40C0A" w:rsidRPr="00C40C0A" w14:paraId="3ED72920"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0D69E37"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480635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3C71009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6315D5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160</w:t>
            </w:r>
          </w:p>
        </w:tc>
      </w:tr>
      <w:tr w:rsidR="00C40C0A" w:rsidRPr="00C40C0A" w14:paraId="31018065"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F518BE3"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670667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3116FB3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B0DBC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 xml:space="preserve">0 for CSI-RS resources 1,2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0EC36D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 for CSI-RS resources 3, 4</w:t>
            </w:r>
          </w:p>
        </w:tc>
      </w:tr>
      <w:tr w:rsidR="00C40C0A" w:rsidRPr="00C40C0A" w14:paraId="1879477D" w14:textId="77777777" w:rsidTr="0068486E">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1A780E1" w14:textId="77777777" w:rsidR="00C40C0A" w:rsidRPr="00C40C0A" w:rsidRDefault="00C40C0A" w:rsidP="00C40C0A">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207F79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76B1B94F"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B1F160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29C7D2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#3</w:t>
            </w:r>
          </w:p>
        </w:tc>
      </w:tr>
      <w:tr w:rsidR="00C40C0A" w:rsidRPr="00C40C0A" w14:paraId="23E85769" w14:textId="77777777" w:rsidTr="0068486E">
        <w:tc>
          <w:tcPr>
            <w:tcW w:w="2547" w:type="dxa"/>
            <w:gridSpan w:val="2"/>
            <w:vMerge w:val="restart"/>
            <w:tcBorders>
              <w:top w:val="single" w:sz="4" w:space="0" w:color="auto"/>
              <w:left w:val="single" w:sz="4" w:space="0" w:color="auto"/>
              <w:right w:val="single" w:sz="4" w:space="0" w:color="auto"/>
            </w:tcBorders>
            <w:vAlign w:val="center"/>
          </w:tcPr>
          <w:p w14:paraId="7FB83A7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lastRenderedPageBreak/>
              <w:t>PTRS</w:t>
            </w: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59A88A1A" w14:textId="77777777" w:rsidR="00C40C0A" w:rsidRPr="00C40C0A" w:rsidRDefault="00C40C0A" w:rsidP="00C40C0A">
            <w:pPr>
              <w:keepNext/>
              <w:keepLines/>
              <w:spacing w:after="0"/>
              <w:rPr>
                <w:rFonts w:ascii="Arial" w:eastAsia="SimSun" w:hAnsi="Arial"/>
                <w:sz w:val="18"/>
              </w:rPr>
            </w:pPr>
            <w:r w:rsidRPr="00C40C0A">
              <w:rPr>
                <w:rFonts w:ascii="Arial" w:eastAsia="Malgun Gothic" w:hAnsi="Arial"/>
                <w:sz w:val="18"/>
              </w:rPr>
              <w:t>Frequency density (</w:t>
            </w:r>
            <w:r w:rsidRPr="00C40C0A">
              <w:rPr>
                <w:rFonts w:ascii="Arial" w:eastAsia="Malgun Gothic" w:hAnsi="Arial"/>
                <w:i/>
                <w:sz w:val="18"/>
              </w:rPr>
              <w:t>K</w:t>
            </w:r>
            <w:r w:rsidRPr="00C40C0A">
              <w:rPr>
                <w:rFonts w:ascii="Arial" w:eastAsia="Malgun Gothic" w:hAnsi="Arial"/>
                <w:i/>
                <w:sz w:val="18"/>
                <w:vertAlign w:val="subscript"/>
              </w:rPr>
              <w:t>PT-RS</w:t>
            </w:r>
            <w:r w:rsidRPr="00C40C0A">
              <w:rPr>
                <w:rFonts w:ascii="Arial" w:eastAsia="Malgun Gothic" w:hAnsi="Arial"/>
                <w:sz w:val="18"/>
              </w:rPr>
              <w:t>)</w:t>
            </w:r>
          </w:p>
        </w:tc>
        <w:tc>
          <w:tcPr>
            <w:tcW w:w="783" w:type="dxa"/>
            <w:tcBorders>
              <w:top w:val="single" w:sz="4" w:space="0" w:color="auto"/>
              <w:left w:val="single" w:sz="4" w:space="0" w:color="auto"/>
              <w:bottom w:val="single" w:sz="4" w:space="0" w:color="auto"/>
              <w:right w:val="single" w:sz="4" w:space="0" w:color="auto"/>
            </w:tcBorders>
            <w:vAlign w:val="center"/>
          </w:tcPr>
          <w:p w14:paraId="31C6E63B"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67B36A8"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2</w:t>
            </w:r>
          </w:p>
        </w:tc>
        <w:tc>
          <w:tcPr>
            <w:tcW w:w="1631" w:type="dxa"/>
            <w:tcBorders>
              <w:top w:val="single" w:sz="4" w:space="0" w:color="auto"/>
              <w:left w:val="single" w:sz="4" w:space="0" w:color="auto"/>
              <w:bottom w:val="single" w:sz="4" w:space="0" w:color="auto"/>
              <w:right w:val="single" w:sz="4" w:space="0" w:color="auto"/>
            </w:tcBorders>
            <w:vAlign w:val="center"/>
          </w:tcPr>
          <w:p w14:paraId="2FECA0FA"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2</w:t>
            </w:r>
          </w:p>
        </w:tc>
      </w:tr>
      <w:tr w:rsidR="00C40C0A" w:rsidRPr="00C40C0A" w14:paraId="368B64C6" w14:textId="77777777" w:rsidTr="0068486E">
        <w:tc>
          <w:tcPr>
            <w:tcW w:w="2547" w:type="dxa"/>
            <w:gridSpan w:val="2"/>
            <w:vMerge/>
            <w:tcBorders>
              <w:left w:val="single" w:sz="4" w:space="0" w:color="auto"/>
              <w:right w:val="single" w:sz="4" w:space="0" w:color="auto"/>
            </w:tcBorders>
            <w:vAlign w:val="center"/>
          </w:tcPr>
          <w:p w14:paraId="236E20A7" w14:textId="77777777" w:rsidR="00C40C0A" w:rsidRPr="00C40C0A" w:rsidRDefault="00C40C0A" w:rsidP="00C40C0A">
            <w:pPr>
              <w:keepNext/>
              <w:keepLines/>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52E76169" w14:textId="77777777" w:rsidR="00C40C0A" w:rsidRPr="00C40C0A" w:rsidRDefault="00C40C0A" w:rsidP="00C40C0A">
            <w:pPr>
              <w:keepNext/>
              <w:keepLines/>
              <w:spacing w:after="0"/>
              <w:rPr>
                <w:rFonts w:ascii="Arial" w:eastAsia="SimSun" w:hAnsi="Arial"/>
                <w:sz w:val="18"/>
              </w:rPr>
            </w:pPr>
            <w:r w:rsidRPr="00C40C0A">
              <w:rPr>
                <w:rFonts w:ascii="Arial" w:eastAsia="Malgun Gothic" w:hAnsi="Arial"/>
                <w:sz w:val="18"/>
              </w:rPr>
              <w:t>Time density (</w:t>
            </w:r>
            <w:r w:rsidRPr="00C40C0A">
              <w:rPr>
                <w:rFonts w:ascii="Arial" w:eastAsia="Malgun Gothic" w:hAnsi="Arial"/>
                <w:i/>
                <w:sz w:val="18"/>
              </w:rPr>
              <w:t>L</w:t>
            </w:r>
            <w:r w:rsidRPr="00C40C0A">
              <w:rPr>
                <w:rFonts w:ascii="Arial" w:eastAsia="Malgun Gothic" w:hAnsi="Arial"/>
                <w:i/>
                <w:sz w:val="18"/>
                <w:vertAlign w:val="subscript"/>
              </w:rPr>
              <w:t>PT-RS</w:t>
            </w:r>
            <w:r w:rsidRPr="00C40C0A">
              <w:rPr>
                <w:rFonts w:ascii="Arial" w:eastAsia="Malgun Gothic" w:hAnsi="Arial"/>
                <w:sz w:val="18"/>
              </w:rPr>
              <w:t>)</w:t>
            </w:r>
          </w:p>
        </w:tc>
        <w:tc>
          <w:tcPr>
            <w:tcW w:w="783" w:type="dxa"/>
            <w:tcBorders>
              <w:top w:val="single" w:sz="4" w:space="0" w:color="auto"/>
              <w:left w:val="single" w:sz="4" w:space="0" w:color="auto"/>
              <w:bottom w:val="single" w:sz="4" w:space="0" w:color="auto"/>
              <w:right w:val="single" w:sz="4" w:space="0" w:color="auto"/>
            </w:tcBorders>
            <w:vAlign w:val="center"/>
          </w:tcPr>
          <w:p w14:paraId="1190E292"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50C451"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1</w:t>
            </w:r>
          </w:p>
        </w:tc>
        <w:tc>
          <w:tcPr>
            <w:tcW w:w="1631" w:type="dxa"/>
            <w:tcBorders>
              <w:top w:val="single" w:sz="4" w:space="0" w:color="auto"/>
              <w:left w:val="single" w:sz="4" w:space="0" w:color="auto"/>
              <w:bottom w:val="single" w:sz="4" w:space="0" w:color="auto"/>
              <w:right w:val="single" w:sz="4" w:space="0" w:color="auto"/>
            </w:tcBorders>
            <w:vAlign w:val="center"/>
          </w:tcPr>
          <w:p w14:paraId="7B8849FD"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1</w:t>
            </w:r>
          </w:p>
        </w:tc>
      </w:tr>
      <w:tr w:rsidR="00C40C0A" w:rsidRPr="00C40C0A" w14:paraId="0F001FAC" w14:textId="77777777" w:rsidTr="0068486E">
        <w:tc>
          <w:tcPr>
            <w:tcW w:w="2547" w:type="dxa"/>
            <w:gridSpan w:val="2"/>
            <w:vMerge/>
            <w:tcBorders>
              <w:left w:val="single" w:sz="4" w:space="0" w:color="auto"/>
              <w:bottom w:val="single" w:sz="4" w:space="0" w:color="auto"/>
              <w:right w:val="single" w:sz="4" w:space="0" w:color="auto"/>
            </w:tcBorders>
            <w:vAlign w:val="center"/>
          </w:tcPr>
          <w:p w14:paraId="1CA5CF22" w14:textId="77777777" w:rsidR="00C40C0A" w:rsidRPr="00C40C0A" w:rsidRDefault="00C40C0A" w:rsidP="00C40C0A">
            <w:pPr>
              <w:keepNext/>
              <w:keepLines/>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2007FE9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Resource Element Offset</w:t>
            </w:r>
          </w:p>
        </w:tc>
        <w:tc>
          <w:tcPr>
            <w:tcW w:w="783" w:type="dxa"/>
            <w:tcBorders>
              <w:top w:val="single" w:sz="4" w:space="0" w:color="auto"/>
              <w:left w:val="single" w:sz="4" w:space="0" w:color="auto"/>
              <w:bottom w:val="single" w:sz="4" w:space="0" w:color="auto"/>
              <w:right w:val="single" w:sz="4" w:space="0" w:color="auto"/>
            </w:tcBorders>
            <w:vAlign w:val="center"/>
          </w:tcPr>
          <w:p w14:paraId="6DBF3D13"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C96E7A7" w14:textId="26B948A5" w:rsidR="00C40C0A" w:rsidRPr="00C40C0A" w:rsidRDefault="00C40C0A" w:rsidP="00C40C0A">
            <w:pPr>
              <w:keepNext/>
              <w:keepLines/>
              <w:spacing w:after="0"/>
              <w:jc w:val="center"/>
              <w:rPr>
                <w:rFonts w:ascii="Arial" w:eastAsia="SimSun" w:hAnsi="Arial"/>
                <w:sz w:val="18"/>
              </w:rPr>
            </w:pPr>
            <w:del w:id="1" w:author="Apple_114 (Manasa)" w:date="2025-02-07T11:44:00Z" w16du:dateUtc="2025-02-07T19:44:00Z">
              <w:r w:rsidRPr="00C40C0A" w:rsidDel="00324F52">
                <w:rPr>
                  <w:rFonts w:ascii="Arial" w:eastAsia="SimSun" w:hAnsi="Arial"/>
                  <w:sz w:val="18"/>
                </w:rPr>
                <w:delText>2</w:delText>
              </w:r>
            </w:del>
            <w:ins w:id="2" w:author="Apple_114 (Manasa)" w:date="2025-02-07T11:44:00Z" w16du:dateUtc="2025-02-07T19:44:00Z">
              <w:r w:rsidR="00324F52">
                <w:rPr>
                  <w:rFonts w:ascii="Arial" w:eastAsia="SimSun" w:hAnsi="Arial"/>
                  <w:sz w:val="18"/>
                </w:rPr>
                <w:t>‘offset10’</w:t>
              </w:r>
            </w:ins>
          </w:p>
        </w:tc>
        <w:tc>
          <w:tcPr>
            <w:tcW w:w="1631" w:type="dxa"/>
            <w:tcBorders>
              <w:top w:val="single" w:sz="4" w:space="0" w:color="auto"/>
              <w:left w:val="single" w:sz="4" w:space="0" w:color="auto"/>
              <w:bottom w:val="single" w:sz="4" w:space="0" w:color="auto"/>
              <w:right w:val="single" w:sz="4" w:space="0" w:color="auto"/>
            </w:tcBorders>
            <w:vAlign w:val="center"/>
          </w:tcPr>
          <w:p w14:paraId="2441E522" w14:textId="715DA5F1" w:rsidR="00C40C0A" w:rsidRPr="00C40C0A" w:rsidRDefault="00324F52" w:rsidP="00C40C0A">
            <w:pPr>
              <w:keepNext/>
              <w:keepLines/>
              <w:spacing w:after="0"/>
              <w:jc w:val="center"/>
              <w:rPr>
                <w:rFonts w:ascii="Arial" w:eastAsia="SimSun" w:hAnsi="Arial"/>
                <w:sz w:val="18"/>
              </w:rPr>
            </w:pPr>
            <w:ins w:id="3" w:author="Apple_114 (Manasa)" w:date="2025-02-07T11:44:00Z" w16du:dateUtc="2025-02-07T19:44:00Z">
              <w:r>
                <w:rPr>
                  <w:rFonts w:ascii="Arial" w:eastAsia="SimSun" w:hAnsi="Arial"/>
                  <w:sz w:val="18"/>
                </w:rPr>
                <w:t>‘offset10’</w:t>
              </w:r>
            </w:ins>
            <w:del w:id="4" w:author="Apple_114 (Manasa)" w:date="2025-02-07T11:44:00Z" w16du:dateUtc="2025-02-07T19:44:00Z">
              <w:r w:rsidR="00C40C0A" w:rsidRPr="00C40C0A" w:rsidDel="00324F52">
                <w:rPr>
                  <w:rFonts w:ascii="Arial" w:eastAsia="SimSun" w:hAnsi="Arial"/>
                  <w:sz w:val="18"/>
                </w:rPr>
                <w:delText>2</w:delText>
              </w:r>
            </w:del>
          </w:p>
        </w:tc>
      </w:tr>
      <w:tr w:rsidR="00C40C0A" w:rsidRPr="00C40C0A" w14:paraId="4CB2365C"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12CBC68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Duplex mode</w:t>
            </w:r>
          </w:p>
        </w:tc>
        <w:tc>
          <w:tcPr>
            <w:tcW w:w="783" w:type="dxa"/>
            <w:tcBorders>
              <w:top w:val="single" w:sz="4" w:space="0" w:color="auto"/>
              <w:left w:val="single" w:sz="4" w:space="0" w:color="auto"/>
              <w:bottom w:val="single" w:sz="4" w:space="0" w:color="auto"/>
              <w:right w:val="single" w:sz="4" w:space="0" w:color="auto"/>
            </w:tcBorders>
            <w:vAlign w:val="center"/>
          </w:tcPr>
          <w:p w14:paraId="2E8CEA7D"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F0C7A0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TDD</w:t>
            </w:r>
          </w:p>
        </w:tc>
      </w:tr>
      <w:tr w:rsidR="00C40C0A" w:rsidRPr="00C40C0A" w14:paraId="2CCD0DD2"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6BDC3CC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Active DL BWP index</w:t>
            </w:r>
          </w:p>
        </w:tc>
        <w:tc>
          <w:tcPr>
            <w:tcW w:w="783" w:type="dxa"/>
            <w:tcBorders>
              <w:top w:val="single" w:sz="4" w:space="0" w:color="auto"/>
              <w:left w:val="single" w:sz="4" w:space="0" w:color="auto"/>
              <w:bottom w:val="single" w:sz="4" w:space="0" w:color="auto"/>
              <w:right w:val="single" w:sz="4" w:space="0" w:color="auto"/>
            </w:tcBorders>
            <w:vAlign w:val="center"/>
          </w:tcPr>
          <w:p w14:paraId="7B1400C5"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96E700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w:t>
            </w:r>
          </w:p>
        </w:tc>
      </w:tr>
      <w:tr w:rsidR="00C40C0A" w:rsidRPr="00C40C0A" w14:paraId="7A8BBE98" w14:textId="77777777" w:rsidTr="0068486E">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197F12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4D0A4F8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1F9A1EBA"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69984E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A</w:t>
            </w:r>
          </w:p>
        </w:tc>
      </w:tr>
      <w:tr w:rsidR="00C40C0A" w:rsidRPr="00C40C0A" w14:paraId="60808306"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5E1BCE05"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BBB78F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k0</w:t>
            </w:r>
          </w:p>
        </w:tc>
        <w:tc>
          <w:tcPr>
            <w:tcW w:w="783" w:type="dxa"/>
            <w:tcBorders>
              <w:top w:val="single" w:sz="4" w:space="0" w:color="auto"/>
              <w:left w:val="single" w:sz="4" w:space="0" w:color="auto"/>
              <w:bottom w:val="single" w:sz="4" w:space="0" w:color="auto"/>
              <w:right w:val="single" w:sz="4" w:space="0" w:color="auto"/>
            </w:tcBorders>
            <w:vAlign w:val="center"/>
          </w:tcPr>
          <w:p w14:paraId="121BC1AB"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DE18A3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w:t>
            </w:r>
          </w:p>
        </w:tc>
      </w:tr>
      <w:tr w:rsidR="00C40C0A" w:rsidRPr="00C40C0A" w14:paraId="4B890C03"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3D2F609C"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D9A1BE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Starting symbol (S) </w:t>
            </w:r>
          </w:p>
        </w:tc>
        <w:tc>
          <w:tcPr>
            <w:tcW w:w="783" w:type="dxa"/>
            <w:tcBorders>
              <w:top w:val="single" w:sz="4" w:space="0" w:color="auto"/>
              <w:left w:val="single" w:sz="4" w:space="0" w:color="auto"/>
              <w:bottom w:val="single" w:sz="4" w:space="0" w:color="auto"/>
              <w:right w:val="single" w:sz="4" w:space="0" w:color="auto"/>
            </w:tcBorders>
            <w:vAlign w:val="center"/>
          </w:tcPr>
          <w:p w14:paraId="7C2E82CD"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F5CF0A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35C406F8"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639EA4A8"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81FAB8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Length (L)</w:t>
            </w:r>
          </w:p>
        </w:tc>
        <w:tc>
          <w:tcPr>
            <w:tcW w:w="783" w:type="dxa"/>
            <w:tcBorders>
              <w:top w:val="single" w:sz="4" w:space="0" w:color="auto"/>
              <w:left w:val="single" w:sz="4" w:space="0" w:color="auto"/>
              <w:bottom w:val="single" w:sz="4" w:space="0" w:color="auto"/>
              <w:right w:val="single" w:sz="4" w:space="0" w:color="auto"/>
            </w:tcBorders>
            <w:vAlign w:val="center"/>
          </w:tcPr>
          <w:p w14:paraId="520351F9"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46C9CB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12</w:t>
            </w:r>
          </w:p>
        </w:tc>
      </w:tr>
      <w:tr w:rsidR="00C40C0A" w:rsidRPr="00C40C0A" w14:paraId="7DAD99C9"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3C4C3BAD"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39A1EA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PRB bundling type</w:t>
            </w:r>
          </w:p>
        </w:tc>
        <w:tc>
          <w:tcPr>
            <w:tcW w:w="783" w:type="dxa"/>
            <w:tcBorders>
              <w:top w:val="single" w:sz="4" w:space="0" w:color="auto"/>
              <w:left w:val="single" w:sz="4" w:space="0" w:color="auto"/>
              <w:bottom w:val="single" w:sz="4" w:space="0" w:color="auto"/>
              <w:right w:val="single" w:sz="4" w:space="0" w:color="auto"/>
            </w:tcBorders>
            <w:vAlign w:val="center"/>
          </w:tcPr>
          <w:p w14:paraId="5A97FA50"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36AA7A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Static</w:t>
            </w:r>
          </w:p>
        </w:tc>
      </w:tr>
      <w:tr w:rsidR="00C40C0A" w:rsidRPr="00C40C0A" w14:paraId="621B742D"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07F1AD1B"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D8AACA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PRB bundling size</w:t>
            </w:r>
          </w:p>
        </w:tc>
        <w:tc>
          <w:tcPr>
            <w:tcW w:w="783" w:type="dxa"/>
            <w:tcBorders>
              <w:top w:val="single" w:sz="4" w:space="0" w:color="auto"/>
              <w:left w:val="single" w:sz="4" w:space="0" w:color="auto"/>
              <w:bottom w:val="single" w:sz="4" w:space="0" w:color="auto"/>
              <w:right w:val="single" w:sz="4" w:space="0" w:color="auto"/>
            </w:tcBorders>
            <w:vAlign w:val="center"/>
          </w:tcPr>
          <w:p w14:paraId="2C0ED704"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05B857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5DC74B58"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5244D5A9"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5C5A32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Resource allocation type</w:t>
            </w:r>
          </w:p>
        </w:tc>
        <w:tc>
          <w:tcPr>
            <w:tcW w:w="783" w:type="dxa"/>
            <w:tcBorders>
              <w:top w:val="single" w:sz="4" w:space="0" w:color="auto"/>
              <w:left w:val="single" w:sz="4" w:space="0" w:color="auto"/>
              <w:bottom w:val="single" w:sz="4" w:space="0" w:color="auto"/>
              <w:right w:val="single" w:sz="4" w:space="0" w:color="auto"/>
            </w:tcBorders>
            <w:vAlign w:val="center"/>
          </w:tcPr>
          <w:p w14:paraId="7A106162"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174ED7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1</w:t>
            </w:r>
          </w:p>
        </w:tc>
      </w:tr>
      <w:tr w:rsidR="00C40C0A" w:rsidRPr="00C40C0A" w14:paraId="336649C1"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41A249A2"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9EF9D7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RBG size</w:t>
            </w:r>
          </w:p>
        </w:tc>
        <w:tc>
          <w:tcPr>
            <w:tcW w:w="783" w:type="dxa"/>
            <w:tcBorders>
              <w:top w:val="single" w:sz="4" w:space="0" w:color="auto"/>
              <w:left w:val="single" w:sz="4" w:space="0" w:color="auto"/>
              <w:bottom w:val="single" w:sz="4" w:space="0" w:color="auto"/>
              <w:right w:val="single" w:sz="4" w:space="0" w:color="auto"/>
            </w:tcBorders>
            <w:vAlign w:val="center"/>
          </w:tcPr>
          <w:p w14:paraId="48781733"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21ED1E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Config2</w:t>
            </w:r>
          </w:p>
        </w:tc>
      </w:tr>
      <w:tr w:rsidR="00C40C0A" w:rsidRPr="00C40C0A" w14:paraId="732D9E7A"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7628409C"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143962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szCs w:val="22"/>
                <w:lang w:eastAsia="ja-JP"/>
              </w:rPr>
              <w:t>VRB-to-PRB 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18E4758B"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F7E166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Non-interleaved</w:t>
            </w:r>
          </w:p>
        </w:tc>
      </w:tr>
      <w:tr w:rsidR="00C40C0A" w:rsidRPr="00C40C0A" w14:paraId="6642DA73"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3825B3F5"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975830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szCs w:val="22"/>
                <w:lang w:eastAsia="ja-JP"/>
              </w:rPr>
              <w:t>VRB-to-PRB mapping interleave</w:t>
            </w:r>
            <w:r w:rsidRPr="00C40C0A">
              <w:rPr>
                <w:rFonts w:ascii="Arial" w:eastAsia="SimSun" w:hAnsi="Arial"/>
                <w:sz w:val="18"/>
                <w:szCs w:val="22"/>
                <w:lang w:val="en-US" w:eastAsia="ja-JP"/>
              </w:rPr>
              <w:t>r</w:t>
            </w:r>
            <w:r w:rsidRPr="00C40C0A">
              <w:rPr>
                <w:rFonts w:ascii="Arial" w:eastAsia="SimSun" w:hAnsi="Arial"/>
                <w:sz w:val="18"/>
                <w:szCs w:val="22"/>
                <w:lang w:eastAsia="ja-JP"/>
              </w:rPr>
              <w:t xml:space="preserve"> bundle size</w:t>
            </w:r>
          </w:p>
        </w:tc>
        <w:tc>
          <w:tcPr>
            <w:tcW w:w="783" w:type="dxa"/>
            <w:tcBorders>
              <w:top w:val="single" w:sz="4" w:space="0" w:color="auto"/>
              <w:left w:val="single" w:sz="4" w:space="0" w:color="auto"/>
              <w:bottom w:val="single" w:sz="4" w:space="0" w:color="auto"/>
              <w:right w:val="single" w:sz="4" w:space="0" w:color="auto"/>
            </w:tcBorders>
            <w:vAlign w:val="center"/>
          </w:tcPr>
          <w:p w14:paraId="4C2FEF18"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5F43FD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N/A</w:t>
            </w:r>
          </w:p>
        </w:tc>
      </w:tr>
      <w:tr w:rsidR="00C40C0A" w:rsidRPr="00C40C0A" w14:paraId="7E49ACFA"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2DC34D76"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87F7FFC"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Num CDM groups without data</w:t>
            </w:r>
          </w:p>
        </w:tc>
        <w:tc>
          <w:tcPr>
            <w:tcW w:w="783" w:type="dxa"/>
            <w:tcBorders>
              <w:top w:val="single" w:sz="4" w:space="0" w:color="auto"/>
              <w:left w:val="single" w:sz="4" w:space="0" w:color="auto"/>
              <w:bottom w:val="single" w:sz="4" w:space="0" w:color="auto"/>
              <w:right w:val="single" w:sz="4" w:space="0" w:color="auto"/>
            </w:tcBorders>
            <w:vAlign w:val="center"/>
          </w:tcPr>
          <w:p w14:paraId="0E5DB167"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B6B818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653F77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7BD67581" w14:textId="77777777" w:rsidTr="0068486E">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B7DF2B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DMRS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9D57F71"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Antenna port indexes</w:t>
            </w:r>
          </w:p>
        </w:tc>
        <w:tc>
          <w:tcPr>
            <w:tcW w:w="783" w:type="dxa"/>
            <w:tcBorders>
              <w:top w:val="single" w:sz="4" w:space="0" w:color="auto"/>
              <w:left w:val="single" w:sz="4" w:space="0" w:color="auto"/>
              <w:bottom w:val="single" w:sz="4" w:space="0" w:color="auto"/>
              <w:right w:val="single" w:sz="4" w:space="0" w:color="auto"/>
            </w:tcBorders>
            <w:vAlign w:val="center"/>
          </w:tcPr>
          <w:p w14:paraId="6E8702F7"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C89B3A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{1000, 1001}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BE7D3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{1002, 1003}</w:t>
            </w:r>
          </w:p>
        </w:tc>
      </w:tr>
      <w:tr w:rsidR="00C40C0A" w:rsidRPr="00C40C0A" w14:paraId="423A0D01"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6D66BD7D"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9804658"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69176107"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0F2393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788B2A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1C89E312"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4811A785"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8547015"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DMRS Type</w:t>
            </w:r>
          </w:p>
        </w:tc>
        <w:tc>
          <w:tcPr>
            <w:tcW w:w="783" w:type="dxa"/>
            <w:tcBorders>
              <w:top w:val="single" w:sz="4" w:space="0" w:color="auto"/>
              <w:left w:val="single" w:sz="4" w:space="0" w:color="auto"/>
              <w:bottom w:val="single" w:sz="4" w:space="0" w:color="auto"/>
              <w:right w:val="single" w:sz="4" w:space="0" w:color="auto"/>
            </w:tcBorders>
            <w:vAlign w:val="center"/>
          </w:tcPr>
          <w:p w14:paraId="0A5CBC82"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22B889C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1</w:t>
            </w:r>
          </w:p>
        </w:tc>
      </w:tr>
      <w:tr w:rsidR="00C40C0A" w:rsidRPr="00C40C0A" w14:paraId="349E8CC3"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70D8EC39"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4CEB39D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additional DMRS</w:t>
            </w:r>
          </w:p>
        </w:tc>
        <w:tc>
          <w:tcPr>
            <w:tcW w:w="783" w:type="dxa"/>
            <w:tcBorders>
              <w:top w:val="single" w:sz="4" w:space="0" w:color="auto"/>
              <w:left w:val="single" w:sz="4" w:space="0" w:color="auto"/>
              <w:bottom w:val="single" w:sz="4" w:space="0" w:color="auto"/>
              <w:right w:val="single" w:sz="4" w:space="0" w:color="auto"/>
            </w:tcBorders>
            <w:vAlign w:val="center"/>
          </w:tcPr>
          <w:p w14:paraId="771800E4"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EE725B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w:t>
            </w:r>
          </w:p>
        </w:tc>
      </w:tr>
      <w:tr w:rsidR="00C40C0A" w:rsidRPr="00C40C0A" w14:paraId="7264486D"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418ADFFE" w14:textId="77777777" w:rsidR="00C40C0A" w:rsidRPr="00C40C0A" w:rsidRDefault="00C40C0A" w:rsidP="00C40C0A">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7BFF43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Maximum number of OFDM symbols for DL front loaded DMRS</w:t>
            </w:r>
          </w:p>
        </w:tc>
        <w:tc>
          <w:tcPr>
            <w:tcW w:w="783" w:type="dxa"/>
            <w:tcBorders>
              <w:top w:val="single" w:sz="4" w:space="0" w:color="auto"/>
              <w:left w:val="single" w:sz="4" w:space="0" w:color="auto"/>
              <w:bottom w:val="single" w:sz="4" w:space="0" w:color="auto"/>
              <w:right w:val="single" w:sz="4" w:space="0" w:color="auto"/>
            </w:tcBorders>
            <w:vAlign w:val="center"/>
          </w:tcPr>
          <w:p w14:paraId="6A0956EB"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3586D4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1</w:t>
            </w:r>
          </w:p>
        </w:tc>
      </w:tr>
      <w:tr w:rsidR="00C40C0A" w:rsidRPr="00C40C0A" w14:paraId="48B41A50" w14:textId="77777777" w:rsidTr="0068486E">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C3B7A6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#0</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D498F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56FD0EC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452BBF7B"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A5DA27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52E350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r>
      <w:tr w:rsidR="00C40C0A" w:rsidRPr="00C40C0A" w14:paraId="3210FF95"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40625CAF"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A7573"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2C8886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3224D5A5"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A24DDB4"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C</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35A162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51A697FB"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5129C50E" w14:textId="77777777" w:rsidR="00C40C0A" w:rsidRPr="00C40C0A" w:rsidRDefault="00C40C0A" w:rsidP="00C40C0A">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805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23CF2F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67424034"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3A5ED7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F94FC7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r>
      <w:tr w:rsidR="00C40C0A" w:rsidRPr="00C40C0A" w14:paraId="5E5C03E6"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7F2152D8"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74206E"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4E0CEE7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124D7D1"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D785A8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D367CB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7308E00A" w14:textId="77777777" w:rsidTr="0068486E">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B0E730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#1</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FEA0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2EA0D1A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6A97AA5D"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76FA28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0BBE33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#1</w:t>
            </w:r>
          </w:p>
        </w:tc>
      </w:tr>
      <w:tr w:rsidR="00C40C0A" w:rsidRPr="00C40C0A" w14:paraId="1291EE57"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3687D3D9"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D6FB2F"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96EFB4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71AA143A"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4D6DB9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1B25C7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C</w:t>
            </w:r>
          </w:p>
        </w:tc>
      </w:tr>
      <w:tr w:rsidR="00C40C0A" w:rsidRPr="00C40C0A" w14:paraId="55B8B0CA"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0371406C" w14:textId="77777777" w:rsidR="00C40C0A" w:rsidRPr="00C40C0A" w:rsidRDefault="00C40C0A" w:rsidP="00C40C0A">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1274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F0CC9E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38AA671A"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C42358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30C30C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#1</w:t>
            </w:r>
          </w:p>
        </w:tc>
      </w:tr>
      <w:tr w:rsidR="00C40C0A" w:rsidRPr="00C40C0A" w14:paraId="6F3521A1"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29631571"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3A64A5"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033EA8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52BA108B"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7197ED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8249A0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r>
      <w:tr w:rsidR="00C40C0A" w:rsidRPr="00C40C0A" w14:paraId="202EEEE8" w14:textId="77777777" w:rsidTr="0068486E">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645814B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#2</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EF09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7FFC6D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4A7BE99E"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EBE1F2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EBCE87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715C5F43"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438FED4F"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FBDEE"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C75F8D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14D88F2D"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2F96BD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5ABF82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68B513F6"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7FBF7EC7" w14:textId="77777777" w:rsidR="00C40C0A" w:rsidRPr="00C40C0A" w:rsidRDefault="00C40C0A" w:rsidP="00C40C0A">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F98A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043FD1A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1F59BF51"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10D583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7FF503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33288F37"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05CBB73C"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13DBA"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28EA0CF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36005E6F"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733A81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3C40CB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1CBF8CBE" w14:textId="77777777" w:rsidTr="0068486E">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60AF67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#3</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D0F2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6D5A937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46D94A8D"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90DCDC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19C1AD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5 from 'CSI-RS for tracking’ configuration</w:t>
            </w:r>
          </w:p>
        </w:tc>
      </w:tr>
      <w:tr w:rsidR="00C40C0A" w:rsidRPr="00C40C0A" w14:paraId="744EABDF"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7B87238C"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B997D"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5CEC0BF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6945F2B"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513DD4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61D7CE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A</w:t>
            </w:r>
          </w:p>
        </w:tc>
      </w:tr>
      <w:tr w:rsidR="00C40C0A" w:rsidRPr="00C40C0A" w14:paraId="04F25A81"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09247C0E" w14:textId="77777777" w:rsidR="00C40C0A" w:rsidRPr="00C40C0A" w:rsidRDefault="00C40C0A" w:rsidP="00C40C0A">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7EA1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59C7FB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1FDCB05B"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06645D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E92E89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5 from 'CSI-RS for tracking’ configuration</w:t>
            </w:r>
          </w:p>
        </w:tc>
      </w:tr>
      <w:tr w:rsidR="00C40C0A" w:rsidRPr="00C40C0A" w14:paraId="41E89A4A" w14:textId="77777777" w:rsidTr="0068486E">
        <w:tc>
          <w:tcPr>
            <w:tcW w:w="0" w:type="auto"/>
            <w:vMerge/>
            <w:tcBorders>
              <w:top w:val="single" w:sz="4" w:space="0" w:color="auto"/>
              <w:left w:val="single" w:sz="4" w:space="0" w:color="auto"/>
              <w:bottom w:val="single" w:sz="4" w:space="0" w:color="auto"/>
              <w:right w:val="single" w:sz="4" w:space="0" w:color="auto"/>
            </w:tcBorders>
            <w:vAlign w:val="center"/>
            <w:hideMark/>
          </w:tcPr>
          <w:p w14:paraId="6086B252" w14:textId="77777777" w:rsidR="00C40C0A" w:rsidRPr="00C40C0A" w:rsidRDefault="00C40C0A" w:rsidP="00C40C0A">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73DB1E" w14:textId="77777777" w:rsidR="00C40C0A" w:rsidRPr="00C40C0A" w:rsidRDefault="00C40C0A" w:rsidP="00C40C0A">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9A9D3E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4332519A" w14:textId="77777777" w:rsidR="00C40C0A" w:rsidRPr="00C40C0A" w:rsidRDefault="00C40C0A" w:rsidP="00C40C0A">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C716C3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652648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r>
      <w:tr w:rsidR="00C40C0A" w:rsidRPr="00C40C0A" w14:paraId="4F98F13B"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1373E8A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eastAsia="zh-CN"/>
              </w:rPr>
              <w:t>Resource allocation</w:t>
            </w:r>
          </w:p>
        </w:tc>
        <w:tc>
          <w:tcPr>
            <w:tcW w:w="783" w:type="dxa"/>
            <w:tcBorders>
              <w:top w:val="single" w:sz="4" w:space="0" w:color="auto"/>
              <w:left w:val="single" w:sz="4" w:space="0" w:color="auto"/>
              <w:bottom w:val="single" w:sz="4" w:space="0" w:color="auto"/>
              <w:right w:val="single" w:sz="4" w:space="0" w:color="auto"/>
            </w:tcBorders>
            <w:vAlign w:val="center"/>
          </w:tcPr>
          <w:p w14:paraId="60B0BAA9"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6F5D27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Non-overlapping</w:t>
            </w:r>
          </w:p>
        </w:tc>
      </w:tr>
      <w:tr w:rsidR="00C40C0A" w:rsidRPr="00C40C0A" w14:paraId="600B8AB5"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96B4CF6"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 xml:space="preserve">Timing offset of the second </w:t>
            </w:r>
            <w:proofErr w:type="spellStart"/>
            <w:r w:rsidRPr="00C40C0A">
              <w:rPr>
                <w:rFonts w:ascii="Arial" w:eastAsia="SimSun" w:hAnsi="Arial"/>
                <w:sz w:val="18"/>
                <w:lang w:val="en-US"/>
              </w:rPr>
              <w:t>TRxP</w:t>
            </w:r>
            <w:proofErr w:type="spellEnd"/>
            <w:r w:rsidRPr="00C40C0A">
              <w:rPr>
                <w:rFonts w:ascii="Arial" w:eastAsia="SimSun" w:hAnsi="Arial"/>
                <w:sz w:val="18"/>
                <w:lang w:val="en-US"/>
              </w:rPr>
              <w:t xml:space="preserve"> from the first </w:t>
            </w:r>
            <w:proofErr w:type="spellStart"/>
            <w:r w:rsidRPr="00C40C0A">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64743BC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val="en-US"/>
              </w:rPr>
              <w:t>us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A25326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0.25</w:t>
            </w:r>
          </w:p>
        </w:tc>
      </w:tr>
      <w:tr w:rsidR="00C40C0A" w:rsidRPr="00C40C0A" w14:paraId="78F44813"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35D5342C"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 xml:space="preserve">Frequency offset of the second </w:t>
            </w:r>
            <w:proofErr w:type="spellStart"/>
            <w:r w:rsidRPr="00C40C0A">
              <w:rPr>
                <w:rFonts w:ascii="Arial" w:eastAsia="SimSun" w:hAnsi="Arial"/>
                <w:sz w:val="18"/>
                <w:lang w:val="en-US"/>
              </w:rPr>
              <w:t>TRxP</w:t>
            </w:r>
            <w:proofErr w:type="spellEnd"/>
            <w:r w:rsidRPr="00C40C0A">
              <w:rPr>
                <w:rFonts w:ascii="Arial" w:eastAsia="SimSun" w:hAnsi="Arial"/>
                <w:sz w:val="18"/>
                <w:lang w:val="en-US"/>
              </w:rPr>
              <w:t xml:space="preserve"> from the first </w:t>
            </w:r>
            <w:proofErr w:type="spellStart"/>
            <w:r w:rsidRPr="00C40C0A">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4F3F3D7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Hz</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8261B5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w:t>
            </w:r>
          </w:p>
        </w:tc>
      </w:tr>
      <w:tr w:rsidR="00C40C0A" w:rsidRPr="00C40C0A" w14:paraId="464B518B"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E7DEED2"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Number of HARQ Processes</w:t>
            </w:r>
          </w:p>
        </w:tc>
        <w:tc>
          <w:tcPr>
            <w:tcW w:w="783" w:type="dxa"/>
            <w:tcBorders>
              <w:top w:val="single" w:sz="4" w:space="0" w:color="auto"/>
              <w:left w:val="single" w:sz="4" w:space="0" w:color="auto"/>
              <w:bottom w:val="single" w:sz="4" w:space="0" w:color="auto"/>
              <w:right w:val="single" w:sz="4" w:space="0" w:color="auto"/>
            </w:tcBorders>
            <w:vAlign w:val="center"/>
          </w:tcPr>
          <w:p w14:paraId="503FDA1C"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C9F4C9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 xml:space="preserve">8 </w:t>
            </w:r>
          </w:p>
        </w:tc>
      </w:tr>
      <w:tr w:rsidR="00C40C0A" w:rsidRPr="00C40C0A" w14:paraId="7D418889"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2841CE8"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vAlign w:val="center"/>
          </w:tcPr>
          <w:p w14:paraId="3155E133"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6AD311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 xml:space="preserve">Specific to each </w:t>
            </w:r>
            <w:r w:rsidRPr="00C40C0A">
              <w:rPr>
                <w:rFonts w:ascii="Arial" w:eastAsia="SimSun" w:hAnsi="Arial"/>
                <w:sz w:val="18"/>
                <w:lang w:eastAsia="zh-CN"/>
              </w:rPr>
              <w:t>TDD</w:t>
            </w:r>
            <w:r w:rsidRPr="00C40C0A">
              <w:rPr>
                <w:rFonts w:ascii="Arial" w:eastAsia="SimSun" w:hAnsi="Arial"/>
                <w:sz w:val="18"/>
              </w:rPr>
              <w:t xml:space="preserve"> UL-DL pattern</w:t>
            </w:r>
            <w:r w:rsidRPr="00C40C0A">
              <w:rPr>
                <w:rFonts w:ascii="Arial" w:eastAsia="SimSun" w:hAnsi="Arial"/>
                <w:sz w:val="18"/>
                <w:lang w:eastAsia="zh-CN"/>
              </w:rPr>
              <w:t xml:space="preserve"> and as defined in Annex A.1.2</w:t>
            </w:r>
          </w:p>
        </w:tc>
      </w:tr>
      <w:tr w:rsidR="00C40C0A" w:rsidRPr="00C40C0A" w14:paraId="7C7F24D8" w14:textId="77777777" w:rsidTr="0068486E">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61FE4A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Precoding configuration</w:t>
            </w:r>
          </w:p>
        </w:tc>
        <w:tc>
          <w:tcPr>
            <w:tcW w:w="783" w:type="dxa"/>
            <w:tcBorders>
              <w:top w:val="single" w:sz="4" w:space="0" w:color="auto"/>
              <w:left w:val="single" w:sz="4" w:space="0" w:color="auto"/>
              <w:bottom w:val="single" w:sz="4" w:space="0" w:color="auto"/>
              <w:right w:val="single" w:sz="4" w:space="0" w:color="auto"/>
            </w:tcBorders>
            <w:vAlign w:val="center"/>
          </w:tcPr>
          <w:p w14:paraId="2093E8A9"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55156E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 xml:space="preserve">SP Type I, independent precoding generation is applied for both </w:t>
            </w:r>
            <w:proofErr w:type="spellStart"/>
            <w:r w:rsidRPr="00C40C0A">
              <w:rPr>
                <w:rFonts w:ascii="Arial" w:eastAsia="SimSun" w:hAnsi="Arial"/>
                <w:sz w:val="18"/>
                <w:lang w:eastAsia="zh-CN"/>
              </w:rPr>
              <w:t>TRxPs</w:t>
            </w:r>
            <w:proofErr w:type="spellEnd"/>
            <w:r w:rsidRPr="00C40C0A">
              <w:rPr>
                <w:rFonts w:ascii="Arial" w:eastAsia="SimSun" w:hAnsi="Arial"/>
                <w:sz w:val="18"/>
                <w:lang w:eastAsia="zh-CN"/>
              </w:rPr>
              <w:t>, random per slot with PRB bundling granularity</w:t>
            </w:r>
          </w:p>
        </w:tc>
      </w:tr>
      <w:tr w:rsidR="00C40C0A" w:rsidRPr="00C40C0A" w14:paraId="2D1483A7" w14:textId="77777777" w:rsidTr="0068486E">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34B55F44" w14:textId="77777777" w:rsidR="00C40C0A" w:rsidRPr="00C40C0A" w:rsidRDefault="00C40C0A" w:rsidP="00C40C0A">
            <w:pPr>
              <w:keepNext/>
              <w:keepLines/>
              <w:spacing w:after="0"/>
              <w:ind w:left="851" w:hanging="851"/>
              <w:rPr>
                <w:rFonts w:ascii="Arial" w:eastAsia="SimSun" w:hAnsi="Arial"/>
                <w:sz w:val="18"/>
                <w:lang w:eastAsia="zh-CN"/>
              </w:rPr>
            </w:pPr>
            <w:r w:rsidRPr="00C40C0A">
              <w:rPr>
                <w:rFonts w:ascii="Arial" w:eastAsia="SimSun" w:hAnsi="Arial"/>
                <w:sz w:val="18"/>
                <w:lang w:eastAsia="zh-CN"/>
              </w:rPr>
              <w:t>Note 1:</w:t>
            </w:r>
            <w:r w:rsidRPr="00C40C0A">
              <w:rPr>
                <w:rFonts w:ascii="Arial" w:eastAsia="Malgun Gothic" w:hAnsi="Arial"/>
                <w:sz w:val="18"/>
              </w:rPr>
              <w:tab/>
            </w:r>
            <w:r w:rsidRPr="00C40C0A">
              <w:rPr>
                <w:rFonts w:ascii="Arial" w:eastAsia="SimSun" w:hAnsi="Arial"/>
                <w:sz w:val="18"/>
                <w:lang w:eastAsia="zh-CN"/>
              </w:rPr>
              <w:t xml:space="preserve">PDSCH transmission is done from both </w:t>
            </w:r>
            <w:proofErr w:type="spellStart"/>
            <w:r w:rsidRPr="00C40C0A">
              <w:rPr>
                <w:rFonts w:ascii="Arial" w:eastAsia="SimSun" w:hAnsi="Arial"/>
                <w:sz w:val="18"/>
                <w:lang w:eastAsia="zh-CN"/>
              </w:rPr>
              <w:t>TRxPs</w:t>
            </w:r>
            <w:proofErr w:type="spellEnd"/>
            <w:r w:rsidRPr="00C40C0A">
              <w:rPr>
                <w:rFonts w:ascii="Arial" w:eastAsia="SimSun" w:hAnsi="Arial"/>
                <w:sz w:val="18"/>
                <w:lang w:eastAsia="zh-CN"/>
              </w:rPr>
              <w:t xml:space="preserve">. Transmission from </w:t>
            </w:r>
            <w:proofErr w:type="spellStart"/>
            <w:r w:rsidRPr="00C40C0A">
              <w:rPr>
                <w:rFonts w:ascii="Arial" w:eastAsia="SimSun" w:hAnsi="Arial"/>
                <w:sz w:val="18"/>
                <w:lang w:eastAsia="zh-CN"/>
              </w:rPr>
              <w:t>TRxP</w:t>
            </w:r>
            <w:proofErr w:type="spellEnd"/>
            <w:r w:rsidRPr="00C40C0A">
              <w:rPr>
                <w:rFonts w:ascii="Arial" w:eastAsia="SimSun" w:hAnsi="Arial"/>
                <w:sz w:val="18"/>
                <w:lang w:eastAsia="zh-CN"/>
              </w:rPr>
              <w:t xml:space="preserve"> #1 uses </w:t>
            </w:r>
            <w:proofErr w:type="spellStart"/>
            <w:r w:rsidRPr="00C40C0A">
              <w:rPr>
                <w:rFonts w:ascii="Arial" w:eastAsia="SimSun" w:hAnsi="Arial"/>
                <w:sz w:val="18"/>
                <w:lang w:eastAsia="zh-CN"/>
              </w:rPr>
              <w:t>CORESETPoolIndex</w:t>
            </w:r>
            <w:proofErr w:type="spellEnd"/>
            <w:r w:rsidRPr="00C40C0A">
              <w:rPr>
                <w:rFonts w:ascii="Arial" w:eastAsia="SimSun" w:hAnsi="Arial"/>
                <w:sz w:val="18"/>
                <w:lang w:eastAsia="zh-CN"/>
              </w:rPr>
              <w:t xml:space="preserve"> 0 and transmission from </w:t>
            </w:r>
            <w:proofErr w:type="spellStart"/>
            <w:r w:rsidRPr="00C40C0A">
              <w:rPr>
                <w:rFonts w:ascii="Arial" w:eastAsia="SimSun" w:hAnsi="Arial"/>
                <w:sz w:val="18"/>
                <w:lang w:eastAsia="zh-CN"/>
              </w:rPr>
              <w:t>TRxP</w:t>
            </w:r>
            <w:proofErr w:type="spellEnd"/>
            <w:r w:rsidRPr="00C40C0A">
              <w:rPr>
                <w:rFonts w:ascii="Arial" w:eastAsia="SimSun" w:hAnsi="Arial"/>
                <w:sz w:val="18"/>
                <w:lang w:eastAsia="zh-CN"/>
              </w:rPr>
              <w:t xml:space="preserve"> #2 uses </w:t>
            </w:r>
            <w:proofErr w:type="spellStart"/>
            <w:r w:rsidRPr="00C40C0A">
              <w:rPr>
                <w:rFonts w:ascii="Arial" w:eastAsia="SimSun" w:hAnsi="Arial"/>
                <w:sz w:val="18"/>
                <w:lang w:eastAsia="zh-CN"/>
              </w:rPr>
              <w:t>CORESETPoolIndex</w:t>
            </w:r>
            <w:proofErr w:type="spellEnd"/>
            <w:r w:rsidRPr="00C40C0A">
              <w:rPr>
                <w:rFonts w:ascii="Arial" w:eastAsia="SimSun" w:hAnsi="Arial"/>
                <w:sz w:val="18"/>
                <w:lang w:eastAsia="zh-CN"/>
              </w:rPr>
              <w:t xml:space="preserve"> 1</w:t>
            </w:r>
          </w:p>
        </w:tc>
      </w:tr>
    </w:tbl>
    <w:p w14:paraId="5FD8867D" w14:textId="77777777" w:rsidR="00C40C0A" w:rsidRDefault="00C40C0A" w:rsidP="00C40C0A">
      <w:pPr>
        <w:rPr>
          <w:rFonts w:eastAsia="Malgun Gothic"/>
          <w:b/>
          <w:bCs/>
          <w:noProof/>
          <w:highlight w:val="yellow"/>
        </w:rPr>
      </w:pPr>
    </w:p>
    <w:p w14:paraId="04602489" w14:textId="77777777" w:rsidR="00C40C0A" w:rsidRPr="003D4FC1" w:rsidRDefault="00C40C0A" w:rsidP="00C40C0A">
      <w:pPr>
        <w:jc w:val="center"/>
        <w:rPr>
          <w:color w:val="FF0000"/>
        </w:rPr>
      </w:pPr>
      <w:r w:rsidRPr="00C40C0A">
        <w:rPr>
          <w:color w:val="FF0000"/>
          <w:highlight w:val="yellow"/>
        </w:rPr>
        <w:t>Change 2</w:t>
      </w:r>
    </w:p>
    <w:p w14:paraId="43CF5797" w14:textId="77777777" w:rsidR="00C40C0A" w:rsidRPr="00C40C0A" w:rsidRDefault="00C40C0A" w:rsidP="00C40C0A">
      <w:pPr>
        <w:rPr>
          <w:rFonts w:eastAsia="Malgun Gothic"/>
          <w:b/>
          <w:bCs/>
          <w:noProof/>
          <w:highlight w:val="yellow"/>
        </w:rPr>
      </w:pPr>
    </w:p>
    <w:p w14:paraId="6F7FDF52" w14:textId="77777777" w:rsidR="00C40C0A" w:rsidRPr="00C40C0A" w:rsidRDefault="00C40C0A" w:rsidP="00C40C0A">
      <w:pPr>
        <w:keepNext/>
        <w:keepLines/>
        <w:spacing w:before="120"/>
        <w:ind w:left="1701" w:hanging="1701"/>
        <w:outlineLvl w:val="4"/>
        <w:rPr>
          <w:rFonts w:ascii="Arial" w:eastAsia="Malgun Gothic" w:hAnsi="Arial"/>
          <w:sz w:val="22"/>
        </w:rPr>
      </w:pPr>
      <w:r w:rsidRPr="00C40C0A">
        <w:rPr>
          <w:rFonts w:ascii="Arial" w:eastAsia="Malgun Gothic" w:hAnsi="Arial"/>
          <w:sz w:val="22"/>
        </w:rPr>
        <w:t>7.2.2.2.6</w:t>
      </w:r>
      <w:r w:rsidRPr="00C40C0A">
        <w:rPr>
          <w:rFonts w:ascii="Arial" w:eastAsia="Malgun Gothic" w:hAnsi="Arial" w:hint="eastAsia"/>
          <w:sz w:val="22"/>
          <w:lang w:eastAsia="zh-CN"/>
        </w:rPr>
        <w:tab/>
      </w:r>
      <w:r w:rsidRPr="00C40C0A">
        <w:rPr>
          <w:rFonts w:ascii="Arial" w:eastAsia="Malgun Gothic" w:hAnsi="Arial"/>
          <w:sz w:val="22"/>
        </w:rPr>
        <w:t>Minimum requirements for PDSCH Multi-DCI based transmission scheme</w:t>
      </w:r>
    </w:p>
    <w:p w14:paraId="17A72F19" w14:textId="77777777" w:rsidR="00C40C0A" w:rsidRPr="00C40C0A" w:rsidRDefault="00C40C0A" w:rsidP="00C40C0A">
      <w:pPr>
        <w:rPr>
          <w:rFonts w:eastAsia="Malgun Gothic"/>
          <w:noProof/>
          <w:lang w:eastAsia="zh-CN"/>
        </w:rPr>
      </w:pPr>
    </w:p>
    <w:p w14:paraId="03C6918D" w14:textId="77777777" w:rsidR="00C40C0A" w:rsidRPr="00C40C0A" w:rsidRDefault="00C40C0A" w:rsidP="00C40C0A">
      <w:pPr>
        <w:rPr>
          <w:rFonts w:ascii="Times-Roman" w:eastAsia="SimSun" w:hAnsi="Times-Roman"/>
          <w:lang w:val="en-US"/>
        </w:rPr>
      </w:pPr>
      <w:r w:rsidRPr="00C40C0A">
        <w:rPr>
          <w:rFonts w:ascii="Times-Roman" w:eastAsia="SimSun" w:hAnsi="Times-Roman"/>
          <w:lang w:val="en-US"/>
        </w:rPr>
        <w:t xml:space="preserve">The performance requirements are specified in Table 7.2.2.2.6-3, with the addition of test parameters in Table 7.2.2.2.6-2 and the downlink physical channel setup according to </w:t>
      </w:r>
      <w:r w:rsidRPr="00C40C0A">
        <w:rPr>
          <w:rFonts w:ascii="Times-Roman" w:eastAsia="SimSun" w:hAnsi="Times-Roman"/>
          <w:lang w:val="en-US" w:eastAsia="zh-CN"/>
        </w:rPr>
        <w:t>Annex C.3.1</w:t>
      </w:r>
      <w:r w:rsidRPr="00C40C0A">
        <w:rPr>
          <w:rFonts w:ascii="Times-Roman" w:eastAsia="SimSun" w:hAnsi="Times-Roman"/>
          <w:lang w:val="en-US"/>
        </w:rPr>
        <w:t>.</w:t>
      </w:r>
    </w:p>
    <w:p w14:paraId="73CA7BED" w14:textId="77777777" w:rsidR="00C40C0A" w:rsidRPr="00C40C0A" w:rsidRDefault="00C40C0A" w:rsidP="00C40C0A">
      <w:pPr>
        <w:spacing w:after="0"/>
        <w:rPr>
          <w:rFonts w:ascii="Times-Roman" w:eastAsia="SimSun" w:hAnsi="Times-Roman"/>
          <w:lang w:val="en-US" w:eastAsia="zh-CN"/>
        </w:rPr>
      </w:pPr>
      <w:r w:rsidRPr="00C40C0A">
        <w:rPr>
          <w:rFonts w:ascii="Times-Roman" w:eastAsia="SimSun" w:hAnsi="Times-Roman"/>
          <w:lang w:val="en-US"/>
        </w:rPr>
        <w:t>The test purpose</w:t>
      </w:r>
      <w:r w:rsidRPr="00C40C0A">
        <w:rPr>
          <w:rFonts w:ascii="Times-Roman" w:eastAsia="SimSun" w:hAnsi="Times-Roman"/>
          <w:lang w:val="en-US" w:eastAsia="zh-CN"/>
        </w:rPr>
        <w:t>s</w:t>
      </w:r>
      <w:r w:rsidRPr="00C40C0A">
        <w:rPr>
          <w:rFonts w:ascii="Times-Roman" w:eastAsia="SimSun" w:hAnsi="Times-Roman"/>
          <w:lang w:val="en-US"/>
        </w:rPr>
        <w:t xml:space="preserve"> are specified in Table 7.2.2.2.6-1</w:t>
      </w:r>
      <w:r w:rsidRPr="00C40C0A">
        <w:rPr>
          <w:rFonts w:ascii="Times-Roman" w:eastAsia="SimSun" w:hAnsi="Times-Roman"/>
          <w:lang w:val="en-US" w:eastAsia="zh-CN"/>
        </w:rPr>
        <w:t>.</w:t>
      </w:r>
    </w:p>
    <w:p w14:paraId="3A012BA8" w14:textId="77777777" w:rsidR="00C40C0A" w:rsidRPr="00C40C0A" w:rsidRDefault="00C40C0A" w:rsidP="00C40C0A">
      <w:pPr>
        <w:keepNext/>
        <w:keepLines/>
        <w:spacing w:before="60"/>
        <w:jc w:val="center"/>
        <w:rPr>
          <w:rFonts w:ascii="Arial" w:eastAsia="Malgun Gothic" w:hAnsi="Arial"/>
          <w:b/>
        </w:rPr>
      </w:pPr>
      <w:r w:rsidRPr="00C40C0A">
        <w:rPr>
          <w:rFonts w:ascii="Arial" w:eastAsia="Malgun Gothic" w:hAnsi="Arial"/>
          <w:b/>
        </w:rPr>
        <w:t>Table 7.2.2.2.6-1</w:t>
      </w:r>
      <w:r w:rsidRPr="00C40C0A">
        <w:rPr>
          <w:rFonts w:ascii="Arial" w:eastAsia="Malgun Gothic" w:hAnsi="Arial" w:hint="eastAsia"/>
          <w:b/>
          <w:lang w:eastAsia="zh-CN"/>
        </w:rPr>
        <w:t>:</w:t>
      </w:r>
      <w:r w:rsidRPr="00C40C0A">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C40C0A" w:rsidRPr="00C40C0A" w14:paraId="6A9CD94F" w14:textId="77777777" w:rsidTr="0068486E">
        <w:tc>
          <w:tcPr>
            <w:tcW w:w="4927" w:type="dxa"/>
            <w:shd w:val="clear" w:color="auto" w:fill="auto"/>
          </w:tcPr>
          <w:p w14:paraId="59F4AFE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Purpose</w:t>
            </w:r>
          </w:p>
        </w:tc>
        <w:tc>
          <w:tcPr>
            <w:tcW w:w="4928" w:type="dxa"/>
            <w:shd w:val="clear" w:color="auto" w:fill="auto"/>
          </w:tcPr>
          <w:p w14:paraId="1B0D5C5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Test index</w:t>
            </w:r>
          </w:p>
        </w:tc>
      </w:tr>
      <w:tr w:rsidR="00C40C0A" w:rsidRPr="00C40C0A" w14:paraId="10C24DEC" w14:textId="77777777" w:rsidTr="0068486E">
        <w:tc>
          <w:tcPr>
            <w:tcW w:w="4927" w:type="dxa"/>
            <w:shd w:val="clear" w:color="auto" w:fill="auto"/>
          </w:tcPr>
          <w:p w14:paraId="1E49AC21"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sz w:val="18"/>
              </w:rPr>
              <w:t xml:space="preserve">Verify the PDSCH performance when UE is configured two different values of </w:t>
            </w:r>
            <w:proofErr w:type="spellStart"/>
            <w:r w:rsidRPr="00C40C0A">
              <w:rPr>
                <w:rFonts w:ascii="Arial" w:eastAsia="SimSun" w:hAnsi="Arial"/>
                <w:sz w:val="18"/>
              </w:rPr>
              <w:t>CORESETPoolIndex</w:t>
            </w:r>
            <w:proofErr w:type="spellEnd"/>
            <w:r w:rsidRPr="00C40C0A">
              <w:rPr>
                <w:rFonts w:ascii="Arial" w:eastAsia="SimSun" w:hAnsi="Arial"/>
                <w:sz w:val="18"/>
              </w:rPr>
              <w:t xml:space="preserve"> in </w:t>
            </w:r>
            <w:proofErr w:type="spellStart"/>
            <w:r w:rsidRPr="00C40C0A">
              <w:rPr>
                <w:rFonts w:ascii="Arial" w:eastAsia="SimSun" w:hAnsi="Arial"/>
                <w:sz w:val="18"/>
              </w:rPr>
              <w:t>ControlResourceSet</w:t>
            </w:r>
            <w:proofErr w:type="spellEnd"/>
            <w:r w:rsidRPr="00C40C0A">
              <w:rPr>
                <w:rFonts w:ascii="Arial" w:eastAsia="SimSun" w:hAnsi="Arial"/>
                <w:sz w:val="18"/>
              </w:rPr>
              <w:t xml:space="preserve"> and when UE receives multiple PDCCHs scheduling </w:t>
            </w:r>
            <w:proofErr w:type="gramStart"/>
            <w:r w:rsidRPr="00C40C0A">
              <w:rPr>
                <w:rFonts w:ascii="Arial" w:eastAsia="SimSun" w:hAnsi="Arial"/>
                <w:sz w:val="18"/>
              </w:rPr>
              <w:t>fully-overlapping</w:t>
            </w:r>
            <w:proofErr w:type="gramEnd"/>
            <w:r w:rsidRPr="00C40C0A">
              <w:rPr>
                <w:rFonts w:ascii="Arial" w:eastAsia="SimSun" w:hAnsi="Arial"/>
                <w:sz w:val="18"/>
              </w:rPr>
              <w:t xml:space="preserve"> PDSCHs with simultaneous reception</w:t>
            </w:r>
          </w:p>
        </w:tc>
        <w:tc>
          <w:tcPr>
            <w:tcW w:w="4928" w:type="dxa"/>
            <w:shd w:val="clear" w:color="auto" w:fill="auto"/>
          </w:tcPr>
          <w:p w14:paraId="0B5D2E35"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sz w:val="18"/>
              </w:rPr>
              <w:t>1-1</w:t>
            </w:r>
          </w:p>
        </w:tc>
      </w:tr>
    </w:tbl>
    <w:p w14:paraId="0933FFB9" w14:textId="77777777" w:rsidR="00C40C0A" w:rsidRPr="00C40C0A" w:rsidRDefault="00C40C0A" w:rsidP="00C40C0A">
      <w:pPr>
        <w:spacing w:after="0"/>
        <w:rPr>
          <w:rFonts w:ascii="Times-Roman" w:eastAsia="SimSun" w:hAnsi="Times-Roman"/>
          <w:sz w:val="24"/>
          <w:szCs w:val="24"/>
          <w:lang w:val="en-US"/>
        </w:rPr>
      </w:pPr>
    </w:p>
    <w:p w14:paraId="2AE61D65" w14:textId="77777777" w:rsidR="00C40C0A" w:rsidRPr="00C40C0A" w:rsidRDefault="00C40C0A" w:rsidP="00C40C0A">
      <w:pPr>
        <w:keepNext/>
        <w:keepLines/>
        <w:spacing w:before="60"/>
        <w:jc w:val="center"/>
        <w:rPr>
          <w:rFonts w:ascii="Arial" w:eastAsia="Malgun Gothic" w:hAnsi="Arial"/>
          <w:b/>
        </w:rPr>
      </w:pPr>
      <w:r w:rsidRPr="00C40C0A">
        <w:rPr>
          <w:rFonts w:ascii="Arial" w:eastAsia="Malgun Gothic" w:hAnsi="Arial"/>
          <w:b/>
        </w:rPr>
        <w:lastRenderedPageBreak/>
        <w:t>Table 7.2.2.2.6-2</w:t>
      </w:r>
      <w:r w:rsidRPr="00C40C0A">
        <w:rPr>
          <w:rFonts w:ascii="Arial" w:eastAsia="Malgun Gothic" w:hAnsi="Arial" w:hint="eastAsia"/>
          <w:b/>
          <w:lang w:eastAsia="zh-CN"/>
        </w:rPr>
        <w:t>:</w:t>
      </w:r>
      <w:r w:rsidRPr="00C40C0A">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C40C0A" w:rsidRPr="00C40C0A" w14:paraId="28D07A19" w14:textId="77777777" w:rsidTr="0068486E">
        <w:trPr>
          <w:trHeight w:val="75"/>
        </w:trPr>
        <w:tc>
          <w:tcPr>
            <w:tcW w:w="5305" w:type="dxa"/>
            <w:gridSpan w:val="4"/>
            <w:vMerge w:val="restart"/>
            <w:shd w:val="clear" w:color="auto" w:fill="auto"/>
            <w:vAlign w:val="center"/>
          </w:tcPr>
          <w:p w14:paraId="5902869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lastRenderedPageBreak/>
              <w:t>Parameter</w:t>
            </w:r>
          </w:p>
        </w:tc>
        <w:tc>
          <w:tcPr>
            <w:tcW w:w="783" w:type="dxa"/>
            <w:vMerge w:val="restart"/>
            <w:shd w:val="clear" w:color="auto" w:fill="auto"/>
            <w:vAlign w:val="center"/>
          </w:tcPr>
          <w:p w14:paraId="50F1C24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Unit</w:t>
            </w:r>
          </w:p>
        </w:tc>
        <w:tc>
          <w:tcPr>
            <w:tcW w:w="3262" w:type="dxa"/>
            <w:gridSpan w:val="2"/>
            <w:shd w:val="clear" w:color="auto" w:fill="auto"/>
          </w:tcPr>
          <w:p w14:paraId="65B6971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Value</w:t>
            </w:r>
          </w:p>
        </w:tc>
      </w:tr>
      <w:tr w:rsidR="00C40C0A" w:rsidRPr="00C40C0A" w14:paraId="42A81020" w14:textId="77777777" w:rsidTr="0068486E">
        <w:trPr>
          <w:trHeight w:val="75"/>
        </w:trPr>
        <w:tc>
          <w:tcPr>
            <w:tcW w:w="5305" w:type="dxa"/>
            <w:gridSpan w:val="4"/>
            <w:vMerge/>
            <w:shd w:val="clear" w:color="auto" w:fill="auto"/>
          </w:tcPr>
          <w:p w14:paraId="60E8D1E5" w14:textId="77777777" w:rsidR="00C40C0A" w:rsidRPr="00C40C0A" w:rsidRDefault="00C40C0A" w:rsidP="00C40C0A">
            <w:pPr>
              <w:keepNext/>
              <w:keepLines/>
              <w:spacing w:after="0"/>
              <w:jc w:val="center"/>
              <w:rPr>
                <w:rFonts w:ascii="Arial" w:eastAsia="SimSun" w:hAnsi="Arial"/>
                <w:sz w:val="18"/>
              </w:rPr>
            </w:pPr>
          </w:p>
        </w:tc>
        <w:tc>
          <w:tcPr>
            <w:tcW w:w="783" w:type="dxa"/>
            <w:vMerge/>
            <w:shd w:val="clear" w:color="auto" w:fill="auto"/>
          </w:tcPr>
          <w:p w14:paraId="5EC91C99"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tcPr>
          <w:p w14:paraId="645B14B0" w14:textId="77777777" w:rsidR="00C40C0A" w:rsidRPr="00C40C0A" w:rsidRDefault="00C40C0A" w:rsidP="00C40C0A">
            <w:pPr>
              <w:keepNext/>
              <w:keepLines/>
              <w:spacing w:after="0"/>
              <w:jc w:val="center"/>
              <w:rPr>
                <w:rFonts w:ascii="Arial" w:eastAsia="SimSun" w:hAnsi="Arial"/>
                <w:sz w:val="18"/>
              </w:rPr>
            </w:pPr>
            <w:proofErr w:type="spellStart"/>
            <w:r w:rsidRPr="00C40C0A">
              <w:rPr>
                <w:rFonts w:ascii="Arial" w:eastAsia="SimSun" w:hAnsi="Arial"/>
                <w:sz w:val="18"/>
              </w:rPr>
              <w:t>TRxP</w:t>
            </w:r>
            <w:proofErr w:type="spellEnd"/>
            <w:r w:rsidRPr="00C40C0A">
              <w:rPr>
                <w:rFonts w:ascii="Arial" w:eastAsia="SimSun" w:hAnsi="Arial"/>
                <w:sz w:val="18"/>
              </w:rPr>
              <w:t xml:space="preserve"> #1(Note 1)</w:t>
            </w:r>
          </w:p>
        </w:tc>
        <w:tc>
          <w:tcPr>
            <w:tcW w:w="1631" w:type="dxa"/>
            <w:shd w:val="clear" w:color="auto" w:fill="auto"/>
          </w:tcPr>
          <w:p w14:paraId="15358E7D" w14:textId="77777777" w:rsidR="00C40C0A" w:rsidRPr="00C40C0A" w:rsidRDefault="00C40C0A" w:rsidP="00C40C0A">
            <w:pPr>
              <w:keepNext/>
              <w:keepLines/>
              <w:spacing w:after="0"/>
              <w:jc w:val="center"/>
              <w:rPr>
                <w:rFonts w:ascii="Arial" w:eastAsia="SimSun" w:hAnsi="Arial"/>
                <w:sz w:val="18"/>
              </w:rPr>
            </w:pPr>
            <w:proofErr w:type="spellStart"/>
            <w:r w:rsidRPr="00C40C0A">
              <w:rPr>
                <w:rFonts w:ascii="Arial" w:eastAsia="SimSun" w:hAnsi="Arial"/>
                <w:sz w:val="18"/>
              </w:rPr>
              <w:t>TRxP</w:t>
            </w:r>
            <w:proofErr w:type="spellEnd"/>
            <w:r w:rsidRPr="00C40C0A">
              <w:rPr>
                <w:rFonts w:ascii="Arial" w:eastAsia="SimSun" w:hAnsi="Arial"/>
                <w:sz w:val="18"/>
              </w:rPr>
              <w:t xml:space="preserve"> #2(Note 1)</w:t>
            </w:r>
          </w:p>
        </w:tc>
      </w:tr>
      <w:tr w:rsidR="00C40C0A" w:rsidRPr="00C40C0A" w14:paraId="57B46320" w14:textId="77777777" w:rsidTr="0068486E">
        <w:tc>
          <w:tcPr>
            <w:tcW w:w="5305" w:type="dxa"/>
            <w:gridSpan w:val="4"/>
            <w:shd w:val="clear" w:color="auto" w:fill="auto"/>
            <w:vAlign w:val="center"/>
          </w:tcPr>
          <w:p w14:paraId="447F76B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w:t>
            </w:r>
          </w:p>
        </w:tc>
        <w:tc>
          <w:tcPr>
            <w:tcW w:w="783" w:type="dxa"/>
            <w:shd w:val="clear" w:color="auto" w:fill="auto"/>
            <w:vAlign w:val="center"/>
          </w:tcPr>
          <w:p w14:paraId="68FB05B4"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0116AA7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SSB#0</w:t>
            </w:r>
          </w:p>
        </w:tc>
        <w:tc>
          <w:tcPr>
            <w:tcW w:w="1631" w:type="dxa"/>
            <w:shd w:val="clear" w:color="auto" w:fill="auto"/>
            <w:vAlign w:val="center"/>
          </w:tcPr>
          <w:p w14:paraId="5D95D25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SSB#1</w:t>
            </w:r>
          </w:p>
        </w:tc>
      </w:tr>
      <w:tr w:rsidR="00C40C0A" w:rsidRPr="00C40C0A" w14:paraId="209C334F" w14:textId="77777777" w:rsidTr="0068486E">
        <w:tc>
          <w:tcPr>
            <w:tcW w:w="2605" w:type="dxa"/>
            <w:gridSpan w:val="2"/>
            <w:vMerge w:val="restart"/>
            <w:shd w:val="clear" w:color="auto" w:fill="auto"/>
            <w:vAlign w:val="center"/>
          </w:tcPr>
          <w:p w14:paraId="3E4B950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PDCCH configuration</w:t>
            </w:r>
          </w:p>
        </w:tc>
        <w:tc>
          <w:tcPr>
            <w:tcW w:w="2700" w:type="dxa"/>
            <w:gridSpan w:val="2"/>
            <w:shd w:val="clear" w:color="auto" w:fill="auto"/>
            <w:vAlign w:val="center"/>
          </w:tcPr>
          <w:p w14:paraId="74A1BFB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w:t>
            </w:r>
          </w:p>
        </w:tc>
        <w:tc>
          <w:tcPr>
            <w:tcW w:w="783" w:type="dxa"/>
            <w:shd w:val="clear" w:color="auto" w:fill="auto"/>
            <w:vAlign w:val="center"/>
          </w:tcPr>
          <w:p w14:paraId="7C444E21"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63763DD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31" w:type="dxa"/>
            <w:shd w:val="clear" w:color="auto" w:fill="auto"/>
            <w:vAlign w:val="center"/>
          </w:tcPr>
          <w:p w14:paraId="4A2FA36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790CC130" w14:textId="77777777" w:rsidTr="0068486E">
        <w:tc>
          <w:tcPr>
            <w:tcW w:w="2605" w:type="dxa"/>
            <w:gridSpan w:val="2"/>
            <w:vMerge/>
            <w:shd w:val="clear" w:color="auto" w:fill="auto"/>
            <w:vAlign w:val="center"/>
          </w:tcPr>
          <w:p w14:paraId="23691A78"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12292CFC"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CORESETPoolIndex</w:t>
            </w:r>
            <w:proofErr w:type="spellEnd"/>
          </w:p>
        </w:tc>
        <w:tc>
          <w:tcPr>
            <w:tcW w:w="783" w:type="dxa"/>
            <w:shd w:val="clear" w:color="auto" w:fill="auto"/>
            <w:vAlign w:val="center"/>
          </w:tcPr>
          <w:p w14:paraId="50AF8CA6"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79B3929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0,1</w:t>
            </w:r>
          </w:p>
        </w:tc>
      </w:tr>
      <w:tr w:rsidR="00C40C0A" w:rsidRPr="00C40C0A" w14:paraId="4AF39488" w14:textId="77777777" w:rsidTr="0068486E">
        <w:tc>
          <w:tcPr>
            <w:tcW w:w="2605" w:type="dxa"/>
            <w:gridSpan w:val="2"/>
            <w:vMerge w:val="restart"/>
            <w:shd w:val="clear" w:color="auto" w:fill="auto"/>
            <w:vAlign w:val="center"/>
          </w:tcPr>
          <w:p w14:paraId="795C502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for tracking</w:t>
            </w:r>
          </w:p>
        </w:tc>
        <w:tc>
          <w:tcPr>
            <w:tcW w:w="2700" w:type="dxa"/>
            <w:gridSpan w:val="2"/>
            <w:shd w:val="clear" w:color="auto" w:fill="auto"/>
            <w:vAlign w:val="center"/>
          </w:tcPr>
          <w:p w14:paraId="657B38B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p>
        </w:tc>
        <w:tc>
          <w:tcPr>
            <w:tcW w:w="783" w:type="dxa"/>
            <w:shd w:val="clear" w:color="auto" w:fill="auto"/>
            <w:vAlign w:val="center"/>
          </w:tcPr>
          <w:p w14:paraId="433C8566"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03D672A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=0 for CSI-RS resources 1,2,3,4</w:t>
            </w:r>
          </w:p>
        </w:tc>
        <w:tc>
          <w:tcPr>
            <w:tcW w:w="1631" w:type="dxa"/>
            <w:shd w:val="clear" w:color="auto" w:fill="auto"/>
            <w:vAlign w:val="center"/>
          </w:tcPr>
          <w:p w14:paraId="54F80C1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=1 for CSI-RS resources 5,6,7,8</w:t>
            </w:r>
          </w:p>
        </w:tc>
      </w:tr>
      <w:tr w:rsidR="00C40C0A" w:rsidRPr="00C40C0A" w14:paraId="598F95BA" w14:textId="77777777" w:rsidTr="0068486E">
        <w:tc>
          <w:tcPr>
            <w:tcW w:w="2605" w:type="dxa"/>
            <w:gridSpan w:val="2"/>
            <w:vMerge/>
            <w:shd w:val="clear" w:color="auto" w:fill="auto"/>
            <w:vAlign w:val="center"/>
          </w:tcPr>
          <w:p w14:paraId="7D96139F"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017BC26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w:t>
            </w:r>
          </w:p>
        </w:tc>
        <w:tc>
          <w:tcPr>
            <w:tcW w:w="783" w:type="dxa"/>
            <w:shd w:val="clear" w:color="auto" w:fill="auto"/>
            <w:vAlign w:val="center"/>
          </w:tcPr>
          <w:p w14:paraId="03DCFA9A"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F86A6F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6 for CSI-RS resources 1 and 3</w:t>
            </w:r>
          </w:p>
          <w:p w14:paraId="7BC0E9F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10 for CSI-RS resources 2 and 4</w:t>
            </w:r>
          </w:p>
        </w:tc>
        <w:tc>
          <w:tcPr>
            <w:tcW w:w="1631" w:type="dxa"/>
            <w:shd w:val="clear" w:color="auto" w:fill="auto"/>
            <w:vAlign w:val="center"/>
          </w:tcPr>
          <w:p w14:paraId="32DDD91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6 for CSI-RS resources 5 and 7</w:t>
            </w:r>
          </w:p>
          <w:p w14:paraId="03DD3D9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10 for CSI-RS resources 6 and 8</w:t>
            </w:r>
          </w:p>
        </w:tc>
      </w:tr>
      <w:tr w:rsidR="00C40C0A" w:rsidRPr="00C40C0A" w14:paraId="0E61381F" w14:textId="77777777" w:rsidTr="0068486E">
        <w:tc>
          <w:tcPr>
            <w:tcW w:w="2605" w:type="dxa"/>
            <w:gridSpan w:val="2"/>
            <w:vMerge/>
            <w:shd w:val="clear" w:color="auto" w:fill="auto"/>
            <w:vAlign w:val="center"/>
          </w:tcPr>
          <w:p w14:paraId="746FE74B"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0409299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(X)</w:t>
            </w:r>
          </w:p>
        </w:tc>
        <w:tc>
          <w:tcPr>
            <w:tcW w:w="783" w:type="dxa"/>
            <w:shd w:val="clear" w:color="auto" w:fill="auto"/>
            <w:vAlign w:val="center"/>
          </w:tcPr>
          <w:p w14:paraId="6E8CB382"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26CF6A8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1,2,3,4</w:t>
            </w:r>
          </w:p>
        </w:tc>
        <w:tc>
          <w:tcPr>
            <w:tcW w:w="1631" w:type="dxa"/>
            <w:shd w:val="clear" w:color="auto" w:fill="auto"/>
            <w:vAlign w:val="center"/>
          </w:tcPr>
          <w:p w14:paraId="7E3690E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5,6,7,8</w:t>
            </w:r>
          </w:p>
        </w:tc>
      </w:tr>
      <w:tr w:rsidR="00C40C0A" w:rsidRPr="00C40C0A" w14:paraId="5EAD57F5" w14:textId="77777777" w:rsidTr="0068486E">
        <w:tc>
          <w:tcPr>
            <w:tcW w:w="2605" w:type="dxa"/>
            <w:gridSpan w:val="2"/>
            <w:vMerge/>
            <w:shd w:val="clear" w:color="auto" w:fill="auto"/>
            <w:vAlign w:val="center"/>
          </w:tcPr>
          <w:p w14:paraId="42B2C711"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5F8BADC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hint="eastAsia"/>
                <w:sz w:val="18"/>
                <w:lang w:eastAsia="zh-CN"/>
              </w:rPr>
              <w:t>C</w:t>
            </w:r>
            <w:r w:rsidRPr="00C40C0A">
              <w:rPr>
                <w:rFonts w:ascii="Arial" w:eastAsia="SimSun" w:hAnsi="Arial"/>
                <w:sz w:val="18"/>
                <w:lang w:eastAsia="zh-CN"/>
              </w:rPr>
              <w:t>DM Type</w:t>
            </w:r>
          </w:p>
        </w:tc>
        <w:tc>
          <w:tcPr>
            <w:tcW w:w="783" w:type="dxa"/>
            <w:shd w:val="clear" w:color="auto" w:fill="auto"/>
            <w:vAlign w:val="center"/>
          </w:tcPr>
          <w:p w14:paraId="0C971DB0"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1C5AB3B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w:t>
            </w:r>
            <w:r w:rsidRPr="00C40C0A">
              <w:rPr>
                <w:rFonts w:ascii="Arial" w:eastAsia="SimSun" w:hAnsi="Arial" w:hint="eastAsia"/>
                <w:sz w:val="18"/>
                <w:lang w:eastAsia="zh-CN"/>
              </w:rPr>
              <w:t>N</w:t>
            </w:r>
            <w:r w:rsidRPr="00C40C0A">
              <w:rPr>
                <w:rFonts w:ascii="Arial" w:eastAsia="SimSun" w:hAnsi="Arial"/>
                <w:sz w:val="18"/>
                <w:lang w:eastAsia="zh-CN"/>
              </w:rPr>
              <w:t>o CDM’ for CSI-RS resource 1,2,3,4,5,6,7,8</w:t>
            </w:r>
          </w:p>
        </w:tc>
      </w:tr>
      <w:tr w:rsidR="00C40C0A" w:rsidRPr="00C40C0A" w14:paraId="5109DEB5" w14:textId="77777777" w:rsidTr="0068486E">
        <w:tc>
          <w:tcPr>
            <w:tcW w:w="2605" w:type="dxa"/>
            <w:gridSpan w:val="2"/>
            <w:vMerge/>
            <w:shd w:val="clear" w:color="auto" w:fill="auto"/>
            <w:vAlign w:val="center"/>
          </w:tcPr>
          <w:p w14:paraId="3B144219"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133888B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w:t>
            </w:r>
          </w:p>
        </w:tc>
        <w:tc>
          <w:tcPr>
            <w:tcW w:w="783" w:type="dxa"/>
            <w:shd w:val="clear" w:color="auto" w:fill="auto"/>
            <w:vAlign w:val="center"/>
          </w:tcPr>
          <w:p w14:paraId="7AE24AFE"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5663E30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3</w:t>
            </w:r>
          </w:p>
        </w:tc>
      </w:tr>
      <w:tr w:rsidR="00C40C0A" w:rsidRPr="00C40C0A" w14:paraId="431E11AD" w14:textId="77777777" w:rsidTr="0068486E">
        <w:tc>
          <w:tcPr>
            <w:tcW w:w="2605" w:type="dxa"/>
            <w:gridSpan w:val="2"/>
            <w:vMerge/>
            <w:shd w:val="clear" w:color="auto" w:fill="auto"/>
            <w:vAlign w:val="center"/>
          </w:tcPr>
          <w:p w14:paraId="02B1AB10"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74FC281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periodicity</w:t>
            </w:r>
          </w:p>
        </w:tc>
        <w:tc>
          <w:tcPr>
            <w:tcW w:w="783" w:type="dxa"/>
            <w:shd w:val="clear" w:color="auto" w:fill="auto"/>
            <w:vAlign w:val="center"/>
          </w:tcPr>
          <w:p w14:paraId="089B5C7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262" w:type="dxa"/>
            <w:gridSpan w:val="2"/>
            <w:shd w:val="clear" w:color="auto" w:fill="auto"/>
            <w:vAlign w:val="center"/>
          </w:tcPr>
          <w:p w14:paraId="4B381F8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160</w:t>
            </w:r>
          </w:p>
        </w:tc>
      </w:tr>
      <w:tr w:rsidR="00C40C0A" w:rsidRPr="00C40C0A" w14:paraId="6C1A0AE1" w14:textId="77777777" w:rsidTr="0068486E">
        <w:tc>
          <w:tcPr>
            <w:tcW w:w="2605" w:type="dxa"/>
            <w:gridSpan w:val="2"/>
            <w:vMerge/>
            <w:shd w:val="clear" w:color="auto" w:fill="auto"/>
            <w:vAlign w:val="center"/>
          </w:tcPr>
          <w:p w14:paraId="7398E3F3"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4B6DD3C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offset</w:t>
            </w:r>
          </w:p>
        </w:tc>
        <w:tc>
          <w:tcPr>
            <w:tcW w:w="783" w:type="dxa"/>
            <w:shd w:val="clear" w:color="auto" w:fill="auto"/>
            <w:vAlign w:val="center"/>
          </w:tcPr>
          <w:p w14:paraId="4F61F50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1631" w:type="dxa"/>
            <w:shd w:val="clear" w:color="auto" w:fill="auto"/>
            <w:vAlign w:val="center"/>
          </w:tcPr>
          <w:p w14:paraId="7C01B37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80 for CSI-RS resources 1 and 2</w:t>
            </w:r>
          </w:p>
          <w:p w14:paraId="684E65E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81 for CSI-RS resources 3 and 4</w:t>
            </w:r>
          </w:p>
        </w:tc>
        <w:tc>
          <w:tcPr>
            <w:tcW w:w="1631" w:type="dxa"/>
            <w:shd w:val="clear" w:color="auto" w:fill="auto"/>
            <w:vAlign w:val="center"/>
          </w:tcPr>
          <w:p w14:paraId="22A7ECA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80 for CSI-RS resources 5 and 6</w:t>
            </w:r>
          </w:p>
          <w:p w14:paraId="1F2F13D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81 for CSI-RS resources 7 and 8</w:t>
            </w:r>
          </w:p>
        </w:tc>
      </w:tr>
      <w:tr w:rsidR="00C40C0A" w:rsidRPr="00C40C0A" w14:paraId="729A2C92" w14:textId="77777777" w:rsidTr="0068486E">
        <w:tc>
          <w:tcPr>
            <w:tcW w:w="2605" w:type="dxa"/>
            <w:gridSpan w:val="2"/>
            <w:vMerge/>
            <w:shd w:val="clear" w:color="auto" w:fill="auto"/>
            <w:vAlign w:val="center"/>
          </w:tcPr>
          <w:p w14:paraId="3E2054C5"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7960ED2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info</w:t>
            </w:r>
          </w:p>
        </w:tc>
        <w:tc>
          <w:tcPr>
            <w:tcW w:w="783" w:type="dxa"/>
            <w:shd w:val="clear" w:color="auto" w:fill="auto"/>
            <w:vAlign w:val="center"/>
          </w:tcPr>
          <w:p w14:paraId="16768DA5"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5D24A75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31" w:type="dxa"/>
            <w:shd w:val="clear" w:color="auto" w:fill="auto"/>
            <w:vAlign w:val="center"/>
          </w:tcPr>
          <w:p w14:paraId="6233A6F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630F7B4A" w14:textId="77777777" w:rsidTr="0068486E">
        <w:tc>
          <w:tcPr>
            <w:tcW w:w="2605" w:type="dxa"/>
            <w:gridSpan w:val="2"/>
            <w:vMerge w:val="restart"/>
            <w:shd w:val="clear" w:color="auto" w:fill="auto"/>
            <w:vAlign w:val="center"/>
          </w:tcPr>
          <w:p w14:paraId="1FACD62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for beam refinement</w:t>
            </w:r>
          </w:p>
        </w:tc>
        <w:tc>
          <w:tcPr>
            <w:tcW w:w="2700" w:type="dxa"/>
            <w:gridSpan w:val="2"/>
            <w:shd w:val="clear" w:color="auto" w:fill="auto"/>
            <w:vAlign w:val="center"/>
          </w:tcPr>
          <w:p w14:paraId="449F517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p>
        </w:tc>
        <w:tc>
          <w:tcPr>
            <w:tcW w:w="783" w:type="dxa"/>
            <w:shd w:val="clear" w:color="auto" w:fill="auto"/>
            <w:vAlign w:val="center"/>
          </w:tcPr>
          <w:p w14:paraId="2F05BCF1"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0A2E3A8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=0 for CSI-RS resources 1,2</w:t>
            </w:r>
          </w:p>
        </w:tc>
        <w:tc>
          <w:tcPr>
            <w:tcW w:w="1631" w:type="dxa"/>
            <w:shd w:val="clear" w:color="auto" w:fill="auto"/>
            <w:vAlign w:val="center"/>
          </w:tcPr>
          <w:p w14:paraId="2A88F44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=1 for CSI-RS resources 3,4</w:t>
            </w:r>
          </w:p>
        </w:tc>
      </w:tr>
      <w:tr w:rsidR="00C40C0A" w:rsidRPr="00C40C0A" w14:paraId="2CF19A2C" w14:textId="77777777" w:rsidTr="0068486E">
        <w:tc>
          <w:tcPr>
            <w:tcW w:w="2605" w:type="dxa"/>
            <w:gridSpan w:val="2"/>
            <w:vMerge/>
            <w:shd w:val="clear" w:color="auto" w:fill="auto"/>
            <w:vAlign w:val="center"/>
          </w:tcPr>
          <w:p w14:paraId="63F9B4A0"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7D9349C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w:t>
            </w:r>
          </w:p>
        </w:tc>
        <w:tc>
          <w:tcPr>
            <w:tcW w:w="783" w:type="dxa"/>
            <w:shd w:val="clear" w:color="auto" w:fill="auto"/>
            <w:vAlign w:val="center"/>
          </w:tcPr>
          <w:p w14:paraId="1682F1A0"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387C4AC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8 for CSI-RS resource 1 </w:t>
            </w:r>
            <w:r w:rsidRPr="00C40C0A">
              <w:rPr>
                <w:rFonts w:ascii="Arial" w:eastAsia="SimSun" w:hAnsi="Arial"/>
                <w:sz w:val="18"/>
              </w:rPr>
              <w:br/>
              <w:t>l</w:t>
            </w:r>
            <w:r w:rsidRPr="00C40C0A">
              <w:rPr>
                <w:rFonts w:ascii="Arial" w:eastAsia="SimSun" w:hAnsi="Arial"/>
                <w:sz w:val="18"/>
                <w:vertAlign w:val="subscript"/>
              </w:rPr>
              <w:t>0</w:t>
            </w:r>
            <w:r w:rsidRPr="00C40C0A">
              <w:rPr>
                <w:rFonts w:ascii="Arial" w:eastAsia="SimSun" w:hAnsi="Arial"/>
                <w:sz w:val="18"/>
              </w:rPr>
              <w:t xml:space="preserve"> = 9 for CSI-RS resource 2 </w:t>
            </w:r>
          </w:p>
        </w:tc>
        <w:tc>
          <w:tcPr>
            <w:tcW w:w="1631" w:type="dxa"/>
            <w:shd w:val="clear" w:color="auto" w:fill="auto"/>
            <w:vAlign w:val="center"/>
          </w:tcPr>
          <w:p w14:paraId="134DDBB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w:t>
            </w:r>
            <w:r w:rsidRPr="00C40C0A">
              <w:rPr>
                <w:rFonts w:ascii="Arial" w:eastAsia="SimSun" w:hAnsi="Arial"/>
                <w:sz w:val="18"/>
                <w:vertAlign w:val="subscript"/>
              </w:rPr>
              <w:t>0</w:t>
            </w:r>
            <w:r w:rsidRPr="00C40C0A">
              <w:rPr>
                <w:rFonts w:ascii="Arial" w:eastAsia="SimSun" w:hAnsi="Arial"/>
                <w:sz w:val="18"/>
              </w:rPr>
              <w:t xml:space="preserve"> = 8 for CSI-RS resource 3 </w:t>
            </w:r>
            <w:r w:rsidRPr="00C40C0A">
              <w:rPr>
                <w:rFonts w:ascii="Arial" w:eastAsia="SimSun" w:hAnsi="Arial"/>
                <w:sz w:val="18"/>
              </w:rPr>
              <w:br/>
              <w:t>l</w:t>
            </w:r>
            <w:r w:rsidRPr="00C40C0A">
              <w:rPr>
                <w:rFonts w:ascii="Arial" w:eastAsia="SimSun" w:hAnsi="Arial"/>
                <w:sz w:val="18"/>
                <w:vertAlign w:val="subscript"/>
              </w:rPr>
              <w:t>0</w:t>
            </w:r>
            <w:r w:rsidRPr="00C40C0A">
              <w:rPr>
                <w:rFonts w:ascii="Arial" w:eastAsia="SimSun" w:hAnsi="Arial"/>
                <w:sz w:val="18"/>
              </w:rPr>
              <w:t xml:space="preserve"> = 9 for CSI-RS resource 4 </w:t>
            </w:r>
          </w:p>
        </w:tc>
      </w:tr>
      <w:tr w:rsidR="00C40C0A" w:rsidRPr="00C40C0A" w14:paraId="5989739B" w14:textId="77777777" w:rsidTr="0068486E">
        <w:tc>
          <w:tcPr>
            <w:tcW w:w="2605" w:type="dxa"/>
            <w:gridSpan w:val="2"/>
            <w:vMerge/>
            <w:shd w:val="clear" w:color="auto" w:fill="auto"/>
            <w:vAlign w:val="center"/>
          </w:tcPr>
          <w:p w14:paraId="4BB45C68"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6149D42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(X)</w:t>
            </w:r>
          </w:p>
        </w:tc>
        <w:tc>
          <w:tcPr>
            <w:tcW w:w="783" w:type="dxa"/>
            <w:shd w:val="clear" w:color="auto" w:fill="auto"/>
            <w:vAlign w:val="center"/>
          </w:tcPr>
          <w:p w14:paraId="685BC15D"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231602A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1,2</w:t>
            </w:r>
          </w:p>
        </w:tc>
        <w:tc>
          <w:tcPr>
            <w:tcW w:w="1631" w:type="dxa"/>
            <w:shd w:val="clear" w:color="auto" w:fill="auto"/>
            <w:vAlign w:val="center"/>
          </w:tcPr>
          <w:p w14:paraId="1E70696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3,4</w:t>
            </w:r>
          </w:p>
        </w:tc>
      </w:tr>
      <w:tr w:rsidR="00C40C0A" w:rsidRPr="00C40C0A" w14:paraId="15CE19C6" w14:textId="77777777" w:rsidTr="0068486E">
        <w:tc>
          <w:tcPr>
            <w:tcW w:w="2605" w:type="dxa"/>
            <w:gridSpan w:val="2"/>
            <w:vMerge/>
            <w:shd w:val="clear" w:color="auto" w:fill="auto"/>
            <w:vAlign w:val="center"/>
          </w:tcPr>
          <w:p w14:paraId="0924E890"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67FA9B5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hint="eastAsia"/>
                <w:sz w:val="18"/>
                <w:lang w:eastAsia="zh-CN"/>
              </w:rPr>
              <w:t>C</w:t>
            </w:r>
            <w:r w:rsidRPr="00C40C0A">
              <w:rPr>
                <w:rFonts w:ascii="Arial" w:eastAsia="SimSun" w:hAnsi="Arial"/>
                <w:sz w:val="18"/>
                <w:lang w:eastAsia="zh-CN"/>
              </w:rPr>
              <w:t>DM Type</w:t>
            </w:r>
          </w:p>
        </w:tc>
        <w:tc>
          <w:tcPr>
            <w:tcW w:w="783" w:type="dxa"/>
            <w:shd w:val="clear" w:color="auto" w:fill="auto"/>
            <w:vAlign w:val="center"/>
          </w:tcPr>
          <w:p w14:paraId="1425B624"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05C947A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w:t>
            </w:r>
            <w:r w:rsidRPr="00C40C0A">
              <w:rPr>
                <w:rFonts w:ascii="Arial" w:eastAsia="SimSun" w:hAnsi="Arial" w:hint="eastAsia"/>
                <w:sz w:val="18"/>
                <w:lang w:eastAsia="zh-CN"/>
              </w:rPr>
              <w:t>N</w:t>
            </w:r>
            <w:r w:rsidRPr="00C40C0A">
              <w:rPr>
                <w:rFonts w:ascii="Arial" w:eastAsia="SimSun" w:hAnsi="Arial"/>
                <w:sz w:val="18"/>
                <w:lang w:eastAsia="zh-CN"/>
              </w:rPr>
              <w:t>o CDM’ for CSI-RS resource 1,2,3,4</w:t>
            </w:r>
          </w:p>
        </w:tc>
      </w:tr>
      <w:tr w:rsidR="00C40C0A" w:rsidRPr="00C40C0A" w14:paraId="570DDF54" w14:textId="77777777" w:rsidTr="0068486E">
        <w:tc>
          <w:tcPr>
            <w:tcW w:w="2605" w:type="dxa"/>
            <w:gridSpan w:val="2"/>
            <w:vMerge/>
            <w:shd w:val="clear" w:color="auto" w:fill="auto"/>
            <w:vAlign w:val="center"/>
          </w:tcPr>
          <w:p w14:paraId="1EBF8771"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34BBAA9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w:t>
            </w:r>
          </w:p>
        </w:tc>
        <w:tc>
          <w:tcPr>
            <w:tcW w:w="783" w:type="dxa"/>
            <w:shd w:val="clear" w:color="auto" w:fill="auto"/>
            <w:vAlign w:val="center"/>
          </w:tcPr>
          <w:p w14:paraId="1E8CCAC3"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1A4B552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3</w:t>
            </w:r>
          </w:p>
        </w:tc>
      </w:tr>
      <w:tr w:rsidR="00C40C0A" w:rsidRPr="00C40C0A" w14:paraId="6944CC36" w14:textId="77777777" w:rsidTr="0068486E">
        <w:tc>
          <w:tcPr>
            <w:tcW w:w="2605" w:type="dxa"/>
            <w:gridSpan w:val="2"/>
            <w:vMerge/>
            <w:shd w:val="clear" w:color="auto" w:fill="auto"/>
            <w:vAlign w:val="center"/>
          </w:tcPr>
          <w:p w14:paraId="4A3D7B86"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33B88DA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periodicity</w:t>
            </w:r>
          </w:p>
        </w:tc>
        <w:tc>
          <w:tcPr>
            <w:tcW w:w="783" w:type="dxa"/>
            <w:shd w:val="clear" w:color="auto" w:fill="auto"/>
            <w:vAlign w:val="center"/>
          </w:tcPr>
          <w:p w14:paraId="4A1E646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262" w:type="dxa"/>
            <w:gridSpan w:val="2"/>
            <w:shd w:val="clear" w:color="auto" w:fill="auto"/>
            <w:vAlign w:val="center"/>
          </w:tcPr>
          <w:p w14:paraId="0AFEBA7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160</w:t>
            </w:r>
          </w:p>
        </w:tc>
      </w:tr>
      <w:tr w:rsidR="00C40C0A" w:rsidRPr="00C40C0A" w14:paraId="603BE1E7" w14:textId="77777777" w:rsidTr="0068486E">
        <w:tc>
          <w:tcPr>
            <w:tcW w:w="2605" w:type="dxa"/>
            <w:gridSpan w:val="2"/>
            <w:vMerge/>
            <w:shd w:val="clear" w:color="auto" w:fill="auto"/>
            <w:vAlign w:val="center"/>
          </w:tcPr>
          <w:p w14:paraId="0F5B110E"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33AA0CF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offset</w:t>
            </w:r>
          </w:p>
        </w:tc>
        <w:tc>
          <w:tcPr>
            <w:tcW w:w="783" w:type="dxa"/>
            <w:shd w:val="clear" w:color="auto" w:fill="auto"/>
            <w:vAlign w:val="center"/>
          </w:tcPr>
          <w:p w14:paraId="1DC0597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1631" w:type="dxa"/>
            <w:shd w:val="clear" w:color="auto" w:fill="auto"/>
            <w:vAlign w:val="center"/>
          </w:tcPr>
          <w:p w14:paraId="7735F09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 xml:space="preserve">0 for CSI-RS resources 1,2 </w:t>
            </w:r>
          </w:p>
        </w:tc>
        <w:tc>
          <w:tcPr>
            <w:tcW w:w="1631" w:type="dxa"/>
            <w:shd w:val="clear" w:color="auto" w:fill="auto"/>
            <w:vAlign w:val="center"/>
          </w:tcPr>
          <w:p w14:paraId="6B5CBFE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 for CSI-RS resources 3, 4</w:t>
            </w:r>
          </w:p>
        </w:tc>
      </w:tr>
      <w:tr w:rsidR="00C40C0A" w:rsidRPr="00C40C0A" w14:paraId="6F2C668C" w14:textId="77777777" w:rsidTr="0068486E">
        <w:tc>
          <w:tcPr>
            <w:tcW w:w="2605" w:type="dxa"/>
            <w:gridSpan w:val="2"/>
            <w:vMerge/>
            <w:shd w:val="clear" w:color="auto" w:fill="auto"/>
            <w:vAlign w:val="center"/>
          </w:tcPr>
          <w:p w14:paraId="74565007"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2E49191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info</w:t>
            </w:r>
          </w:p>
        </w:tc>
        <w:tc>
          <w:tcPr>
            <w:tcW w:w="783" w:type="dxa"/>
            <w:shd w:val="clear" w:color="auto" w:fill="auto"/>
            <w:vAlign w:val="center"/>
          </w:tcPr>
          <w:p w14:paraId="4553C365"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397BDD3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#2</w:t>
            </w:r>
          </w:p>
        </w:tc>
        <w:tc>
          <w:tcPr>
            <w:tcW w:w="1631" w:type="dxa"/>
            <w:shd w:val="clear" w:color="auto" w:fill="auto"/>
            <w:vAlign w:val="center"/>
          </w:tcPr>
          <w:p w14:paraId="5FE1A96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#3</w:t>
            </w:r>
          </w:p>
        </w:tc>
      </w:tr>
      <w:tr w:rsidR="00C40C0A" w:rsidRPr="00C40C0A" w14:paraId="5F1E303E" w14:textId="77777777" w:rsidTr="0068486E">
        <w:tc>
          <w:tcPr>
            <w:tcW w:w="2605" w:type="dxa"/>
            <w:gridSpan w:val="2"/>
            <w:vMerge w:val="restart"/>
            <w:shd w:val="clear" w:color="auto" w:fill="auto"/>
            <w:vAlign w:val="center"/>
          </w:tcPr>
          <w:p w14:paraId="1567076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PTRS</w:t>
            </w:r>
          </w:p>
        </w:tc>
        <w:tc>
          <w:tcPr>
            <w:tcW w:w="2700" w:type="dxa"/>
            <w:gridSpan w:val="2"/>
            <w:shd w:val="clear" w:color="auto" w:fill="auto"/>
            <w:vAlign w:val="center"/>
          </w:tcPr>
          <w:p w14:paraId="2C943F68" w14:textId="77777777" w:rsidR="00C40C0A" w:rsidRPr="00C40C0A" w:rsidRDefault="00C40C0A" w:rsidP="00C40C0A">
            <w:pPr>
              <w:keepNext/>
              <w:keepLines/>
              <w:spacing w:after="0"/>
              <w:rPr>
                <w:rFonts w:ascii="Arial" w:eastAsia="SimSun" w:hAnsi="Arial"/>
                <w:sz w:val="18"/>
              </w:rPr>
            </w:pPr>
            <w:r w:rsidRPr="00C40C0A">
              <w:rPr>
                <w:rFonts w:ascii="Arial" w:eastAsia="Malgun Gothic" w:hAnsi="Arial"/>
                <w:sz w:val="18"/>
              </w:rPr>
              <w:t>Frequency density (</w:t>
            </w:r>
            <w:r w:rsidRPr="00C40C0A">
              <w:rPr>
                <w:rFonts w:ascii="Arial" w:eastAsia="Malgun Gothic" w:hAnsi="Arial"/>
                <w:i/>
                <w:sz w:val="18"/>
              </w:rPr>
              <w:t>K</w:t>
            </w:r>
            <w:r w:rsidRPr="00C40C0A">
              <w:rPr>
                <w:rFonts w:ascii="Arial" w:eastAsia="Malgun Gothic" w:hAnsi="Arial"/>
                <w:i/>
                <w:sz w:val="18"/>
                <w:vertAlign w:val="subscript"/>
              </w:rPr>
              <w:t>PT-RS</w:t>
            </w:r>
            <w:r w:rsidRPr="00C40C0A">
              <w:rPr>
                <w:rFonts w:ascii="Arial" w:eastAsia="Malgun Gothic" w:hAnsi="Arial"/>
                <w:sz w:val="18"/>
              </w:rPr>
              <w:t>)</w:t>
            </w:r>
          </w:p>
        </w:tc>
        <w:tc>
          <w:tcPr>
            <w:tcW w:w="783" w:type="dxa"/>
            <w:shd w:val="clear" w:color="auto" w:fill="auto"/>
            <w:vAlign w:val="center"/>
          </w:tcPr>
          <w:p w14:paraId="4E5140B6"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1E2C6E58"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2</w:t>
            </w:r>
          </w:p>
        </w:tc>
        <w:tc>
          <w:tcPr>
            <w:tcW w:w="1631" w:type="dxa"/>
            <w:shd w:val="clear" w:color="auto" w:fill="auto"/>
            <w:vAlign w:val="center"/>
          </w:tcPr>
          <w:p w14:paraId="2991F2D9"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2</w:t>
            </w:r>
          </w:p>
        </w:tc>
      </w:tr>
      <w:tr w:rsidR="00C40C0A" w:rsidRPr="00C40C0A" w14:paraId="25C32EB1" w14:textId="77777777" w:rsidTr="0068486E">
        <w:tc>
          <w:tcPr>
            <w:tcW w:w="2605" w:type="dxa"/>
            <w:gridSpan w:val="2"/>
            <w:vMerge/>
            <w:shd w:val="clear" w:color="auto" w:fill="auto"/>
            <w:vAlign w:val="center"/>
          </w:tcPr>
          <w:p w14:paraId="242DAA52"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06EBBF91" w14:textId="77777777" w:rsidR="00C40C0A" w:rsidRPr="00C40C0A" w:rsidRDefault="00C40C0A" w:rsidP="00C40C0A">
            <w:pPr>
              <w:keepNext/>
              <w:keepLines/>
              <w:spacing w:after="0"/>
              <w:rPr>
                <w:rFonts w:ascii="Arial" w:eastAsia="SimSun" w:hAnsi="Arial"/>
                <w:sz w:val="18"/>
              </w:rPr>
            </w:pPr>
            <w:r w:rsidRPr="00C40C0A">
              <w:rPr>
                <w:rFonts w:ascii="Arial" w:eastAsia="Malgun Gothic" w:hAnsi="Arial"/>
                <w:sz w:val="18"/>
              </w:rPr>
              <w:t>Time density (</w:t>
            </w:r>
            <w:r w:rsidRPr="00C40C0A">
              <w:rPr>
                <w:rFonts w:ascii="Arial" w:eastAsia="Malgun Gothic" w:hAnsi="Arial"/>
                <w:i/>
                <w:sz w:val="18"/>
              </w:rPr>
              <w:t>L</w:t>
            </w:r>
            <w:r w:rsidRPr="00C40C0A">
              <w:rPr>
                <w:rFonts w:ascii="Arial" w:eastAsia="Malgun Gothic" w:hAnsi="Arial"/>
                <w:i/>
                <w:sz w:val="18"/>
                <w:vertAlign w:val="subscript"/>
              </w:rPr>
              <w:t>PT-RS</w:t>
            </w:r>
            <w:r w:rsidRPr="00C40C0A">
              <w:rPr>
                <w:rFonts w:ascii="Arial" w:eastAsia="Malgun Gothic" w:hAnsi="Arial"/>
                <w:sz w:val="18"/>
              </w:rPr>
              <w:t>)</w:t>
            </w:r>
          </w:p>
        </w:tc>
        <w:tc>
          <w:tcPr>
            <w:tcW w:w="783" w:type="dxa"/>
            <w:shd w:val="clear" w:color="auto" w:fill="auto"/>
            <w:vAlign w:val="center"/>
          </w:tcPr>
          <w:p w14:paraId="1D20E4DC"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11F894D5"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1</w:t>
            </w:r>
          </w:p>
        </w:tc>
        <w:tc>
          <w:tcPr>
            <w:tcW w:w="1631" w:type="dxa"/>
            <w:shd w:val="clear" w:color="auto" w:fill="auto"/>
            <w:vAlign w:val="center"/>
          </w:tcPr>
          <w:p w14:paraId="087258BE"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sz w:val="18"/>
              </w:rPr>
              <w:t>1</w:t>
            </w:r>
          </w:p>
        </w:tc>
      </w:tr>
      <w:tr w:rsidR="00C40C0A" w:rsidRPr="00C40C0A" w14:paraId="430FADC0" w14:textId="77777777" w:rsidTr="0068486E">
        <w:tc>
          <w:tcPr>
            <w:tcW w:w="2605" w:type="dxa"/>
            <w:gridSpan w:val="2"/>
            <w:vMerge/>
            <w:shd w:val="clear" w:color="auto" w:fill="auto"/>
            <w:vAlign w:val="center"/>
          </w:tcPr>
          <w:p w14:paraId="4BE30295" w14:textId="77777777" w:rsidR="00C40C0A" w:rsidRPr="00C40C0A" w:rsidRDefault="00C40C0A" w:rsidP="00C40C0A">
            <w:pPr>
              <w:keepNext/>
              <w:keepLines/>
              <w:spacing w:after="0"/>
              <w:rPr>
                <w:rFonts w:ascii="Arial" w:eastAsia="SimSun" w:hAnsi="Arial"/>
                <w:sz w:val="18"/>
              </w:rPr>
            </w:pPr>
          </w:p>
        </w:tc>
        <w:tc>
          <w:tcPr>
            <w:tcW w:w="2700" w:type="dxa"/>
            <w:gridSpan w:val="2"/>
            <w:shd w:val="clear" w:color="auto" w:fill="auto"/>
            <w:vAlign w:val="center"/>
          </w:tcPr>
          <w:p w14:paraId="5EE6F68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Resource Element Offset</w:t>
            </w:r>
          </w:p>
        </w:tc>
        <w:tc>
          <w:tcPr>
            <w:tcW w:w="783" w:type="dxa"/>
            <w:shd w:val="clear" w:color="auto" w:fill="auto"/>
            <w:vAlign w:val="center"/>
          </w:tcPr>
          <w:p w14:paraId="5D8B8DAD"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DC70561" w14:textId="3AA4C9B0" w:rsidR="00C40C0A" w:rsidRPr="00C40C0A" w:rsidRDefault="00324F52" w:rsidP="00C40C0A">
            <w:pPr>
              <w:keepNext/>
              <w:keepLines/>
              <w:spacing w:after="0"/>
              <w:jc w:val="center"/>
              <w:rPr>
                <w:rFonts w:ascii="Arial" w:eastAsia="SimSun" w:hAnsi="Arial"/>
                <w:sz w:val="18"/>
              </w:rPr>
            </w:pPr>
            <w:ins w:id="5" w:author="Apple_114 (Manasa)" w:date="2025-02-07T11:46:00Z" w16du:dateUtc="2025-02-07T19:46:00Z">
              <w:r>
                <w:rPr>
                  <w:rFonts w:ascii="Arial" w:eastAsia="SimSun" w:hAnsi="Arial"/>
                  <w:sz w:val="18"/>
                </w:rPr>
                <w:t>‘offset10’</w:t>
              </w:r>
            </w:ins>
            <w:del w:id="6" w:author="Apple_114 (Manasa)" w:date="2025-02-07T11:46:00Z" w16du:dateUtc="2025-02-07T19:46:00Z">
              <w:r w:rsidR="00C40C0A" w:rsidRPr="00C40C0A" w:rsidDel="00324F52">
                <w:rPr>
                  <w:rFonts w:ascii="Arial" w:eastAsia="SimSun" w:hAnsi="Arial"/>
                  <w:sz w:val="18"/>
                </w:rPr>
                <w:delText>2</w:delText>
              </w:r>
            </w:del>
          </w:p>
        </w:tc>
        <w:tc>
          <w:tcPr>
            <w:tcW w:w="1631" w:type="dxa"/>
            <w:shd w:val="clear" w:color="auto" w:fill="auto"/>
            <w:vAlign w:val="center"/>
          </w:tcPr>
          <w:p w14:paraId="67264AC7" w14:textId="702D03AB" w:rsidR="00C40C0A" w:rsidRPr="00C40C0A" w:rsidRDefault="00324F52" w:rsidP="00C40C0A">
            <w:pPr>
              <w:keepNext/>
              <w:keepLines/>
              <w:spacing w:after="0"/>
              <w:jc w:val="center"/>
              <w:rPr>
                <w:rFonts w:ascii="Arial" w:eastAsia="SimSun" w:hAnsi="Arial"/>
                <w:sz w:val="18"/>
              </w:rPr>
            </w:pPr>
            <w:ins w:id="7" w:author="Apple_114 (Manasa)" w:date="2025-02-07T11:46:00Z" w16du:dateUtc="2025-02-07T19:46:00Z">
              <w:r>
                <w:rPr>
                  <w:rFonts w:ascii="Arial" w:eastAsia="SimSun" w:hAnsi="Arial"/>
                  <w:sz w:val="18"/>
                </w:rPr>
                <w:t>‘offset10’</w:t>
              </w:r>
            </w:ins>
            <w:del w:id="8" w:author="Apple_114 (Manasa)" w:date="2025-02-07T11:46:00Z" w16du:dateUtc="2025-02-07T19:46:00Z">
              <w:r w:rsidR="00C40C0A" w:rsidRPr="00C40C0A" w:rsidDel="00324F52">
                <w:rPr>
                  <w:rFonts w:ascii="Arial" w:eastAsia="SimSun" w:hAnsi="Arial"/>
                  <w:sz w:val="18"/>
                </w:rPr>
                <w:delText>2</w:delText>
              </w:r>
            </w:del>
          </w:p>
        </w:tc>
      </w:tr>
      <w:tr w:rsidR="00C40C0A" w:rsidRPr="00C40C0A" w14:paraId="149A0C2D" w14:textId="77777777" w:rsidTr="0068486E">
        <w:tc>
          <w:tcPr>
            <w:tcW w:w="5305" w:type="dxa"/>
            <w:gridSpan w:val="4"/>
            <w:shd w:val="clear" w:color="auto" w:fill="auto"/>
            <w:vAlign w:val="center"/>
          </w:tcPr>
          <w:p w14:paraId="4B89897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Duplex mode</w:t>
            </w:r>
          </w:p>
        </w:tc>
        <w:tc>
          <w:tcPr>
            <w:tcW w:w="783" w:type="dxa"/>
            <w:shd w:val="clear" w:color="auto" w:fill="auto"/>
            <w:vAlign w:val="center"/>
          </w:tcPr>
          <w:p w14:paraId="766ACD6D"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7A57C7D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TDD</w:t>
            </w:r>
          </w:p>
        </w:tc>
      </w:tr>
      <w:tr w:rsidR="00C40C0A" w:rsidRPr="00C40C0A" w14:paraId="6F00F6B1" w14:textId="77777777" w:rsidTr="0068486E">
        <w:tc>
          <w:tcPr>
            <w:tcW w:w="5305" w:type="dxa"/>
            <w:gridSpan w:val="4"/>
            <w:shd w:val="clear" w:color="auto" w:fill="auto"/>
            <w:vAlign w:val="center"/>
          </w:tcPr>
          <w:p w14:paraId="74D1CD1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Active DL BWP index</w:t>
            </w:r>
          </w:p>
        </w:tc>
        <w:tc>
          <w:tcPr>
            <w:tcW w:w="783" w:type="dxa"/>
            <w:shd w:val="clear" w:color="auto" w:fill="auto"/>
            <w:vAlign w:val="center"/>
          </w:tcPr>
          <w:p w14:paraId="2FB52A9E"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5430CBA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w:t>
            </w:r>
          </w:p>
        </w:tc>
      </w:tr>
      <w:tr w:rsidR="00C40C0A" w:rsidRPr="00C40C0A" w14:paraId="16AD945A" w14:textId="77777777" w:rsidTr="0068486E">
        <w:tc>
          <w:tcPr>
            <w:tcW w:w="1755" w:type="dxa"/>
            <w:vMerge w:val="restart"/>
            <w:shd w:val="clear" w:color="auto" w:fill="auto"/>
            <w:vAlign w:val="center"/>
          </w:tcPr>
          <w:p w14:paraId="1304D34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configuration</w:t>
            </w:r>
          </w:p>
        </w:tc>
        <w:tc>
          <w:tcPr>
            <w:tcW w:w="3550" w:type="dxa"/>
            <w:gridSpan w:val="3"/>
            <w:shd w:val="clear" w:color="auto" w:fill="auto"/>
            <w:vAlign w:val="center"/>
          </w:tcPr>
          <w:p w14:paraId="3B29D85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Mapping type</w:t>
            </w:r>
          </w:p>
        </w:tc>
        <w:tc>
          <w:tcPr>
            <w:tcW w:w="783" w:type="dxa"/>
            <w:shd w:val="clear" w:color="auto" w:fill="auto"/>
            <w:vAlign w:val="center"/>
          </w:tcPr>
          <w:p w14:paraId="4F5DF02D"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61D3D55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A</w:t>
            </w:r>
          </w:p>
        </w:tc>
      </w:tr>
      <w:tr w:rsidR="00C40C0A" w:rsidRPr="00C40C0A" w14:paraId="2B5CB01E" w14:textId="77777777" w:rsidTr="0068486E">
        <w:tc>
          <w:tcPr>
            <w:tcW w:w="1755" w:type="dxa"/>
            <w:vMerge/>
            <w:shd w:val="clear" w:color="auto" w:fill="auto"/>
            <w:vAlign w:val="center"/>
          </w:tcPr>
          <w:p w14:paraId="1C20F752"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37BCC83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k0</w:t>
            </w:r>
          </w:p>
        </w:tc>
        <w:tc>
          <w:tcPr>
            <w:tcW w:w="783" w:type="dxa"/>
            <w:shd w:val="clear" w:color="auto" w:fill="auto"/>
            <w:vAlign w:val="center"/>
          </w:tcPr>
          <w:p w14:paraId="605A1ED4"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7C5D88F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w:t>
            </w:r>
          </w:p>
        </w:tc>
      </w:tr>
      <w:tr w:rsidR="00C40C0A" w:rsidRPr="00C40C0A" w14:paraId="4EC4117F" w14:textId="77777777" w:rsidTr="0068486E">
        <w:tc>
          <w:tcPr>
            <w:tcW w:w="1755" w:type="dxa"/>
            <w:vMerge/>
            <w:shd w:val="clear" w:color="auto" w:fill="auto"/>
            <w:vAlign w:val="center"/>
          </w:tcPr>
          <w:p w14:paraId="1DDD4BE3"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4DB506E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Starting symbol (S) </w:t>
            </w:r>
          </w:p>
        </w:tc>
        <w:tc>
          <w:tcPr>
            <w:tcW w:w="783" w:type="dxa"/>
            <w:shd w:val="clear" w:color="auto" w:fill="auto"/>
            <w:vAlign w:val="center"/>
          </w:tcPr>
          <w:p w14:paraId="34D691AD"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269F77C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4B499CEE" w14:textId="77777777" w:rsidTr="0068486E">
        <w:tc>
          <w:tcPr>
            <w:tcW w:w="1755" w:type="dxa"/>
            <w:vMerge/>
            <w:shd w:val="clear" w:color="auto" w:fill="auto"/>
            <w:vAlign w:val="center"/>
          </w:tcPr>
          <w:p w14:paraId="52E0120C"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7921393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Length (L)</w:t>
            </w:r>
          </w:p>
        </w:tc>
        <w:tc>
          <w:tcPr>
            <w:tcW w:w="783" w:type="dxa"/>
            <w:shd w:val="clear" w:color="auto" w:fill="auto"/>
            <w:vAlign w:val="center"/>
          </w:tcPr>
          <w:p w14:paraId="0A9BD6AF"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1787AEC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12</w:t>
            </w:r>
          </w:p>
        </w:tc>
      </w:tr>
      <w:tr w:rsidR="00C40C0A" w:rsidRPr="00C40C0A" w14:paraId="76DBD43C" w14:textId="77777777" w:rsidTr="0068486E">
        <w:tc>
          <w:tcPr>
            <w:tcW w:w="1755" w:type="dxa"/>
            <w:vMerge/>
            <w:shd w:val="clear" w:color="auto" w:fill="auto"/>
            <w:vAlign w:val="center"/>
          </w:tcPr>
          <w:p w14:paraId="6216219D"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061464F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PRB bundling type</w:t>
            </w:r>
          </w:p>
        </w:tc>
        <w:tc>
          <w:tcPr>
            <w:tcW w:w="783" w:type="dxa"/>
            <w:shd w:val="clear" w:color="auto" w:fill="auto"/>
            <w:vAlign w:val="center"/>
          </w:tcPr>
          <w:p w14:paraId="57733FC3"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7B61ED5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Static</w:t>
            </w:r>
          </w:p>
        </w:tc>
      </w:tr>
      <w:tr w:rsidR="00C40C0A" w:rsidRPr="00C40C0A" w14:paraId="47553CAA" w14:textId="77777777" w:rsidTr="0068486E">
        <w:tc>
          <w:tcPr>
            <w:tcW w:w="1755" w:type="dxa"/>
            <w:vMerge/>
            <w:shd w:val="clear" w:color="auto" w:fill="auto"/>
            <w:vAlign w:val="center"/>
          </w:tcPr>
          <w:p w14:paraId="6A69FEB3" w14:textId="77777777" w:rsidR="00C40C0A" w:rsidRPr="00C40C0A" w:rsidRDefault="00C40C0A" w:rsidP="00C40C0A">
            <w:pPr>
              <w:keepNext/>
              <w:keepLines/>
              <w:spacing w:after="0"/>
              <w:rPr>
                <w:rFonts w:ascii="Arial" w:eastAsia="SimSun" w:hAnsi="Arial"/>
                <w:i/>
                <w:sz w:val="18"/>
              </w:rPr>
            </w:pPr>
          </w:p>
        </w:tc>
        <w:tc>
          <w:tcPr>
            <w:tcW w:w="3550" w:type="dxa"/>
            <w:gridSpan w:val="3"/>
            <w:shd w:val="clear" w:color="auto" w:fill="auto"/>
            <w:vAlign w:val="center"/>
          </w:tcPr>
          <w:p w14:paraId="7F5D116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PRB bundling size</w:t>
            </w:r>
          </w:p>
        </w:tc>
        <w:tc>
          <w:tcPr>
            <w:tcW w:w="783" w:type="dxa"/>
            <w:shd w:val="clear" w:color="auto" w:fill="auto"/>
            <w:vAlign w:val="center"/>
          </w:tcPr>
          <w:p w14:paraId="3072CB8E"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3EF7E69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19A70F8F" w14:textId="77777777" w:rsidTr="0068486E">
        <w:tc>
          <w:tcPr>
            <w:tcW w:w="1755" w:type="dxa"/>
            <w:vMerge/>
            <w:shd w:val="clear" w:color="auto" w:fill="auto"/>
            <w:vAlign w:val="center"/>
          </w:tcPr>
          <w:p w14:paraId="2C05267E" w14:textId="77777777" w:rsidR="00C40C0A" w:rsidRPr="00C40C0A" w:rsidRDefault="00C40C0A" w:rsidP="00C40C0A">
            <w:pPr>
              <w:keepNext/>
              <w:keepLines/>
              <w:spacing w:after="0"/>
              <w:rPr>
                <w:rFonts w:ascii="Arial" w:eastAsia="SimSun" w:hAnsi="Arial"/>
                <w:i/>
                <w:sz w:val="18"/>
              </w:rPr>
            </w:pPr>
          </w:p>
        </w:tc>
        <w:tc>
          <w:tcPr>
            <w:tcW w:w="3550" w:type="dxa"/>
            <w:gridSpan w:val="3"/>
            <w:shd w:val="clear" w:color="auto" w:fill="auto"/>
            <w:vAlign w:val="center"/>
          </w:tcPr>
          <w:p w14:paraId="5CA2765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Resource allocation type</w:t>
            </w:r>
          </w:p>
        </w:tc>
        <w:tc>
          <w:tcPr>
            <w:tcW w:w="783" w:type="dxa"/>
            <w:shd w:val="clear" w:color="auto" w:fill="auto"/>
            <w:vAlign w:val="center"/>
          </w:tcPr>
          <w:p w14:paraId="5FA35EF1"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197E343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1</w:t>
            </w:r>
          </w:p>
        </w:tc>
      </w:tr>
      <w:tr w:rsidR="00C40C0A" w:rsidRPr="00C40C0A" w14:paraId="39B2161F" w14:textId="77777777" w:rsidTr="0068486E">
        <w:tc>
          <w:tcPr>
            <w:tcW w:w="1755" w:type="dxa"/>
            <w:vMerge/>
            <w:shd w:val="clear" w:color="auto" w:fill="auto"/>
            <w:vAlign w:val="center"/>
          </w:tcPr>
          <w:p w14:paraId="390C9D0B" w14:textId="77777777" w:rsidR="00C40C0A" w:rsidRPr="00C40C0A" w:rsidRDefault="00C40C0A" w:rsidP="00C40C0A">
            <w:pPr>
              <w:keepNext/>
              <w:keepLines/>
              <w:spacing w:after="0"/>
              <w:rPr>
                <w:rFonts w:ascii="Arial" w:eastAsia="SimSun" w:hAnsi="Arial"/>
                <w:i/>
                <w:sz w:val="18"/>
              </w:rPr>
            </w:pPr>
          </w:p>
        </w:tc>
        <w:tc>
          <w:tcPr>
            <w:tcW w:w="3550" w:type="dxa"/>
            <w:gridSpan w:val="3"/>
            <w:shd w:val="clear" w:color="auto" w:fill="auto"/>
            <w:vAlign w:val="center"/>
          </w:tcPr>
          <w:p w14:paraId="33F17C6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RBG size</w:t>
            </w:r>
          </w:p>
        </w:tc>
        <w:tc>
          <w:tcPr>
            <w:tcW w:w="783" w:type="dxa"/>
            <w:shd w:val="clear" w:color="auto" w:fill="auto"/>
            <w:vAlign w:val="center"/>
          </w:tcPr>
          <w:p w14:paraId="523E20E2"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3480510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C</w:t>
            </w:r>
            <w:r w:rsidRPr="00C40C0A">
              <w:rPr>
                <w:rFonts w:ascii="Arial" w:eastAsia="SimSun" w:hAnsi="Arial" w:hint="eastAsia"/>
                <w:sz w:val="18"/>
                <w:lang w:eastAsia="zh-CN"/>
              </w:rPr>
              <w:t>onfig2</w:t>
            </w:r>
          </w:p>
        </w:tc>
      </w:tr>
      <w:tr w:rsidR="00C40C0A" w:rsidRPr="00C40C0A" w14:paraId="169A8909" w14:textId="77777777" w:rsidTr="0068486E">
        <w:tc>
          <w:tcPr>
            <w:tcW w:w="1755" w:type="dxa"/>
            <w:vMerge/>
            <w:shd w:val="clear" w:color="auto" w:fill="auto"/>
            <w:vAlign w:val="center"/>
          </w:tcPr>
          <w:p w14:paraId="00077829" w14:textId="77777777" w:rsidR="00C40C0A" w:rsidRPr="00C40C0A" w:rsidRDefault="00C40C0A" w:rsidP="00C40C0A">
            <w:pPr>
              <w:keepNext/>
              <w:keepLines/>
              <w:spacing w:after="0"/>
              <w:rPr>
                <w:rFonts w:ascii="Arial" w:eastAsia="SimSun" w:hAnsi="Arial"/>
                <w:i/>
                <w:sz w:val="18"/>
              </w:rPr>
            </w:pPr>
          </w:p>
        </w:tc>
        <w:tc>
          <w:tcPr>
            <w:tcW w:w="3550" w:type="dxa"/>
            <w:gridSpan w:val="3"/>
            <w:shd w:val="clear" w:color="auto" w:fill="auto"/>
            <w:vAlign w:val="center"/>
          </w:tcPr>
          <w:p w14:paraId="399968A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szCs w:val="22"/>
                <w:lang w:eastAsia="ja-JP"/>
              </w:rPr>
              <w:t>VRB-to-PRB mapping type</w:t>
            </w:r>
          </w:p>
        </w:tc>
        <w:tc>
          <w:tcPr>
            <w:tcW w:w="783" w:type="dxa"/>
            <w:shd w:val="clear" w:color="auto" w:fill="auto"/>
            <w:vAlign w:val="center"/>
          </w:tcPr>
          <w:p w14:paraId="4D50AB81"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2AD05D5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Non-interleaved</w:t>
            </w:r>
          </w:p>
        </w:tc>
      </w:tr>
      <w:tr w:rsidR="00C40C0A" w:rsidRPr="00C40C0A" w14:paraId="63C1BF1A" w14:textId="77777777" w:rsidTr="0068486E">
        <w:tc>
          <w:tcPr>
            <w:tcW w:w="1755" w:type="dxa"/>
            <w:vMerge/>
            <w:shd w:val="clear" w:color="auto" w:fill="auto"/>
            <w:vAlign w:val="center"/>
          </w:tcPr>
          <w:p w14:paraId="4187E65A"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159CDA7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szCs w:val="22"/>
                <w:lang w:eastAsia="ja-JP"/>
              </w:rPr>
              <w:t>VRB-to-PRB mapping interleave</w:t>
            </w:r>
            <w:r w:rsidRPr="00C40C0A">
              <w:rPr>
                <w:rFonts w:ascii="Arial" w:eastAsia="SimSun" w:hAnsi="Arial"/>
                <w:sz w:val="18"/>
                <w:szCs w:val="22"/>
                <w:lang w:val="en-US" w:eastAsia="ja-JP"/>
              </w:rPr>
              <w:t>r</w:t>
            </w:r>
            <w:r w:rsidRPr="00C40C0A">
              <w:rPr>
                <w:rFonts w:ascii="Arial" w:eastAsia="SimSun" w:hAnsi="Arial"/>
                <w:sz w:val="18"/>
                <w:szCs w:val="22"/>
                <w:lang w:eastAsia="ja-JP"/>
              </w:rPr>
              <w:t xml:space="preserve"> bundle size</w:t>
            </w:r>
          </w:p>
        </w:tc>
        <w:tc>
          <w:tcPr>
            <w:tcW w:w="783" w:type="dxa"/>
            <w:shd w:val="clear" w:color="auto" w:fill="auto"/>
            <w:vAlign w:val="center"/>
          </w:tcPr>
          <w:p w14:paraId="3D76FEC6"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1918B41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N/A</w:t>
            </w:r>
          </w:p>
        </w:tc>
      </w:tr>
      <w:tr w:rsidR="00C40C0A" w:rsidRPr="00C40C0A" w14:paraId="58013BF0" w14:textId="77777777" w:rsidTr="0068486E">
        <w:tc>
          <w:tcPr>
            <w:tcW w:w="1755" w:type="dxa"/>
            <w:vMerge/>
            <w:shd w:val="clear" w:color="auto" w:fill="auto"/>
            <w:vAlign w:val="center"/>
          </w:tcPr>
          <w:p w14:paraId="1ACD461A"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50071E5F"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Num CDM groups without data</w:t>
            </w:r>
          </w:p>
        </w:tc>
        <w:tc>
          <w:tcPr>
            <w:tcW w:w="783" w:type="dxa"/>
            <w:shd w:val="clear" w:color="auto" w:fill="auto"/>
            <w:vAlign w:val="center"/>
          </w:tcPr>
          <w:p w14:paraId="3C2514EE"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75A0AFF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c>
          <w:tcPr>
            <w:tcW w:w="1631" w:type="dxa"/>
            <w:shd w:val="clear" w:color="auto" w:fill="auto"/>
            <w:vAlign w:val="center"/>
          </w:tcPr>
          <w:p w14:paraId="308ACDA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1413B8B7" w14:textId="77777777" w:rsidTr="0068486E">
        <w:tc>
          <w:tcPr>
            <w:tcW w:w="1755" w:type="dxa"/>
            <w:vMerge w:val="restart"/>
            <w:shd w:val="clear" w:color="auto" w:fill="auto"/>
            <w:vAlign w:val="center"/>
          </w:tcPr>
          <w:p w14:paraId="42655B1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DMRS configuration</w:t>
            </w:r>
          </w:p>
        </w:tc>
        <w:tc>
          <w:tcPr>
            <w:tcW w:w="3550" w:type="dxa"/>
            <w:gridSpan w:val="3"/>
            <w:shd w:val="clear" w:color="auto" w:fill="auto"/>
            <w:vAlign w:val="center"/>
          </w:tcPr>
          <w:p w14:paraId="4563CF87"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Antenna port indexes</w:t>
            </w:r>
          </w:p>
        </w:tc>
        <w:tc>
          <w:tcPr>
            <w:tcW w:w="783" w:type="dxa"/>
            <w:shd w:val="clear" w:color="auto" w:fill="auto"/>
            <w:vAlign w:val="center"/>
          </w:tcPr>
          <w:p w14:paraId="211D4FE7"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7C8F0CE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{1000}</w:t>
            </w:r>
          </w:p>
        </w:tc>
        <w:tc>
          <w:tcPr>
            <w:tcW w:w="1631" w:type="dxa"/>
            <w:shd w:val="clear" w:color="auto" w:fill="auto"/>
            <w:vAlign w:val="center"/>
          </w:tcPr>
          <w:p w14:paraId="16F0199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{1002}</w:t>
            </w:r>
          </w:p>
        </w:tc>
      </w:tr>
      <w:tr w:rsidR="00C40C0A" w:rsidRPr="00C40C0A" w14:paraId="0B2D14E6" w14:textId="77777777" w:rsidTr="0068486E">
        <w:tc>
          <w:tcPr>
            <w:tcW w:w="1755" w:type="dxa"/>
            <w:vMerge/>
            <w:shd w:val="clear" w:color="auto" w:fill="auto"/>
            <w:vAlign w:val="center"/>
          </w:tcPr>
          <w:p w14:paraId="53A1F0B0"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069B7039"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TCI state</w:t>
            </w:r>
          </w:p>
        </w:tc>
        <w:tc>
          <w:tcPr>
            <w:tcW w:w="783" w:type="dxa"/>
            <w:shd w:val="clear" w:color="auto" w:fill="auto"/>
            <w:vAlign w:val="center"/>
          </w:tcPr>
          <w:p w14:paraId="142CFDD9"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1D1317B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31" w:type="dxa"/>
            <w:shd w:val="clear" w:color="auto" w:fill="auto"/>
            <w:vAlign w:val="center"/>
          </w:tcPr>
          <w:p w14:paraId="0081B5E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5BD81FCC" w14:textId="77777777" w:rsidTr="0068486E">
        <w:tc>
          <w:tcPr>
            <w:tcW w:w="1755" w:type="dxa"/>
            <w:vMerge/>
            <w:shd w:val="clear" w:color="auto" w:fill="auto"/>
            <w:vAlign w:val="center"/>
          </w:tcPr>
          <w:p w14:paraId="5B878030"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784DA576"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DMRS Type</w:t>
            </w:r>
          </w:p>
        </w:tc>
        <w:tc>
          <w:tcPr>
            <w:tcW w:w="783" w:type="dxa"/>
            <w:shd w:val="clear" w:color="auto" w:fill="auto"/>
            <w:vAlign w:val="center"/>
          </w:tcPr>
          <w:p w14:paraId="55D1974D"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64A6535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1</w:t>
            </w:r>
          </w:p>
        </w:tc>
      </w:tr>
      <w:tr w:rsidR="00C40C0A" w:rsidRPr="00C40C0A" w14:paraId="315DD4E1" w14:textId="77777777" w:rsidTr="0068486E">
        <w:tc>
          <w:tcPr>
            <w:tcW w:w="1755" w:type="dxa"/>
            <w:vMerge/>
            <w:shd w:val="clear" w:color="auto" w:fill="auto"/>
            <w:vAlign w:val="center"/>
          </w:tcPr>
          <w:p w14:paraId="0D48C43B"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3B9CCD3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additional DMRS</w:t>
            </w:r>
          </w:p>
        </w:tc>
        <w:tc>
          <w:tcPr>
            <w:tcW w:w="783" w:type="dxa"/>
            <w:shd w:val="clear" w:color="auto" w:fill="auto"/>
            <w:vAlign w:val="center"/>
          </w:tcPr>
          <w:p w14:paraId="0979C99E"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203877E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w:t>
            </w:r>
          </w:p>
        </w:tc>
      </w:tr>
      <w:tr w:rsidR="00C40C0A" w:rsidRPr="00C40C0A" w14:paraId="5E4A4A3C" w14:textId="77777777" w:rsidTr="0068486E">
        <w:tc>
          <w:tcPr>
            <w:tcW w:w="1755" w:type="dxa"/>
            <w:vMerge/>
            <w:shd w:val="clear" w:color="auto" w:fill="auto"/>
            <w:vAlign w:val="center"/>
          </w:tcPr>
          <w:p w14:paraId="77BC9965" w14:textId="77777777" w:rsidR="00C40C0A" w:rsidRPr="00C40C0A" w:rsidRDefault="00C40C0A" w:rsidP="00C40C0A">
            <w:pPr>
              <w:keepNext/>
              <w:keepLines/>
              <w:spacing w:after="0"/>
              <w:rPr>
                <w:rFonts w:ascii="Arial" w:eastAsia="SimSun" w:hAnsi="Arial"/>
                <w:sz w:val="18"/>
              </w:rPr>
            </w:pPr>
          </w:p>
        </w:tc>
        <w:tc>
          <w:tcPr>
            <w:tcW w:w="3550" w:type="dxa"/>
            <w:gridSpan w:val="3"/>
            <w:shd w:val="clear" w:color="auto" w:fill="auto"/>
            <w:vAlign w:val="center"/>
          </w:tcPr>
          <w:p w14:paraId="1955B9D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Maximum number of OFDM symbols for DL front loaded DMRS</w:t>
            </w:r>
          </w:p>
        </w:tc>
        <w:tc>
          <w:tcPr>
            <w:tcW w:w="783" w:type="dxa"/>
            <w:shd w:val="clear" w:color="auto" w:fill="auto"/>
            <w:vAlign w:val="center"/>
          </w:tcPr>
          <w:p w14:paraId="08C75A94"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62EAA1B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1</w:t>
            </w:r>
          </w:p>
        </w:tc>
      </w:tr>
      <w:tr w:rsidR="00C40C0A" w:rsidRPr="00C40C0A" w14:paraId="2064ED66" w14:textId="77777777" w:rsidTr="0068486E">
        <w:tc>
          <w:tcPr>
            <w:tcW w:w="1755" w:type="dxa"/>
            <w:vMerge w:val="restart"/>
            <w:shd w:val="clear" w:color="auto" w:fill="auto"/>
            <w:vAlign w:val="center"/>
          </w:tcPr>
          <w:p w14:paraId="630EC37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#0</w:t>
            </w:r>
          </w:p>
        </w:tc>
        <w:tc>
          <w:tcPr>
            <w:tcW w:w="1752" w:type="dxa"/>
            <w:gridSpan w:val="2"/>
            <w:vMerge w:val="restart"/>
            <w:shd w:val="clear" w:color="auto" w:fill="auto"/>
            <w:vAlign w:val="center"/>
          </w:tcPr>
          <w:p w14:paraId="486D02F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shd w:val="clear" w:color="auto" w:fill="auto"/>
            <w:vAlign w:val="center"/>
          </w:tcPr>
          <w:p w14:paraId="1916D48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shd w:val="clear" w:color="auto" w:fill="auto"/>
            <w:vAlign w:val="center"/>
          </w:tcPr>
          <w:p w14:paraId="1BE43E59"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1E38A71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#0</w:t>
            </w:r>
          </w:p>
        </w:tc>
        <w:tc>
          <w:tcPr>
            <w:tcW w:w="1631" w:type="dxa"/>
            <w:shd w:val="clear" w:color="auto" w:fill="auto"/>
            <w:vAlign w:val="center"/>
          </w:tcPr>
          <w:p w14:paraId="7E6FC1A6"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r>
      <w:tr w:rsidR="00C40C0A" w:rsidRPr="00C40C0A" w14:paraId="3549DC9B" w14:textId="77777777" w:rsidTr="0068486E">
        <w:tc>
          <w:tcPr>
            <w:tcW w:w="1755" w:type="dxa"/>
            <w:vMerge/>
            <w:shd w:val="clear" w:color="auto" w:fill="auto"/>
            <w:vAlign w:val="center"/>
          </w:tcPr>
          <w:p w14:paraId="5AF431B4"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6523A373"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2342638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44F1B37F"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077FED7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C</w:t>
            </w:r>
          </w:p>
        </w:tc>
        <w:tc>
          <w:tcPr>
            <w:tcW w:w="1631" w:type="dxa"/>
            <w:shd w:val="clear" w:color="auto" w:fill="auto"/>
            <w:vAlign w:val="center"/>
          </w:tcPr>
          <w:p w14:paraId="51C608B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204D2A96" w14:textId="77777777" w:rsidTr="0068486E">
        <w:tc>
          <w:tcPr>
            <w:tcW w:w="1755" w:type="dxa"/>
            <w:vMerge/>
            <w:shd w:val="clear" w:color="auto" w:fill="auto"/>
            <w:vAlign w:val="center"/>
          </w:tcPr>
          <w:p w14:paraId="6DA0E4A5" w14:textId="77777777" w:rsidR="00C40C0A" w:rsidRPr="00C40C0A" w:rsidRDefault="00C40C0A" w:rsidP="00C40C0A">
            <w:pPr>
              <w:keepNext/>
              <w:keepLines/>
              <w:spacing w:after="0"/>
              <w:rPr>
                <w:rFonts w:ascii="Arial" w:eastAsia="SimSun" w:hAnsi="Arial"/>
                <w:sz w:val="18"/>
              </w:rPr>
            </w:pPr>
          </w:p>
        </w:tc>
        <w:tc>
          <w:tcPr>
            <w:tcW w:w="1752" w:type="dxa"/>
            <w:gridSpan w:val="2"/>
            <w:vMerge w:val="restart"/>
            <w:shd w:val="clear" w:color="auto" w:fill="auto"/>
            <w:vAlign w:val="center"/>
          </w:tcPr>
          <w:p w14:paraId="507092F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shd w:val="clear" w:color="auto" w:fill="auto"/>
            <w:vAlign w:val="center"/>
          </w:tcPr>
          <w:p w14:paraId="09C1EAE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shd w:val="clear" w:color="auto" w:fill="auto"/>
            <w:vAlign w:val="center"/>
          </w:tcPr>
          <w:p w14:paraId="6F5DD1CC"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7D46613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#0</w:t>
            </w:r>
          </w:p>
        </w:tc>
        <w:tc>
          <w:tcPr>
            <w:tcW w:w="1631" w:type="dxa"/>
            <w:shd w:val="clear" w:color="auto" w:fill="auto"/>
            <w:vAlign w:val="center"/>
          </w:tcPr>
          <w:p w14:paraId="100B65C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r>
      <w:tr w:rsidR="00C40C0A" w:rsidRPr="00C40C0A" w14:paraId="0DD77A59" w14:textId="77777777" w:rsidTr="0068486E">
        <w:tc>
          <w:tcPr>
            <w:tcW w:w="1755" w:type="dxa"/>
            <w:vMerge/>
            <w:shd w:val="clear" w:color="auto" w:fill="auto"/>
            <w:vAlign w:val="center"/>
          </w:tcPr>
          <w:p w14:paraId="4B679069"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5F1BF6C4"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4ED6A94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1C27D33F"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3EDFC6F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c>
          <w:tcPr>
            <w:tcW w:w="1631" w:type="dxa"/>
            <w:shd w:val="clear" w:color="auto" w:fill="auto"/>
            <w:vAlign w:val="center"/>
          </w:tcPr>
          <w:p w14:paraId="29DFE81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763AB909" w14:textId="77777777" w:rsidTr="0068486E">
        <w:tc>
          <w:tcPr>
            <w:tcW w:w="1755" w:type="dxa"/>
            <w:vMerge w:val="restart"/>
            <w:shd w:val="clear" w:color="auto" w:fill="auto"/>
            <w:vAlign w:val="center"/>
          </w:tcPr>
          <w:p w14:paraId="1E7D607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#1</w:t>
            </w:r>
          </w:p>
        </w:tc>
        <w:tc>
          <w:tcPr>
            <w:tcW w:w="1752" w:type="dxa"/>
            <w:gridSpan w:val="2"/>
            <w:vMerge w:val="restart"/>
            <w:shd w:val="clear" w:color="auto" w:fill="auto"/>
            <w:vAlign w:val="center"/>
          </w:tcPr>
          <w:p w14:paraId="4AEA1DD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shd w:val="clear" w:color="auto" w:fill="auto"/>
            <w:vAlign w:val="center"/>
          </w:tcPr>
          <w:p w14:paraId="12881AA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shd w:val="clear" w:color="auto" w:fill="auto"/>
            <w:vAlign w:val="center"/>
          </w:tcPr>
          <w:p w14:paraId="0A722B38"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58F0B49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c>
          <w:tcPr>
            <w:tcW w:w="1631" w:type="dxa"/>
            <w:shd w:val="clear" w:color="auto" w:fill="auto"/>
            <w:vAlign w:val="center"/>
          </w:tcPr>
          <w:p w14:paraId="254C2BD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#1</w:t>
            </w:r>
          </w:p>
        </w:tc>
      </w:tr>
      <w:tr w:rsidR="00C40C0A" w:rsidRPr="00C40C0A" w14:paraId="0EF852F5" w14:textId="77777777" w:rsidTr="0068486E">
        <w:tc>
          <w:tcPr>
            <w:tcW w:w="1755" w:type="dxa"/>
            <w:vMerge/>
            <w:shd w:val="clear" w:color="auto" w:fill="auto"/>
            <w:vAlign w:val="center"/>
          </w:tcPr>
          <w:p w14:paraId="45D9779E"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42CED113"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1337963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568AFE1E"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2D43B6F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shd w:val="clear" w:color="auto" w:fill="auto"/>
            <w:vAlign w:val="center"/>
          </w:tcPr>
          <w:p w14:paraId="19CE009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C</w:t>
            </w:r>
          </w:p>
        </w:tc>
      </w:tr>
      <w:tr w:rsidR="00C40C0A" w:rsidRPr="00C40C0A" w14:paraId="21950C85" w14:textId="77777777" w:rsidTr="0068486E">
        <w:tc>
          <w:tcPr>
            <w:tcW w:w="1755" w:type="dxa"/>
            <w:vMerge/>
            <w:shd w:val="clear" w:color="auto" w:fill="auto"/>
            <w:vAlign w:val="center"/>
          </w:tcPr>
          <w:p w14:paraId="67932EC8" w14:textId="77777777" w:rsidR="00C40C0A" w:rsidRPr="00C40C0A" w:rsidRDefault="00C40C0A" w:rsidP="00C40C0A">
            <w:pPr>
              <w:keepNext/>
              <w:keepLines/>
              <w:spacing w:after="0"/>
              <w:rPr>
                <w:rFonts w:ascii="Arial" w:eastAsia="SimSun" w:hAnsi="Arial"/>
                <w:sz w:val="18"/>
              </w:rPr>
            </w:pPr>
          </w:p>
        </w:tc>
        <w:tc>
          <w:tcPr>
            <w:tcW w:w="1752" w:type="dxa"/>
            <w:gridSpan w:val="2"/>
            <w:vMerge w:val="restart"/>
            <w:shd w:val="clear" w:color="auto" w:fill="auto"/>
            <w:vAlign w:val="center"/>
          </w:tcPr>
          <w:p w14:paraId="1476AE3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shd w:val="clear" w:color="auto" w:fill="auto"/>
            <w:vAlign w:val="center"/>
          </w:tcPr>
          <w:p w14:paraId="280520C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resource</w:t>
            </w:r>
          </w:p>
        </w:tc>
        <w:tc>
          <w:tcPr>
            <w:tcW w:w="783" w:type="dxa"/>
            <w:shd w:val="clear" w:color="auto" w:fill="auto"/>
            <w:vAlign w:val="center"/>
          </w:tcPr>
          <w:p w14:paraId="67C68A97"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6BFB41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N/A</w:t>
            </w:r>
          </w:p>
        </w:tc>
        <w:tc>
          <w:tcPr>
            <w:tcW w:w="1631" w:type="dxa"/>
            <w:shd w:val="clear" w:color="auto" w:fill="auto"/>
            <w:vAlign w:val="center"/>
          </w:tcPr>
          <w:p w14:paraId="436C01F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SSB #1</w:t>
            </w:r>
          </w:p>
        </w:tc>
      </w:tr>
      <w:tr w:rsidR="00C40C0A" w:rsidRPr="00C40C0A" w14:paraId="1C5F934A" w14:textId="77777777" w:rsidTr="0068486E">
        <w:tc>
          <w:tcPr>
            <w:tcW w:w="1755" w:type="dxa"/>
            <w:vMerge/>
            <w:shd w:val="clear" w:color="auto" w:fill="auto"/>
            <w:vAlign w:val="center"/>
          </w:tcPr>
          <w:p w14:paraId="6E0E1A56"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2E155525"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037048A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05A105B2"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0D641FE9"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shd w:val="clear" w:color="auto" w:fill="auto"/>
            <w:vAlign w:val="center"/>
          </w:tcPr>
          <w:p w14:paraId="5528E17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r>
      <w:tr w:rsidR="00C40C0A" w:rsidRPr="00C40C0A" w14:paraId="615F472E" w14:textId="77777777" w:rsidTr="0068486E">
        <w:tc>
          <w:tcPr>
            <w:tcW w:w="1755" w:type="dxa"/>
            <w:vMerge w:val="restart"/>
            <w:shd w:val="clear" w:color="auto" w:fill="auto"/>
            <w:vAlign w:val="center"/>
          </w:tcPr>
          <w:p w14:paraId="19A242A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#2</w:t>
            </w:r>
          </w:p>
        </w:tc>
        <w:tc>
          <w:tcPr>
            <w:tcW w:w="1752" w:type="dxa"/>
            <w:gridSpan w:val="2"/>
            <w:vMerge w:val="restart"/>
            <w:shd w:val="clear" w:color="auto" w:fill="auto"/>
            <w:vAlign w:val="center"/>
          </w:tcPr>
          <w:p w14:paraId="00E46A3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shd w:val="clear" w:color="auto" w:fill="auto"/>
            <w:vAlign w:val="center"/>
          </w:tcPr>
          <w:p w14:paraId="55CBC6D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shd w:val="clear" w:color="auto" w:fill="auto"/>
            <w:vAlign w:val="center"/>
          </w:tcPr>
          <w:p w14:paraId="0598713E"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43D008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CSI-RS resource 1 from 'CSI-RS for tracking’ configuration</w:t>
            </w:r>
          </w:p>
        </w:tc>
        <w:tc>
          <w:tcPr>
            <w:tcW w:w="1631" w:type="dxa"/>
            <w:shd w:val="clear" w:color="auto" w:fill="auto"/>
            <w:vAlign w:val="center"/>
          </w:tcPr>
          <w:p w14:paraId="734962C6"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5655A146" w14:textId="77777777" w:rsidTr="0068486E">
        <w:tc>
          <w:tcPr>
            <w:tcW w:w="1755" w:type="dxa"/>
            <w:vMerge/>
            <w:shd w:val="clear" w:color="auto" w:fill="auto"/>
            <w:vAlign w:val="center"/>
          </w:tcPr>
          <w:p w14:paraId="1F3A964A"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25A461E9"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2E4CF6F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59AC55D3"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3655A8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A</w:t>
            </w:r>
          </w:p>
        </w:tc>
        <w:tc>
          <w:tcPr>
            <w:tcW w:w="1631" w:type="dxa"/>
            <w:shd w:val="clear" w:color="auto" w:fill="auto"/>
            <w:vAlign w:val="center"/>
          </w:tcPr>
          <w:p w14:paraId="224F46A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2CF36FBF" w14:textId="77777777" w:rsidTr="0068486E">
        <w:tc>
          <w:tcPr>
            <w:tcW w:w="1755" w:type="dxa"/>
            <w:vMerge/>
            <w:shd w:val="clear" w:color="auto" w:fill="auto"/>
            <w:vAlign w:val="center"/>
          </w:tcPr>
          <w:p w14:paraId="2E18CDE7" w14:textId="77777777" w:rsidR="00C40C0A" w:rsidRPr="00C40C0A" w:rsidRDefault="00C40C0A" w:rsidP="00C40C0A">
            <w:pPr>
              <w:keepNext/>
              <w:keepLines/>
              <w:spacing w:after="0"/>
              <w:rPr>
                <w:rFonts w:ascii="Arial" w:eastAsia="SimSun" w:hAnsi="Arial"/>
                <w:sz w:val="18"/>
              </w:rPr>
            </w:pPr>
          </w:p>
        </w:tc>
        <w:tc>
          <w:tcPr>
            <w:tcW w:w="1752" w:type="dxa"/>
            <w:gridSpan w:val="2"/>
            <w:vMerge w:val="restart"/>
            <w:shd w:val="clear" w:color="auto" w:fill="auto"/>
            <w:vAlign w:val="center"/>
          </w:tcPr>
          <w:p w14:paraId="089FD7B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shd w:val="clear" w:color="auto" w:fill="auto"/>
            <w:vAlign w:val="center"/>
          </w:tcPr>
          <w:p w14:paraId="7723FF5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shd w:val="clear" w:color="auto" w:fill="auto"/>
            <w:vAlign w:val="center"/>
          </w:tcPr>
          <w:p w14:paraId="3B07A7B7"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2FB9DBB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1 from 'CSI-RS for tracking’ configuration</w:t>
            </w:r>
          </w:p>
        </w:tc>
        <w:tc>
          <w:tcPr>
            <w:tcW w:w="1631" w:type="dxa"/>
            <w:shd w:val="clear" w:color="auto" w:fill="auto"/>
            <w:vAlign w:val="center"/>
          </w:tcPr>
          <w:p w14:paraId="082FCDB6"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18383AB1" w14:textId="77777777" w:rsidTr="0068486E">
        <w:tc>
          <w:tcPr>
            <w:tcW w:w="1755" w:type="dxa"/>
            <w:vMerge/>
            <w:shd w:val="clear" w:color="auto" w:fill="auto"/>
            <w:vAlign w:val="center"/>
          </w:tcPr>
          <w:p w14:paraId="1212C7CF"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7588065F"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7E6950D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29500CC5"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7F06BD5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c>
          <w:tcPr>
            <w:tcW w:w="1631" w:type="dxa"/>
            <w:shd w:val="clear" w:color="auto" w:fill="auto"/>
            <w:vAlign w:val="center"/>
          </w:tcPr>
          <w:p w14:paraId="409B131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1B785AD2" w14:textId="77777777" w:rsidTr="0068486E">
        <w:tc>
          <w:tcPr>
            <w:tcW w:w="1755" w:type="dxa"/>
            <w:vMerge w:val="restart"/>
            <w:shd w:val="clear" w:color="auto" w:fill="auto"/>
            <w:vAlign w:val="center"/>
          </w:tcPr>
          <w:p w14:paraId="403049E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#3</w:t>
            </w:r>
          </w:p>
        </w:tc>
        <w:tc>
          <w:tcPr>
            <w:tcW w:w="1752" w:type="dxa"/>
            <w:gridSpan w:val="2"/>
            <w:vMerge w:val="restart"/>
            <w:shd w:val="clear" w:color="auto" w:fill="auto"/>
            <w:vAlign w:val="center"/>
          </w:tcPr>
          <w:p w14:paraId="1790063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798" w:type="dxa"/>
            <w:shd w:val="clear" w:color="auto" w:fill="auto"/>
            <w:vAlign w:val="center"/>
          </w:tcPr>
          <w:p w14:paraId="0B4A9FD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shd w:val="clear" w:color="auto" w:fill="auto"/>
            <w:vAlign w:val="center"/>
          </w:tcPr>
          <w:p w14:paraId="48E3596B"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54EA34F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shd w:val="clear" w:color="auto" w:fill="auto"/>
            <w:vAlign w:val="center"/>
          </w:tcPr>
          <w:p w14:paraId="37FDB79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5 from 'CSI-RS for tracking’ configuration</w:t>
            </w:r>
          </w:p>
        </w:tc>
      </w:tr>
      <w:tr w:rsidR="00C40C0A" w:rsidRPr="00C40C0A" w14:paraId="3A1FEAD3" w14:textId="77777777" w:rsidTr="0068486E">
        <w:tc>
          <w:tcPr>
            <w:tcW w:w="1755" w:type="dxa"/>
            <w:vMerge/>
            <w:shd w:val="clear" w:color="auto" w:fill="auto"/>
            <w:vAlign w:val="center"/>
          </w:tcPr>
          <w:p w14:paraId="7340EAA6"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1C76E3A2"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180784F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7384934D"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013EB2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shd w:val="clear" w:color="auto" w:fill="auto"/>
            <w:vAlign w:val="center"/>
          </w:tcPr>
          <w:p w14:paraId="5732277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A</w:t>
            </w:r>
          </w:p>
        </w:tc>
      </w:tr>
      <w:tr w:rsidR="00C40C0A" w:rsidRPr="00C40C0A" w14:paraId="7669CF69" w14:textId="77777777" w:rsidTr="0068486E">
        <w:tc>
          <w:tcPr>
            <w:tcW w:w="1755" w:type="dxa"/>
            <w:vMerge/>
            <w:shd w:val="clear" w:color="auto" w:fill="auto"/>
            <w:vAlign w:val="center"/>
          </w:tcPr>
          <w:p w14:paraId="75807325" w14:textId="77777777" w:rsidR="00C40C0A" w:rsidRPr="00C40C0A" w:rsidRDefault="00C40C0A" w:rsidP="00C40C0A">
            <w:pPr>
              <w:keepNext/>
              <w:keepLines/>
              <w:spacing w:after="0"/>
              <w:rPr>
                <w:rFonts w:ascii="Arial" w:eastAsia="SimSun" w:hAnsi="Arial"/>
                <w:sz w:val="18"/>
              </w:rPr>
            </w:pPr>
          </w:p>
        </w:tc>
        <w:tc>
          <w:tcPr>
            <w:tcW w:w="1752" w:type="dxa"/>
            <w:gridSpan w:val="2"/>
            <w:vMerge w:val="restart"/>
            <w:shd w:val="clear" w:color="auto" w:fill="auto"/>
            <w:vAlign w:val="center"/>
          </w:tcPr>
          <w:p w14:paraId="5BCE521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798" w:type="dxa"/>
            <w:shd w:val="clear" w:color="auto" w:fill="auto"/>
            <w:vAlign w:val="center"/>
          </w:tcPr>
          <w:p w14:paraId="1531368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783" w:type="dxa"/>
            <w:shd w:val="clear" w:color="auto" w:fill="auto"/>
            <w:vAlign w:val="center"/>
          </w:tcPr>
          <w:p w14:paraId="1C055C31"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14AE8F6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shd w:val="clear" w:color="auto" w:fill="auto"/>
            <w:vAlign w:val="center"/>
          </w:tcPr>
          <w:p w14:paraId="07C046D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5 from 'CSI-RS for tracking’ configuration</w:t>
            </w:r>
          </w:p>
        </w:tc>
      </w:tr>
      <w:tr w:rsidR="00C40C0A" w:rsidRPr="00C40C0A" w14:paraId="5CE4EB6D" w14:textId="77777777" w:rsidTr="0068486E">
        <w:tc>
          <w:tcPr>
            <w:tcW w:w="1755" w:type="dxa"/>
            <w:vMerge/>
            <w:shd w:val="clear" w:color="auto" w:fill="auto"/>
            <w:vAlign w:val="center"/>
          </w:tcPr>
          <w:p w14:paraId="5446E947" w14:textId="77777777" w:rsidR="00C40C0A" w:rsidRPr="00C40C0A" w:rsidRDefault="00C40C0A" w:rsidP="00C40C0A">
            <w:pPr>
              <w:keepNext/>
              <w:keepLines/>
              <w:spacing w:after="0"/>
              <w:rPr>
                <w:rFonts w:ascii="Arial" w:eastAsia="SimSun" w:hAnsi="Arial"/>
                <w:sz w:val="18"/>
              </w:rPr>
            </w:pPr>
          </w:p>
        </w:tc>
        <w:tc>
          <w:tcPr>
            <w:tcW w:w="1752" w:type="dxa"/>
            <w:gridSpan w:val="2"/>
            <w:vMerge/>
            <w:shd w:val="clear" w:color="auto" w:fill="auto"/>
            <w:vAlign w:val="center"/>
          </w:tcPr>
          <w:p w14:paraId="3F70257B" w14:textId="77777777" w:rsidR="00C40C0A" w:rsidRPr="00C40C0A" w:rsidRDefault="00C40C0A" w:rsidP="00C40C0A">
            <w:pPr>
              <w:keepNext/>
              <w:keepLines/>
              <w:spacing w:after="0"/>
              <w:rPr>
                <w:rFonts w:ascii="Arial" w:eastAsia="SimSun" w:hAnsi="Arial"/>
                <w:sz w:val="18"/>
              </w:rPr>
            </w:pPr>
          </w:p>
        </w:tc>
        <w:tc>
          <w:tcPr>
            <w:tcW w:w="1798" w:type="dxa"/>
            <w:shd w:val="clear" w:color="auto" w:fill="auto"/>
            <w:vAlign w:val="center"/>
          </w:tcPr>
          <w:p w14:paraId="4C5AAD9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783" w:type="dxa"/>
            <w:shd w:val="clear" w:color="auto" w:fill="auto"/>
            <w:vAlign w:val="center"/>
          </w:tcPr>
          <w:p w14:paraId="4DC30FEA" w14:textId="77777777" w:rsidR="00C40C0A" w:rsidRPr="00C40C0A" w:rsidRDefault="00C40C0A" w:rsidP="00C40C0A">
            <w:pPr>
              <w:keepNext/>
              <w:keepLines/>
              <w:spacing w:after="0"/>
              <w:jc w:val="center"/>
              <w:rPr>
                <w:rFonts w:ascii="Arial" w:eastAsia="SimSun" w:hAnsi="Arial"/>
                <w:sz w:val="18"/>
              </w:rPr>
            </w:pPr>
          </w:p>
        </w:tc>
        <w:tc>
          <w:tcPr>
            <w:tcW w:w="1631" w:type="dxa"/>
            <w:shd w:val="clear" w:color="auto" w:fill="auto"/>
            <w:vAlign w:val="center"/>
          </w:tcPr>
          <w:p w14:paraId="4F46607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31" w:type="dxa"/>
            <w:shd w:val="clear" w:color="auto" w:fill="auto"/>
            <w:vAlign w:val="center"/>
          </w:tcPr>
          <w:p w14:paraId="59EFBAF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r>
      <w:tr w:rsidR="00C40C0A" w:rsidRPr="00C40C0A" w14:paraId="1785C7D9" w14:textId="77777777" w:rsidTr="0068486E">
        <w:tc>
          <w:tcPr>
            <w:tcW w:w="5305" w:type="dxa"/>
            <w:gridSpan w:val="4"/>
            <w:shd w:val="clear" w:color="auto" w:fill="auto"/>
            <w:vAlign w:val="center"/>
          </w:tcPr>
          <w:p w14:paraId="55288FE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eastAsia="zh-CN"/>
              </w:rPr>
              <w:t>Resource allocation</w:t>
            </w:r>
          </w:p>
        </w:tc>
        <w:tc>
          <w:tcPr>
            <w:tcW w:w="783" w:type="dxa"/>
            <w:shd w:val="clear" w:color="auto" w:fill="auto"/>
            <w:vAlign w:val="center"/>
          </w:tcPr>
          <w:p w14:paraId="1026ADC7" w14:textId="77777777" w:rsidR="00C40C0A" w:rsidRPr="00C40C0A" w:rsidRDefault="00C40C0A" w:rsidP="00C40C0A">
            <w:pPr>
              <w:keepNext/>
              <w:keepLines/>
              <w:spacing w:after="0"/>
              <w:jc w:val="center"/>
              <w:rPr>
                <w:rFonts w:ascii="Arial" w:eastAsia="SimSun" w:hAnsi="Arial"/>
                <w:sz w:val="18"/>
              </w:rPr>
            </w:pPr>
          </w:p>
        </w:tc>
        <w:tc>
          <w:tcPr>
            <w:tcW w:w="3262" w:type="dxa"/>
            <w:gridSpan w:val="2"/>
            <w:shd w:val="clear" w:color="auto" w:fill="auto"/>
            <w:vAlign w:val="center"/>
          </w:tcPr>
          <w:p w14:paraId="36E558A0" w14:textId="77777777" w:rsidR="00C40C0A" w:rsidRPr="00C40C0A" w:rsidRDefault="00C40C0A" w:rsidP="00C40C0A">
            <w:pPr>
              <w:keepNext/>
              <w:keepLines/>
              <w:spacing w:after="0"/>
              <w:jc w:val="center"/>
              <w:rPr>
                <w:rFonts w:ascii="Arial" w:eastAsia="SimSun" w:hAnsi="Arial"/>
                <w:sz w:val="18"/>
                <w:lang w:eastAsia="zh-CN"/>
              </w:rPr>
            </w:pPr>
            <w:proofErr w:type="gramStart"/>
            <w:r w:rsidRPr="00C40C0A">
              <w:rPr>
                <w:rFonts w:ascii="Arial" w:eastAsia="SimSun" w:hAnsi="Arial"/>
                <w:sz w:val="18"/>
                <w:lang w:eastAsia="zh-CN"/>
              </w:rPr>
              <w:t>Fully-overlapping</w:t>
            </w:r>
            <w:proofErr w:type="gramEnd"/>
          </w:p>
        </w:tc>
      </w:tr>
      <w:tr w:rsidR="00C40C0A" w:rsidRPr="00C40C0A" w14:paraId="5F72060F" w14:textId="77777777" w:rsidTr="0068486E">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07B85"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 xml:space="preserve">Timing offset of the second </w:t>
            </w:r>
            <w:proofErr w:type="spellStart"/>
            <w:r w:rsidRPr="00C40C0A">
              <w:rPr>
                <w:rFonts w:ascii="Arial" w:eastAsia="SimSun" w:hAnsi="Arial"/>
                <w:sz w:val="18"/>
                <w:lang w:val="en-US"/>
              </w:rPr>
              <w:t>TRxP</w:t>
            </w:r>
            <w:proofErr w:type="spellEnd"/>
            <w:r w:rsidRPr="00C40C0A">
              <w:rPr>
                <w:rFonts w:ascii="Arial" w:eastAsia="SimSun" w:hAnsi="Arial"/>
                <w:sz w:val="18"/>
                <w:lang w:val="en-US"/>
              </w:rPr>
              <w:t xml:space="preserve"> from the first </w:t>
            </w:r>
            <w:proofErr w:type="spellStart"/>
            <w:r w:rsidRPr="00C40C0A">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49F4CD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val="en-US"/>
              </w:rPr>
              <w:t>us</w:t>
            </w: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F44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-0.0625</w:t>
            </w:r>
          </w:p>
        </w:tc>
      </w:tr>
      <w:tr w:rsidR="00C40C0A" w:rsidRPr="00C40C0A" w14:paraId="26145A2B" w14:textId="77777777" w:rsidTr="0068486E">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F451E"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 xml:space="preserve">Frequency offset of the second </w:t>
            </w:r>
            <w:proofErr w:type="spellStart"/>
            <w:r w:rsidRPr="00C40C0A">
              <w:rPr>
                <w:rFonts w:ascii="Arial" w:eastAsia="SimSun" w:hAnsi="Arial"/>
                <w:sz w:val="18"/>
                <w:lang w:val="en-US"/>
              </w:rPr>
              <w:t>TRxP</w:t>
            </w:r>
            <w:proofErr w:type="spellEnd"/>
            <w:r w:rsidRPr="00C40C0A">
              <w:rPr>
                <w:rFonts w:ascii="Arial" w:eastAsia="SimSun" w:hAnsi="Arial"/>
                <w:sz w:val="18"/>
                <w:lang w:val="en-US"/>
              </w:rPr>
              <w:t xml:space="preserve"> from the first </w:t>
            </w:r>
            <w:proofErr w:type="spellStart"/>
            <w:r w:rsidRPr="00C40C0A">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45EB574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Hz</w:t>
            </w: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292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600</w:t>
            </w:r>
          </w:p>
        </w:tc>
      </w:tr>
      <w:tr w:rsidR="00C40C0A" w:rsidRPr="00C40C0A" w14:paraId="0E4695EA" w14:textId="77777777" w:rsidTr="0068486E">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D3E27C"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Number of HARQ Processes</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CA49818"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BC3E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 xml:space="preserve">8 </w:t>
            </w:r>
          </w:p>
        </w:tc>
      </w:tr>
      <w:tr w:rsidR="00C40C0A" w:rsidRPr="00C40C0A" w14:paraId="028035C6" w14:textId="77777777" w:rsidTr="0068486E">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F1D932"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0D262CEE"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712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 xml:space="preserve">Specific to each </w:t>
            </w:r>
            <w:r w:rsidRPr="00C40C0A">
              <w:rPr>
                <w:rFonts w:ascii="Arial" w:eastAsia="SimSun" w:hAnsi="Arial" w:hint="eastAsia"/>
                <w:sz w:val="18"/>
                <w:lang w:eastAsia="zh-CN"/>
              </w:rPr>
              <w:t>TDD</w:t>
            </w:r>
            <w:r w:rsidRPr="00C40C0A">
              <w:rPr>
                <w:rFonts w:ascii="Arial" w:eastAsia="SimSun" w:hAnsi="Arial"/>
                <w:sz w:val="18"/>
              </w:rPr>
              <w:t xml:space="preserve"> UL-DL pattern</w:t>
            </w:r>
            <w:r w:rsidRPr="00C40C0A">
              <w:rPr>
                <w:rFonts w:ascii="Arial" w:eastAsia="SimSun" w:hAnsi="Arial" w:hint="eastAsia"/>
                <w:sz w:val="18"/>
                <w:lang w:eastAsia="zh-CN"/>
              </w:rPr>
              <w:t xml:space="preserve"> and as defined in Annex A.1.2</w:t>
            </w:r>
          </w:p>
        </w:tc>
      </w:tr>
      <w:tr w:rsidR="00C40C0A" w:rsidRPr="00C40C0A" w14:paraId="2F00997A" w14:textId="77777777" w:rsidTr="0068486E">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9B946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Precoding configuration</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999C25" w14:textId="77777777" w:rsidR="00C40C0A" w:rsidRPr="00C40C0A" w:rsidRDefault="00C40C0A" w:rsidP="00C40C0A">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2F0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 xml:space="preserve">SP Type I, independent precoding generation is applied for both </w:t>
            </w:r>
            <w:proofErr w:type="spellStart"/>
            <w:r w:rsidRPr="00C40C0A">
              <w:rPr>
                <w:rFonts w:ascii="Arial" w:eastAsia="SimSun" w:hAnsi="Arial"/>
                <w:sz w:val="18"/>
                <w:lang w:eastAsia="zh-CN"/>
              </w:rPr>
              <w:t>TRxPs</w:t>
            </w:r>
            <w:proofErr w:type="spellEnd"/>
            <w:r w:rsidRPr="00C40C0A">
              <w:rPr>
                <w:rFonts w:ascii="Arial" w:eastAsia="SimSun" w:hAnsi="Arial"/>
                <w:sz w:val="18"/>
                <w:lang w:eastAsia="zh-CN"/>
              </w:rPr>
              <w:t>, random per slot with PRB bundling granularity</w:t>
            </w:r>
          </w:p>
        </w:tc>
      </w:tr>
      <w:tr w:rsidR="00C40C0A" w:rsidRPr="00C40C0A" w14:paraId="0FC240C6" w14:textId="77777777" w:rsidTr="0068486E">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0C9BCF" w14:textId="77777777" w:rsidR="00C40C0A" w:rsidRPr="00C40C0A" w:rsidRDefault="00C40C0A" w:rsidP="00C40C0A">
            <w:pPr>
              <w:keepNext/>
              <w:keepLines/>
              <w:spacing w:after="0"/>
              <w:ind w:left="851" w:hanging="851"/>
              <w:rPr>
                <w:rFonts w:ascii="Arial" w:eastAsia="SimSun" w:hAnsi="Arial"/>
                <w:sz w:val="18"/>
                <w:lang w:eastAsia="zh-CN"/>
              </w:rPr>
            </w:pPr>
            <w:r w:rsidRPr="00C40C0A">
              <w:rPr>
                <w:rFonts w:ascii="Arial" w:eastAsia="SimSun" w:hAnsi="Arial"/>
                <w:sz w:val="18"/>
                <w:lang w:eastAsia="zh-CN"/>
              </w:rPr>
              <w:t>Note 1:</w:t>
            </w:r>
            <w:r w:rsidRPr="00C40C0A">
              <w:rPr>
                <w:rFonts w:ascii="Arial" w:eastAsia="Malgun Gothic" w:hAnsi="Arial"/>
                <w:sz w:val="18"/>
              </w:rPr>
              <w:tab/>
            </w:r>
            <w:r w:rsidRPr="00C40C0A">
              <w:rPr>
                <w:rFonts w:ascii="Arial" w:eastAsia="SimSun" w:hAnsi="Arial"/>
                <w:sz w:val="18"/>
                <w:lang w:eastAsia="zh-CN"/>
              </w:rPr>
              <w:t xml:space="preserve">PDSCH transmission is done from both </w:t>
            </w:r>
            <w:proofErr w:type="spellStart"/>
            <w:r w:rsidRPr="00C40C0A">
              <w:rPr>
                <w:rFonts w:ascii="Arial" w:eastAsia="SimSun" w:hAnsi="Arial"/>
                <w:sz w:val="18"/>
                <w:lang w:eastAsia="zh-CN"/>
              </w:rPr>
              <w:t>TRxPs</w:t>
            </w:r>
            <w:proofErr w:type="spellEnd"/>
            <w:r w:rsidRPr="00C40C0A">
              <w:rPr>
                <w:rFonts w:ascii="Arial" w:eastAsia="SimSun" w:hAnsi="Arial"/>
                <w:sz w:val="18"/>
                <w:lang w:eastAsia="zh-CN"/>
              </w:rPr>
              <w:t xml:space="preserve">. Transmission from </w:t>
            </w:r>
            <w:proofErr w:type="spellStart"/>
            <w:r w:rsidRPr="00C40C0A">
              <w:rPr>
                <w:rFonts w:ascii="Arial" w:eastAsia="SimSun" w:hAnsi="Arial"/>
                <w:sz w:val="18"/>
                <w:lang w:eastAsia="zh-CN"/>
              </w:rPr>
              <w:t>TRxP</w:t>
            </w:r>
            <w:proofErr w:type="spellEnd"/>
            <w:r w:rsidRPr="00C40C0A">
              <w:rPr>
                <w:rFonts w:ascii="Arial" w:eastAsia="SimSun" w:hAnsi="Arial"/>
                <w:sz w:val="18"/>
                <w:lang w:eastAsia="zh-CN"/>
              </w:rPr>
              <w:t xml:space="preserve"> #1 uses </w:t>
            </w:r>
            <w:proofErr w:type="spellStart"/>
            <w:r w:rsidRPr="00C40C0A">
              <w:rPr>
                <w:rFonts w:ascii="Arial" w:eastAsia="SimSun" w:hAnsi="Arial"/>
                <w:sz w:val="18"/>
                <w:lang w:eastAsia="zh-CN"/>
              </w:rPr>
              <w:t>CORESETPoolIndex</w:t>
            </w:r>
            <w:proofErr w:type="spellEnd"/>
            <w:r w:rsidRPr="00C40C0A">
              <w:rPr>
                <w:rFonts w:ascii="Arial" w:eastAsia="SimSun" w:hAnsi="Arial"/>
                <w:sz w:val="18"/>
                <w:lang w:eastAsia="zh-CN"/>
              </w:rPr>
              <w:t xml:space="preserve"> 0 and transmission from </w:t>
            </w:r>
            <w:proofErr w:type="spellStart"/>
            <w:r w:rsidRPr="00C40C0A">
              <w:rPr>
                <w:rFonts w:ascii="Arial" w:eastAsia="SimSun" w:hAnsi="Arial"/>
                <w:sz w:val="18"/>
                <w:lang w:eastAsia="zh-CN"/>
              </w:rPr>
              <w:t>TRxP</w:t>
            </w:r>
            <w:proofErr w:type="spellEnd"/>
            <w:r w:rsidRPr="00C40C0A">
              <w:rPr>
                <w:rFonts w:ascii="Arial" w:eastAsia="SimSun" w:hAnsi="Arial"/>
                <w:sz w:val="18"/>
                <w:lang w:eastAsia="zh-CN"/>
              </w:rPr>
              <w:t xml:space="preserve"> #2 uses </w:t>
            </w:r>
            <w:proofErr w:type="spellStart"/>
            <w:r w:rsidRPr="00C40C0A">
              <w:rPr>
                <w:rFonts w:ascii="Arial" w:eastAsia="SimSun" w:hAnsi="Arial"/>
                <w:sz w:val="18"/>
                <w:lang w:eastAsia="zh-CN"/>
              </w:rPr>
              <w:t>CORESETPoolIndex</w:t>
            </w:r>
            <w:proofErr w:type="spellEnd"/>
            <w:r w:rsidRPr="00C40C0A">
              <w:rPr>
                <w:rFonts w:ascii="Arial" w:eastAsia="SimSun" w:hAnsi="Arial"/>
                <w:sz w:val="18"/>
                <w:lang w:eastAsia="zh-CN"/>
              </w:rPr>
              <w:t xml:space="preserve"> 1</w:t>
            </w:r>
          </w:p>
        </w:tc>
      </w:tr>
    </w:tbl>
    <w:p w14:paraId="2A3BA6FA" w14:textId="77777777" w:rsidR="00C40C0A" w:rsidRPr="00C40C0A" w:rsidRDefault="00C40C0A" w:rsidP="00C40C0A">
      <w:pPr>
        <w:spacing w:after="0"/>
        <w:rPr>
          <w:rFonts w:ascii="Aptos" w:eastAsia="Aptos" w:hAnsi="Aptos"/>
          <w:noProof/>
          <w:sz w:val="24"/>
          <w:szCs w:val="24"/>
          <w:lang w:val="en-US"/>
        </w:rPr>
      </w:pPr>
    </w:p>
    <w:p w14:paraId="6A178BC1" w14:textId="226018FD" w:rsidR="00C40C0A" w:rsidRPr="003D4FC1" w:rsidRDefault="00C40C0A" w:rsidP="00C40C0A">
      <w:pPr>
        <w:jc w:val="center"/>
        <w:rPr>
          <w:color w:val="FF0000"/>
        </w:rPr>
      </w:pPr>
      <w:r w:rsidRPr="00C40C0A">
        <w:rPr>
          <w:color w:val="FF0000"/>
          <w:highlight w:val="yellow"/>
        </w:rPr>
        <w:t xml:space="preserve">Change </w:t>
      </w:r>
      <w:r>
        <w:rPr>
          <w:color w:val="FF0000"/>
          <w:highlight w:val="yellow"/>
        </w:rPr>
        <w:t>3</w:t>
      </w:r>
    </w:p>
    <w:p w14:paraId="147185DF" w14:textId="77777777" w:rsidR="00C40C0A" w:rsidRPr="00C40C0A" w:rsidRDefault="00C40C0A" w:rsidP="00C40C0A">
      <w:pPr>
        <w:rPr>
          <w:rFonts w:eastAsia="Malgun Gothic"/>
          <w:noProof/>
          <w:lang w:val="en-US" w:eastAsia="zh-CN"/>
        </w:rPr>
      </w:pPr>
    </w:p>
    <w:p w14:paraId="62298511" w14:textId="77777777" w:rsidR="00C40C0A" w:rsidRPr="00C40C0A" w:rsidRDefault="00C40C0A" w:rsidP="00C40C0A">
      <w:pPr>
        <w:keepNext/>
        <w:keepLines/>
        <w:spacing w:before="120"/>
        <w:ind w:left="1701" w:hanging="1701"/>
        <w:outlineLvl w:val="4"/>
        <w:rPr>
          <w:rFonts w:ascii="Arial" w:eastAsia="Malgun Gothic" w:hAnsi="Arial"/>
          <w:sz w:val="22"/>
          <w:lang w:eastAsia="zh-CN"/>
        </w:rPr>
      </w:pPr>
      <w:r w:rsidRPr="00C40C0A">
        <w:rPr>
          <w:rFonts w:ascii="Arial" w:eastAsia="Malgun Gothic" w:hAnsi="Arial"/>
          <w:sz w:val="22"/>
          <w:lang w:eastAsia="zh-CN"/>
        </w:rPr>
        <w:t>7.2.2.2.7</w:t>
      </w:r>
      <w:r w:rsidRPr="00C40C0A">
        <w:rPr>
          <w:rFonts w:ascii="Arial" w:eastAsia="Malgun Gothic" w:hAnsi="Arial"/>
          <w:sz w:val="22"/>
          <w:lang w:eastAsia="zh-CN"/>
        </w:rPr>
        <w:tab/>
        <w:t>Minimum requirements for PDSCH Single-DCI based SDM scheme</w:t>
      </w:r>
      <w:r w:rsidRPr="00C40C0A">
        <w:rPr>
          <w:rFonts w:eastAsia="Malgun Gothic"/>
        </w:rPr>
        <w:t xml:space="preserve"> </w:t>
      </w:r>
    </w:p>
    <w:p w14:paraId="6DE2BAD5" w14:textId="77777777" w:rsidR="00C40C0A" w:rsidRPr="00C40C0A" w:rsidRDefault="00C40C0A" w:rsidP="00C40C0A">
      <w:pPr>
        <w:rPr>
          <w:rFonts w:ascii="Times-Roman" w:eastAsia="Malgun Gothic" w:hAnsi="Times-Roman"/>
        </w:rPr>
      </w:pPr>
      <w:r w:rsidRPr="00C40C0A">
        <w:rPr>
          <w:rFonts w:ascii="Times-Roman" w:eastAsia="Malgun Gothic" w:hAnsi="Times-Roman"/>
        </w:rPr>
        <w:t xml:space="preserve">The performance requirements are specified in Table 7.2.2.2.7-3, with the addition of test parameters in Table 7.2.2.2.7-2 and the downlink physical channel setup according to </w:t>
      </w:r>
      <w:r w:rsidRPr="00C40C0A">
        <w:rPr>
          <w:rFonts w:ascii="Times-Roman" w:eastAsia="Malgun Gothic" w:hAnsi="Times-Roman" w:hint="eastAsia"/>
          <w:lang w:eastAsia="zh-CN"/>
        </w:rPr>
        <w:t>Annex C.</w:t>
      </w:r>
      <w:r w:rsidRPr="00C40C0A">
        <w:rPr>
          <w:rFonts w:ascii="Times-Roman" w:eastAsia="Malgun Gothic" w:hAnsi="Times-Roman"/>
          <w:lang w:eastAsia="zh-CN"/>
        </w:rPr>
        <w:t>5</w:t>
      </w:r>
      <w:r w:rsidRPr="00C40C0A">
        <w:rPr>
          <w:rFonts w:ascii="Times-Roman" w:eastAsia="Malgun Gothic" w:hAnsi="Times-Roman" w:hint="eastAsia"/>
          <w:lang w:eastAsia="zh-CN"/>
        </w:rPr>
        <w:t>.1</w:t>
      </w:r>
      <w:r w:rsidRPr="00C40C0A">
        <w:rPr>
          <w:rFonts w:ascii="Times-Roman" w:eastAsia="Malgun Gothic" w:hAnsi="Times-Roman"/>
        </w:rPr>
        <w:t>.</w:t>
      </w:r>
    </w:p>
    <w:p w14:paraId="2E267F88" w14:textId="77777777" w:rsidR="00C40C0A" w:rsidRPr="00C40C0A" w:rsidRDefault="00C40C0A" w:rsidP="00C40C0A">
      <w:pPr>
        <w:rPr>
          <w:rFonts w:ascii="Times-Roman" w:eastAsia="Malgun Gothic" w:hAnsi="Times-Roman"/>
          <w:lang w:eastAsia="zh-CN"/>
        </w:rPr>
      </w:pPr>
      <w:r w:rsidRPr="00C40C0A">
        <w:rPr>
          <w:rFonts w:ascii="Times-Roman" w:eastAsia="Malgun Gothic" w:hAnsi="Times-Roman"/>
        </w:rPr>
        <w:t>The test purpose</w:t>
      </w:r>
      <w:r w:rsidRPr="00C40C0A">
        <w:rPr>
          <w:rFonts w:ascii="Times-Roman" w:eastAsia="Malgun Gothic" w:hAnsi="Times-Roman" w:hint="eastAsia"/>
          <w:lang w:eastAsia="zh-CN"/>
        </w:rPr>
        <w:t>s</w:t>
      </w:r>
      <w:r w:rsidRPr="00C40C0A">
        <w:rPr>
          <w:rFonts w:ascii="Times-Roman" w:eastAsia="Malgun Gothic" w:hAnsi="Times-Roman"/>
        </w:rPr>
        <w:t xml:space="preserve"> are specified in Table 7.2.2.2.7-1</w:t>
      </w:r>
      <w:r w:rsidRPr="00C40C0A">
        <w:rPr>
          <w:rFonts w:ascii="Times-Roman" w:eastAsia="Malgun Gothic" w:hAnsi="Times-Roman" w:hint="eastAsia"/>
          <w:lang w:eastAsia="zh-CN"/>
        </w:rPr>
        <w:t>.</w:t>
      </w:r>
    </w:p>
    <w:p w14:paraId="15F74B84" w14:textId="77777777" w:rsidR="00C40C0A" w:rsidRPr="00C40C0A" w:rsidRDefault="00C40C0A" w:rsidP="00C40C0A">
      <w:pPr>
        <w:keepNext/>
        <w:keepLines/>
        <w:spacing w:before="60"/>
        <w:jc w:val="center"/>
        <w:rPr>
          <w:rFonts w:ascii="Arial" w:eastAsia="DengXian" w:hAnsi="Arial" w:cs="Arial"/>
          <w:b/>
          <w:lang w:val="fr-FR"/>
        </w:rPr>
      </w:pPr>
      <w:r w:rsidRPr="00C40C0A">
        <w:rPr>
          <w:rFonts w:ascii="Arial" w:eastAsia="DengXian" w:hAnsi="Arial" w:cs="Arial"/>
          <w:b/>
          <w:lang w:val="fr-FR"/>
        </w:rPr>
        <w:t>Table 7.2.2.2.7-</w:t>
      </w:r>
      <w:proofErr w:type="gramStart"/>
      <w:r w:rsidRPr="00C40C0A">
        <w:rPr>
          <w:rFonts w:ascii="Arial" w:eastAsia="DengXian" w:hAnsi="Arial" w:cs="Arial"/>
          <w:b/>
          <w:lang w:val="fr-FR"/>
        </w:rPr>
        <w:t>1</w:t>
      </w:r>
      <w:r w:rsidRPr="00C40C0A">
        <w:rPr>
          <w:rFonts w:ascii="Arial" w:eastAsia="DengXian" w:hAnsi="Arial" w:cs="Arial"/>
          <w:b/>
          <w:lang w:val="fr-FR" w:eastAsia="zh-CN"/>
        </w:rPr>
        <w:t>:</w:t>
      </w:r>
      <w:proofErr w:type="gramEnd"/>
      <w:r w:rsidRPr="00C40C0A">
        <w:rPr>
          <w:rFonts w:ascii="Arial" w:eastAsia="DengXian" w:hAnsi="Arial" w:cs="Arial"/>
          <w:b/>
          <w:lang w:val="fr-FR"/>
        </w:rPr>
        <w:t xml:space="preserve"> Tests </w:t>
      </w:r>
      <w:proofErr w:type="spellStart"/>
      <w:r w:rsidRPr="00C40C0A">
        <w:rPr>
          <w:rFonts w:ascii="Arial" w:eastAsia="DengXian"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40C0A" w:rsidRPr="00C40C0A" w14:paraId="6F09F823" w14:textId="77777777" w:rsidTr="0068486E">
        <w:tc>
          <w:tcPr>
            <w:tcW w:w="4818" w:type="dxa"/>
            <w:tcBorders>
              <w:top w:val="single" w:sz="4" w:space="0" w:color="auto"/>
              <w:left w:val="single" w:sz="4" w:space="0" w:color="auto"/>
              <w:bottom w:val="single" w:sz="4" w:space="0" w:color="auto"/>
              <w:right w:val="single" w:sz="4" w:space="0" w:color="auto"/>
            </w:tcBorders>
            <w:hideMark/>
          </w:tcPr>
          <w:p w14:paraId="4B18C8E4" w14:textId="77777777" w:rsidR="00C40C0A" w:rsidRPr="00C40C0A" w:rsidRDefault="00C40C0A" w:rsidP="00C40C0A">
            <w:pPr>
              <w:keepNext/>
              <w:keepLines/>
              <w:spacing w:after="0"/>
              <w:jc w:val="center"/>
              <w:rPr>
                <w:rFonts w:ascii="Arial" w:eastAsia="DengXian" w:hAnsi="Arial" w:cs="Arial"/>
                <w:b/>
                <w:sz w:val="18"/>
                <w:lang w:val="fr-FR"/>
              </w:rPr>
            </w:pPr>
            <w:proofErr w:type="spellStart"/>
            <w:r w:rsidRPr="00C40C0A">
              <w:rPr>
                <w:rFonts w:ascii="Arial" w:eastAsia="DengXian" w:hAnsi="Arial" w:cs="Arial"/>
                <w:b/>
                <w:sz w:val="18"/>
                <w:lang w:val="fr-FR"/>
              </w:rPr>
              <w:t>Purpose</w:t>
            </w:r>
            <w:proofErr w:type="spellEnd"/>
          </w:p>
        </w:tc>
        <w:tc>
          <w:tcPr>
            <w:tcW w:w="4803" w:type="dxa"/>
            <w:tcBorders>
              <w:top w:val="single" w:sz="4" w:space="0" w:color="auto"/>
              <w:left w:val="single" w:sz="4" w:space="0" w:color="auto"/>
              <w:bottom w:val="single" w:sz="4" w:space="0" w:color="auto"/>
              <w:right w:val="single" w:sz="4" w:space="0" w:color="auto"/>
            </w:tcBorders>
            <w:hideMark/>
          </w:tcPr>
          <w:p w14:paraId="10DFA6AD" w14:textId="77777777" w:rsidR="00C40C0A" w:rsidRPr="00C40C0A" w:rsidRDefault="00C40C0A" w:rsidP="00C40C0A">
            <w:pPr>
              <w:keepNext/>
              <w:keepLines/>
              <w:spacing w:after="0"/>
              <w:jc w:val="center"/>
              <w:rPr>
                <w:rFonts w:ascii="Arial" w:eastAsia="DengXian" w:hAnsi="Arial" w:cs="Arial"/>
                <w:b/>
                <w:sz w:val="18"/>
                <w:lang w:val="fr-FR"/>
              </w:rPr>
            </w:pPr>
            <w:r w:rsidRPr="00C40C0A">
              <w:rPr>
                <w:rFonts w:ascii="Arial" w:eastAsia="DengXian" w:hAnsi="Arial" w:cs="Arial"/>
                <w:b/>
                <w:sz w:val="18"/>
                <w:lang w:val="fr-FR"/>
              </w:rPr>
              <w:t>Test index</w:t>
            </w:r>
          </w:p>
        </w:tc>
      </w:tr>
      <w:tr w:rsidR="00C40C0A" w:rsidRPr="00C40C0A" w14:paraId="4608A5BB" w14:textId="77777777" w:rsidTr="0068486E">
        <w:tc>
          <w:tcPr>
            <w:tcW w:w="4818" w:type="dxa"/>
            <w:tcBorders>
              <w:top w:val="single" w:sz="4" w:space="0" w:color="auto"/>
              <w:left w:val="single" w:sz="4" w:space="0" w:color="auto"/>
              <w:bottom w:val="single" w:sz="4" w:space="0" w:color="auto"/>
              <w:right w:val="single" w:sz="4" w:space="0" w:color="auto"/>
            </w:tcBorders>
            <w:hideMark/>
          </w:tcPr>
          <w:p w14:paraId="6C8146E1" w14:textId="77777777" w:rsidR="00C40C0A" w:rsidRPr="00C40C0A" w:rsidRDefault="00C40C0A" w:rsidP="00C40C0A">
            <w:pPr>
              <w:keepNext/>
              <w:keepLines/>
              <w:spacing w:after="0"/>
              <w:rPr>
                <w:rFonts w:ascii="Arial" w:eastAsia="DengXian" w:hAnsi="Arial" w:cs="Arial"/>
                <w:sz w:val="18"/>
                <w:lang w:val="en-US"/>
              </w:rPr>
            </w:pPr>
            <w:r w:rsidRPr="00C40C0A">
              <w:rPr>
                <w:rFonts w:ascii="Arial" w:eastAsia="DengXian" w:hAnsi="Arial" w:cs="Arial"/>
                <w:sz w:val="18"/>
                <w:lang w:val="en-US"/>
              </w:rPr>
              <w:t>Verify the PDSCH performance with Single-DCI based SDM scheme for multi-Rx simultaneous DL reception.</w:t>
            </w:r>
          </w:p>
        </w:tc>
        <w:tc>
          <w:tcPr>
            <w:tcW w:w="4803" w:type="dxa"/>
            <w:tcBorders>
              <w:top w:val="single" w:sz="4" w:space="0" w:color="auto"/>
              <w:left w:val="single" w:sz="4" w:space="0" w:color="auto"/>
              <w:bottom w:val="single" w:sz="4" w:space="0" w:color="auto"/>
              <w:right w:val="single" w:sz="4" w:space="0" w:color="auto"/>
            </w:tcBorders>
            <w:hideMark/>
          </w:tcPr>
          <w:p w14:paraId="368922CB" w14:textId="77777777" w:rsidR="00C40C0A" w:rsidRPr="00C40C0A" w:rsidRDefault="00C40C0A" w:rsidP="00C40C0A">
            <w:pPr>
              <w:keepNext/>
              <w:keepLines/>
              <w:spacing w:after="0"/>
              <w:rPr>
                <w:rFonts w:ascii="Arial" w:eastAsia="DengXian" w:hAnsi="Arial" w:cs="Arial"/>
                <w:sz w:val="18"/>
                <w:lang w:val="fr-FR" w:eastAsia="zh-CN"/>
              </w:rPr>
            </w:pPr>
            <w:r w:rsidRPr="00C40C0A">
              <w:rPr>
                <w:rFonts w:ascii="Arial" w:eastAsia="DengXian" w:hAnsi="Arial" w:cs="Arial"/>
                <w:sz w:val="18"/>
                <w:lang w:val="fr-FR"/>
              </w:rPr>
              <w:t>1-1, 1-2</w:t>
            </w:r>
          </w:p>
        </w:tc>
      </w:tr>
    </w:tbl>
    <w:p w14:paraId="54CAC48F" w14:textId="77777777" w:rsidR="00C40C0A" w:rsidRPr="00C40C0A" w:rsidRDefault="00C40C0A" w:rsidP="00C40C0A">
      <w:pPr>
        <w:rPr>
          <w:rFonts w:eastAsia="Malgun Gothic"/>
        </w:rPr>
      </w:pPr>
    </w:p>
    <w:p w14:paraId="01E382B0" w14:textId="77777777" w:rsidR="00C40C0A" w:rsidRPr="00C40C0A" w:rsidRDefault="00C40C0A" w:rsidP="00C40C0A">
      <w:pPr>
        <w:keepNext/>
        <w:keepLines/>
        <w:spacing w:before="60"/>
        <w:jc w:val="center"/>
        <w:rPr>
          <w:rFonts w:ascii="Arial" w:eastAsia="DengXian" w:hAnsi="Arial" w:cs="Arial"/>
          <w:b/>
          <w:lang w:val="fr-FR"/>
        </w:rPr>
      </w:pPr>
      <w:r w:rsidRPr="00C40C0A">
        <w:rPr>
          <w:rFonts w:ascii="Arial" w:eastAsia="DengXian" w:hAnsi="Arial" w:cs="Arial"/>
          <w:b/>
          <w:lang w:val="fr-FR"/>
        </w:rPr>
        <w:lastRenderedPageBreak/>
        <w:t>Table 7.2.2.2.7-</w:t>
      </w:r>
      <w:proofErr w:type="gramStart"/>
      <w:r w:rsidRPr="00C40C0A">
        <w:rPr>
          <w:rFonts w:ascii="Arial" w:eastAsia="DengXian" w:hAnsi="Arial" w:cs="Arial"/>
          <w:b/>
          <w:lang w:val="fr-FR"/>
        </w:rPr>
        <w:t>2:</w:t>
      </w:r>
      <w:proofErr w:type="gramEnd"/>
      <w:r w:rsidRPr="00C40C0A">
        <w:rPr>
          <w:rFonts w:ascii="Arial" w:eastAsia="DengXian" w:hAnsi="Arial" w:cs="Arial"/>
          <w:b/>
          <w:lang w:val="fr-FR"/>
        </w:rPr>
        <w:t xml:space="preserve"> Test </w:t>
      </w:r>
      <w:proofErr w:type="spellStart"/>
      <w:r w:rsidRPr="00C40C0A">
        <w:rPr>
          <w:rFonts w:ascii="Arial" w:eastAsia="DengXian"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C40C0A" w:rsidRPr="00C40C0A" w14:paraId="655A82DB" w14:textId="77777777" w:rsidTr="0068486E">
        <w:trPr>
          <w:trHeight w:val="75"/>
        </w:trPr>
        <w:tc>
          <w:tcPr>
            <w:tcW w:w="5467" w:type="dxa"/>
            <w:gridSpan w:val="4"/>
            <w:vMerge w:val="restart"/>
            <w:shd w:val="clear" w:color="auto" w:fill="auto"/>
            <w:vAlign w:val="center"/>
          </w:tcPr>
          <w:p w14:paraId="10193A29" w14:textId="77777777" w:rsidR="00C40C0A" w:rsidRPr="00C40C0A" w:rsidRDefault="00C40C0A" w:rsidP="00C40C0A">
            <w:pPr>
              <w:keepNext/>
              <w:keepLines/>
              <w:spacing w:after="0"/>
              <w:jc w:val="center"/>
              <w:rPr>
                <w:rFonts w:ascii="Arial" w:eastAsia="Malgun Gothic" w:hAnsi="Arial"/>
                <w:b/>
                <w:sz w:val="18"/>
              </w:rPr>
            </w:pPr>
            <w:r w:rsidRPr="00C40C0A">
              <w:rPr>
                <w:rFonts w:ascii="Arial" w:eastAsia="Malgun Gothic" w:hAnsi="Arial"/>
                <w:b/>
                <w:sz w:val="18"/>
              </w:rPr>
              <w:lastRenderedPageBreak/>
              <w:t>Parameter</w:t>
            </w:r>
          </w:p>
        </w:tc>
        <w:tc>
          <w:tcPr>
            <w:tcW w:w="802" w:type="dxa"/>
            <w:vMerge w:val="restart"/>
            <w:shd w:val="clear" w:color="auto" w:fill="auto"/>
            <w:vAlign w:val="center"/>
          </w:tcPr>
          <w:p w14:paraId="32D8EE6B" w14:textId="77777777" w:rsidR="00C40C0A" w:rsidRPr="00C40C0A" w:rsidRDefault="00C40C0A" w:rsidP="00C40C0A">
            <w:pPr>
              <w:keepNext/>
              <w:keepLines/>
              <w:spacing w:after="0"/>
              <w:jc w:val="center"/>
              <w:rPr>
                <w:rFonts w:ascii="Arial" w:eastAsia="Malgun Gothic" w:hAnsi="Arial"/>
                <w:b/>
                <w:sz w:val="18"/>
              </w:rPr>
            </w:pPr>
            <w:r w:rsidRPr="00C40C0A">
              <w:rPr>
                <w:rFonts w:ascii="Arial" w:eastAsia="Malgun Gothic" w:hAnsi="Arial"/>
                <w:b/>
                <w:sz w:val="18"/>
              </w:rPr>
              <w:t>Unit</w:t>
            </w:r>
          </w:p>
        </w:tc>
        <w:tc>
          <w:tcPr>
            <w:tcW w:w="3352" w:type="dxa"/>
            <w:gridSpan w:val="2"/>
            <w:shd w:val="clear" w:color="auto" w:fill="auto"/>
          </w:tcPr>
          <w:p w14:paraId="473F6034" w14:textId="77777777" w:rsidR="00C40C0A" w:rsidRPr="00C40C0A" w:rsidRDefault="00C40C0A" w:rsidP="00C40C0A">
            <w:pPr>
              <w:keepNext/>
              <w:keepLines/>
              <w:spacing w:after="0"/>
              <w:jc w:val="center"/>
              <w:rPr>
                <w:rFonts w:ascii="Arial" w:eastAsia="Malgun Gothic" w:hAnsi="Arial"/>
                <w:b/>
                <w:sz w:val="18"/>
              </w:rPr>
            </w:pPr>
            <w:r w:rsidRPr="00C40C0A">
              <w:rPr>
                <w:rFonts w:ascii="Arial" w:eastAsia="Malgun Gothic" w:hAnsi="Arial"/>
                <w:b/>
                <w:sz w:val="18"/>
              </w:rPr>
              <w:t>Value</w:t>
            </w:r>
          </w:p>
        </w:tc>
      </w:tr>
      <w:tr w:rsidR="00C40C0A" w:rsidRPr="00C40C0A" w14:paraId="4BBFA177" w14:textId="77777777" w:rsidTr="0068486E">
        <w:trPr>
          <w:trHeight w:val="75"/>
        </w:trPr>
        <w:tc>
          <w:tcPr>
            <w:tcW w:w="5467" w:type="dxa"/>
            <w:gridSpan w:val="4"/>
            <w:vMerge/>
            <w:shd w:val="clear" w:color="auto" w:fill="auto"/>
          </w:tcPr>
          <w:p w14:paraId="5C5AEED6" w14:textId="77777777" w:rsidR="00C40C0A" w:rsidRPr="00C40C0A" w:rsidRDefault="00C40C0A" w:rsidP="00C40C0A">
            <w:pPr>
              <w:keepNext/>
              <w:keepLines/>
              <w:spacing w:after="0"/>
              <w:jc w:val="center"/>
              <w:rPr>
                <w:rFonts w:ascii="Arial" w:eastAsia="Malgun Gothic" w:hAnsi="Arial"/>
                <w:b/>
                <w:sz w:val="18"/>
              </w:rPr>
            </w:pPr>
          </w:p>
        </w:tc>
        <w:tc>
          <w:tcPr>
            <w:tcW w:w="802" w:type="dxa"/>
            <w:vMerge/>
            <w:shd w:val="clear" w:color="auto" w:fill="auto"/>
          </w:tcPr>
          <w:p w14:paraId="27897B6F" w14:textId="77777777" w:rsidR="00C40C0A" w:rsidRPr="00C40C0A" w:rsidRDefault="00C40C0A" w:rsidP="00C40C0A">
            <w:pPr>
              <w:keepNext/>
              <w:keepLines/>
              <w:spacing w:after="0"/>
              <w:jc w:val="center"/>
              <w:rPr>
                <w:rFonts w:ascii="Arial" w:eastAsia="Malgun Gothic" w:hAnsi="Arial"/>
                <w:b/>
                <w:sz w:val="18"/>
              </w:rPr>
            </w:pPr>
          </w:p>
        </w:tc>
        <w:tc>
          <w:tcPr>
            <w:tcW w:w="1676" w:type="dxa"/>
            <w:shd w:val="clear" w:color="auto" w:fill="auto"/>
          </w:tcPr>
          <w:p w14:paraId="6051162F" w14:textId="77777777" w:rsidR="00C40C0A" w:rsidRPr="00C40C0A" w:rsidRDefault="00C40C0A" w:rsidP="00C40C0A">
            <w:pPr>
              <w:keepNext/>
              <w:keepLines/>
              <w:spacing w:after="0"/>
              <w:jc w:val="center"/>
              <w:rPr>
                <w:rFonts w:ascii="Arial" w:eastAsia="Malgun Gothic" w:hAnsi="Arial"/>
                <w:b/>
                <w:sz w:val="18"/>
              </w:rPr>
            </w:pPr>
            <w:proofErr w:type="spellStart"/>
            <w:r w:rsidRPr="00C40C0A">
              <w:rPr>
                <w:rFonts w:ascii="Arial" w:eastAsia="Malgun Gothic" w:hAnsi="Arial"/>
                <w:b/>
                <w:sz w:val="18"/>
              </w:rPr>
              <w:t>TRxP</w:t>
            </w:r>
            <w:proofErr w:type="spellEnd"/>
            <w:r w:rsidRPr="00C40C0A">
              <w:rPr>
                <w:rFonts w:ascii="Arial" w:eastAsia="Malgun Gothic" w:hAnsi="Arial"/>
                <w:b/>
                <w:sz w:val="18"/>
              </w:rPr>
              <w:t xml:space="preserve"> #1(Note 1)</w:t>
            </w:r>
          </w:p>
        </w:tc>
        <w:tc>
          <w:tcPr>
            <w:tcW w:w="1676" w:type="dxa"/>
            <w:shd w:val="clear" w:color="auto" w:fill="auto"/>
          </w:tcPr>
          <w:p w14:paraId="21CCE025" w14:textId="77777777" w:rsidR="00C40C0A" w:rsidRPr="00C40C0A" w:rsidRDefault="00C40C0A" w:rsidP="00C40C0A">
            <w:pPr>
              <w:keepNext/>
              <w:keepLines/>
              <w:spacing w:after="0"/>
              <w:jc w:val="center"/>
              <w:rPr>
                <w:rFonts w:ascii="Arial" w:eastAsia="Malgun Gothic" w:hAnsi="Arial"/>
                <w:b/>
                <w:sz w:val="18"/>
              </w:rPr>
            </w:pPr>
            <w:proofErr w:type="spellStart"/>
            <w:r w:rsidRPr="00C40C0A">
              <w:rPr>
                <w:rFonts w:ascii="Arial" w:eastAsia="Malgun Gothic" w:hAnsi="Arial"/>
                <w:b/>
                <w:sz w:val="18"/>
              </w:rPr>
              <w:t>TRxP</w:t>
            </w:r>
            <w:proofErr w:type="spellEnd"/>
            <w:r w:rsidRPr="00C40C0A">
              <w:rPr>
                <w:rFonts w:ascii="Arial" w:eastAsia="Malgun Gothic" w:hAnsi="Arial"/>
                <w:b/>
                <w:sz w:val="18"/>
              </w:rPr>
              <w:t xml:space="preserve"> #2(Note 1)</w:t>
            </w:r>
          </w:p>
        </w:tc>
      </w:tr>
      <w:tr w:rsidR="00C40C0A" w:rsidRPr="00C40C0A" w14:paraId="02C58B76" w14:textId="77777777" w:rsidTr="0068486E">
        <w:trPr>
          <w:trHeight w:val="75"/>
        </w:trPr>
        <w:tc>
          <w:tcPr>
            <w:tcW w:w="5467" w:type="dxa"/>
            <w:gridSpan w:val="4"/>
            <w:shd w:val="clear" w:color="auto" w:fill="auto"/>
          </w:tcPr>
          <w:p w14:paraId="11A22AA6"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S</w:t>
            </w:r>
            <w:r w:rsidRPr="00C40C0A">
              <w:rPr>
                <w:rFonts w:ascii="Arial" w:eastAsia="Malgun Gothic" w:hAnsi="Arial"/>
                <w:sz w:val="18"/>
                <w:lang w:eastAsia="zh-CN"/>
              </w:rPr>
              <w:t>SB</w:t>
            </w:r>
          </w:p>
        </w:tc>
        <w:tc>
          <w:tcPr>
            <w:tcW w:w="802" w:type="dxa"/>
            <w:shd w:val="clear" w:color="auto" w:fill="auto"/>
          </w:tcPr>
          <w:p w14:paraId="154AE2AC"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tcPr>
          <w:p w14:paraId="74E69515"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S</w:t>
            </w:r>
            <w:r w:rsidRPr="00C40C0A">
              <w:rPr>
                <w:rFonts w:ascii="Arial" w:eastAsia="Malgun Gothic" w:hAnsi="Arial"/>
                <w:sz w:val="18"/>
                <w:lang w:eastAsia="zh-CN"/>
              </w:rPr>
              <w:t>SB #0</w:t>
            </w:r>
          </w:p>
        </w:tc>
        <w:tc>
          <w:tcPr>
            <w:tcW w:w="1676" w:type="dxa"/>
            <w:shd w:val="clear" w:color="auto" w:fill="auto"/>
          </w:tcPr>
          <w:p w14:paraId="4CF23419"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S</w:t>
            </w:r>
            <w:r w:rsidRPr="00C40C0A">
              <w:rPr>
                <w:rFonts w:ascii="Arial" w:eastAsia="Malgun Gothic" w:hAnsi="Arial"/>
                <w:sz w:val="18"/>
                <w:lang w:eastAsia="zh-CN"/>
              </w:rPr>
              <w:t>SB #1</w:t>
            </w:r>
          </w:p>
        </w:tc>
      </w:tr>
      <w:tr w:rsidR="00C40C0A" w:rsidRPr="00C40C0A" w14:paraId="1775C782" w14:textId="77777777" w:rsidTr="0068486E">
        <w:tc>
          <w:tcPr>
            <w:tcW w:w="2733" w:type="dxa"/>
            <w:gridSpan w:val="2"/>
            <w:vMerge w:val="restart"/>
            <w:shd w:val="clear" w:color="auto" w:fill="auto"/>
            <w:vAlign w:val="center"/>
          </w:tcPr>
          <w:p w14:paraId="6F83E250"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PDCCH configuration</w:t>
            </w:r>
          </w:p>
        </w:tc>
        <w:tc>
          <w:tcPr>
            <w:tcW w:w="2734" w:type="dxa"/>
            <w:gridSpan w:val="2"/>
            <w:shd w:val="clear" w:color="auto" w:fill="auto"/>
            <w:vAlign w:val="center"/>
          </w:tcPr>
          <w:p w14:paraId="318E1CF7"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TCI state</w:t>
            </w:r>
          </w:p>
        </w:tc>
        <w:tc>
          <w:tcPr>
            <w:tcW w:w="802" w:type="dxa"/>
            <w:shd w:val="clear" w:color="auto" w:fill="auto"/>
            <w:vAlign w:val="center"/>
          </w:tcPr>
          <w:p w14:paraId="33F9EA8D"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15A7ED41"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#2</w:t>
            </w:r>
          </w:p>
        </w:tc>
        <w:tc>
          <w:tcPr>
            <w:tcW w:w="1676" w:type="dxa"/>
            <w:shd w:val="clear" w:color="auto" w:fill="auto"/>
            <w:vAlign w:val="center"/>
          </w:tcPr>
          <w:p w14:paraId="66459BC5"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N</w:t>
            </w:r>
            <w:r w:rsidRPr="00C40C0A">
              <w:rPr>
                <w:rFonts w:ascii="Arial" w:eastAsia="Malgun Gothic" w:hAnsi="Arial"/>
                <w:sz w:val="18"/>
                <w:lang w:eastAsia="zh-CN"/>
              </w:rPr>
              <w:t>/A</w:t>
            </w:r>
          </w:p>
        </w:tc>
      </w:tr>
      <w:tr w:rsidR="00C40C0A" w:rsidRPr="00C40C0A" w14:paraId="20350426" w14:textId="77777777" w:rsidTr="0068486E">
        <w:tc>
          <w:tcPr>
            <w:tcW w:w="2733" w:type="dxa"/>
            <w:gridSpan w:val="2"/>
            <w:vMerge/>
            <w:shd w:val="clear" w:color="auto" w:fill="auto"/>
            <w:vAlign w:val="center"/>
          </w:tcPr>
          <w:p w14:paraId="1C739222"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18B9D5E8" w14:textId="77777777" w:rsidR="00C40C0A" w:rsidRPr="00C40C0A" w:rsidRDefault="00C40C0A" w:rsidP="00C40C0A">
            <w:pPr>
              <w:keepNext/>
              <w:keepLines/>
              <w:spacing w:after="0"/>
              <w:rPr>
                <w:rFonts w:ascii="Arial" w:eastAsia="Malgun Gothic" w:hAnsi="Arial"/>
                <w:sz w:val="18"/>
              </w:rPr>
            </w:pPr>
            <w:proofErr w:type="spellStart"/>
            <w:r w:rsidRPr="00C40C0A">
              <w:rPr>
                <w:rFonts w:ascii="Arial" w:eastAsia="Malgun Gothic" w:hAnsi="Arial"/>
                <w:sz w:val="18"/>
              </w:rPr>
              <w:t>CORESETPoolIndex</w:t>
            </w:r>
            <w:proofErr w:type="spellEnd"/>
          </w:p>
        </w:tc>
        <w:tc>
          <w:tcPr>
            <w:tcW w:w="802" w:type="dxa"/>
            <w:shd w:val="clear" w:color="auto" w:fill="auto"/>
            <w:vAlign w:val="center"/>
          </w:tcPr>
          <w:p w14:paraId="2C4FD78F"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0E0D5E39"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0</w:t>
            </w:r>
          </w:p>
        </w:tc>
        <w:tc>
          <w:tcPr>
            <w:tcW w:w="1676" w:type="dxa"/>
            <w:shd w:val="clear" w:color="auto" w:fill="auto"/>
            <w:vAlign w:val="center"/>
          </w:tcPr>
          <w:p w14:paraId="31E458F2"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hint="eastAsia"/>
                <w:sz w:val="18"/>
                <w:lang w:eastAsia="zh-CN"/>
              </w:rPr>
              <w:t>N</w:t>
            </w:r>
            <w:r w:rsidRPr="00C40C0A">
              <w:rPr>
                <w:rFonts w:ascii="Arial" w:eastAsia="Malgun Gothic" w:hAnsi="Arial"/>
                <w:sz w:val="18"/>
                <w:lang w:eastAsia="zh-CN"/>
              </w:rPr>
              <w:t>/A</w:t>
            </w:r>
          </w:p>
        </w:tc>
      </w:tr>
      <w:tr w:rsidR="00C40C0A" w:rsidRPr="00C40C0A" w14:paraId="0FE793CD" w14:textId="77777777" w:rsidTr="0068486E">
        <w:tc>
          <w:tcPr>
            <w:tcW w:w="2733" w:type="dxa"/>
            <w:gridSpan w:val="2"/>
            <w:vMerge w:val="restart"/>
            <w:shd w:val="clear" w:color="auto" w:fill="auto"/>
            <w:vAlign w:val="center"/>
          </w:tcPr>
          <w:p w14:paraId="2CECDD2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for tracking</w:t>
            </w:r>
          </w:p>
        </w:tc>
        <w:tc>
          <w:tcPr>
            <w:tcW w:w="2734" w:type="dxa"/>
            <w:gridSpan w:val="2"/>
            <w:shd w:val="clear" w:color="auto" w:fill="auto"/>
            <w:vAlign w:val="center"/>
          </w:tcPr>
          <w:p w14:paraId="15EDEA1B"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First subcarrier index in the PRB used for CSI-RS</w:t>
            </w:r>
          </w:p>
        </w:tc>
        <w:tc>
          <w:tcPr>
            <w:tcW w:w="802" w:type="dxa"/>
            <w:shd w:val="clear" w:color="auto" w:fill="auto"/>
            <w:vAlign w:val="center"/>
          </w:tcPr>
          <w:p w14:paraId="633AD0B8"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6266048C"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k0=0 for CSI-RS resources 1,2,3,4</w:t>
            </w:r>
          </w:p>
        </w:tc>
        <w:tc>
          <w:tcPr>
            <w:tcW w:w="1676" w:type="dxa"/>
            <w:shd w:val="clear" w:color="auto" w:fill="auto"/>
            <w:vAlign w:val="center"/>
          </w:tcPr>
          <w:p w14:paraId="7EC969AA"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k0=1 for CSI-RS resources 5,6,7,8</w:t>
            </w:r>
          </w:p>
        </w:tc>
      </w:tr>
      <w:tr w:rsidR="00C40C0A" w:rsidRPr="00C40C0A" w14:paraId="3C498D42" w14:textId="77777777" w:rsidTr="0068486E">
        <w:tc>
          <w:tcPr>
            <w:tcW w:w="2733" w:type="dxa"/>
            <w:gridSpan w:val="2"/>
            <w:vMerge/>
            <w:shd w:val="clear" w:color="auto" w:fill="auto"/>
            <w:vAlign w:val="center"/>
          </w:tcPr>
          <w:p w14:paraId="421DC84F"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0B9A5851"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First OFDM symbol in the PRB used for CSI-RS</w:t>
            </w:r>
          </w:p>
        </w:tc>
        <w:tc>
          <w:tcPr>
            <w:tcW w:w="802" w:type="dxa"/>
            <w:shd w:val="clear" w:color="auto" w:fill="auto"/>
            <w:vAlign w:val="center"/>
          </w:tcPr>
          <w:p w14:paraId="3B3AD831"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5B84B58D"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l0 = 6 for CSI-RS resources 1 and 3</w:t>
            </w:r>
          </w:p>
          <w:p w14:paraId="0D35D5B1"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l0 = 10 for CSI-RS resources 2 and 4</w:t>
            </w:r>
          </w:p>
        </w:tc>
        <w:tc>
          <w:tcPr>
            <w:tcW w:w="1676" w:type="dxa"/>
            <w:shd w:val="clear" w:color="auto" w:fill="auto"/>
            <w:vAlign w:val="center"/>
          </w:tcPr>
          <w:p w14:paraId="65539741"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l0 = 6 for CSI-RS resources 5 and 7</w:t>
            </w:r>
          </w:p>
          <w:p w14:paraId="52DE7C0B"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l0 = 10 for CSI-RS resources 6 and 8</w:t>
            </w:r>
          </w:p>
        </w:tc>
      </w:tr>
      <w:tr w:rsidR="00C40C0A" w:rsidRPr="00C40C0A" w14:paraId="2157DE8B" w14:textId="77777777" w:rsidTr="0068486E">
        <w:tc>
          <w:tcPr>
            <w:tcW w:w="2733" w:type="dxa"/>
            <w:gridSpan w:val="2"/>
            <w:vMerge/>
            <w:shd w:val="clear" w:color="auto" w:fill="auto"/>
            <w:vAlign w:val="center"/>
          </w:tcPr>
          <w:p w14:paraId="6CBCFFF4"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29B431D2"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Number of CSI-RS ports (X)</w:t>
            </w:r>
          </w:p>
        </w:tc>
        <w:tc>
          <w:tcPr>
            <w:tcW w:w="802" w:type="dxa"/>
            <w:shd w:val="clear" w:color="auto" w:fill="auto"/>
            <w:vAlign w:val="center"/>
          </w:tcPr>
          <w:p w14:paraId="00E81AA3"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63528E6B"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 for CSI-RS resource 1,2,3,4</w:t>
            </w:r>
          </w:p>
        </w:tc>
        <w:tc>
          <w:tcPr>
            <w:tcW w:w="1676" w:type="dxa"/>
            <w:shd w:val="clear" w:color="auto" w:fill="auto"/>
            <w:vAlign w:val="center"/>
          </w:tcPr>
          <w:p w14:paraId="712E8958"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 for CSI-RS resource 5,6,7,8</w:t>
            </w:r>
          </w:p>
        </w:tc>
      </w:tr>
      <w:tr w:rsidR="00C40C0A" w:rsidRPr="00C40C0A" w14:paraId="41BC285D" w14:textId="77777777" w:rsidTr="0068486E">
        <w:tc>
          <w:tcPr>
            <w:tcW w:w="2733" w:type="dxa"/>
            <w:gridSpan w:val="2"/>
            <w:vMerge/>
            <w:shd w:val="clear" w:color="auto" w:fill="auto"/>
            <w:vAlign w:val="center"/>
          </w:tcPr>
          <w:p w14:paraId="430151CA"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24AB7D50"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hint="eastAsia"/>
                <w:sz w:val="18"/>
                <w:lang w:eastAsia="zh-CN"/>
              </w:rPr>
              <w:t>C</w:t>
            </w:r>
            <w:r w:rsidRPr="00C40C0A">
              <w:rPr>
                <w:rFonts w:ascii="Arial" w:eastAsia="Malgun Gothic" w:hAnsi="Arial"/>
                <w:sz w:val="18"/>
                <w:lang w:eastAsia="zh-CN"/>
              </w:rPr>
              <w:t>DM Type</w:t>
            </w:r>
          </w:p>
        </w:tc>
        <w:tc>
          <w:tcPr>
            <w:tcW w:w="802" w:type="dxa"/>
            <w:shd w:val="clear" w:color="auto" w:fill="auto"/>
            <w:vAlign w:val="center"/>
          </w:tcPr>
          <w:p w14:paraId="61F3321D"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49D66A63"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w:t>
            </w:r>
            <w:r w:rsidRPr="00C40C0A">
              <w:rPr>
                <w:rFonts w:ascii="Arial" w:eastAsia="Malgun Gothic" w:hAnsi="Arial" w:hint="eastAsia"/>
                <w:sz w:val="18"/>
                <w:lang w:eastAsia="zh-CN"/>
              </w:rPr>
              <w:t>N</w:t>
            </w:r>
            <w:r w:rsidRPr="00C40C0A">
              <w:rPr>
                <w:rFonts w:ascii="Arial" w:eastAsia="Malgun Gothic" w:hAnsi="Arial"/>
                <w:sz w:val="18"/>
                <w:lang w:eastAsia="zh-CN"/>
              </w:rPr>
              <w:t>o CDM’ for CSI-RS resource 1,2,3,4,5,6,7,8</w:t>
            </w:r>
          </w:p>
        </w:tc>
      </w:tr>
      <w:tr w:rsidR="00C40C0A" w:rsidRPr="00C40C0A" w14:paraId="72D86A80" w14:textId="77777777" w:rsidTr="0068486E">
        <w:tc>
          <w:tcPr>
            <w:tcW w:w="2733" w:type="dxa"/>
            <w:gridSpan w:val="2"/>
            <w:vMerge/>
            <w:shd w:val="clear" w:color="auto" w:fill="auto"/>
            <w:vAlign w:val="center"/>
          </w:tcPr>
          <w:p w14:paraId="6A654DCD"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4B669F64"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Density</w:t>
            </w:r>
          </w:p>
        </w:tc>
        <w:tc>
          <w:tcPr>
            <w:tcW w:w="802" w:type="dxa"/>
            <w:shd w:val="clear" w:color="auto" w:fill="auto"/>
            <w:vAlign w:val="center"/>
          </w:tcPr>
          <w:p w14:paraId="3AFDAB13"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3098D963"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3</w:t>
            </w:r>
          </w:p>
        </w:tc>
      </w:tr>
      <w:tr w:rsidR="00C40C0A" w:rsidRPr="00C40C0A" w14:paraId="70B72DA5" w14:textId="77777777" w:rsidTr="0068486E">
        <w:tc>
          <w:tcPr>
            <w:tcW w:w="2733" w:type="dxa"/>
            <w:gridSpan w:val="2"/>
            <w:vMerge/>
            <w:shd w:val="clear" w:color="auto" w:fill="auto"/>
            <w:vAlign w:val="center"/>
          </w:tcPr>
          <w:p w14:paraId="737AB1E6"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4507B911"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periodicity</w:t>
            </w:r>
          </w:p>
        </w:tc>
        <w:tc>
          <w:tcPr>
            <w:tcW w:w="802" w:type="dxa"/>
            <w:shd w:val="clear" w:color="auto" w:fill="auto"/>
            <w:vAlign w:val="center"/>
          </w:tcPr>
          <w:p w14:paraId="5453AC66"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Slots</w:t>
            </w:r>
          </w:p>
        </w:tc>
        <w:tc>
          <w:tcPr>
            <w:tcW w:w="3352" w:type="dxa"/>
            <w:gridSpan w:val="2"/>
            <w:shd w:val="clear" w:color="auto" w:fill="auto"/>
            <w:vAlign w:val="center"/>
          </w:tcPr>
          <w:p w14:paraId="29099C2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160</w:t>
            </w:r>
          </w:p>
        </w:tc>
      </w:tr>
      <w:tr w:rsidR="00C40C0A" w:rsidRPr="00C40C0A" w14:paraId="3BFB54E7" w14:textId="77777777" w:rsidTr="0068486E">
        <w:tc>
          <w:tcPr>
            <w:tcW w:w="2733" w:type="dxa"/>
            <w:gridSpan w:val="2"/>
            <w:vMerge/>
            <w:shd w:val="clear" w:color="auto" w:fill="auto"/>
            <w:vAlign w:val="center"/>
          </w:tcPr>
          <w:p w14:paraId="3E5F11B8"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6037A692"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offset</w:t>
            </w:r>
          </w:p>
        </w:tc>
        <w:tc>
          <w:tcPr>
            <w:tcW w:w="802" w:type="dxa"/>
            <w:shd w:val="clear" w:color="auto" w:fill="auto"/>
            <w:vAlign w:val="center"/>
          </w:tcPr>
          <w:p w14:paraId="51FE0A0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Slots</w:t>
            </w:r>
          </w:p>
        </w:tc>
        <w:tc>
          <w:tcPr>
            <w:tcW w:w="1676" w:type="dxa"/>
            <w:shd w:val="clear" w:color="auto" w:fill="auto"/>
            <w:vAlign w:val="center"/>
          </w:tcPr>
          <w:p w14:paraId="19D28F79"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80 for CSI-RS resources 1 and 2</w:t>
            </w:r>
          </w:p>
          <w:p w14:paraId="3DD6D6E5"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81 for CSI-RS resources 3 and 4</w:t>
            </w:r>
          </w:p>
        </w:tc>
        <w:tc>
          <w:tcPr>
            <w:tcW w:w="1676" w:type="dxa"/>
            <w:shd w:val="clear" w:color="auto" w:fill="auto"/>
            <w:vAlign w:val="center"/>
          </w:tcPr>
          <w:p w14:paraId="75FEE308"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80 for CSI-RS resources 5 and 6</w:t>
            </w:r>
          </w:p>
          <w:p w14:paraId="4E58B3EC"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81 for CSI-RS resources 7 and 8</w:t>
            </w:r>
          </w:p>
        </w:tc>
      </w:tr>
      <w:tr w:rsidR="00C40C0A" w:rsidRPr="00C40C0A" w14:paraId="16BA42A2" w14:textId="77777777" w:rsidTr="0068486E">
        <w:tc>
          <w:tcPr>
            <w:tcW w:w="2733" w:type="dxa"/>
            <w:gridSpan w:val="2"/>
            <w:vMerge/>
            <w:shd w:val="clear" w:color="auto" w:fill="auto"/>
            <w:vAlign w:val="center"/>
          </w:tcPr>
          <w:p w14:paraId="33F4F889"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57EF78B5"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info</w:t>
            </w:r>
          </w:p>
        </w:tc>
        <w:tc>
          <w:tcPr>
            <w:tcW w:w="802" w:type="dxa"/>
            <w:shd w:val="clear" w:color="auto" w:fill="auto"/>
            <w:vAlign w:val="center"/>
          </w:tcPr>
          <w:p w14:paraId="18F6A8E6"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49BA3DAC"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#0</w:t>
            </w:r>
          </w:p>
        </w:tc>
        <w:tc>
          <w:tcPr>
            <w:tcW w:w="1676" w:type="dxa"/>
            <w:shd w:val="clear" w:color="auto" w:fill="auto"/>
            <w:vAlign w:val="center"/>
          </w:tcPr>
          <w:p w14:paraId="08DCB938"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#1</w:t>
            </w:r>
          </w:p>
        </w:tc>
      </w:tr>
      <w:tr w:rsidR="00C40C0A" w:rsidRPr="00C40C0A" w14:paraId="5EF4102E" w14:textId="77777777" w:rsidTr="0068486E">
        <w:tc>
          <w:tcPr>
            <w:tcW w:w="2733" w:type="dxa"/>
            <w:gridSpan w:val="2"/>
            <w:vMerge w:val="restart"/>
            <w:shd w:val="clear" w:color="auto" w:fill="auto"/>
            <w:vAlign w:val="center"/>
          </w:tcPr>
          <w:p w14:paraId="029AF78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for beam refinement</w:t>
            </w:r>
          </w:p>
        </w:tc>
        <w:tc>
          <w:tcPr>
            <w:tcW w:w="2734" w:type="dxa"/>
            <w:gridSpan w:val="2"/>
            <w:shd w:val="clear" w:color="auto" w:fill="auto"/>
            <w:vAlign w:val="center"/>
          </w:tcPr>
          <w:p w14:paraId="0E17A6A1"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First subcarrier index in the PRB used for CSI-RS (k0)</w:t>
            </w:r>
          </w:p>
        </w:tc>
        <w:tc>
          <w:tcPr>
            <w:tcW w:w="802" w:type="dxa"/>
            <w:shd w:val="clear" w:color="auto" w:fill="auto"/>
            <w:vAlign w:val="center"/>
          </w:tcPr>
          <w:p w14:paraId="3C603021"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512330F6"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k0=0 for CSI-RS resource 1,2</w:t>
            </w:r>
          </w:p>
        </w:tc>
        <w:tc>
          <w:tcPr>
            <w:tcW w:w="1676" w:type="dxa"/>
            <w:shd w:val="clear" w:color="auto" w:fill="auto"/>
            <w:vAlign w:val="center"/>
          </w:tcPr>
          <w:p w14:paraId="4E1A387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k0=1 for CSI-RS resource 3,4</w:t>
            </w:r>
          </w:p>
        </w:tc>
      </w:tr>
      <w:tr w:rsidR="00C40C0A" w:rsidRPr="00C40C0A" w14:paraId="73ABA6E5" w14:textId="77777777" w:rsidTr="0068486E">
        <w:tc>
          <w:tcPr>
            <w:tcW w:w="2733" w:type="dxa"/>
            <w:gridSpan w:val="2"/>
            <w:vMerge/>
            <w:shd w:val="clear" w:color="auto" w:fill="auto"/>
            <w:vAlign w:val="center"/>
          </w:tcPr>
          <w:p w14:paraId="541D9957"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0E90764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First OFDM symbol in the PRB used for CSI-RS (l0)</w:t>
            </w:r>
          </w:p>
        </w:tc>
        <w:tc>
          <w:tcPr>
            <w:tcW w:w="802" w:type="dxa"/>
            <w:shd w:val="clear" w:color="auto" w:fill="auto"/>
            <w:vAlign w:val="center"/>
          </w:tcPr>
          <w:p w14:paraId="571622D6"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0743498E"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l0 = 8 for CSI-RS resource 1</w:t>
            </w:r>
          </w:p>
          <w:p w14:paraId="3B698FF2"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l0 = 9 for CSI-RS resource 2</w:t>
            </w:r>
          </w:p>
        </w:tc>
        <w:tc>
          <w:tcPr>
            <w:tcW w:w="1676" w:type="dxa"/>
            <w:shd w:val="clear" w:color="auto" w:fill="auto"/>
            <w:vAlign w:val="center"/>
          </w:tcPr>
          <w:p w14:paraId="5BC41C11"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l0 = 8 for CSI-RS resource 3</w:t>
            </w:r>
          </w:p>
          <w:p w14:paraId="0D759A43"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l0 = 9 for CSI-RS resource 4</w:t>
            </w:r>
          </w:p>
        </w:tc>
      </w:tr>
      <w:tr w:rsidR="00C40C0A" w:rsidRPr="00C40C0A" w14:paraId="2A0188A5" w14:textId="77777777" w:rsidTr="0068486E">
        <w:tc>
          <w:tcPr>
            <w:tcW w:w="2733" w:type="dxa"/>
            <w:gridSpan w:val="2"/>
            <w:vMerge/>
            <w:shd w:val="clear" w:color="auto" w:fill="auto"/>
            <w:vAlign w:val="center"/>
          </w:tcPr>
          <w:p w14:paraId="1B2EA5FD"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67A2AC0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Number of CSI-RS ports (X)</w:t>
            </w:r>
          </w:p>
        </w:tc>
        <w:tc>
          <w:tcPr>
            <w:tcW w:w="802" w:type="dxa"/>
            <w:shd w:val="clear" w:color="auto" w:fill="auto"/>
            <w:vAlign w:val="center"/>
          </w:tcPr>
          <w:p w14:paraId="66AF8A6C"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775E3C4E"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1 for CSI-RS resource 1,2</w:t>
            </w:r>
          </w:p>
        </w:tc>
        <w:tc>
          <w:tcPr>
            <w:tcW w:w="1676" w:type="dxa"/>
            <w:shd w:val="clear" w:color="auto" w:fill="auto"/>
            <w:vAlign w:val="center"/>
          </w:tcPr>
          <w:p w14:paraId="753C6BD4"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1 for CSI-RS resource 3,4</w:t>
            </w:r>
          </w:p>
        </w:tc>
      </w:tr>
      <w:tr w:rsidR="00C40C0A" w:rsidRPr="00C40C0A" w14:paraId="67139BDA" w14:textId="77777777" w:rsidTr="0068486E">
        <w:tc>
          <w:tcPr>
            <w:tcW w:w="2733" w:type="dxa"/>
            <w:gridSpan w:val="2"/>
            <w:vMerge/>
            <w:shd w:val="clear" w:color="auto" w:fill="auto"/>
            <w:vAlign w:val="center"/>
          </w:tcPr>
          <w:p w14:paraId="17E3F9AF"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1FEE7CF4"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CDM Type</w:t>
            </w:r>
          </w:p>
        </w:tc>
        <w:tc>
          <w:tcPr>
            <w:tcW w:w="802" w:type="dxa"/>
            <w:shd w:val="clear" w:color="auto" w:fill="auto"/>
            <w:vAlign w:val="center"/>
          </w:tcPr>
          <w:p w14:paraId="1B3C4FF8"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73D4A0D3"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'No CDM' for CSI-RS resource 1,2</w:t>
            </w:r>
          </w:p>
        </w:tc>
        <w:tc>
          <w:tcPr>
            <w:tcW w:w="1676" w:type="dxa"/>
            <w:shd w:val="clear" w:color="auto" w:fill="auto"/>
            <w:vAlign w:val="center"/>
          </w:tcPr>
          <w:p w14:paraId="3F2AC6A6"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'No CDM' for CSI-RS resource 3,4</w:t>
            </w:r>
          </w:p>
        </w:tc>
      </w:tr>
      <w:tr w:rsidR="00C40C0A" w:rsidRPr="00C40C0A" w14:paraId="3696BABC" w14:textId="77777777" w:rsidTr="0068486E">
        <w:tc>
          <w:tcPr>
            <w:tcW w:w="2733" w:type="dxa"/>
            <w:gridSpan w:val="2"/>
            <w:vMerge/>
            <w:shd w:val="clear" w:color="auto" w:fill="auto"/>
            <w:vAlign w:val="center"/>
          </w:tcPr>
          <w:p w14:paraId="764EFA52"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4EE60CDB"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Density (ρ)</w:t>
            </w:r>
          </w:p>
        </w:tc>
        <w:tc>
          <w:tcPr>
            <w:tcW w:w="802" w:type="dxa"/>
            <w:shd w:val="clear" w:color="auto" w:fill="auto"/>
            <w:vAlign w:val="center"/>
          </w:tcPr>
          <w:p w14:paraId="6A880B24"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00205F44"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3 for CSI-RS resource 1,2</w:t>
            </w:r>
          </w:p>
        </w:tc>
        <w:tc>
          <w:tcPr>
            <w:tcW w:w="1676" w:type="dxa"/>
            <w:shd w:val="clear" w:color="auto" w:fill="auto"/>
            <w:vAlign w:val="center"/>
          </w:tcPr>
          <w:p w14:paraId="74F3587D"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3 for CSI-RS resource 3,4</w:t>
            </w:r>
          </w:p>
        </w:tc>
      </w:tr>
      <w:tr w:rsidR="00C40C0A" w:rsidRPr="00C40C0A" w14:paraId="46B9E90D" w14:textId="77777777" w:rsidTr="0068486E">
        <w:tc>
          <w:tcPr>
            <w:tcW w:w="2733" w:type="dxa"/>
            <w:gridSpan w:val="2"/>
            <w:vMerge/>
            <w:shd w:val="clear" w:color="auto" w:fill="auto"/>
            <w:vAlign w:val="center"/>
          </w:tcPr>
          <w:p w14:paraId="4F8681CF"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762EAEEC"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periodicity</w:t>
            </w:r>
          </w:p>
        </w:tc>
        <w:tc>
          <w:tcPr>
            <w:tcW w:w="802" w:type="dxa"/>
            <w:shd w:val="clear" w:color="auto" w:fill="auto"/>
            <w:vAlign w:val="center"/>
          </w:tcPr>
          <w:p w14:paraId="77F993EF"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3CAD2FEF"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160 for CSI-RS resource 1,2</w:t>
            </w:r>
          </w:p>
        </w:tc>
        <w:tc>
          <w:tcPr>
            <w:tcW w:w="1676" w:type="dxa"/>
            <w:shd w:val="clear" w:color="auto" w:fill="auto"/>
            <w:vAlign w:val="center"/>
          </w:tcPr>
          <w:p w14:paraId="5B14C441"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160 for CSI-RS resource 3,4</w:t>
            </w:r>
          </w:p>
        </w:tc>
      </w:tr>
      <w:tr w:rsidR="00C40C0A" w:rsidRPr="00C40C0A" w14:paraId="158EA396" w14:textId="77777777" w:rsidTr="0068486E">
        <w:tc>
          <w:tcPr>
            <w:tcW w:w="2733" w:type="dxa"/>
            <w:gridSpan w:val="2"/>
            <w:vMerge/>
            <w:shd w:val="clear" w:color="auto" w:fill="auto"/>
            <w:vAlign w:val="center"/>
          </w:tcPr>
          <w:p w14:paraId="652E5FBA"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3F1B51C4"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offset</w:t>
            </w:r>
          </w:p>
        </w:tc>
        <w:tc>
          <w:tcPr>
            <w:tcW w:w="802" w:type="dxa"/>
            <w:shd w:val="clear" w:color="auto" w:fill="auto"/>
            <w:vAlign w:val="center"/>
          </w:tcPr>
          <w:p w14:paraId="161C94F6"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618B6327"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0 for CSI-RS resource 1,2</w:t>
            </w:r>
          </w:p>
        </w:tc>
        <w:tc>
          <w:tcPr>
            <w:tcW w:w="1676" w:type="dxa"/>
            <w:shd w:val="clear" w:color="auto" w:fill="auto"/>
            <w:vAlign w:val="center"/>
          </w:tcPr>
          <w:p w14:paraId="3B67BB71"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0 for CSI-RS resource 3,4</w:t>
            </w:r>
          </w:p>
        </w:tc>
      </w:tr>
      <w:tr w:rsidR="00C40C0A" w:rsidRPr="00C40C0A" w14:paraId="2AA8D3BB" w14:textId="77777777" w:rsidTr="0068486E">
        <w:tc>
          <w:tcPr>
            <w:tcW w:w="2733" w:type="dxa"/>
            <w:gridSpan w:val="2"/>
            <w:vMerge/>
            <w:shd w:val="clear" w:color="auto" w:fill="auto"/>
            <w:vAlign w:val="center"/>
          </w:tcPr>
          <w:p w14:paraId="1C267A8D"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0B382A8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Repetition</w:t>
            </w:r>
          </w:p>
        </w:tc>
        <w:tc>
          <w:tcPr>
            <w:tcW w:w="802" w:type="dxa"/>
            <w:shd w:val="clear" w:color="auto" w:fill="auto"/>
            <w:vAlign w:val="center"/>
          </w:tcPr>
          <w:p w14:paraId="04C40C1C"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70112ED7"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ON</w:t>
            </w:r>
          </w:p>
        </w:tc>
        <w:tc>
          <w:tcPr>
            <w:tcW w:w="1676" w:type="dxa"/>
            <w:shd w:val="clear" w:color="auto" w:fill="auto"/>
            <w:vAlign w:val="center"/>
          </w:tcPr>
          <w:p w14:paraId="5E3ECF7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ON</w:t>
            </w:r>
          </w:p>
        </w:tc>
      </w:tr>
      <w:tr w:rsidR="00C40C0A" w:rsidRPr="00C40C0A" w14:paraId="7CFE8EB8" w14:textId="77777777" w:rsidTr="0068486E">
        <w:tc>
          <w:tcPr>
            <w:tcW w:w="2733" w:type="dxa"/>
            <w:gridSpan w:val="2"/>
            <w:vMerge/>
            <w:shd w:val="clear" w:color="auto" w:fill="auto"/>
            <w:vAlign w:val="center"/>
          </w:tcPr>
          <w:p w14:paraId="29CF70D2" w14:textId="77777777" w:rsidR="00C40C0A" w:rsidRPr="00C40C0A" w:rsidRDefault="00C40C0A" w:rsidP="00C40C0A">
            <w:pPr>
              <w:keepNext/>
              <w:keepLines/>
              <w:spacing w:after="0"/>
              <w:rPr>
                <w:rFonts w:ascii="Arial" w:eastAsia="Malgun Gothic" w:hAnsi="Arial"/>
                <w:sz w:val="18"/>
              </w:rPr>
            </w:pPr>
          </w:p>
        </w:tc>
        <w:tc>
          <w:tcPr>
            <w:tcW w:w="2734" w:type="dxa"/>
            <w:gridSpan w:val="2"/>
            <w:shd w:val="clear" w:color="auto" w:fill="auto"/>
            <w:vAlign w:val="center"/>
          </w:tcPr>
          <w:p w14:paraId="1627F17F"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info</w:t>
            </w:r>
          </w:p>
        </w:tc>
        <w:tc>
          <w:tcPr>
            <w:tcW w:w="802" w:type="dxa"/>
            <w:shd w:val="clear" w:color="auto" w:fill="auto"/>
            <w:vAlign w:val="center"/>
          </w:tcPr>
          <w:p w14:paraId="15685A60"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5F5FC20E"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#2</w:t>
            </w:r>
          </w:p>
        </w:tc>
        <w:tc>
          <w:tcPr>
            <w:tcW w:w="1676" w:type="dxa"/>
            <w:shd w:val="clear" w:color="auto" w:fill="auto"/>
            <w:vAlign w:val="center"/>
          </w:tcPr>
          <w:p w14:paraId="77A4813A"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#3</w:t>
            </w:r>
          </w:p>
        </w:tc>
      </w:tr>
      <w:tr w:rsidR="00C40C0A" w:rsidRPr="00C40C0A" w14:paraId="2C7C6628" w14:textId="77777777" w:rsidTr="0068486E">
        <w:tc>
          <w:tcPr>
            <w:tcW w:w="5467" w:type="dxa"/>
            <w:gridSpan w:val="4"/>
            <w:shd w:val="clear" w:color="auto" w:fill="auto"/>
            <w:vAlign w:val="center"/>
          </w:tcPr>
          <w:p w14:paraId="4CB6246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Duplex mode</w:t>
            </w:r>
          </w:p>
        </w:tc>
        <w:tc>
          <w:tcPr>
            <w:tcW w:w="802" w:type="dxa"/>
            <w:shd w:val="clear" w:color="auto" w:fill="auto"/>
            <w:vAlign w:val="center"/>
          </w:tcPr>
          <w:p w14:paraId="029F4B21"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3411DDF2"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TDD</w:t>
            </w:r>
          </w:p>
        </w:tc>
      </w:tr>
      <w:tr w:rsidR="00C40C0A" w:rsidRPr="00C40C0A" w14:paraId="0F594C91" w14:textId="77777777" w:rsidTr="0068486E">
        <w:tc>
          <w:tcPr>
            <w:tcW w:w="5467" w:type="dxa"/>
            <w:gridSpan w:val="4"/>
            <w:shd w:val="clear" w:color="auto" w:fill="auto"/>
            <w:vAlign w:val="center"/>
          </w:tcPr>
          <w:p w14:paraId="3B67E3D3"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Active DL BWP index</w:t>
            </w:r>
          </w:p>
        </w:tc>
        <w:tc>
          <w:tcPr>
            <w:tcW w:w="802" w:type="dxa"/>
            <w:shd w:val="clear" w:color="auto" w:fill="auto"/>
            <w:vAlign w:val="center"/>
          </w:tcPr>
          <w:p w14:paraId="1B9BE095"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4603802E"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w:t>
            </w:r>
          </w:p>
        </w:tc>
      </w:tr>
      <w:tr w:rsidR="00C40C0A" w:rsidRPr="00C40C0A" w14:paraId="5073490B" w14:textId="77777777" w:rsidTr="0068486E">
        <w:tc>
          <w:tcPr>
            <w:tcW w:w="1813" w:type="dxa"/>
            <w:vMerge w:val="restart"/>
            <w:shd w:val="clear" w:color="auto" w:fill="auto"/>
            <w:vAlign w:val="center"/>
          </w:tcPr>
          <w:p w14:paraId="6FDB00B5"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PDSCH configuration</w:t>
            </w:r>
          </w:p>
        </w:tc>
        <w:tc>
          <w:tcPr>
            <w:tcW w:w="3654" w:type="dxa"/>
            <w:gridSpan w:val="3"/>
            <w:shd w:val="clear" w:color="auto" w:fill="auto"/>
            <w:vAlign w:val="center"/>
          </w:tcPr>
          <w:p w14:paraId="3FB71C23"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Mapping type</w:t>
            </w:r>
          </w:p>
        </w:tc>
        <w:tc>
          <w:tcPr>
            <w:tcW w:w="802" w:type="dxa"/>
            <w:shd w:val="clear" w:color="auto" w:fill="auto"/>
            <w:vAlign w:val="center"/>
          </w:tcPr>
          <w:p w14:paraId="6EBF3245"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37F86CD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Type A</w:t>
            </w:r>
          </w:p>
        </w:tc>
      </w:tr>
      <w:tr w:rsidR="00C40C0A" w:rsidRPr="00C40C0A" w14:paraId="5E1E37B5" w14:textId="77777777" w:rsidTr="0068486E">
        <w:tc>
          <w:tcPr>
            <w:tcW w:w="1813" w:type="dxa"/>
            <w:vMerge/>
            <w:shd w:val="clear" w:color="auto" w:fill="auto"/>
            <w:vAlign w:val="center"/>
          </w:tcPr>
          <w:p w14:paraId="71C610E5"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56832297"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k0</w:t>
            </w:r>
          </w:p>
        </w:tc>
        <w:tc>
          <w:tcPr>
            <w:tcW w:w="802" w:type="dxa"/>
            <w:shd w:val="clear" w:color="auto" w:fill="auto"/>
            <w:vAlign w:val="center"/>
          </w:tcPr>
          <w:p w14:paraId="7FD2EF5E"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5A35D44B"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0</w:t>
            </w:r>
          </w:p>
        </w:tc>
      </w:tr>
      <w:tr w:rsidR="00C40C0A" w:rsidRPr="00C40C0A" w14:paraId="22AB06B6" w14:textId="77777777" w:rsidTr="0068486E">
        <w:tc>
          <w:tcPr>
            <w:tcW w:w="1813" w:type="dxa"/>
            <w:vMerge/>
            <w:shd w:val="clear" w:color="auto" w:fill="auto"/>
            <w:vAlign w:val="center"/>
          </w:tcPr>
          <w:p w14:paraId="484BFB43"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25F31162"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 xml:space="preserve">Starting symbol (S) </w:t>
            </w:r>
          </w:p>
        </w:tc>
        <w:tc>
          <w:tcPr>
            <w:tcW w:w="802" w:type="dxa"/>
            <w:shd w:val="clear" w:color="auto" w:fill="auto"/>
            <w:vAlign w:val="center"/>
          </w:tcPr>
          <w:p w14:paraId="78EEA07C"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758FA49D"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w:t>
            </w:r>
          </w:p>
        </w:tc>
      </w:tr>
      <w:tr w:rsidR="00C40C0A" w:rsidRPr="00C40C0A" w14:paraId="2768337C" w14:textId="77777777" w:rsidTr="0068486E">
        <w:tc>
          <w:tcPr>
            <w:tcW w:w="1813" w:type="dxa"/>
            <w:vMerge/>
            <w:shd w:val="clear" w:color="auto" w:fill="auto"/>
            <w:vAlign w:val="center"/>
          </w:tcPr>
          <w:p w14:paraId="162D2858"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5D718299"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Length (L)</w:t>
            </w:r>
          </w:p>
        </w:tc>
        <w:tc>
          <w:tcPr>
            <w:tcW w:w="802" w:type="dxa"/>
            <w:shd w:val="clear" w:color="auto" w:fill="auto"/>
            <w:vAlign w:val="center"/>
          </w:tcPr>
          <w:p w14:paraId="66ABFE1F"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6F40E398"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Specific to each Reference channel as defined in A.3.2.2</w:t>
            </w:r>
          </w:p>
        </w:tc>
      </w:tr>
      <w:tr w:rsidR="00C40C0A" w:rsidRPr="00C40C0A" w14:paraId="7C6BBE04" w14:textId="77777777" w:rsidTr="0068486E">
        <w:tc>
          <w:tcPr>
            <w:tcW w:w="1813" w:type="dxa"/>
            <w:vMerge/>
            <w:shd w:val="clear" w:color="auto" w:fill="auto"/>
            <w:vAlign w:val="center"/>
          </w:tcPr>
          <w:p w14:paraId="638BD9DC"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0731C782"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PRB bundling type</w:t>
            </w:r>
          </w:p>
        </w:tc>
        <w:tc>
          <w:tcPr>
            <w:tcW w:w="802" w:type="dxa"/>
            <w:shd w:val="clear" w:color="auto" w:fill="auto"/>
            <w:vAlign w:val="center"/>
          </w:tcPr>
          <w:p w14:paraId="1BBF8000"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1C9E3534"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Static</w:t>
            </w:r>
          </w:p>
        </w:tc>
      </w:tr>
      <w:tr w:rsidR="00C40C0A" w:rsidRPr="00C40C0A" w14:paraId="065872B7" w14:textId="77777777" w:rsidTr="0068486E">
        <w:tc>
          <w:tcPr>
            <w:tcW w:w="1813" w:type="dxa"/>
            <w:vMerge/>
            <w:shd w:val="clear" w:color="auto" w:fill="auto"/>
            <w:vAlign w:val="center"/>
          </w:tcPr>
          <w:p w14:paraId="4C658D26" w14:textId="77777777" w:rsidR="00C40C0A" w:rsidRPr="00C40C0A" w:rsidRDefault="00C40C0A" w:rsidP="00C40C0A">
            <w:pPr>
              <w:keepNext/>
              <w:keepLines/>
              <w:spacing w:after="0"/>
              <w:rPr>
                <w:rFonts w:ascii="Arial" w:eastAsia="Malgun Gothic" w:hAnsi="Arial"/>
                <w:i/>
                <w:sz w:val="18"/>
              </w:rPr>
            </w:pPr>
          </w:p>
        </w:tc>
        <w:tc>
          <w:tcPr>
            <w:tcW w:w="3654" w:type="dxa"/>
            <w:gridSpan w:val="3"/>
            <w:shd w:val="clear" w:color="auto" w:fill="auto"/>
            <w:vAlign w:val="center"/>
          </w:tcPr>
          <w:p w14:paraId="6EE4C1A5"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PRB bundling size</w:t>
            </w:r>
          </w:p>
        </w:tc>
        <w:tc>
          <w:tcPr>
            <w:tcW w:w="802" w:type="dxa"/>
            <w:shd w:val="clear" w:color="auto" w:fill="auto"/>
            <w:vAlign w:val="center"/>
          </w:tcPr>
          <w:p w14:paraId="58E5C4C9"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01BB37CD"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2</w:t>
            </w:r>
          </w:p>
        </w:tc>
      </w:tr>
      <w:tr w:rsidR="00C40C0A" w:rsidRPr="00C40C0A" w14:paraId="4EE1D82B" w14:textId="77777777" w:rsidTr="0068486E">
        <w:tc>
          <w:tcPr>
            <w:tcW w:w="1813" w:type="dxa"/>
            <w:vMerge/>
            <w:shd w:val="clear" w:color="auto" w:fill="auto"/>
            <w:vAlign w:val="center"/>
          </w:tcPr>
          <w:p w14:paraId="0A3595A7" w14:textId="77777777" w:rsidR="00C40C0A" w:rsidRPr="00C40C0A" w:rsidRDefault="00C40C0A" w:rsidP="00C40C0A">
            <w:pPr>
              <w:keepNext/>
              <w:keepLines/>
              <w:spacing w:after="0"/>
              <w:rPr>
                <w:rFonts w:ascii="Arial" w:eastAsia="Malgun Gothic" w:hAnsi="Arial"/>
                <w:i/>
                <w:sz w:val="18"/>
              </w:rPr>
            </w:pPr>
          </w:p>
        </w:tc>
        <w:tc>
          <w:tcPr>
            <w:tcW w:w="3654" w:type="dxa"/>
            <w:gridSpan w:val="3"/>
            <w:shd w:val="clear" w:color="auto" w:fill="auto"/>
            <w:vAlign w:val="center"/>
          </w:tcPr>
          <w:p w14:paraId="44BAD080"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Resource allocation type</w:t>
            </w:r>
          </w:p>
        </w:tc>
        <w:tc>
          <w:tcPr>
            <w:tcW w:w="802" w:type="dxa"/>
            <w:shd w:val="clear" w:color="auto" w:fill="auto"/>
            <w:vAlign w:val="center"/>
          </w:tcPr>
          <w:p w14:paraId="4DDD907D"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47FCF8CE"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Type 1</w:t>
            </w:r>
          </w:p>
        </w:tc>
      </w:tr>
      <w:tr w:rsidR="00C40C0A" w:rsidRPr="00C40C0A" w14:paraId="443153CF" w14:textId="77777777" w:rsidTr="0068486E">
        <w:tc>
          <w:tcPr>
            <w:tcW w:w="1813" w:type="dxa"/>
            <w:vMerge/>
            <w:shd w:val="clear" w:color="auto" w:fill="auto"/>
            <w:vAlign w:val="center"/>
          </w:tcPr>
          <w:p w14:paraId="492EC196" w14:textId="77777777" w:rsidR="00C40C0A" w:rsidRPr="00C40C0A" w:rsidRDefault="00C40C0A" w:rsidP="00C40C0A">
            <w:pPr>
              <w:keepNext/>
              <w:keepLines/>
              <w:spacing w:after="0"/>
              <w:rPr>
                <w:rFonts w:ascii="Arial" w:eastAsia="Malgun Gothic" w:hAnsi="Arial"/>
                <w:i/>
                <w:sz w:val="18"/>
              </w:rPr>
            </w:pPr>
          </w:p>
        </w:tc>
        <w:tc>
          <w:tcPr>
            <w:tcW w:w="3654" w:type="dxa"/>
            <w:gridSpan w:val="3"/>
            <w:shd w:val="clear" w:color="auto" w:fill="auto"/>
            <w:vAlign w:val="center"/>
          </w:tcPr>
          <w:p w14:paraId="21C57AC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RBG size</w:t>
            </w:r>
          </w:p>
        </w:tc>
        <w:tc>
          <w:tcPr>
            <w:tcW w:w="802" w:type="dxa"/>
            <w:shd w:val="clear" w:color="auto" w:fill="auto"/>
            <w:vAlign w:val="center"/>
          </w:tcPr>
          <w:p w14:paraId="3003CB42"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1C9967D7"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C</w:t>
            </w:r>
            <w:r w:rsidRPr="00C40C0A">
              <w:rPr>
                <w:rFonts w:ascii="Arial" w:eastAsia="Malgun Gothic" w:hAnsi="Arial" w:hint="eastAsia"/>
                <w:sz w:val="18"/>
                <w:lang w:eastAsia="zh-CN"/>
              </w:rPr>
              <w:t>onfig2</w:t>
            </w:r>
          </w:p>
        </w:tc>
      </w:tr>
      <w:tr w:rsidR="00C40C0A" w:rsidRPr="00C40C0A" w14:paraId="721CDD68" w14:textId="77777777" w:rsidTr="0068486E">
        <w:tc>
          <w:tcPr>
            <w:tcW w:w="1813" w:type="dxa"/>
            <w:vMerge/>
            <w:shd w:val="clear" w:color="auto" w:fill="auto"/>
            <w:vAlign w:val="center"/>
          </w:tcPr>
          <w:p w14:paraId="33690896" w14:textId="77777777" w:rsidR="00C40C0A" w:rsidRPr="00C40C0A" w:rsidRDefault="00C40C0A" w:rsidP="00C40C0A">
            <w:pPr>
              <w:keepNext/>
              <w:keepLines/>
              <w:spacing w:after="0"/>
              <w:rPr>
                <w:rFonts w:ascii="Arial" w:eastAsia="Malgun Gothic" w:hAnsi="Arial"/>
                <w:i/>
                <w:sz w:val="18"/>
              </w:rPr>
            </w:pPr>
          </w:p>
        </w:tc>
        <w:tc>
          <w:tcPr>
            <w:tcW w:w="3654" w:type="dxa"/>
            <w:gridSpan w:val="3"/>
            <w:shd w:val="clear" w:color="auto" w:fill="auto"/>
            <w:vAlign w:val="center"/>
          </w:tcPr>
          <w:p w14:paraId="5F7B3AE8"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szCs w:val="22"/>
                <w:lang w:eastAsia="ja-JP"/>
              </w:rPr>
              <w:t>VRB-to-PRB mapping type</w:t>
            </w:r>
          </w:p>
        </w:tc>
        <w:tc>
          <w:tcPr>
            <w:tcW w:w="802" w:type="dxa"/>
            <w:shd w:val="clear" w:color="auto" w:fill="auto"/>
            <w:vAlign w:val="center"/>
          </w:tcPr>
          <w:p w14:paraId="158FBD03"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4652D0B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Non-interleaved</w:t>
            </w:r>
          </w:p>
        </w:tc>
      </w:tr>
      <w:tr w:rsidR="00C40C0A" w:rsidRPr="00C40C0A" w14:paraId="6B1B5FB8" w14:textId="77777777" w:rsidTr="0068486E">
        <w:tc>
          <w:tcPr>
            <w:tcW w:w="1813" w:type="dxa"/>
            <w:vMerge/>
            <w:shd w:val="clear" w:color="auto" w:fill="auto"/>
            <w:vAlign w:val="center"/>
          </w:tcPr>
          <w:p w14:paraId="5866C715"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79F04478"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szCs w:val="22"/>
                <w:lang w:eastAsia="ja-JP"/>
              </w:rPr>
              <w:t>VRB-to-PRB mapping interleave</w:t>
            </w:r>
            <w:r w:rsidRPr="00C40C0A">
              <w:rPr>
                <w:rFonts w:ascii="Arial" w:eastAsia="Malgun Gothic" w:hAnsi="Arial"/>
                <w:sz w:val="18"/>
                <w:szCs w:val="22"/>
                <w:lang w:val="en-US" w:eastAsia="ja-JP"/>
              </w:rPr>
              <w:t>r</w:t>
            </w:r>
            <w:r w:rsidRPr="00C40C0A">
              <w:rPr>
                <w:rFonts w:ascii="Arial" w:eastAsia="Malgun Gothic" w:hAnsi="Arial"/>
                <w:sz w:val="18"/>
                <w:szCs w:val="22"/>
                <w:lang w:eastAsia="ja-JP"/>
              </w:rPr>
              <w:t xml:space="preserve"> bundle size</w:t>
            </w:r>
          </w:p>
        </w:tc>
        <w:tc>
          <w:tcPr>
            <w:tcW w:w="802" w:type="dxa"/>
            <w:shd w:val="clear" w:color="auto" w:fill="auto"/>
            <w:vAlign w:val="center"/>
          </w:tcPr>
          <w:p w14:paraId="117FB99D"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6C0085D6"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N/A</w:t>
            </w:r>
          </w:p>
        </w:tc>
      </w:tr>
      <w:tr w:rsidR="00C40C0A" w:rsidRPr="00C40C0A" w14:paraId="7BC2E29A" w14:textId="77777777" w:rsidTr="0068486E">
        <w:tc>
          <w:tcPr>
            <w:tcW w:w="1813" w:type="dxa"/>
            <w:vMerge w:val="restart"/>
            <w:shd w:val="clear" w:color="auto" w:fill="auto"/>
            <w:vAlign w:val="center"/>
          </w:tcPr>
          <w:p w14:paraId="1434152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PDSCH DMRS configuration</w:t>
            </w:r>
          </w:p>
        </w:tc>
        <w:tc>
          <w:tcPr>
            <w:tcW w:w="3654" w:type="dxa"/>
            <w:gridSpan w:val="3"/>
            <w:shd w:val="clear" w:color="auto" w:fill="auto"/>
            <w:vAlign w:val="center"/>
          </w:tcPr>
          <w:p w14:paraId="2D1C1DA9" w14:textId="77777777" w:rsidR="00C40C0A" w:rsidRPr="00C40C0A" w:rsidRDefault="00C40C0A" w:rsidP="00C40C0A">
            <w:pPr>
              <w:keepNext/>
              <w:keepLines/>
              <w:spacing w:after="0"/>
              <w:rPr>
                <w:rFonts w:ascii="Arial" w:eastAsia="Malgun Gothic" w:hAnsi="Arial" w:cs="Arial"/>
                <w:sz w:val="18"/>
                <w:szCs w:val="18"/>
              </w:rPr>
            </w:pPr>
            <w:r w:rsidRPr="00C40C0A">
              <w:rPr>
                <w:rFonts w:ascii="Arial" w:eastAsia="Malgun Gothic" w:hAnsi="Arial" w:cs="Arial"/>
                <w:sz w:val="18"/>
                <w:szCs w:val="18"/>
              </w:rPr>
              <w:t>Antenna port indexes</w:t>
            </w:r>
          </w:p>
        </w:tc>
        <w:tc>
          <w:tcPr>
            <w:tcW w:w="802" w:type="dxa"/>
            <w:shd w:val="clear" w:color="auto" w:fill="auto"/>
            <w:vAlign w:val="center"/>
          </w:tcPr>
          <w:p w14:paraId="2AAAA17B"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6F01B14A"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 xml:space="preserve">1000 </w:t>
            </w:r>
          </w:p>
        </w:tc>
        <w:tc>
          <w:tcPr>
            <w:tcW w:w="1676" w:type="dxa"/>
            <w:shd w:val="clear" w:color="auto" w:fill="auto"/>
            <w:vAlign w:val="center"/>
          </w:tcPr>
          <w:p w14:paraId="2EFB5A45"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1002</w:t>
            </w:r>
          </w:p>
        </w:tc>
      </w:tr>
      <w:tr w:rsidR="00C40C0A" w:rsidRPr="00C40C0A" w14:paraId="61FF6A60" w14:textId="77777777" w:rsidTr="0068486E">
        <w:tc>
          <w:tcPr>
            <w:tcW w:w="1813" w:type="dxa"/>
            <w:vMerge/>
            <w:shd w:val="clear" w:color="auto" w:fill="auto"/>
            <w:vAlign w:val="center"/>
          </w:tcPr>
          <w:p w14:paraId="7E7C3078"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7D5C5577" w14:textId="77777777" w:rsidR="00C40C0A" w:rsidRPr="00C40C0A" w:rsidRDefault="00C40C0A" w:rsidP="00C40C0A">
            <w:pPr>
              <w:keepNext/>
              <w:keepLines/>
              <w:spacing w:after="0"/>
              <w:rPr>
                <w:rFonts w:ascii="Arial" w:eastAsia="Malgun Gothic" w:hAnsi="Arial" w:cs="Arial"/>
                <w:sz w:val="18"/>
                <w:szCs w:val="18"/>
              </w:rPr>
            </w:pPr>
            <w:r w:rsidRPr="00C40C0A">
              <w:rPr>
                <w:rFonts w:ascii="Arial" w:eastAsia="Malgun Gothic" w:hAnsi="Arial" w:cs="Arial"/>
                <w:sz w:val="18"/>
                <w:szCs w:val="18"/>
              </w:rPr>
              <w:t>TCI state</w:t>
            </w:r>
          </w:p>
        </w:tc>
        <w:tc>
          <w:tcPr>
            <w:tcW w:w="802" w:type="dxa"/>
            <w:shd w:val="clear" w:color="auto" w:fill="auto"/>
            <w:vAlign w:val="center"/>
          </w:tcPr>
          <w:p w14:paraId="5A47A965"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0A3A6894"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#2</w:t>
            </w:r>
          </w:p>
        </w:tc>
        <w:tc>
          <w:tcPr>
            <w:tcW w:w="1676" w:type="dxa"/>
            <w:shd w:val="clear" w:color="auto" w:fill="auto"/>
            <w:vAlign w:val="center"/>
          </w:tcPr>
          <w:p w14:paraId="7DCAA3EB"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TCI State #3</w:t>
            </w:r>
          </w:p>
        </w:tc>
      </w:tr>
      <w:tr w:rsidR="00C40C0A" w:rsidRPr="00C40C0A" w14:paraId="57357BB4" w14:textId="77777777" w:rsidTr="0068486E">
        <w:tc>
          <w:tcPr>
            <w:tcW w:w="1813" w:type="dxa"/>
            <w:vMerge/>
            <w:shd w:val="clear" w:color="auto" w:fill="auto"/>
            <w:vAlign w:val="center"/>
          </w:tcPr>
          <w:p w14:paraId="1EA0D665"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1B4D9B4A" w14:textId="77777777" w:rsidR="00C40C0A" w:rsidRPr="00C40C0A" w:rsidRDefault="00C40C0A" w:rsidP="00C40C0A">
            <w:pPr>
              <w:keepNext/>
              <w:keepLines/>
              <w:spacing w:after="0"/>
              <w:rPr>
                <w:rFonts w:ascii="Arial" w:eastAsia="Malgun Gothic" w:hAnsi="Arial" w:cs="Arial"/>
                <w:sz w:val="18"/>
                <w:szCs w:val="18"/>
              </w:rPr>
            </w:pPr>
            <w:r w:rsidRPr="00C40C0A">
              <w:rPr>
                <w:rFonts w:ascii="Arial" w:eastAsia="Malgun Gothic" w:hAnsi="Arial" w:cs="Arial"/>
                <w:sz w:val="18"/>
                <w:szCs w:val="18"/>
              </w:rPr>
              <w:t>DMRS Type</w:t>
            </w:r>
          </w:p>
        </w:tc>
        <w:tc>
          <w:tcPr>
            <w:tcW w:w="802" w:type="dxa"/>
            <w:shd w:val="clear" w:color="auto" w:fill="auto"/>
            <w:vAlign w:val="center"/>
          </w:tcPr>
          <w:p w14:paraId="0B4B1B03"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5B57ED3F"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Type 1</w:t>
            </w:r>
          </w:p>
        </w:tc>
      </w:tr>
      <w:tr w:rsidR="00C40C0A" w:rsidRPr="00C40C0A" w14:paraId="51458243" w14:textId="77777777" w:rsidTr="0068486E">
        <w:tc>
          <w:tcPr>
            <w:tcW w:w="1813" w:type="dxa"/>
            <w:vMerge/>
            <w:shd w:val="clear" w:color="auto" w:fill="auto"/>
            <w:vAlign w:val="center"/>
          </w:tcPr>
          <w:p w14:paraId="39D77EDC"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1B2A88ED"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Number of additional DMRS</w:t>
            </w:r>
          </w:p>
        </w:tc>
        <w:tc>
          <w:tcPr>
            <w:tcW w:w="802" w:type="dxa"/>
            <w:shd w:val="clear" w:color="auto" w:fill="auto"/>
            <w:vAlign w:val="center"/>
          </w:tcPr>
          <w:p w14:paraId="49D3BF1E"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5B57C5A0"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1</w:t>
            </w:r>
          </w:p>
        </w:tc>
      </w:tr>
      <w:tr w:rsidR="00C40C0A" w:rsidRPr="00C40C0A" w14:paraId="7BD4E209" w14:textId="77777777" w:rsidTr="0068486E">
        <w:tc>
          <w:tcPr>
            <w:tcW w:w="1813" w:type="dxa"/>
            <w:vMerge/>
            <w:shd w:val="clear" w:color="auto" w:fill="auto"/>
            <w:vAlign w:val="center"/>
          </w:tcPr>
          <w:p w14:paraId="72A316D5" w14:textId="77777777" w:rsidR="00C40C0A" w:rsidRPr="00C40C0A" w:rsidRDefault="00C40C0A" w:rsidP="00C40C0A">
            <w:pPr>
              <w:keepNext/>
              <w:keepLines/>
              <w:spacing w:after="0"/>
              <w:rPr>
                <w:rFonts w:ascii="Arial" w:eastAsia="Malgun Gothic" w:hAnsi="Arial"/>
                <w:sz w:val="18"/>
              </w:rPr>
            </w:pPr>
          </w:p>
        </w:tc>
        <w:tc>
          <w:tcPr>
            <w:tcW w:w="3654" w:type="dxa"/>
            <w:gridSpan w:val="3"/>
            <w:shd w:val="clear" w:color="auto" w:fill="auto"/>
            <w:vAlign w:val="center"/>
          </w:tcPr>
          <w:p w14:paraId="75AFE90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Maximum number of OFDM symbols for DL front loaded DMRS</w:t>
            </w:r>
          </w:p>
        </w:tc>
        <w:tc>
          <w:tcPr>
            <w:tcW w:w="802" w:type="dxa"/>
            <w:shd w:val="clear" w:color="auto" w:fill="auto"/>
            <w:vAlign w:val="center"/>
          </w:tcPr>
          <w:p w14:paraId="788CABB4"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47A40EB4"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1</w:t>
            </w:r>
          </w:p>
        </w:tc>
      </w:tr>
      <w:tr w:rsidR="00C40C0A" w:rsidRPr="00C40C0A" w14:paraId="20FFABA1" w14:textId="77777777" w:rsidTr="0068486E">
        <w:tc>
          <w:tcPr>
            <w:tcW w:w="1813" w:type="dxa"/>
            <w:vMerge w:val="restart"/>
            <w:shd w:val="clear" w:color="auto" w:fill="auto"/>
            <w:vAlign w:val="center"/>
          </w:tcPr>
          <w:p w14:paraId="30F05A8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TCI State #0</w:t>
            </w:r>
          </w:p>
        </w:tc>
        <w:tc>
          <w:tcPr>
            <w:tcW w:w="1827" w:type="dxa"/>
            <w:gridSpan w:val="2"/>
            <w:vMerge w:val="restart"/>
            <w:shd w:val="clear" w:color="auto" w:fill="auto"/>
            <w:vAlign w:val="center"/>
          </w:tcPr>
          <w:p w14:paraId="0FCD85B3"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1 QCL information</w:t>
            </w:r>
          </w:p>
        </w:tc>
        <w:tc>
          <w:tcPr>
            <w:tcW w:w="1827" w:type="dxa"/>
            <w:shd w:val="clear" w:color="auto" w:fill="auto"/>
            <w:vAlign w:val="center"/>
          </w:tcPr>
          <w:p w14:paraId="5A8ECE49" w14:textId="77777777" w:rsidR="00C40C0A" w:rsidRPr="00C40C0A" w:rsidRDefault="00C40C0A" w:rsidP="00C40C0A">
            <w:pPr>
              <w:keepNext/>
              <w:keepLines/>
              <w:spacing w:after="0"/>
              <w:rPr>
                <w:rFonts w:ascii="Arial" w:eastAsia="Malgun Gothic" w:hAnsi="Arial"/>
                <w:sz w:val="18"/>
                <w:lang w:eastAsia="zh-CN"/>
              </w:rPr>
            </w:pPr>
            <w:r w:rsidRPr="00C40C0A">
              <w:rPr>
                <w:rFonts w:ascii="Arial" w:eastAsia="Malgun Gothic" w:hAnsi="Arial" w:hint="eastAsia"/>
                <w:sz w:val="18"/>
                <w:lang w:eastAsia="zh-CN"/>
              </w:rPr>
              <w:t>S</w:t>
            </w:r>
            <w:r w:rsidRPr="00C40C0A">
              <w:rPr>
                <w:rFonts w:ascii="Arial" w:eastAsia="Malgun Gothic" w:hAnsi="Arial"/>
                <w:sz w:val="18"/>
                <w:lang w:eastAsia="zh-CN"/>
              </w:rPr>
              <w:t>SB index</w:t>
            </w:r>
          </w:p>
        </w:tc>
        <w:tc>
          <w:tcPr>
            <w:tcW w:w="802" w:type="dxa"/>
            <w:shd w:val="clear" w:color="auto" w:fill="auto"/>
            <w:vAlign w:val="center"/>
          </w:tcPr>
          <w:p w14:paraId="338CB171"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37801D9C"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SSB #0</w:t>
            </w:r>
          </w:p>
        </w:tc>
        <w:tc>
          <w:tcPr>
            <w:tcW w:w="1676" w:type="dxa"/>
            <w:shd w:val="clear" w:color="auto" w:fill="auto"/>
            <w:vAlign w:val="center"/>
          </w:tcPr>
          <w:p w14:paraId="48FCB02E"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61E3A9F8" w14:textId="77777777" w:rsidTr="0068486E">
        <w:tc>
          <w:tcPr>
            <w:tcW w:w="1813" w:type="dxa"/>
            <w:vMerge/>
            <w:shd w:val="clear" w:color="auto" w:fill="auto"/>
            <w:vAlign w:val="center"/>
          </w:tcPr>
          <w:p w14:paraId="0B680DF1"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31EB90D9"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35209472"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3DEBBB6C"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1781E831"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Type C</w:t>
            </w:r>
          </w:p>
        </w:tc>
        <w:tc>
          <w:tcPr>
            <w:tcW w:w="1676" w:type="dxa"/>
            <w:shd w:val="clear" w:color="auto" w:fill="auto"/>
            <w:vAlign w:val="center"/>
          </w:tcPr>
          <w:p w14:paraId="6DB55DFD"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0092E36B" w14:textId="77777777" w:rsidTr="0068486E">
        <w:tc>
          <w:tcPr>
            <w:tcW w:w="1813" w:type="dxa"/>
            <w:vMerge/>
            <w:shd w:val="clear" w:color="auto" w:fill="auto"/>
            <w:vAlign w:val="center"/>
          </w:tcPr>
          <w:p w14:paraId="75FC810F" w14:textId="77777777" w:rsidR="00C40C0A" w:rsidRPr="00C40C0A" w:rsidRDefault="00C40C0A" w:rsidP="00C40C0A">
            <w:pPr>
              <w:keepNext/>
              <w:keepLines/>
              <w:spacing w:after="0"/>
              <w:rPr>
                <w:rFonts w:ascii="Arial" w:eastAsia="Malgun Gothic" w:hAnsi="Arial"/>
                <w:sz w:val="18"/>
              </w:rPr>
            </w:pPr>
          </w:p>
        </w:tc>
        <w:tc>
          <w:tcPr>
            <w:tcW w:w="1827" w:type="dxa"/>
            <w:gridSpan w:val="2"/>
            <w:vMerge w:val="restart"/>
            <w:shd w:val="clear" w:color="auto" w:fill="auto"/>
            <w:vAlign w:val="center"/>
          </w:tcPr>
          <w:p w14:paraId="72F000DA"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2 QCL information</w:t>
            </w:r>
          </w:p>
        </w:tc>
        <w:tc>
          <w:tcPr>
            <w:tcW w:w="1827" w:type="dxa"/>
            <w:shd w:val="clear" w:color="auto" w:fill="auto"/>
            <w:vAlign w:val="center"/>
          </w:tcPr>
          <w:p w14:paraId="7C5D9451"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hint="eastAsia"/>
                <w:sz w:val="18"/>
                <w:lang w:eastAsia="zh-CN"/>
              </w:rPr>
              <w:t>S</w:t>
            </w:r>
            <w:r w:rsidRPr="00C40C0A">
              <w:rPr>
                <w:rFonts w:ascii="Arial" w:eastAsia="Malgun Gothic" w:hAnsi="Arial"/>
                <w:sz w:val="18"/>
                <w:lang w:eastAsia="zh-CN"/>
              </w:rPr>
              <w:t>SB index</w:t>
            </w:r>
          </w:p>
        </w:tc>
        <w:tc>
          <w:tcPr>
            <w:tcW w:w="802" w:type="dxa"/>
            <w:shd w:val="clear" w:color="auto" w:fill="auto"/>
            <w:vAlign w:val="center"/>
          </w:tcPr>
          <w:p w14:paraId="2D0FE1A3"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554FE795"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SSB #0</w:t>
            </w:r>
          </w:p>
        </w:tc>
        <w:tc>
          <w:tcPr>
            <w:tcW w:w="1676" w:type="dxa"/>
            <w:shd w:val="clear" w:color="auto" w:fill="auto"/>
            <w:vAlign w:val="center"/>
          </w:tcPr>
          <w:p w14:paraId="75740FE6"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264ED60D" w14:textId="77777777" w:rsidTr="0068486E">
        <w:tc>
          <w:tcPr>
            <w:tcW w:w="1813" w:type="dxa"/>
            <w:vMerge/>
            <w:shd w:val="clear" w:color="auto" w:fill="auto"/>
            <w:vAlign w:val="center"/>
          </w:tcPr>
          <w:p w14:paraId="1E2B32E6"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7A4C6FC7"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616922E9"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196D1F3C"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0A540B6E"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T</w:t>
            </w:r>
            <w:r w:rsidRPr="00C40C0A">
              <w:rPr>
                <w:rFonts w:ascii="Arial" w:eastAsia="Malgun Gothic" w:hAnsi="Arial"/>
                <w:sz w:val="18"/>
                <w:lang w:eastAsia="zh-CN"/>
              </w:rPr>
              <w:t>ype D</w:t>
            </w:r>
          </w:p>
        </w:tc>
        <w:tc>
          <w:tcPr>
            <w:tcW w:w="1676" w:type="dxa"/>
            <w:shd w:val="clear" w:color="auto" w:fill="auto"/>
            <w:vAlign w:val="center"/>
          </w:tcPr>
          <w:p w14:paraId="55472B24"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23F5F9C2" w14:textId="77777777" w:rsidTr="0068486E">
        <w:tc>
          <w:tcPr>
            <w:tcW w:w="1813" w:type="dxa"/>
            <w:vMerge w:val="restart"/>
            <w:shd w:val="clear" w:color="auto" w:fill="auto"/>
            <w:vAlign w:val="center"/>
          </w:tcPr>
          <w:p w14:paraId="39767F9F"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TCI State #1</w:t>
            </w:r>
          </w:p>
        </w:tc>
        <w:tc>
          <w:tcPr>
            <w:tcW w:w="1827" w:type="dxa"/>
            <w:gridSpan w:val="2"/>
            <w:vMerge w:val="restart"/>
            <w:shd w:val="clear" w:color="auto" w:fill="auto"/>
            <w:vAlign w:val="center"/>
          </w:tcPr>
          <w:p w14:paraId="120ADAD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1 QCL information</w:t>
            </w:r>
          </w:p>
        </w:tc>
        <w:tc>
          <w:tcPr>
            <w:tcW w:w="1827" w:type="dxa"/>
            <w:shd w:val="clear" w:color="auto" w:fill="auto"/>
            <w:vAlign w:val="center"/>
          </w:tcPr>
          <w:p w14:paraId="457B43E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hint="eastAsia"/>
                <w:sz w:val="18"/>
                <w:lang w:eastAsia="zh-CN"/>
              </w:rPr>
              <w:t>S</w:t>
            </w:r>
            <w:r w:rsidRPr="00C40C0A">
              <w:rPr>
                <w:rFonts w:ascii="Arial" w:eastAsia="Malgun Gothic" w:hAnsi="Arial"/>
                <w:sz w:val="18"/>
                <w:lang w:eastAsia="zh-CN"/>
              </w:rPr>
              <w:t>SB index</w:t>
            </w:r>
          </w:p>
        </w:tc>
        <w:tc>
          <w:tcPr>
            <w:tcW w:w="802" w:type="dxa"/>
            <w:shd w:val="clear" w:color="auto" w:fill="auto"/>
            <w:vAlign w:val="center"/>
          </w:tcPr>
          <w:p w14:paraId="24E8B2D0"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0E208A64"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1169D3FB"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rPr>
              <w:t>SSB #1</w:t>
            </w:r>
          </w:p>
        </w:tc>
      </w:tr>
      <w:tr w:rsidR="00C40C0A" w:rsidRPr="00C40C0A" w14:paraId="4FC18F31" w14:textId="77777777" w:rsidTr="0068486E">
        <w:tc>
          <w:tcPr>
            <w:tcW w:w="1813" w:type="dxa"/>
            <w:vMerge/>
            <w:shd w:val="clear" w:color="auto" w:fill="auto"/>
            <w:vAlign w:val="center"/>
          </w:tcPr>
          <w:p w14:paraId="2E7B5C72"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4D965A81"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1C1ADF95"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4E000D00"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72FFA9D7"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55238C13"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Type C</w:t>
            </w:r>
          </w:p>
        </w:tc>
      </w:tr>
      <w:tr w:rsidR="00C40C0A" w:rsidRPr="00C40C0A" w14:paraId="2F3B9288" w14:textId="77777777" w:rsidTr="0068486E">
        <w:tc>
          <w:tcPr>
            <w:tcW w:w="1813" w:type="dxa"/>
            <w:vMerge/>
            <w:shd w:val="clear" w:color="auto" w:fill="auto"/>
            <w:vAlign w:val="center"/>
          </w:tcPr>
          <w:p w14:paraId="4F9F1FEB" w14:textId="77777777" w:rsidR="00C40C0A" w:rsidRPr="00C40C0A" w:rsidRDefault="00C40C0A" w:rsidP="00C40C0A">
            <w:pPr>
              <w:keepNext/>
              <w:keepLines/>
              <w:spacing w:after="0"/>
              <w:rPr>
                <w:rFonts w:ascii="Arial" w:eastAsia="Malgun Gothic" w:hAnsi="Arial"/>
                <w:sz w:val="18"/>
              </w:rPr>
            </w:pPr>
          </w:p>
        </w:tc>
        <w:tc>
          <w:tcPr>
            <w:tcW w:w="1827" w:type="dxa"/>
            <w:gridSpan w:val="2"/>
            <w:vMerge w:val="restart"/>
            <w:shd w:val="clear" w:color="auto" w:fill="auto"/>
            <w:vAlign w:val="center"/>
          </w:tcPr>
          <w:p w14:paraId="2698616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2 QCL information</w:t>
            </w:r>
          </w:p>
        </w:tc>
        <w:tc>
          <w:tcPr>
            <w:tcW w:w="1827" w:type="dxa"/>
            <w:shd w:val="clear" w:color="auto" w:fill="auto"/>
            <w:vAlign w:val="center"/>
          </w:tcPr>
          <w:p w14:paraId="3EDD5687"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hint="eastAsia"/>
                <w:sz w:val="18"/>
                <w:lang w:eastAsia="zh-CN"/>
              </w:rPr>
              <w:t>S</w:t>
            </w:r>
            <w:r w:rsidRPr="00C40C0A">
              <w:rPr>
                <w:rFonts w:ascii="Arial" w:eastAsia="Malgun Gothic" w:hAnsi="Arial"/>
                <w:sz w:val="18"/>
                <w:lang w:eastAsia="zh-CN"/>
              </w:rPr>
              <w:t>SB index</w:t>
            </w:r>
          </w:p>
        </w:tc>
        <w:tc>
          <w:tcPr>
            <w:tcW w:w="802" w:type="dxa"/>
            <w:shd w:val="clear" w:color="auto" w:fill="auto"/>
            <w:vAlign w:val="center"/>
          </w:tcPr>
          <w:p w14:paraId="4C4D5607"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4DEA3457"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2CE6D9BA"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rPr>
              <w:t>SSB #1</w:t>
            </w:r>
          </w:p>
        </w:tc>
      </w:tr>
      <w:tr w:rsidR="00C40C0A" w:rsidRPr="00C40C0A" w14:paraId="40A649A9" w14:textId="77777777" w:rsidTr="0068486E">
        <w:tc>
          <w:tcPr>
            <w:tcW w:w="1813" w:type="dxa"/>
            <w:vMerge/>
            <w:shd w:val="clear" w:color="auto" w:fill="auto"/>
            <w:vAlign w:val="center"/>
          </w:tcPr>
          <w:p w14:paraId="1B713CB5"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6232A24D"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4B8946CD"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6C6E16B6"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566A4811"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465B8912"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Type D</w:t>
            </w:r>
          </w:p>
        </w:tc>
      </w:tr>
      <w:tr w:rsidR="00C40C0A" w:rsidRPr="00C40C0A" w14:paraId="00E3364A" w14:textId="77777777" w:rsidTr="0068486E">
        <w:tc>
          <w:tcPr>
            <w:tcW w:w="1813" w:type="dxa"/>
            <w:vMerge w:val="restart"/>
            <w:shd w:val="clear" w:color="auto" w:fill="auto"/>
            <w:vAlign w:val="center"/>
          </w:tcPr>
          <w:p w14:paraId="4664B53B"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TCI State #2</w:t>
            </w:r>
          </w:p>
        </w:tc>
        <w:tc>
          <w:tcPr>
            <w:tcW w:w="1827" w:type="dxa"/>
            <w:gridSpan w:val="2"/>
            <w:vMerge w:val="restart"/>
            <w:shd w:val="clear" w:color="auto" w:fill="auto"/>
            <w:vAlign w:val="center"/>
          </w:tcPr>
          <w:p w14:paraId="2089744C"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1 QCL information</w:t>
            </w:r>
          </w:p>
        </w:tc>
        <w:tc>
          <w:tcPr>
            <w:tcW w:w="1827" w:type="dxa"/>
            <w:shd w:val="clear" w:color="auto" w:fill="auto"/>
            <w:vAlign w:val="center"/>
          </w:tcPr>
          <w:p w14:paraId="543F559C"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resource</w:t>
            </w:r>
          </w:p>
        </w:tc>
        <w:tc>
          <w:tcPr>
            <w:tcW w:w="802" w:type="dxa"/>
            <w:shd w:val="clear" w:color="auto" w:fill="auto"/>
            <w:vAlign w:val="center"/>
          </w:tcPr>
          <w:p w14:paraId="1CC41EE3"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2AE19C72"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CSI-RS resource 1 from 'CSI-RS for tracking’ configuration</w:t>
            </w:r>
          </w:p>
        </w:tc>
        <w:tc>
          <w:tcPr>
            <w:tcW w:w="1676" w:type="dxa"/>
            <w:shd w:val="clear" w:color="auto" w:fill="auto"/>
            <w:vAlign w:val="center"/>
          </w:tcPr>
          <w:p w14:paraId="2C3B7AD0"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276FB506" w14:textId="77777777" w:rsidTr="0068486E">
        <w:tc>
          <w:tcPr>
            <w:tcW w:w="1813" w:type="dxa"/>
            <w:vMerge/>
            <w:shd w:val="clear" w:color="auto" w:fill="auto"/>
            <w:vAlign w:val="center"/>
          </w:tcPr>
          <w:p w14:paraId="27A65541"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33216413"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2308FA7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2A7E7DD7"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51AE7CEE"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Type A</w:t>
            </w:r>
          </w:p>
        </w:tc>
        <w:tc>
          <w:tcPr>
            <w:tcW w:w="1676" w:type="dxa"/>
            <w:shd w:val="clear" w:color="auto" w:fill="auto"/>
            <w:vAlign w:val="center"/>
          </w:tcPr>
          <w:p w14:paraId="2DFB9429"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684ADE1A" w14:textId="77777777" w:rsidTr="0068486E">
        <w:tc>
          <w:tcPr>
            <w:tcW w:w="1813" w:type="dxa"/>
            <w:vMerge/>
            <w:shd w:val="clear" w:color="auto" w:fill="auto"/>
            <w:vAlign w:val="center"/>
          </w:tcPr>
          <w:p w14:paraId="03806FA4" w14:textId="77777777" w:rsidR="00C40C0A" w:rsidRPr="00C40C0A" w:rsidRDefault="00C40C0A" w:rsidP="00C40C0A">
            <w:pPr>
              <w:keepNext/>
              <w:keepLines/>
              <w:spacing w:after="0"/>
              <w:rPr>
                <w:rFonts w:ascii="Arial" w:eastAsia="Malgun Gothic" w:hAnsi="Arial"/>
                <w:sz w:val="18"/>
              </w:rPr>
            </w:pPr>
          </w:p>
        </w:tc>
        <w:tc>
          <w:tcPr>
            <w:tcW w:w="1827" w:type="dxa"/>
            <w:gridSpan w:val="2"/>
            <w:vMerge w:val="restart"/>
            <w:shd w:val="clear" w:color="auto" w:fill="auto"/>
            <w:vAlign w:val="center"/>
          </w:tcPr>
          <w:p w14:paraId="71478C7D"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2 QCL information</w:t>
            </w:r>
          </w:p>
        </w:tc>
        <w:tc>
          <w:tcPr>
            <w:tcW w:w="1827" w:type="dxa"/>
            <w:shd w:val="clear" w:color="auto" w:fill="auto"/>
            <w:vAlign w:val="center"/>
          </w:tcPr>
          <w:p w14:paraId="60E5942A"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resource</w:t>
            </w:r>
          </w:p>
        </w:tc>
        <w:tc>
          <w:tcPr>
            <w:tcW w:w="802" w:type="dxa"/>
            <w:shd w:val="clear" w:color="auto" w:fill="auto"/>
            <w:vAlign w:val="center"/>
          </w:tcPr>
          <w:p w14:paraId="6271F9BB"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4986590B"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CSI-RS resource 1 from 'CSI-RS for tracking’ configuration</w:t>
            </w:r>
          </w:p>
        </w:tc>
        <w:tc>
          <w:tcPr>
            <w:tcW w:w="1676" w:type="dxa"/>
            <w:shd w:val="clear" w:color="auto" w:fill="auto"/>
            <w:vAlign w:val="center"/>
          </w:tcPr>
          <w:p w14:paraId="4212DA3B"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21FDD075" w14:textId="77777777" w:rsidTr="0068486E">
        <w:tc>
          <w:tcPr>
            <w:tcW w:w="1813" w:type="dxa"/>
            <w:vMerge/>
            <w:shd w:val="clear" w:color="auto" w:fill="auto"/>
            <w:vAlign w:val="center"/>
          </w:tcPr>
          <w:p w14:paraId="1B376F07"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38AB2261"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1852BDFB"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394EF863"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259BBC44"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T</w:t>
            </w:r>
            <w:r w:rsidRPr="00C40C0A">
              <w:rPr>
                <w:rFonts w:ascii="Arial" w:eastAsia="Malgun Gothic" w:hAnsi="Arial"/>
                <w:sz w:val="18"/>
                <w:lang w:eastAsia="zh-CN"/>
              </w:rPr>
              <w:t>ype D</w:t>
            </w:r>
          </w:p>
        </w:tc>
        <w:tc>
          <w:tcPr>
            <w:tcW w:w="1676" w:type="dxa"/>
            <w:shd w:val="clear" w:color="auto" w:fill="auto"/>
            <w:vAlign w:val="center"/>
          </w:tcPr>
          <w:p w14:paraId="62924F6C"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r>
      <w:tr w:rsidR="00C40C0A" w:rsidRPr="00C40C0A" w14:paraId="45F2330C" w14:textId="77777777" w:rsidTr="0068486E">
        <w:tc>
          <w:tcPr>
            <w:tcW w:w="1813" w:type="dxa"/>
            <w:vMerge w:val="restart"/>
            <w:shd w:val="clear" w:color="auto" w:fill="auto"/>
            <w:vAlign w:val="center"/>
          </w:tcPr>
          <w:p w14:paraId="2132D36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TCI State #3</w:t>
            </w:r>
          </w:p>
        </w:tc>
        <w:tc>
          <w:tcPr>
            <w:tcW w:w="1827" w:type="dxa"/>
            <w:gridSpan w:val="2"/>
            <w:vMerge w:val="restart"/>
            <w:shd w:val="clear" w:color="auto" w:fill="auto"/>
            <w:vAlign w:val="center"/>
          </w:tcPr>
          <w:p w14:paraId="35E4C10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1 QCL information</w:t>
            </w:r>
          </w:p>
        </w:tc>
        <w:tc>
          <w:tcPr>
            <w:tcW w:w="1827" w:type="dxa"/>
            <w:shd w:val="clear" w:color="auto" w:fill="auto"/>
            <w:vAlign w:val="center"/>
          </w:tcPr>
          <w:p w14:paraId="23CEF720"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resource</w:t>
            </w:r>
          </w:p>
        </w:tc>
        <w:tc>
          <w:tcPr>
            <w:tcW w:w="802" w:type="dxa"/>
            <w:shd w:val="clear" w:color="auto" w:fill="auto"/>
            <w:vAlign w:val="center"/>
          </w:tcPr>
          <w:p w14:paraId="55EB5393"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3FF21D26"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4655001D"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rPr>
              <w:t>CSI-RS resource 5 from 'CSI-RS for tracking’ configuration</w:t>
            </w:r>
          </w:p>
        </w:tc>
      </w:tr>
      <w:tr w:rsidR="00C40C0A" w:rsidRPr="00C40C0A" w14:paraId="07E70398" w14:textId="77777777" w:rsidTr="0068486E">
        <w:tc>
          <w:tcPr>
            <w:tcW w:w="1813" w:type="dxa"/>
            <w:vMerge/>
            <w:shd w:val="clear" w:color="auto" w:fill="auto"/>
            <w:vAlign w:val="center"/>
          </w:tcPr>
          <w:p w14:paraId="779D3D61"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6648B343"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0E12094E"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64FBA164"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246B720A"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4902B503"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Type A</w:t>
            </w:r>
          </w:p>
        </w:tc>
      </w:tr>
      <w:tr w:rsidR="00C40C0A" w:rsidRPr="00C40C0A" w14:paraId="6BBD8C8A" w14:textId="77777777" w:rsidTr="0068486E">
        <w:tc>
          <w:tcPr>
            <w:tcW w:w="1813" w:type="dxa"/>
            <w:vMerge/>
            <w:shd w:val="clear" w:color="auto" w:fill="auto"/>
            <w:vAlign w:val="center"/>
          </w:tcPr>
          <w:p w14:paraId="448186FB" w14:textId="77777777" w:rsidR="00C40C0A" w:rsidRPr="00C40C0A" w:rsidRDefault="00C40C0A" w:rsidP="00C40C0A">
            <w:pPr>
              <w:keepNext/>
              <w:keepLines/>
              <w:spacing w:after="0"/>
              <w:rPr>
                <w:rFonts w:ascii="Arial" w:eastAsia="Malgun Gothic" w:hAnsi="Arial"/>
                <w:sz w:val="18"/>
              </w:rPr>
            </w:pPr>
          </w:p>
        </w:tc>
        <w:tc>
          <w:tcPr>
            <w:tcW w:w="1827" w:type="dxa"/>
            <w:gridSpan w:val="2"/>
            <w:vMerge w:val="restart"/>
            <w:shd w:val="clear" w:color="auto" w:fill="auto"/>
            <w:vAlign w:val="center"/>
          </w:tcPr>
          <w:p w14:paraId="38241DD5"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Type 2 QCL information</w:t>
            </w:r>
          </w:p>
        </w:tc>
        <w:tc>
          <w:tcPr>
            <w:tcW w:w="1827" w:type="dxa"/>
            <w:shd w:val="clear" w:color="auto" w:fill="auto"/>
            <w:vAlign w:val="center"/>
          </w:tcPr>
          <w:p w14:paraId="5C993544"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CSI-RS resource</w:t>
            </w:r>
          </w:p>
        </w:tc>
        <w:tc>
          <w:tcPr>
            <w:tcW w:w="802" w:type="dxa"/>
            <w:shd w:val="clear" w:color="auto" w:fill="auto"/>
            <w:vAlign w:val="center"/>
          </w:tcPr>
          <w:p w14:paraId="7C9D5714"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3B229141"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382B2F2C"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rPr>
              <w:t>CSI-RS resource 5 from 'CSI-RS for tracking’ configuration</w:t>
            </w:r>
          </w:p>
        </w:tc>
      </w:tr>
      <w:tr w:rsidR="00C40C0A" w:rsidRPr="00C40C0A" w14:paraId="5CAE05B3" w14:textId="77777777" w:rsidTr="0068486E">
        <w:tc>
          <w:tcPr>
            <w:tcW w:w="1813" w:type="dxa"/>
            <w:vMerge/>
            <w:shd w:val="clear" w:color="auto" w:fill="auto"/>
            <w:vAlign w:val="center"/>
          </w:tcPr>
          <w:p w14:paraId="61C57700" w14:textId="77777777" w:rsidR="00C40C0A" w:rsidRPr="00C40C0A" w:rsidRDefault="00C40C0A" w:rsidP="00C40C0A">
            <w:pPr>
              <w:keepNext/>
              <w:keepLines/>
              <w:spacing w:after="0"/>
              <w:rPr>
                <w:rFonts w:ascii="Arial" w:eastAsia="Malgun Gothic" w:hAnsi="Arial"/>
                <w:sz w:val="18"/>
              </w:rPr>
            </w:pPr>
          </w:p>
        </w:tc>
        <w:tc>
          <w:tcPr>
            <w:tcW w:w="1827" w:type="dxa"/>
            <w:gridSpan w:val="2"/>
            <w:vMerge/>
            <w:shd w:val="clear" w:color="auto" w:fill="auto"/>
            <w:vAlign w:val="center"/>
          </w:tcPr>
          <w:p w14:paraId="6F73385A" w14:textId="77777777" w:rsidR="00C40C0A" w:rsidRPr="00C40C0A" w:rsidRDefault="00C40C0A" w:rsidP="00C40C0A">
            <w:pPr>
              <w:keepNext/>
              <w:keepLines/>
              <w:spacing w:after="0"/>
              <w:rPr>
                <w:rFonts w:ascii="Arial" w:eastAsia="Malgun Gothic" w:hAnsi="Arial"/>
                <w:sz w:val="18"/>
              </w:rPr>
            </w:pPr>
          </w:p>
        </w:tc>
        <w:tc>
          <w:tcPr>
            <w:tcW w:w="1827" w:type="dxa"/>
            <w:shd w:val="clear" w:color="auto" w:fill="auto"/>
            <w:vAlign w:val="center"/>
          </w:tcPr>
          <w:p w14:paraId="3245D07A"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QCL Type</w:t>
            </w:r>
          </w:p>
        </w:tc>
        <w:tc>
          <w:tcPr>
            <w:tcW w:w="802" w:type="dxa"/>
            <w:shd w:val="clear" w:color="auto" w:fill="auto"/>
            <w:vAlign w:val="center"/>
          </w:tcPr>
          <w:p w14:paraId="3B5BB4DB" w14:textId="77777777" w:rsidR="00C40C0A" w:rsidRPr="00C40C0A" w:rsidRDefault="00C40C0A" w:rsidP="00C40C0A">
            <w:pPr>
              <w:keepNext/>
              <w:keepLines/>
              <w:spacing w:after="0"/>
              <w:jc w:val="center"/>
              <w:rPr>
                <w:rFonts w:ascii="Arial" w:eastAsia="Malgun Gothic" w:hAnsi="Arial"/>
                <w:sz w:val="18"/>
              </w:rPr>
            </w:pPr>
          </w:p>
        </w:tc>
        <w:tc>
          <w:tcPr>
            <w:tcW w:w="1676" w:type="dxa"/>
            <w:shd w:val="clear" w:color="auto" w:fill="auto"/>
            <w:vAlign w:val="center"/>
          </w:tcPr>
          <w:p w14:paraId="48361BE9"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N/A</w:t>
            </w:r>
          </w:p>
        </w:tc>
        <w:tc>
          <w:tcPr>
            <w:tcW w:w="1676" w:type="dxa"/>
            <w:shd w:val="clear" w:color="auto" w:fill="auto"/>
            <w:vAlign w:val="center"/>
          </w:tcPr>
          <w:p w14:paraId="5ED99821"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Type D</w:t>
            </w:r>
          </w:p>
        </w:tc>
      </w:tr>
      <w:tr w:rsidR="00C40C0A" w:rsidRPr="00C40C0A" w14:paraId="7559B8EE" w14:textId="77777777" w:rsidTr="0068486E">
        <w:tc>
          <w:tcPr>
            <w:tcW w:w="1813" w:type="dxa"/>
            <w:vMerge w:val="restart"/>
            <w:shd w:val="clear" w:color="auto" w:fill="auto"/>
            <w:vAlign w:val="center"/>
          </w:tcPr>
          <w:p w14:paraId="1B1D8A75"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val="en-US"/>
              </w:rPr>
              <w:t>PTRS configuration</w:t>
            </w:r>
          </w:p>
        </w:tc>
        <w:tc>
          <w:tcPr>
            <w:tcW w:w="3654" w:type="dxa"/>
            <w:gridSpan w:val="3"/>
            <w:shd w:val="clear" w:color="auto" w:fill="auto"/>
            <w:vAlign w:val="center"/>
          </w:tcPr>
          <w:p w14:paraId="57556998"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Frequency density (</w:t>
            </w:r>
            <w:r w:rsidRPr="00C40C0A">
              <w:rPr>
                <w:rFonts w:ascii="Arial" w:eastAsia="Malgun Gothic" w:hAnsi="Arial"/>
                <w:i/>
                <w:sz w:val="18"/>
              </w:rPr>
              <w:t>K</w:t>
            </w:r>
            <w:r w:rsidRPr="00C40C0A">
              <w:rPr>
                <w:rFonts w:ascii="Arial" w:eastAsia="Malgun Gothic" w:hAnsi="Arial"/>
                <w:i/>
                <w:sz w:val="18"/>
                <w:vertAlign w:val="subscript"/>
              </w:rPr>
              <w:t>PT-RS</w:t>
            </w:r>
            <w:r w:rsidRPr="00C40C0A">
              <w:rPr>
                <w:rFonts w:ascii="Arial" w:eastAsia="Malgun Gothic" w:hAnsi="Arial"/>
                <w:sz w:val="18"/>
              </w:rPr>
              <w:t>)</w:t>
            </w:r>
          </w:p>
        </w:tc>
        <w:tc>
          <w:tcPr>
            <w:tcW w:w="802" w:type="dxa"/>
            <w:shd w:val="clear" w:color="auto" w:fill="auto"/>
            <w:vAlign w:val="center"/>
          </w:tcPr>
          <w:p w14:paraId="02C0C3D0" w14:textId="77777777" w:rsidR="00C40C0A" w:rsidRPr="00C40C0A" w:rsidRDefault="00C40C0A" w:rsidP="00C40C0A">
            <w:pPr>
              <w:keepNext/>
              <w:keepLines/>
              <w:spacing w:after="0"/>
              <w:jc w:val="center"/>
              <w:rPr>
                <w:rFonts w:ascii="Arial" w:eastAsia="Malgun Gothic" w:hAnsi="Arial"/>
                <w:sz w:val="18"/>
                <w:lang w:eastAsia="zh-CN"/>
              </w:rPr>
            </w:pPr>
          </w:p>
        </w:tc>
        <w:tc>
          <w:tcPr>
            <w:tcW w:w="3352" w:type="dxa"/>
            <w:gridSpan w:val="2"/>
            <w:shd w:val="clear" w:color="auto" w:fill="auto"/>
            <w:vAlign w:val="center"/>
          </w:tcPr>
          <w:p w14:paraId="3824C300"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2</w:t>
            </w:r>
          </w:p>
        </w:tc>
      </w:tr>
      <w:tr w:rsidR="00C40C0A" w:rsidRPr="00C40C0A" w14:paraId="29B7606E" w14:textId="77777777" w:rsidTr="0068486E">
        <w:tc>
          <w:tcPr>
            <w:tcW w:w="1813" w:type="dxa"/>
            <w:vMerge/>
            <w:shd w:val="clear" w:color="auto" w:fill="auto"/>
            <w:vAlign w:val="center"/>
          </w:tcPr>
          <w:p w14:paraId="0E1882D1" w14:textId="77777777" w:rsidR="00C40C0A" w:rsidRPr="00C40C0A" w:rsidRDefault="00C40C0A" w:rsidP="00C40C0A">
            <w:pPr>
              <w:keepNext/>
              <w:keepLines/>
              <w:spacing w:after="0"/>
              <w:jc w:val="center"/>
              <w:rPr>
                <w:rFonts w:ascii="Arial" w:eastAsia="Malgun Gothic" w:hAnsi="Arial"/>
                <w:sz w:val="18"/>
              </w:rPr>
            </w:pPr>
          </w:p>
        </w:tc>
        <w:tc>
          <w:tcPr>
            <w:tcW w:w="3654" w:type="dxa"/>
            <w:gridSpan w:val="3"/>
            <w:shd w:val="clear" w:color="auto" w:fill="auto"/>
            <w:vAlign w:val="center"/>
          </w:tcPr>
          <w:p w14:paraId="5D5F453F"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val="en-US"/>
              </w:rPr>
              <w:t xml:space="preserve">Time density </w:t>
            </w:r>
            <w:r w:rsidRPr="00C40C0A">
              <w:rPr>
                <w:rFonts w:ascii="Arial" w:eastAsia="Malgun Gothic" w:hAnsi="Arial"/>
                <w:sz w:val="18"/>
              </w:rPr>
              <w:t>(</w:t>
            </w:r>
            <w:r w:rsidRPr="00C40C0A">
              <w:rPr>
                <w:rFonts w:ascii="Arial" w:eastAsia="Malgun Gothic" w:hAnsi="Arial"/>
                <w:i/>
                <w:sz w:val="18"/>
              </w:rPr>
              <w:t>L</w:t>
            </w:r>
            <w:r w:rsidRPr="00C40C0A">
              <w:rPr>
                <w:rFonts w:ascii="Arial" w:eastAsia="Malgun Gothic" w:hAnsi="Arial"/>
                <w:i/>
                <w:sz w:val="18"/>
                <w:vertAlign w:val="subscript"/>
              </w:rPr>
              <w:t>PT-RS</w:t>
            </w:r>
            <w:r w:rsidRPr="00C40C0A">
              <w:rPr>
                <w:rFonts w:ascii="Arial" w:eastAsia="Malgun Gothic" w:hAnsi="Arial"/>
                <w:sz w:val="18"/>
              </w:rPr>
              <w:t>)</w:t>
            </w:r>
          </w:p>
        </w:tc>
        <w:tc>
          <w:tcPr>
            <w:tcW w:w="802" w:type="dxa"/>
            <w:shd w:val="clear" w:color="auto" w:fill="auto"/>
            <w:vAlign w:val="center"/>
          </w:tcPr>
          <w:p w14:paraId="2AF05A01"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61B9A337"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hint="eastAsia"/>
                <w:sz w:val="18"/>
                <w:lang w:eastAsia="zh-CN"/>
              </w:rPr>
              <w:t>1</w:t>
            </w:r>
          </w:p>
        </w:tc>
      </w:tr>
      <w:tr w:rsidR="00C40C0A" w:rsidRPr="00C40C0A" w14:paraId="748D906E" w14:textId="77777777" w:rsidTr="0068486E">
        <w:tc>
          <w:tcPr>
            <w:tcW w:w="1813" w:type="dxa"/>
            <w:vMerge/>
            <w:shd w:val="clear" w:color="auto" w:fill="auto"/>
            <w:vAlign w:val="center"/>
          </w:tcPr>
          <w:p w14:paraId="7AFB2191" w14:textId="77777777" w:rsidR="00C40C0A" w:rsidRPr="00C40C0A" w:rsidRDefault="00C40C0A" w:rsidP="00C40C0A">
            <w:pPr>
              <w:keepNext/>
              <w:keepLines/>
              <w:spacing w:after="0"/>
              <w:jc w:val="center"/>
              <w:rPr>
                <w:rFonts w:ascii="Arial" w:eastAsia="Malgun Gothic" w:hAnsi="Arial"/>
                <w:sz w:val="18"/>
              </w:rPr>
            </w:pPr>
          </w:p>
        </w:tc>
        <w:tc>
          <w:tcPr>
            <w:tcW w:w="3654" w:type="dxa"/>
            <w:gridSpan w:val="3"/>
            <w:shd w:val="clear" w:color="auto" w:fill="auto"/>
            <w:vAlign w:val="center"/>
          </w:tcPr>
          <w:p w14:paraId="0F43AE11"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val="en-US"/>
              </w:rPr>
              <w:t>Resource Element Offset</w:t>
            </w:r>
          </w:p>
        </w:tc>
        <w:tc>
          <w:tcPr>
            <w:tcW w:w="802" w:type="dxa"/>
            <w:shd w:val="clear" w:color="auto" w:fill="auto"/>
            <w:vAlign w:val="center"/>
          </w:tcPr>
          <w:p w14:paraId="3279755A"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7897D9DB" w14:textId="6F23BAF9" w:rsidR="00C40C0A" w:rsidRPr="00C40C0A" w:rsidRDefault="00324F52" w:rsidP="00C40C0A">
            <w:pPr>
              <w:keepNext/>
              <w:keepLines/>
              <w:spacing w:after="0"/>
              <w:jc w:val="center"/>
              <w:rPr>
                <w:rFonts w:ascii="Arial" w:eastAsia="Malgun Gothic" w:hAnsi="Arial"/>
                <w:sz w:val="18"/>
                <w:lang w:eastAsia="zh-CN"/>
              </w:rPr>
            </w:pPr>
            <w:ins w:id="9" w:author="Apple_114 (Manasa)" w:date="2025-02-07T11:47:00Z" w16du:dateUtc="2025-02-07T19:47:00Z">
              <w:r>
                <w:rPr>
                  <w:rFonts w:ascii="Arial" w:eastAsia="SimSun" w:hAnsi="Arial"/>
                  <w:sz w:val="18"/>
                </w:rPr>
                <w:t>‘offset10’</w:t>
              </w:r>
            </w:ins>
            <w:del w:id="10" w:author="Apple_114 (Manasa)" w:date="2025-02-07T11:47:00Z" w16du:dateUtc="2025-02-07T19:47:00Z">
              <w:r w:rsidR="00C40C0A" w:rsidRPr="00C40C0A" w:rsidDel="00324F52">
                <w:rPr>
                  <w:rFonts w:ascii="Arial" w:eastAsia="Malgun Gothic" w:hAnsi="Arial" w:hint="eastAsia"/>
                  <w:sz w:val="18"/>
                  <w:lang w:eastAsia="zh-CN"/>
                </w:rPr>
                <w:delText>2</w:delText>
              </w:r>
            </w:del>
          </w:p>
        </w:tc>
      </w:tr>
      <w:tr w:rsidR="00C40C0A" w:rsidRPr="00C40C0A" w14:paraId="38A17DBE" w14:textId="77777777" w:rsidTr="0068486E">
        <w:tc>
          <w:tcPr>
            <w:tcW w:w="1813" w:type="dxa"/>
            <w:vMerge/>
            <w:shd w:val="clear" w:color="auto" w:fill="auto"/>
            <w:vAlign w:val="center"/>
          </w:tcPr>
          <w:p w14:paraId="75EABF1F" w14:textId="77777777" w:rsidR="00C40C0A" w:rsidRPr="00C40C0A" w:rsidRDefault="00C40C0A" w:rsidP="00C40C0A">
            <w:pPr>
              <w:keepNext/>
              <w:keepLines/>
              <w:spacing w:after="0"/>
              <w:jc w:val="center"/>
              <w:rPr>
                <w:rFonts w:ascii="Arial" w:eastAsia="Malgun Gothic" w:hAnsi="Arial"/>
                <w:sz w:val="18"/>
              </w:rPr>
            </w:pPr>
          </w:p>
        </w:tc>
        <w:tc>
          <w:tcPr>
            <w:tcW w:w="3654" w:type="dxa"/>
            <w:gridSpan w:val="3"/>
            <w:shd w:val="clear" w:color="auto" w:fill="auto"/>
            <w:vAlign w:val="center"/>
          </w:tcPr>
          <w:p w14:paraId="49B30F82" w14:textId="77777777" w:rsidR="00C40C0A" w:rsidRPr="00C40C0A" w:rsidRDefault="00C40C0A" w:rsidP="00C40C0A">
            <w:pPr>
              <w:keepNext/>
              <w:keepLines/>
              <w:spacing w:after="0"/>
              <w:jc w:val="center"/>
              <w:rPr>
                <w:rFonts w:ascii="Arial" w:eastAsia="Malgun Gothic" w:hAnsi="Arial"/>
                <w:sz w:val="18"/>
                <w:lang w:val="en-US"/>
              </w:rPr>
            </w:pPr>
            <w:r w:rsidRPr="00C40C0A">
              <w:rPr>
                <w:rFonts w:ascii="Arial" w:eastAsia="Malgun Gothic" w:hAnsi="Arial"/>
                <w:sz w:val="18"/>
                <w:lang w:eastAsia="zh-CN"/>
              </w:rPr>
              <w:t>Max number of ports</w:t>
            </w:r>
          </w:p>
        </w:tc>
        <w:tc>
          <w:tcPr>
            <w:tcW w:w="802" w:type="dxa"/>
            <w:shd w:val="clear" w:color="auto" w:fill="auto"/>
            <w:vAlign w:val="center"/>
          </w:tcPr>
          <w:p w14:paraId="7566C2D1"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024CCEE8"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n1 for Test 1-1</w:t>
            </w:r>
          </w:p>
          <w:p w14:paraId="57AA3AE0"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n2 for Test 1-2</w:t>
            </w:r>
          </w:p>
        </w:tc>
      </w:tr>
      <w:tr w:rsidR="00C40C0A" w:rsidRPr="00C40C0A" w14:paraId="62D6BB6E" w14:textId="77777777" w:rsidTr="0068486E">
        <w:tc>
          <w:tcPr>
            <w:tcW w:w="5467" w:type="dxa"/>
            <w:gridSpan w:val="4"/>
            <w:shd w:val="clear" w:color="auto" w:fill="auto"/>
            <w:vAlign w:val="center"/>
          </w:tcPr>
          <w:p w14:paraId="2661AEC0" w14:textId="77777777" w:rsidR="00C40C0A" w:rsidRPr="00C40C0A" w:rsidRDefault="00C40C0A" w:rsidP="00C40C0A">
            <w:pPr>
              <w:keepNext/>
              <w:keepLines/>
              <w:spacing w:after="0"/>
              <w:rPr>
                <w:rFonts w:ascii="Arial" w:eastAsia="Malgun Gothic" w:hAnsi="Arial"/>
                <w:sz w:val="18"/>
                <w:lang w:eastAsia="zh-CN"/>
              </w:rPr>
            </w:pPr>
            <w:r w:rsidRPr="00C40C0A">
              <w:rPr>
                <w:rFonts w:ascii="Arial" w:eastAsia="Malgun Gothic" w:hAnsi="Arial" w:hint="eastAsia"/>
                <w:sz w:val="18"/>
                <w:lang w:eastAsia="zh-CN"/>
              </w:rPr>
              <w:t>R</w:t>
            </w:r>
            <w:r w:rsidRPr="00C40C0A">
              <w:rPr>
                <w:rFonts w:ascii="Arial" w:eastAsia="Malgun Gothic" w:hAnsi="Arial"/>
                <w:sz w:val="18"/>
                <w:lang w:eastAsia="zh-CN"/>
              </w:rPr>
              <w:t>esource allocation</w:t>
            </w:r>
          </w:p>
        </w:tc>
        <w:tc>
          <w:tcPr>
            <w:tcW w:w="802" w:type="dxa"/>
            <w:shd w:val="clear" w:color="auto" w:fill="auto"/>
            <w:vAlign w:val="center"/>
          </w:tcPr>
          <w:p w14:paraId="0C79D598"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shd w:val="clear" w:color="auto" w:fill="auto"/>
            <w:vAlign w:val="center"/>
          </w:tcPr>
          <w:p w14:paraId="3903D387" w14:textId="77777777" w:rsidR="00C40C0A" w:rsidRPr="00C40C0A" w:rsidRDefault="00C40C0A" w:rsidP="00C40C0A">
            <w:pPr>
              <w:keepNext/>
              <w:keepLines/>
              <w:spacing w:after="0"/>
              <w:jc w:val="center"/>
              <w:rPr>
                <w:rFonts w:ascii="Arial" w:eastAsia="Malgun Gothic" w:hAnsi="Arial"/>
                <w:sz w:val="18"/>
                <w:lang w:eastAsia="zh-CN"/>
              </w:rPr>
            </w:pPr>
            <w:proofErr w:type="gramStart"/>
            <w:r w:rsidRPr="00C40C0A">
              <w:rPr>
                <w:rFonts w:ascii="Arial" w:eastAsia="Malgun Gothic" w:hAnsi="Arial" w:hint="eastAsia"/>
                <w:sz w:val="18"/>
                <w:lang w:eastAsia="zh-CN"/>
              </w:rPr>
              <w:t>F</w:t>
            </w:r>
            <w:r w:rsidRPr="00C40C0A">
              <w:rPr>
                <w:rFonts w:ascii="Arial" w:eastAsia="Malgun Gothic" w:hAnsi="Arial"/>
                <w:sz w:val="18"/>
                <w:lang w:eastAsia="zh-CN"/>
              </w:rPr>
              <w:t>ull-overlapping</w:t>
            </w:r>
            <w:proofErr w:type="gramEnd"/>
          </w:p>
        </w:tc>
      </w:tr>
      <w:tr w:rsidR="00C40C0A" w:rsidRPr="00C40C0A" w14:paraId="2CB693FE" w14:textId="77777777" w:rsidTr="0068486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E15F8C" w14:textId="77777777" w:rsidR="00C40C0A" w:rsidRPr="00C40C0A" w:rsidRDefault="00C40C0A" w:rsidP="00C40C0A">
            <w:pPr>
              <w:keepNext/>
              <w:keepLines/>
              <w:spacing w:after="0"/>
              <w:rPr>
                <w:rFonts w:ascii="Arial" w:eastAsia="Malgun Gothic" w:hAnsi="Arial"/>
                <w:sz w:val="18"/>
                <w:lang w:val="en-US"/>
              </w:rPr>
            </w:pPr>
            <w:r w:rsidRPr="00C40C0A">
              <w:rPr>
                <w:rFonts w:ascii="Arial" w:eastAsia="Malgun Gothic" w:hAnsi="Arial"/>
                <w:sz w:val="18"/>
                <w:lang w:val="en-US"/>
              </w:rPr>
              <w:t xml:space="preserve">Timing offset of the second </w:t>
            </w:r>
            <w:proofErr w:type="spellStart"/>
            <w:r w:rsidRPr="00C40C0A">
              <w:rPr>
                <w:rFonts w:ascii="Arial" w:eastAsia="Malgun Gothic" w:hAnsi="Arial"/>
                <w:sz w:val="18"/>
                <w:lang w:val="en-US"/>
              </w:rPr>
              <w:t>TRxP</w:t>
            </w:r>
            <w:proofErr w:type="spellEnd"/>
            <w:r w:rsidRPr="00C40C0A">
              <w:rPr>
                <w:rFonts w:ascii="Arial" w:eastAsia="Malgun Gothic" w:hAnsi="Arial"/>
                <w:sz w:val="18"/>
                <w:lang w:val="en-US"/>
              </w:rPr>
              <w:t xml:space="preserve"> from the first </w:t>
            </w:r>
            <w:proofErr w:type="spellStart"/>
            <w:r w:rsidRPr="00C40C0A">
              <w:rPr>
                <w:rFonts w:ascii="Arial" w:eastAsia="Malgun Gothic" w:hAnsi="Arial"/>
                <w:sz w:val="18"/>
                <w:lang w:val="en-US"/>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B6FF9"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95CC"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hint="eastAsia"/>
                <w:sz w:val="18"/>
                <w:lang w:eastAsia="zh-CN"/>
              </w:rPr>
              <w:t>-</w:t>
            </w:r>
            <w:r w:rsidRPr="00C40C0A">
              <w:rPr>
                <w:rFonts w:ascii="Arial" w:eastAsia="Malgun Gothic" w:hAnsi="Arial"/>
                <w:sz w:val="18"/>
                <w:lang w:eastAsia="zh-CN"/>
              </w:rPr>
              <w:t>0.0625</w:t>
            </w:r>
          </w:p>
        </w:tc>
      </w:tr>
      <w:tr w:rsidR="00C40C0A" w:rsidRPr="00C40C0A" w14:paraId="63051AA4" w14:textId="77777777" w:rsidTr="0068486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584BCA" w14:textId="77777777" w:rsidR="00C40C0A" w:rsidRPr="00C40C0A" w:rsidRDefault="00C40C0A" w:rsidP="00C40C0A">
            <w:pPr>
              <w:keepNext/>
              <w:keepLines/>
              <w:spacing w:after="0"/>
              <w:rPr>
                <w:rFonts w:ascii="Arial" w:eastAsia="Malgun Gothic" w:hAnsi="Arial"/>
                <w:sz w:val="18"/>
                <w:lang w:val="en-US"/>
              </w:rPr>
            </w:pPr>
            <w:r w:rsidRPr="00C40C0A">
              <w:rPr>
                <w:rFonts w:ascii="Arial" w:eastAsia="Malgun Gothic" w:hAnsi="Arial"/>
                <w:sz w:val="18"/>
                <w:lang w:val="en-US"/>
              </w:rPr>
              <w:t xml:space="preserve">Frequency offset of the second </w:t>
            </w:r>
            <w:proofErr w:type="spellStart"/>
            <w:r w:rsidRPr="00C40C0A">
              <w:rPr>
                <w:rFonts w:ascii="Arial" w:eastAsia="Malgun Gothic" w:hAnsi="Arial"/>
                <w:sz w:val="18"/>
                <w:lang w:val="en-US"/>
              </w:rPr>
              <w:t>TRxP</w:t>
            </w:r>
            <w:proofErr w:type="spellEnd"/>
            <w:r w:rsidRPr="00C40C0A">
              <w:rPr>
                <w:rFonts w:ascii="Arial" w:eastAsia="Malgun Gothic" w:hAnsi="Arial"/>
                <w:sz w:val="18"/>
                <w:lang w:val="en-US"/>
              </w:rPr>
              <w:t xml:space="preserve"> from the first </w:t>
            </w:r>
            <w:proofErr w:type="spellStart"/>
            <w:r w:rsidRPr="00C40C0A">
              <w:rPr>
                <w:rFonts w:ascii="Arial" w:eastAsia="Malgun Gothic" w:hAnsi="Arial"/>
                <w:sz w:val="18"/>
                <w:lang w:val="en-US"/>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608064"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477C"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rPr>
              <w:t>600</w:t>
            </w:r>
          </w:p>
        </w:tc>
      </w:tr>
      <w:tr w:rsidR="00C40C0A" w:rsidRPr="00C40C0A" w14:paraId="3BC4153A" w14:textId="77777777" w:rsidTr="0068486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DBE111" w14:textId="77777777" w:rsidR="00C40C0A" w:rsidRPr="00C40C0A" w:rsidRDefault="00C40C0A" w:rsidP="00C40C0A">
            <w:pPr>
              <w:keepNext/>
              <w:keepLines/>
              <w:spacing w:after="0"/>
              <w:rPr>
                <w:rFonts w:ascii="Arial" w:eastAsia="Malgun Gothic" w:hAnsi="Arial"/>
                <w:sz w:val="18"/>
                <w:lang w:val="en-US"/>
              </w:rPr>
            </w:pPr>
            <w:r w:rsidRPr="00C40C0A">
              <w:rPr>
                <w:rFonts w:ascii="Arial" w:eastAsia="Malgun Gothic"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561AB2"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107B"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rPr>
              <w:t xml:space="preserve">8 </w:t>
            </w:r>
          </w:p>
        </w:tc>
      </w:tr>
      <w:tr w:rsidR="00C40C0A" w:rsidRPr="00C40C0A" w14:paraId="116819CF" w14:textId="77777777" w:rsidTr="0068486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F240A" w14:textId="77777777" w:rsidR="00C40C0A" w:rsidRPr="00C40C0A" w:rsidRDefault="00C40C0A" w:rsidP="00C40C0A">
            <w:pPr>
              <w:keepNext/>
              <w:keepLines/>
              <w:spacing w:after="0"/>
              <w:rPr>
                <w:rFonts w:ascii="Arial" w:eastAsia="Malgun Gothic" w:hAnsi="Arial"/>
                <w:sz w:val="18"/>
                <w:lang w:val="en-US"/>
              </w:rPr>
            </w:pPr>
            <w:r w:rsidRPr="00C40C0A">
              <w:rPr>
                <w:rFonts w:ascii="Arial" w:eastAsia="Malgun Gothic"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88E4"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9D5F"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rPr>
              <w:t xml:space="preserve">Specific to each </w:t>
            </w:r>
            <w:r w:rsidRPr="00C40C0A">
              <w:rPr>
                <w:rFonts w:ascii="Arial" w:eastAsia="Malgun Gothic" w:hAnsi="Arial" w:hint="eastAsia"/>
                <w:sz w:val="18"/>
                <w:lang w:eastAsia="zh-CN"/>
              </w:rPr>
              <w:t>TDD</w:t>
            </w:r>
            <w:r w:rsidRPr="00C40C0A">
              <w:rPr>
                <w:rFonts w:ascii="Arial" w:eastAsia="Malgun Gothic" w:hAnsi="Arial"/>
                <w:sz w:val="18"/>
              </w:rPr>
              <w:t xml:space="preserve"> UL-DL pattern</w:t>
            </w:r>
            <w:r w:rsidRPr="00C40C0A">
              <w:rPr>
                <w:rFonts w:ascii="Arial" w:eastAsia="Malgun Gothic" w:hAnsi="Arial" w:hint="eastAsia"/>
                <w:sz w:val="18"/>
                <w:lang w:eastAsia="zh-CN"/>
              </w:rPr>
              <w:t xml:space="preserve"> and as defined in Annex A.1.2</w:t>
            </w:r>
          </w:p>
        </w:tc>
      </w:tr>
      <w:tr w:rsidR="00C40C0A" w:rsidRPr="00C40C0A" w14:paraId="58B4DBDE" w14:textId="77777777" w:rsidTr="0068486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B2DAEF"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8600A1" w14:textId="77777777" w:rsidR="00C40C0A" w:rsidRPr="00C40C0A" w:rsidRDefault="00C40C0A" w:rsidP="00C40C0A">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F95B"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Malgun Gothic" w:hAnsi="Arial"/>
                <w:sz w:val="18"/>
                <w:lang w:eastAsia="zh-CN"/>
              </w:rPr>
              <w:t xml:space="preserve">SP Type I, independent precoding generation is applied for both </w:t>
            </w:r>
            <w:proofErr w:type="spellStart"/>
            <w:r w:rsidRPr="00C40C0A">
              <w:rPr>
                <w:rFonts w:ascii="Arial" w:eastAsia="Malgun Gothic" w:hAnsi="Arial"/>
                <w:sz w:val="18"/>
                <w:lang w:eastAsia="zh-CN"/>
              </w:rPr>
              <w:t>TRxPs</w:t>
            </w:r>
            <w:proofErr w:type="spellEnd"/>
            <w:r w:rsidRPr="00C40C0A">
              <w:rPr>
                <w:rFonts w:ascii="Arial" w:eastAsia="Malgun Gothic" w:hAnsi="Arial"/>
                <w:sz w:val="18"/>
                <w:lang w:eastAsia="zh-CN"/>
              </w:rPr>
              <w:t>, random per slot with PRB bundling granularity.</w:t>
            </w:r>
          </w:p>
        </w:tc>
      </w:tr>
      <w:tr w:rsidR="00C40C0A" w:rsidRPr="00C40C0A" w14:paraId="6639AC9A" w14:textId="77777777" w:rsidTr="0068486E">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63BC40" w14:textId="77777777" w:rsidR="00C40C0A" w:rsidRPr="00C40C0A" w:rsidRDefault="00C40C0A" w:rsidP="00C40C0A">
            <w:pPr>
              <w:keepNext/>
              <w:keepLines/>
              <w:spacing w:after="0"/>
              <w:ind w:left="851" w:hanging="851"/>
              <w:rPr>
                <w:rFonts w:ascii="Arial" w:eastAsia="Malgun Gothic" w:hAnsi="Arial"/>
                <w:sz w:val="18"/>
                <w:lang w:eastAsia="zh-CN"/>
              </w:rPr>
            </w:pPr>
            <w:r w:rsidRPr="00C40C0A">
              <w:rPr>
                <w:rFonts w:ascii="Arial" w:eastAsia="Malgun Gothic" w:hAnsi="Arial"/>
                <w:sz w:val="18"/>
                <w:lang w:eastAsia="zh-CN"/>
              </w:rPr>
              <w:t>Note 1:</w:t>
            </w:r>
            <w:r w:rsidRPr="00C40C0A">
              <w:rPr>
                <w:rFonts w:ascii="Arial" w:eastAsia="Malgun Gothic" w:hAnsi="Arial"/>
                <w:sz w:val="18"/>
              </w:rPr>
              <w:tab/>
            </w:r>
            <w:r w:rsidRPr="00C40C0A">
              <w:rPr>
                <w:rFonts w:ascii="Arial" w:eastAsia="Malgun Gothic" w:hAnsi="Arial"/>
                <w:sz w:val="18"/>
                <w:lang w:eastAsia="zh-CN"/>
              </w:rPr>
              <w:t xml:space="preserve">PDSCH transmission is done from both </w:t>
            </w:r>
            <w:proofErr w:type="spellStart"/>
            <w:r w:rsidRPr="00C40C0A">
              <w:rPr>
                <w:rFonts w:ascii="Arial" w:eastAsia="Malgun Gothic" w:hAnsi="Arial"/>
                <w:sz w:val="18"/>
                <w:lang w:eastAsia="zh-CN"/>
              </w:rPr>
              <w:t>TRxPs</w:t>
            </w:r>
            <w:proofErr w:type="spellEnd"/>
            <w:r w:rsidRPr="00C40C0A">
              <w:rPr>
                <w:rFonts w:ascii="Arial" w:eastAsia="Malgun Gothic" w:hAnsi="Arial"/>
                <w:sz w:val="18"/>
                <w:lang w:eastAsia="zh-CN"/>
              </w:rPr>
              <w:t xml:space="preserve"> (PDSCH Layer 0 is transmitted from </w:t>
            </w:r>
            <w:proofErr w:type="spellStart"/>
            <w:r w:rsidRPr="00C40C0A">
              <w:rPr>
                <w:rFonts w:ascii="Arial" w:eastAsia="Malgun Gothic" w:hAnsi="Arial"/>
                <w:sz w:val="18"/>
                <w:lang w:eastAsia="zh-CN"/>
              </w:rPr>
              <w:t>TRxP</w:t>
            </w:r>
            <w:proofErr w:type="spellEnd"/>
            <w:r w:rsidRPr="00C40C0A">
              <w:rPr>
                <w:rFonts w:ascii="Arial" w:eastAsia="Malgun Gothic" w:hAnsi="Arial"/>
                <w:sz w:val="18"/>
                <w:lang w:eastAsia="zh-CN"/>
              </w:rPr>
              <w:t xml:space="preserve"> #1 and PDSCH layer 1 is transmitted from </w:t>
            </w:r>
            <w:proofErr w:type="spellStart"/>
            <w:r w:rsidRPr="00C40C0A">
              <w:rPr>
                <w:rFonts w:ascii="Arial" w:eastAsia="Malgun Gothic" w:hAnsi="Arial"/>
                <w:sz w:val="18"/>
                <w:lang w:eastAsia="zh-CN"/>
              </w:rPr>
              <w:t>TRxP</w:t>
            </w:r>
            <w:proofErr w:type="spellEnd"/>
            <w:r w:rsidRPr="00C40C0A">
              <w:rPr>
                <w:rFonts w:ascii="Arial" w:eastAsia="Malgun Gothic" w:hAnsi="Arial"/>
                <w:sz w:val="18"/>
                <w:lang w:eastAsia="zh-CN"/>
              </w:rPr>
              <w:t xml:space="preserve"> #2)</w:t>
            </w:r>
          </w:p>
        </w:tc>
      </w:tr>
    </w:tbl>
    <w:p w14:paraId="6E584DD2" w14:textId="77777777" w:rsidR="00C40C0A" w:rsidRDefault="00C40C0A">
      <w:pPr>
        <w:rPr>
          <w:noProof/>
        </w:rPr>
      </w:pPr>
    </w:p>
    <w:p w14:paraId="5E428870" w14:textId="77777777" w:rsidR="00C40C0A" w:rsidRDefault="00C40C0A">
      <w:pPr>
        <w:rPr>
          <w:noProof/>
        </w:rPr>
      </w:pPr>
    </w:p>
    <w:p w14:paraId="26B82F09" w14:textId="64B4C788" w:rsidR="00C40C0A" w:rsidRPr="003D4FC1" w:rsidRDefault="00C40C0A" w:rsidP="00C40C0A">
      <w:pPr>
        <w:jc w:val="center"/>
        <w:rPr>
          <w:color w:val="FF0000"/>
        </w:rPr>
      </w:pPr>
      <w:r w:rsidRPr="00C40C0A">
        <w:rPr>
          <w:color w:val="FF0000"/>
          <w:highlight w:val="yellow"/>
        </w:rPr>
        <w:t xml:space="preserve">Change </w:t>
      </w:r>
      <w:r w:rsidRPr="00C40C0A">
        <w:rPr>
          <w:color w:val="FF0000"/>
          <w:highlight w:val="yellow"/>
        </w:rPr>
        <w:t>4</w:t>
      </w:r>
    </w:p>
    <w:p w14:paraId="5FEE15C7" w14:textId="77777777" w:rsidR="00C40C0A" w:rsidRPr="00C40C0A" w:rsidRDefault="00C40C0A" w:rsidP="00C40C0A">
      <w:pPr>
        <w:widowControl w:val="0"/>
        <w:spacing w:before="120"/>
        <w:ind w:left="1701" w:hanging="1701"/>
        <w:outlineLvl w:val="4"/>
        <w:rPr>
          <w:rFonts w:ascii="Arial" w:eastAsia="Malgun Gothic" w:hAnsi="Arial"/>
          <w:sz w:val="22"/>
          <w:lang w:eastAsia="zh-CN"/>
        </w:rPr>
      </w:pPr>
      <w:r w:rsidRPr="00C40C0A">
        <w:rPr>
          <w:rFonts w:ascii="Arial" w:eastAsia="Malgun Gothic" w:hAnsi="Arial"/>
          <w:sz w:val="22"/>
          <w:lang w:eastAsia="zh-CN"/>
        </w:rPr>
        <w:t>8.3.3.2.2</w:t>
      </w:r>
      <w:r w:rsidRPr="00C40C0A">
        <w:rPr>
          <w:rFonts w:ascii="Arial" w:eastAsia="Malgun Gothic" w:hAnsi="Arial"/>
          <w:sz w:val="22"/>
          <w:lang w:eastAsia="zh-CN"/>
        </w:rPr>
        <w:tab/>
        <w:t xml:space="preserve">Single PMI with 2 ports </w:t>
      </w:r>
      <w:proofErr w:type="spellStart"/>
      <w:r w:rsidRPr="00C40C0A">
        <w:rPr>
          <w:rFonts w:ascii="Arial" w:eastAsia="Malgun Gothic" w:hAnsi="Arial"/>
          <w:sz w:val="22"/>
        </w:rPr>
        <w:t>TypeI-SinglePanel</w:t>
      </w:r>
      <w:proofErr w:type="spellEnd"/>
      <w:r w:rsidRPr="00C40C0A">
        <w:rPr>
          <w:rFonts w:ascii="Arial" w:eastAsia="Malgun Gothic" w:hAnsi="Arial"/>
          <w:sz w:val="22"/>
        </w:rPr>
        <w:t xml:space="preserve"> Codebook for Single-DCI based transmission scheme with simultaneous reception</w:t>
      </w:r>
    </w:p>
    <w:p w14:paraId="4BC64BB5" w14:textId="77777777" w:rsidR="00C40C0A" w:rsidRPr="00C40C0A" w:rsidRDefault="00C40C0A" w:rsidP="00C40C0A">
      <w:pPr>
        <w:widowControl w:val="0"/>
        <w:rPr>
          <w:rFonts w:eastAsia="SimSun"/>
          <w:lang w:eastAsia="zh-CN"/>
        </w:rPr>
      </w:pPr>
      <w:r w:rsidRPr="00C40C0A">
        <w:rPr>
          <w:rFonts w:eastAsia="Malgun Gothic" w:hint="eastAsia"/>
          <w:noProof/>
          <w:lang w:eastAsia="zh-CN"/>
        </w:rPr>
        <w:t>F</w:t>
      </w:r>
      <w:r w:rsidRPr="00C40C0A">
        <w:rPr>
          <w:rFonts w:eastAsia="Malgun Gothic"/>
          <w:noProof/>
          <w:lang w:eastAsia="zh-CN"/>
        </w:rPr>
        <w:t xml:space="preserve">or the parameters specified in Table 8.3.3.2.2-1, and using </w:t>
      </w:r>
      <w:r w:rsidRPr="00C40C0A">
        <w:rPr>
          <w:rFonts w:eastAsia="SimSun"/>
        </w:rPr>
        <w:t xml:space="preserve">the downlink physical channels specified in Annex </w:t>
      </w:r>
      <w:r w:rsidRPr="00C40C0A">
        <w:rPr>
          <w:rFonts w:eastAsia="SimSun" w:hint="eastAsia"/>
          <w:lang w:eastAsia="zh-CN"/>
        </w:rPr>
        <w:t>C.3.1</w:t>
      </w:r>
      <w:r w:rsidRPr="00C40C0A">
        <w:rPr>
          <w:rFonts w:eastAsia="SimSun"/>
        </w:rPr>
        <w:t xml:space="preserve">, the minimum requirements are specified in Table </w:t>
      </w:r>
      <w:r w:rsidRPr="00C40C0A">
        <w:rPr>
          <w:rFonts w:eastAsia="SimSun"/>
          <w:lang w:eastAsia="zh-CN"/>
        </w:rPr>
        <w:t>8</w:t>
      </w:r>
      <w:r w:rsidRPr="00C40C0A">
        <w:rPr>
          <w:rFonts w:eastAsia="SimSun" w:hint="eastAsia"/>
          <w:lang w:eastAsia="zh-CN"/>
        </w:rPr>
        <w:t>.3.</w:t>
      </w:r>
      <w:r w:rsidRPr="00C40C0A">
        <w:rPr>
          <w:rFonts w:eastAsia="SimSun"/>
          <w:lang w:eastAsia="zh-CN"/>
        </w:rPr>
        <w:t>3</w:t>
      </w:r>
      <w:r w:rsidRPr="00C40C0A">
        <w:rPr>
          <w:rFonts w:eastAsia="SimSun" w:hint="eastAsia"/>
          <w:lang w:eastAsia="zh-CN"/>
        </w:rPr>
        <w:t>.2.</w:t>
      </w:r>
      <w:r w:rsidRPr="00C40C0A">
        <w:rPr>
          <w:rFonts w:eastAsia="SimSun"/>
          <w:lang w:eastAsia="zh-CN"/>
        </w:rPr>
        <w:t>2</w:t>
      </w:r>
      <w:r w:rsidRPr="00C40C0A">
        <w:rPr>
          <w:rFonts w:eastAsia="SimSun" w:hint="eastAsia"/>
          <w:lang w:eastAsia="zh-CN"/>
        </w:rPr>
        <w:t>-2</w:t>
      </w:r>
      <w:r w:rsidRPr="00C40C0A">
        <w:rPr>
          <w:rFonts w:eastAsia="SimSun"/>
        </w:rPr>
        <w:t>.</w:t>
      </w:r>
    </w:p>
    <w:p w14:paraId="1153457C" w14:textId="77777777" w:rsidR="00C40C0A" w:rsidRPr="00C40C0A" w:rsidRDefault="00C40C0A" w:rsidP="00C40C0A">
      <w:pPr>
        <w:widowControl w:val="0"/>
        <w:spacing w:before="60"/>
        <w:jc w:val="center"/>
        <w:rPr>
          <w:rFonts w:ascii="Arial" w:eastAsia="SimSun" w:hAnsi="Arial"/>
          <w:b/>
          <w:lang w:eastAsia="zh-CN"/>
        </w:rPr>
      </w:pPr>
      <w:r w:rsidRPr="00C40C0A">
        <w:rPr>
          <w:rFonts w:ascii="Arial" w:eastAsia="Malgun Gothic" w:hAnsi="Arial"/>
          <w:b/>
        </w:rPr>
        <w:t>Table 8</w:t>
      </w:r>
      <w:r w:rsidRPr="00C40C0A">
        <w:rPr>
          <w:rFonts w:ascii="Arial" w:eastAsia="Malgun Gothic" w:hAnsi="Arial" w:hint="eastAsia"/>
          <w:b/>
        </w:rPr>
        <w:t>.3.</w:t>
      </w:r>
      <w:r w:rsidRPr="00C40C0A">
        <w:rPr>
          <w:rFonts w:ascii="Arial" w:eastAsia="Malgun Gothic" w:hAnsi="Arial"/>
          <w:b/>
        </w:rPr>
        <w:t>3</w:t>
      </w:r>
      <w:r w:rsidRPr="00C40C0A">
        <w:rPr>
          <w:rFonts w:ascii="Arial" w:eastAsia="Malgun Gothic" w:hAnsi="Arial" w:hint="eastAsia"/>
          <w:b/>
        </w:rPr>
        <w:t>.2.</w:t>
      </w:r>
      <w:r w:rsidRPr="00C40C0A">
        <w:rPr>
          <w:rFonts w:ascii="Arial" w:eastAsia="Malgun Gothic" w:hAnsi="Arial"/>
          <w:b/>
        </w:rPr>
        <w:t>2</w:t>
      </w:r>
      <w:r w:rsidRPr="00C40C0A">
        <w:rPr>
          <w:rFonts w:ascii="Arial" w:eastAsia="Malgun Gothic" w:hAnsi="Arial" w:hint="eastAsia"/>
          <w:b/>
        </w:rPr>
        <w:t>-1</w:t>
      </w:r>
      <w:r w:rsidRPr="00C40C0A">
        <w:rPr>
          <w:rFonts w:ascii="Arial" w:eastAsia="Malgun Gothic" w:hAnsi="Arial"/>
          <w:b/>
        </w:rPr>
        <w:t xml:space="preserve">: </w:t>
      </w:r>
      <w:r w:rsidRPr="00C40C0A">
        <w:rPr>
          <w:rFonts w:ascii="Arial" w:eastAsia="Malgun Gothic" w:hAnsi="Arial" w:hint="eastAsia"/>
          <w:b/>
        </w:rPr>
        <w:t>T</w:t>
      </w:r>
      <w:r w:rsidRPr="00C40C0A">
        <w:rPr>
          <w:rFonts w:ascii="Arial" w:eastAsia="Malgun Gothic" w:hAnsi="Arial"/>
          <w:b/>
        </w:rPr>
        <w:t xml:space="preserve">est parameters </w:t>
      </w:r>
      <w:r w:rsidRPr="00C40C0A">
        <w:rPr>
          <w:rFonts w:ascii="Arial" w:eastAsia="Malgun Gothic" w:hAnsi="Arial" w:hint="eastAsia"/>
          <w:b/>
        </w:rPr>
        <w:t>(dual-layer)</w:t>
      </w:r>
      <w:r w:rsidRPr="00C40C0A">
        <w:rPr>
          <w:rFonts w:ascii="Arial" w:eastAsia="SimSun"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C40C0A" w:rsidRPr="00C40C0A" w14:paraId="541B5E42" w14:textId="77777777" w:rsidTr="0068486E">
        <w:trPr>
          <w:trHeight w:val="75"/>
        </w:trPr>
        <w:tc>
          <w:tcPr>
            <w:tcW w:w="5467" w:type="dxa"/>
            <w:gridSpan w:val="5"/>
            <w:vMerge w:val="restart"/>
            <w:shd w:val="clear" w:color="auto" w:fill="auto"/>
            <w:vAlign w:val="center"/>
          </w:tcPr>
          <w:p w14:paraId="429D5AA6" w14:textId="77777777" w:rsidR="00C40C0A" w:rsidRPr="00C40C0A" w:rsidRDefault="00C40C0A" w:rsidP="00C40C0A">
            <w:pPr>
              <w:keepNext/>
              <w:keepLines/>
              <w:spacing w:after="0"/>
              <w:jc w:val="center"/>
              <w:rPr>
                <w:rFonts w:ascii="Arial" w:eastAsia="SimSun" w:hAnsi="Arial"/>
                <w:b/>
                <w:sz w:val="18"/>
              </w:rPr>
            </w:pPr>
            <w:r w:rsidRPr="00C40C0A">
              <w:rPr>
                <w:rFonts w:ascii="Arial" w:eastAsia="SimSun" w:hAnsi="Arial"/>
                <w:b/>
                <w:sz w:val="18"/>
              </w:rPr>
              <w:lastRenderedPageBreak/>
              <w:t>Parameter</w:t>
            </w:r>
          </w:p>
        </w:tc>
        <w:tc>
          <w:tcPr>
            <w:tcW w:w="802" w:type="dxa"/>
            <w:vMerge w:val="restart"/>
            <w:shd w:val="clear" w:color="auto" w:fill="auto"/>
            <w:vAlign w:val="center"/>
          </w:tcPr>
          <w:p w14:paraId="29AB596A" w14:textId="77777777" w:rsidR="00C40C0A" w:rsidRPr="00C40C0A" w:rsidRDefault="00C40C0A" w:rsidP="00C40C0A">
            <w:pPr>
              <w:keepNext/>
              <w:keepLines/>
              <w:spacing w:after="0"/>
              <w:jc w:val="center"/>
              <w:rPr>
                <w:rFonts w:ascii="Arial" w:eastAsia="SimSun" w:hAnsi="Arial"/>
                <w:b/>
                <w:sz w:val="18"/>
              </w:rPr>
            </w:pPr>
            <w:r w:rsidRPr="00C40C0A">
              <w:rPr>
                <w:rFonts w:ascii="Arial" w:eastAsia="SimSun" w:hAnsi="Arial"/>
                <w:b/>
                <w:sz w:val="18"/>
              </w:rPr>
              <w:t>Unit</w:t>
            </w:r>
          </w:p>
        </w:tc>
        <w:tc>
          <w:tcPr>
            <w:tcW w:w="3352" w:type="dxa"/>
            <w:gridSpan w:val="3"/>
            <w:shd w:val="clear" w:color="auto" w:fill="auto"/>
          </w:tcPr>
          <w:p w14:paraId="2D91F972" w14:textId="77777777" w:rsidR="00C40C0A" w:rsidRPr="00C40C0A" w:rsidRDefault="00C40C0A" w:rsidP="00C40C0A">
            <w:pPr>
              <w:keepNext/>
              <w:keepLines/>
              <w:spacing w:after="0"/>
              <w:jc w:val="center"/>
              <w:rPr>
                <w:rFonts w:ascii="Arial" w:eastAsia="SimSun" w:hAnsi="Arial"/>
                <w:b/>
                <w:sz w:val="18"/>
              </w:rPr>
            </w:pPr>
            <w:r w:rsidRPr="00C40C0A">
              <w:rPr>
                <w:rFonts w:ascii="Arial" w:eastAsia="SimSun" w:hAnsi="Arial"/>
                <w:b/>
                <w:sz w:val="18"/>
              </w:rPr>
              <w:t>Value</w:t>
            </w:r>
          </w:p>
        </w:tc>
      </w:tr>
      <w:tr w:rsidR="00C40C0A" w:rsidRPr="00C40C0A" w14:paraId="5D9098AA" w14:textId="77777777" w:rsidTr="0068486E">
        <w:trPr>
          <w:trHeight w:val="75"/>
        </w:trPr>
        <w:tc>
          <w:tcPr>
            <w:tcW w:w="5467" w:type="dxa"/>
            <w:gridSpan w:val="5"/>
            <w:vMerge/>
            <w:shd w:val="clear" w:color="auto" w:fill="auto"/>
          </w:tcPr>
          <w:p w14:paraId="38FBEDA2" w14:textId="77777777" w:rsidR="00C40C0A" w:rsidRPr="00C40C0A" w:rsidRDefault="00C40C0A" w:rsidP="00C40C0A">
            <w:pPr>
              <w:keepNext/>
              <w:keepLines/>
              <w:spacing w:after="0"/>
              <w:jc w:val="center"/>
              <w:rPr>
                <w:rFonts w:ascii="Arial" w:eastAsia="SimSun" w:hAnsi="Arial"/>
                <w:b/>
                <w:sz w:val="18"/>
              </w:rPr>
            </w:pPr>
          </w:p>
        </w:tc>
        <w:tc>
          <w:tcPr>
            <w:tcW w:w="802" w:type="dxa"/>
            <w:vMerge/>
            <w:shd w:val="clear" w:color="auto" w:fill="auto"/>
          </w:tcPr>
          <w:p w14:paraId="33D829A8" w14:textId="77777777" w:rsidR="00C40C0A" w:rsidRPr="00C40C0A" w:rsidRDefault="00C40C0A" w:rsidP="00C40C0A">
            <w:pPr>
              <w:keepNext/>
              <w:keepLines/>
              <w:spacing w:after="0"/>
              <w:jc w:val="center"/>
              <w:rPr>
                <w:rFonts w:ascii="Arial" w:eastAsia="SimSun" w:hAnsi="Arial"/>
                <w:b/>
                <w:sz w:val="18"/>
              </w:rPr>
            </w:pPr>
          </w:p>
        </w:tc>
        <w:tc>
          <w:tcPr>
            <w:tcW w:w="1676" w:type="dxa"/>
            <w:gridSpan w:val="2"/>
            <w:shd w:val="clear" w:color="auto" w:fill="auto"/>
          </w:tcPr>
          <w:p w14:paraId="06C2E8A7" w14:textId="77777777" w:rsidR="00C40C0A" w:rsidRPr="00C40C0A" w:rsidRDefault="00C40C0A" w:rsidP="00C40C0A">
            <w:pPr>
              <w:keepNext/>
              <w:keepLines/>
              <w:spacing w:after="0"/>
              <w:jc w:val="center"/>
              <w:rPr>
                <w:rFonts w:ascii="Arial" w:eastAsia="SimSun" w:hAnsi="Arial"/>
                <w:b/>
                <w:sz w:val="18"/>
              </w:rPr>
            </w:pPr>
            <w:proofErr w:type="spellStart"/>
            <w:r w:rsidRPr="00C40C0A">
              <w:rPr>
                <w:rFonts w:ascii="Arial" w:eastAsia="SimSun" w:hAnsi="Arial"/>
                <w:b/>
                <w:sz w:val="18"/>
              </w:rPr>
              <w:t>TRxP</w:t>
            </w:r>
            <w:proofErr w:type="spellEnd"/>
            <w:r w:rsidRPr="00C40C0A">
              <w:rPr>
                <w:rFonts w:ascii="Arial" w:eastAsia="SimSun" w:hAnsi="Arial"/>
                <w:b/>
                <w:sz w:val="18"/>
              </w:rPr>
              <w:t xml:space="preserve"> #1(Note 1)</w:t>
            </w:r>
          </w:p>
        </w:tc>
        <w:tc>
          <w:tcPr>
            <w:tcW w:w="1676" w:type="dxa"/>
            <w:shd w:val="clear" w:color="auto" w:fill="auto"/>
          </w:tcPr>
          <w:p w14:paraId="7E64013E" w14:textId="77777777" w:rsidR="00C40C0A" w:rsidRPr="00C40C0A" w:rsidRDefault="00C40C0A" w:rsidP="00C40C0A">
            <w:pPr>
              <w:keepNext/>
              <w:keepLines/>
              <w:spacing w:after="0"/>
              <w:jc w:val="center"/>
              <w:rPr>
                <w:rFonts w:ascii="Arial" w:eastAsia="SimSun" w:hAnsi="Arial"/>
                <w:b/>
                <w:sz w:val="18"/>
              </w:rPr>
            </w:pPr>
            <w:proofErr w:type="spellStart"/>
            <w:r w:rsidRPr="00C40C0A">
              <w:rPr>
                <w:rFonts w:ascii="Arial" w:eastAsia="SimSun" w:hAnsi="Arial"/>
                <w:b/>
                <w:sz w:val="18"/>
              </w:rPr>
              <w:t>TRxP</w:t>
            </w:r>
            <w:proofErr w:type="spellEnd"/>
            <w:r w:rsidRPr="00C40C0A">
              <w:rPr>
                <w:rFonts w:ascii="Arial" w:eastAsia="SimSun" w:hAnsi="Arial"/>
                <w:b/>
                <w:sz w:val="18"/>
              </w:rPr>
              <w:t xml:space="preserve"> #2(Note 1)</w:t>
            </w:r>
          </w:p>
        </w:tc>
      </w:tr>
      <w:tr w:rsidR="00C40C0A" w:rsidRPr="00C40C0A" w14:paraId="19954C02" w14:textId="77777777" w:rsidTr="0068486E">
        <w:tc>
          <w:tcPr>
            <w:tcW w:w="5467" w:type="dxa"/>
            <w:gridSpan w:val="5"/>
            <w:shd w:val="clear" w:color="auto" w:fill="auto"/>
            <w:vAlign w:val="center"/>
          </w:tcPr>
          <w:p w14:paraId="0F3D963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w:t>
            </w:r>
          </w:p>
        </w:tc>
        <w:tc>
          <w:tcPr>
            <w:tcW w:w="802" w:type="dxa"/>
            <w:shd w:val="clear" w:color="auto" w:fill="auto"/>
            <w:vAlign w:val="center"/>
          </w:tcPr>
          <w:p w14:paraId="48B96BE4"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0C6CD97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SSB#0</w:t>
            </w:r>
          </w:p>
        </w:tc>
        <w:tc>
          <w:tcPr>
            <w:tcW w:w="1676" w:type="dxa"/>
            <w:shd w:val="clear" w:color="auto" w:fill="auto"/>
            <w:vAlign w:val="center"/>
          </w:tcPr>
          <w:p w14:paraId="46DFFA6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SSB#1</w:t>
            </w:r>
          </w:p>
        </w:tc>
      </w:tr>
      <w:tr w:rsidR="00C40C0A" w:rsidRPr="00C40C0A" w14:paraId="08B72677" w14:textId="77777777" w:rsidTr="0068486E">
        <w:tc>
          <w:tcPr>
            <w:tcW w:w="2733" w:type="dxa"/>
            <w:gridSpan w:val="3"/>
            <w:vMerge w:val="restart"/>
            <w:shd w:val="clear" w:color="auto" w:fill="auto"/>
            <w:vAlign w:val="center"/>
          </w:tcPr>
          <w:p w14:paraId="0F91AA5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PDCCH configuration</w:t>
            </w:r>
          </w:p>
        </w:tc>
        <w:tc>
          <w:tcPr>
            <w:tcW w:w="2734" w:type="dxa"/>
            <w:gridSpan w:val="2"/>
            <w:shd w:val="clear" w:color="auto" w:fill="auto"/>
            <w:vAlign w:val="center"/>
          </w:tcPr>
          <w:p w14:paraId="6241901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w:t>
            </w:r>
          </w:p>
        </w:tc>
        <w:tc>
          <w:tcPr>
            <w:tcW w:w="802" w:type="dxa"/>
            <w:shd w:val="clear" w:color="auto" w:fill="auto"/>
            <w:vAlign w:val="center"/>
          </w:tcPr>
          <w:p w14:paraId="0842C30A"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04411EF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#2</w:t>
            </w:r>
          </w:p>
        </w:tc>
        <w:tc>
          <w:tcPr>
            <w:tcW w:w="1676" w:type="dxa"/>
            <w:shd w:val="clear" w:color="auto" w:fill="auto"/>
            <w:vAlign w:val="center"/>
          </w:tcPr>
          <w:p w14:paraId="514CC1E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N/A</w:t>
            </w:r>
          </w:p>
        </w:tc>
      </w:tr>
      <w:tr w:rsidR="00C40C0A" w:rsidRPr="00C40C0A" w14:paraId="5B639C08" w14:textId="77777777" w:rsidTr="0068486E">
        <w:tc>
          <w:tcPr>
            <w:tcW w:w="2733" w:type="dxa"/>
            <w:gridSpan w:val="3"/>
            <w:vMerge/>
            <w:shd w:val="clear" w:color="auto" w:fill="auto"/>
            <w:vAlign w:val="center"/>
          </w:tcPr>
          <w:p w14:paraId="754B6683"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68A8B423"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CORESETPoolIndex</w:t>
            </w:r>
            <w:proofErr w:type="spellEnd"/>
          </w:p>
        </w:tc>
        <w:tc>
          <w:tcPr>
            <w:tcW w:w="802" w:type="dxa"/>
            <w:shd w:val="clear" w:color="auto" w:fill="auto"/>
            <w:vAlign w:val="center"/>
          </w:tcPr>
          <w:p w14:paraId="2B1388FE"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277B4FC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w:t>
            </w:r>
          </w:p>
        </w:tc>
        <w:tc>
          <w:tcPr>
            <w:tcW w:w="1676" w:type="dxa"/>
            <w:shd w:val="clear" w:color="auto" w:fill="auto"/>
            <w:vAlign w:val="center"/>
          </w:tcPr>
          <w:p w14:paraId="40B0D83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N/A</w:t>
            </w:r>
          </w:p>
        </w:tc>
      </w:tr>
      <w:tr w:rsidR="00C40C0A" w:rsidRPr="00C40C0A" w14:paraId="6BB70CED" w14:textId="77777777" w:rsidTr="0068486E">
        <w:tc>
          <w:tcPr>
            <w:tcW w:w="2733" w:type="dxa"/>
            <w:gridSpan w:val="3"/>
            <w:vMerge w:val="restart"/>
            <w:shd w:val="clear" w:color="auto" w:fill="auto"/>
            <w:vAlign w:val="center"/>
          </w:tcPr>
          <w:p w14:paraId="1765C7E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for tracking</w:t>
            </w:r>
          </w:p>
        </w:tc>
        <w:tc>
          <w:tcPr>
            <w:tcW w:w="2734" w:type="dxa"/>
            <w:gridSpan w:val="2"/>
            <w:shd w:val="clear" w:color="auto" w:fill="auto"/>
            <w:vAlign w:val="center"/>
          </w:tcPr>
          <w:p w14:paraId="36B1EEF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p>
        </w:tc>
        <w:tc>
          <w:tcPr>
            <w:tcW w:w="802" w:type="dxa"/>
            <w:shd w:val="clear" w:color="auto" w:fill="auto"/>
            <w:vAlign w:val="center"/>
          </w:tcPr>
          <w:p w14:paraId="63282BC0"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1723584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k0=0 for CSI-RS resources 1,2,3,4</w:t>
            </w:r>
          </w:p>
        </w:tc>
        <w:tc>
          <w:tcPr>
            <w:tcW w:w="1676" w:type="dxa"/>
            <w:shd w:val="clear" w:color="auto" w:fill="auto"/>
            <w:vAlign w:val="center"/>
          </w:tcPr>
          <w:p w14:paraId="41FEEC2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k0=1 for CSI-RS resources 5,6,7,8</w:t>
            </w:r>
          </w:p>
        </w:tc>
      </w:tr>
      <w:tr w:rsidR="00C40C0A" w:rsidRPr="00C40C0A" w14:paraId="6A0A4D07" w14:textId="77777777" w:rsidTr="0068486E">
        <w:tc>
          <w:tcPr>
            <w:tcW w:w="2733" w:type="dxa"/>
            <w:gridSpan w:val="3"/>
            <w:vMerge/>
            <w:shd w:val="clear" w:color="auto" w:fill="auto"/>
            <w:vAlign w:val="center"/>
          </w:tcPr>
          <w:p w14:paraId="6877E219"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5A29B89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w:t>
            </w:r>
          </w:p>
        </w:tc>
        <w:tc>
          <w:tcPr>
            <w:tcW w:w="802" w:type="dxa"/>
            <w:shd w:val="clear" w:color="auto" w:fill="auto"/>
            <w:vAlign w:val="center"/>
          </w:tcPr>
          <w:p w14:paraId="0D9C4F95"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40A5B3D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l0 = 4 for CSI-RS resources 1 and 3</w:t>
            </w:r>
          </w:p>
          <w:p w14:paraId="2FF1E99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l0 = 8 for CSI-RS resources 2 and 4</w:t>
            </w:r>
          </w:p>
        </w:tc>
        <w:tc>
          <w:tcPr>
            <w:tcW w:w="1676" w:type="dxa"/>
            <w:shd w:val="clear" w:color="auto" w:fill="auto"/>
            <w:vAlign w:val="center"/>
          </w:tcPr>
          <w:p w14:paraId="6E9C456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l0 = 4 for CSI-RS resources 5 and 7</w:t>
            </w:r>
          </w:p>
          <w:p w14:paraId="7C1FC66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l0 = 8 for CSI-RS resources 6 and 8</w:t>
            </w:r>
          </w:p>
        </w:tc>
      </w:tr>
      <w:tr w:rsidR="00C40C0A" w:rsidRPr="00C40C0A" w14:paraId="4A1EEDC4" w14:textId="77777777" w:rsidTr="0068486E">
        <w:tc>
          <w:tcPr>
            <w:tcW w:w="2733" w:type="dxa"/>
            <w:gridSpan w:val="3"/>
            <w:vMerge/>
            <w:shd w:val="clear" w:color="auto" w:fill="auto"/>
            <w:vAlign w:val="center"/>
          </w:tcPr>
          <w:p w14:paraId="283A04FF"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54DE835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(X)</w:t>
            </w:r>
          </w:p>
        </w:tc>
        <w:tc>
          <w:tcPr>
            <w:tcW w:w="802" w:type="dxa"/>
            <w:shd w:val="clear" w:color="auto" w:fill="auto"/>
            <w:vAlign w:val="center"/>
          </w:tcPr>
          <w:p w14:paraId="7761EFEE"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033E6E4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1,2,3,4</w:t>
            </w:r>
          </w:p>
        </w:tc>
        <w:tc>
          <w:tcPr>
            <w:tcW w:w="1676" w:type="dxa"/>
            <w:shd w:val="clear" w:color="auto" w:fill="auto"/>
            <w:vAlign w:val="center"/>
          </w:tcPr>
          <w:p w14:paraId="0D1A6EF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 5,6,7,8</w:t>
            </w:r>
          </w:p>
        </w:tc>
      </w:tr>
      <w:tr w:rsidR="00C40C0A" w:rsidRPr="00C40C0A" w14:paraId="7B1C0665" w14:textId="77777777" w:rsidTr="0068486E">
        <w:tc>
          <w:tcPr>
            <w:tcW w:w="2733" w:type="dxa"/>
            <w:gridSpan w:val="3"/>
            <w:vMerge/>
            <w:shd w:val="clear" w:color="auto" w:fill="auto"/>
            <w:vAlign w:val="center"/>
          </w:tcPr>
          <w:p w14:paraId="1F945D59"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19CDF221"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hint="eastAsia"/>
                <w:sz w:val="18"/>
                <w:lang w:eastAsia="zh-CN"/>
              </w:rPr>
              <w:t>C</w:t>
            </w:r>
            <w:r w:rsidRPr="00C40C0A">
              <w:rPr>
                <w:rFonts w:ascii="Arial" w:eastAsia="SimSun" w:hAnsi="Arial"/>
                <w:sz w:val="18"/>
                <w:lang w:eastAsia="zh-CN"/>
              </w:rPr>
              <w:t>DM Type</w:t>
            </w:r>
          </w:p>
        </w:tc>
        <w:tc>
          <w:tcPr>
            <w:tcW w:w="802" w:type="dxa"/>
            <w:shd w:val="clear" w:color="auto" w:fill="auto"/>
            <w:vAlign w:val="center"/>
          </w:tcPr>
          <w:p w14:paraId="0CCEAAD1"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6F7BCAB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w:t>
            </w:r>
            <w:r w:rsidRPr="00C40C0A">
              <w:rPr>
                <w:rFonts w:ascii="Arial" w:eastAsia="SimSun" w:hAnsi="Arial" w:hint="eastAsia"/>
                <w:sz w:val="18"/>
                <w:lang w:eastAsia="zh-CN"/>
              </w:rPr>
              <w:t>N</w:t>
            </w:r>
            <w:r w:rsidRPr="00C40C0A">
              <w:rPr>
                <w:rFonts w:ascii="Arial" w:eastAsia="SimSun" w:hAnsi="Arial"/>
                <w:sz w:val="18"/>
                <w:lang w:eastAsia="zh-CN"/>
              </w:rPr>
              <w:t>o CDM’ for CSI-RS resource 1,2,3,4,5,6,7,8</w:t>
            </w:r>
          </w:p>
        </w:tc>
      </w:tr>
      <w:tr w:rsidR="00C40C0A" w:rsidRPr="00C40C0A" w14:paraId="6696D210" w14:textId="77777777" w:rsidTr="0068486E">
        <w:tc>
          <w:tcPr>
            <w:tcW w:w="2733" w:type="dxa"/>
            <w:gridSpan w:val="3"/>
            <w:vMerge/>
            <w:shd w:val="clear" w:color="auto" w:fill="auto"/>
            <w:vAlign w:val="center"/>
          </w:tcPr>
          <w:p w14:paraId="7D2E5AEE"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7663619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w:t>
            </w:r>
          </w:p>
        </w:tc>
        <w:tc>
          <w:tcPr>
            <w:tcW w:w="802" w:type="dxa"/>
            <w:shd w:val="clear" w:color="auto" w:fill="auto"/>
            <w:vAlign w:val="center"/>
          </w:tcPr>
          <w:p w14:paraId="5DA46EF8"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0841FD1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3</w:t>
            </w:r>
          </w:p>
        </w:tc>
      </w:tr>
      <w:tr w:rsidR="00C40C0A" w:rsidRPr="00C40C0A" w14:paraId="13E92713" w14:textId="77777777" w:rsidTr="0068486E">
        <w:tc>
          <w:tcPr>
            <w:tcW w:w="2733" w:type="dxa"/>
            <w:gridSpan w:val="3"/>
            <w:vMerge/>
            <w:shd w:val="clear" w:color="auto" w:fill="auto"/>
            <w:vAlign w:val="center"/>
          </w:tcPr>
          <w:p w14:paraId="43059BEF"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493BFDC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periodicity</w:t>
            </w:r>
          </w:p>
        </w:tc>
        <w:tc>
          <w:tcPr>
            <w:tcW w:w="802" w:type="dxa"/>
            <w:shd w:val="clear" w:color="auto" w:fill="auto"/>
            <w:vAlign w:val="center"/>
          </w:tcPr>
          <w:p w14:paraId="1D83D95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352" w:type="dxa"/>
            <w:gridSpan w:val="3"/>
            <w:shd w:val="clear" w:color="auto" w:fill="auto"/>
            <w:vAlign w:val="center"/>
          </w:tcPr>
          <w:p w14:paraId="6634D55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160</w:t>
            </w:r>
          </w:p>
        </w:tc>
      </w:tr>
      <w:tr w:rsidR="00C40C0A" w:rsidRPr="00C40C0A" w14:paraId="59476247" w14:textId="77777777" w:rsidTr="0068486E">
        <w:tc>
          <w:tcPr>
            <w:tcW w:w="2733" w:type="dxa"/>
            <w:gridSpan w:val="3"/>
            <w:vMerge/>
            <w:shd w:val="clear" w:color="auto" w:fill="auto"/>
            <w:vAlign w:val="center"/>
          </w:tcPr>
          <w:p w14:paraId="728CCDC7"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1EBF4F3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offset</w:t>
            </w:r>
          </w:p>
        </w:tc>
        <w:tc>
          <w:tcPr>
            <w:tcW w:w="802" w:type="dxa"/>
            <w:shd w:val="clear" w:color="auto" w:fill="auto"/>
            <w:vAlign w:val="center"/>
          </w:tcPr>
          <w:p w14:paraId="2C4FD26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1676" w:type="dxa"/>
            <w:gridSpan w:val="2"/>
            <w:shd w:val="clear" w:color="auto" w:fill="auto"/>
            <w:vAlign w:val="center"/>
          </w:tcPr>
          <w:p w14:paraId="0D4824F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80 for CSI-RS resources 1 and 2</w:t>
            </w:r>
          </w:p>
          <w:p w14:paraId="23C0011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81 for CSI-RS resources 3 and 4</w:t>
            </w:r>
          </w:p>
        </w:tc>
        <w:tc>
          <w:tcPr>
            <w:tcW w:w="1676" w:type="dxa"/>
            <w:shd w:val="clear" w:color="auto" w:fill="auto"/>
            <w:vAlign w:val="center"/>
          </w:tcPr>
          <w:p w14:paraId="17F76B0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80 for CSI-RS resources 5 and 6</w:t>
            </w:r>
          </w:p>
          <w:p w14:paraId="09D2064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81 for CSI-RS resources 7 and 8</w:t>
            </w:r>
          </w:p>
        </w:tc>
      </w:tr>
      <w:tr w:rsidR="00C40C0A" w:rsidRPr="00C40C0A" w14:paraId="321593EE" w14:textId="77777777" w:rsidTr="0068486E">
        <w:tc>
          <w:tcPr>
            <w:tcW w:w="2733" w:type="dxa"/>
            <w:gridSpan w:val="3"/>
            <w:vMerge/>
            <w:shd w:val="clear" w:color="auto" w:fill="auto"/>
            <w:vAlign w:val="center"/>
          </w:tcPr>
          <w:p w14:paraId="22921623"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5967F61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info</w:t>
            </w:r>
          </w:p>
        </w:tc>
        <w:tc>
          <w:tcPr>
            <w:tcW w:w="802" w:type="dxa"/>
            <w:shd w:val="clear" w:color="auto" w:fill="auto"/>
            <w:vAlign w:val="center"/>
          </w:tcPr>
          <w:p w14:paraId="04596F43"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760DFDB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76" w:type="dxa"/>
            <w:shd w:val="clear" w:color="auto" w:fill="auto"/>
            <w:vAlign w:val="center"/>
          </w:tcPr>
          <w:p w14:paraId="11CAF49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088277BB" w14:textId="77777777" w:rsidTr="0068486E">
        <w:tc>
          <w:tcPr>
            <w:tcW w:w="2733" w:type="dxa"/>
            <w:gridSpan w:val="3"/>
            <w:vMerge w:val="restart"/>
            <w:shd w:val="clear" w:color="auto" w:fill="auto"/>
            <w:vAlign w:val="center"/>
          </w:tcPr>
          <w:p w14:paraId="00D8D3D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for beam refinement</w:t>
            </w:r>
          </w:p>
        </w:tc>
        <w:tc>
          <w:tcPr>
            <w:tcW w:w="2734" w:type="dxa"/>
            <w:gridSpan w:val="2"/>
            <w:shd w:val="clear" w:color="auto" w:fill="auto"/>
            <w:vAlign w:val="center"/>
          </w:tcPr>
          <w:p w14:paraId="1944032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p>
        </w:tc>
        <w:tc>
          <w:tcPr>
            <w:tcW w:w="802" w:type="dxa"/>
            <w:shd w:val="clear" w:color="auto" w:fill="auto"/>
            <w:vAlign w:val="center"/>
          </w:tcPr>
          <w:p w14:paraId="6138AD8E"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5666F82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=0 for CSI-RS resources 1 and 2</w:t>
            </w:r>
          </w:p>
        </w:tc>
        <w:tc>
          <w:tcPr>
            <w:tcW w:w="1676" w:type="dxa"/>
            <w:shd w:val="clear" w:color="auto" w:fill="auto"/>
            <w:vAlign w:val="center"/>
          </w:tcPr>
          <w:p w14:paraId="474A4D4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=1 for CSI-RS resources 3 and 4</w:t>
            </w:r>
          </w:p>
        </w:tc>
      </w:tr>
      <w:tr w:rsidR="00C40C0A" w:rsidRPr="00C40C0A" w14:paraId="4EA023F7" w14:textId="77777777" w:rsidTr="0068486E">
        <w:tc>
          <w:tcPr>
            <w:tcW w:w="2733" w:type="dxa"/>
            <w:gridSpan w:val="3"/>
            <w:vMerge/>
            <w:shd w:val="clear" w:color="auto" w:fill="auto"/>
            <w:vAlign w:val="center"/>
          </w:tcPr>
          <w:p w14:paraId="1037EE7E"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4CC51C0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w:t>
            </w:r>
          </w:p>
        </w:tc>
        <w:tc>
          <w:tcPr>
            <w:tcW w:w="802" w:type="dxa"/>
            <w:shd w:val="clear" w:color="auto" w:fill="auto"/>
            <w:vAlign w:val="center"/>
          </w:tcPr>
          <w:p w14:paraId="40D14AF4"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383549A2" w14:textId="77777777" w:rsidR="00C40C0A" w:rsidRPr="00C40C0A" w:rsidRDefault="00C40C0A" w:rsidP="00C40C0A">
            <w:pPr>
              <w:keepNext/>
              <w:keepLines/>
              <w:spacing w:after="0"/>
              <w:jc w:val="center"/>
              <w:rPr>
                <w:rFonts w:ascii="Arial" w:eastAsia="SimSun" w:hAnsi="Arial"/>
                <w:sz w:val="18"/>
                <w:szCs w:val="18"/>
              </w:rPr>
            </w:pPr>
            <w:r w:rsidRPr="00C40C0A">
              <w:rPr>
                <w:rFonts w:ascii="Arial" w:eastAsia="SimSun" w:hAnsi="Arial"/>
                <w:sz w:val="18"/>
                <w:szCs w:val="18"/>
              </w:rPr>
              <w:t>l</w:t>
            </w:r>
            <w:r w:rsidRPr="00C40C0A">
              <w:rPr>
                <w:rFonts w:ascii="Arial" w:eastAsia="SimSun" w:hAnsi="Arial"/>
                <w:sz w:val="18"/>
                <w:szCs w:val="18"/>
                <w:vertAlign w:val="subscript"/>
              </w:rPr>
              <w:t>0</w:t>
            </w:r>
            <w:r w:rsidRPr="00C40C0A">
              <w:rPr>
                <w:rFonts w:ascii="Arial" w:eastAsia="SimSun" w:hAnsi="Arial"/>
                <w:sz w:val="18"/>
                <w:szCs w:val="18"/>
              </w:rPr>
              <w:t xml:space="preserve"> = 8 for CSI-RS resource 1</w:t>
            </w:r>
          </w:p>
          <w:p w14:paraId="6F56A14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szCs w:val="18"/>
              </w:rPr>
              <w:t>l</w:t>
            </w:r>
            <w:r w:rsidRPr="00C40C0A">
              <w:rPr>
                <w:rFonts w:ascii="Arial" w:eastAsia="SimSun" w:hAnsi="Arial"/>
                <w:sz w:val="18"/>
                <w:szCs w:val="18"/>
                <w:vertAlign w:val="subscript"/>
              </w:rPr>
              <w:t>0</w:t>
            </w:r>
            <w:r w:rsidRPr="00C40C0A">
              <w:rPr>
                <w:rFonts w:ascii="Arial" w:eastAsia="SimSun" w:hAnsi="Arial"/>
                <w:sz w:val="18"/>
                <w:szCs w:val="18"/>
              </w:rPr>
              <w:t xml:space="preserve"> = 9 for CSI-RS resource 2</w:t>
            </w:r>
          </w:p>
        </w:tc>
        <w:tc>
          <w:tcPr>
            <w:tcW w:w="1676" w:type="dxa"/>
            <w:shd w:val="clear" w:color="auto" w:fill="auto"/>
            <w:vAlign w:val="center"/>
          </w:tcPr>
          <w:p w14:paraId="6975B09A" w14:textId="77777777" w:rsidR="00C40C0A" w:rsidRPr="00C40C0A" w:rsidRDefault="00C40C0A" w:rsidP="00C40C0A">
            <w:pPr>
              <w:keepNext/>
              <w:keepLines/>
              <w:spacing w:after="0"/>
              <w:jc w:val="center"/>
              <w:rPr>
                <w:rFonts w:ascii="Arial" w:eastAsia="SimSun" w:hAnsi="Arial"/>
                <w:sz w:val="18"/>
                <w:szCs w:val="18"/>
              </w:rPr>
            </w:pPr>
            <w:r w:rsidRPr="00C40C0A">
              <w:rPr>
                <w:rFonts w:ascii="Arial" w:eastAsia="SimSun" w:hAnsi="Arial"/>
                <w:sz w:val="18"/>
                <w:szCs w:val="18"/>
              </w:rPr>
              <w:t>l</w:t>
            </w:r>
            <w:r w:rsidRPr="00C40C0A">
              <w:rPr>
                <w:rFonts w:ascii="Arial" w:eastAsia="SimSun" w:hAnsi="Arial"/>
                <w:sz w:val="18"/>
                <w:szCs w:val="18"/>
                <w:vertAlign w:val="subscript"/>
              </w:rPr>
              <w:t>0</w:t>
            </w:r>
            <w:r w:rsidRPr="00C40C0A">
              <w:rPr>
                <w:rFonts w:ascii="Arial" w:eastAsia="SimSun" w:hAnsi="Arial"/>
                <w:sz w:val="18"/>
                <w:szCs w:val="18"/>
              </w:rPr>
              <w:t xml:space="preserve"> = 8 for CSI-RS resource 3</w:t>
            </w:r>
          </w:p>
          <w:p w14:paraId="6304EA5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szCs w:val="18"/>
              </w:rPr>
              <w:t>l</w:t>
            </w:r>
            <w:r w:rsidRPr="00C40C0A">
              <w:rPr>
                <w:rFonts w:ascii="Arial" w:eastAsia="SimSun" w:hAnsi="Arial"/>
                <w:sz w:val="18"/>
                <w:szCs w:val="18"/>
                <w:vertAlign w:val="subscript"/>
              </w:rPr>
              <w:t>0</w:t>
            </w:r>
            <w:r w:rsidRPr="00C40C0A">
              <w:rPr>
                <w:rFonts w:ascii="Arial" w:eastAsia="SimSun" w:hAnsi="Arial"/>
                <w:sz w:val="18"/>
                <w:szCs w:val="18"/>
              </w:rPr>
              <w:t xml:space="preserve"> = 9 for CSI-RS resource 4</w:t>
            </w:r>
          </w:p>
        </w:tc>
      </w:tr>
      <w:tr w:rsidR="00C40C0A" w:rsidRPr="00C40C0A" w14:paraId="768DFAB1" w14:textId="77777777" w:rsidTr="0068486E">
        <w:tc>
          <w:tcPr>
            <w:tcW w:w="2733" w:type="dxa"/>
            <w:gridSpan w:val="3"/>
            <w:vMerge/>
            <w:shd w:val="clear" w:color="auto" w:fill="auto"/>
            <w:vAlign w:val="center"/>
          </w:tcPr>
          <w:p w14:paraId="70909252"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754A3A9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(X)</w:t>
            </w:r>
          </w:p>
        </w:tc>
        <w:tc>
          <w:tcPr>
            <w:tcW w:w="802" w:type="dxa"/>
            <w:shd w:val="clear" w:color="auto" w:fill="auto"/>
            <w:vAlign w:val="center"/>
          </w:tcPr>
          <w:p w14:paraId="3BB694CA"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6676CC7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 for CSI-RS resources 1,2,3,4</w:t>
            </w:r>
          </w:p>
        </w:tc>
      </w:tr>
      <w:tr w:rsidR="00C40C0A" w:rsidRPr="00C40C0A" w14:paraId="1952AA10" w14:textId="77777777" w:rsidTr="0068486E">
        <w:tc>
          <w:tcPr>
            <w:tcW w:w="2733" w:type="dxa"/>
            <w:gridSpan w:val="3"/>
            <w:vMerge/>
            <w:shd w:val="clear" w:color="auto" w:fill="auto"/>
            <w:vAlign w:val="center"/>
          </w:tcPr>
          <w:p w14:paraId="3FD74ADE"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415FF62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eastAsia="zh-CN"/>
              </w:rPr>
              <w:t>CDM Type</w:t>
            </w:r>
          </w:p>
        </w:tc>
        <w:tc>
          <w:tcPr>
            <w:tcW w:w="802" w:type="dxa"/>
            <w:shd w:val="clear" w:color="auto" w:fill="auto"/>
            <w:vAlign w:val="center"/>
          </w:tcPr>
          <w:p w14:paraId="1972DEEF"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66DF231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‘No CDM’ for CSI-RS resources 1,2,3,4</w:t>
            </w:r>
          </w:p>
        </w:tc>
      </w:tr>
      <w:tr w:rsidR="00C40C0A" w:rsidRPr="00C40C0A" w14:paraId="38388ACF" w14:textId="77777777" w:rsidTr="0068486E">
        <w:tc>
          <w:tcPr>
            <w:tcW w:w="2733" w:type="dxa"/>
            <w:gridSpan w:val="3"/>
            <w:vMerge/>
            <w:shd w:val="clear" w:color="auto" w:fill="auto"/>
            <w:vAlign w:val="center"/>
          </w:tcPr>
          <w:p w14:paraId="1352E6D5"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6E6E23A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w:t>
            </w:r>
          </w:p>
        </w:tc>
        <w:tc>
          <w:tcPr>
            <w:tcW w:w="802" w:type="dxa"/>
            <w:shd w:val="clear" w:color="auto" w:fill="auto"/>
            <w:vAlign w:val="center"/>
          </w:tcPr>
          <w:p w14:paraId="125A0F24"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2403935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3</w:t>
            </w:r>
          </w:p>
        </w:tc>
      </w:tr>
      <w:tr w:rsidR="00C40C0A" w:rsidRPr="00C40C0A" w14:paraId="3AC3192D" w14:textId="77777777" w:rsidTr="0068486E">
        <w:tc>
          <w:tcPr>
            <w:tcW w:w="2733" w:type="dxa"/>
            <w:gridSpan w:val="3"/>
            <w:vMerge/>
            <w:shd w:val="clear" w:color="auto" w:fill="auto"/>
            <w:vAlign w:val="center"/>
          </w:tcPr>
          <w:p w14:paraId="6C31F9FE"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54507A7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periodicity</w:t>
            </w:r>
          </w:p>
        </w:tc>
        <w:tc>
          <w:tcPr>
            <w:tcW w:w="802" w:type="dxa"/>
            <w:shd w:val="clear" w:color="auto" w:fill="auto"/>
            <w:vAlign w:val="center"/>
          </w:tcPr>
          <w:p w14:paraId="2E76DE0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352" w:type="dxa"/>
            <w:gridSpan w:val="3"/>
            <w:shd w:val="clear" w:color="auto" w:fill="auto"/>
            <w:vAlign w:val="center"/>
          </w:tcPr>
          <w:p w14:paraId="212F9DB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160</w:t>
            </w:r>
          </w:p>
        </w:tc>
      </w:tr>
      <w:tr w:rsidR="00C40C0A" w:rsidRPr="00C40C0A" w14:paraId="155FB1DF" w14:textId="77777777" w:rsidTr="0068486E">
        <w:tc>
          <w:tcPr>
            <w:tcW w:w="2733" w:type="dxa"/>
            <w:gridSpan w:val="3"/>
            <w:vMerge/>
            <w:shd w:val="clear" w:color="auto" w:fill="auto"/>
            <w:vAlign w:val="center"/>
          </w:tcPr>
          <w:p w14:paraId="69A9B20E"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2E20B3B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offset</w:t>
            </w:r>
          </w:p>
        </w:tc>
        <w:tc>
          <w:tcPr>
            <w:tcW w:w="802" w:type="dxa"/>
            <w:shd w:val="clear" w:color="auto" w:fill="auto"/>
            <w:vAlign w:val="center"/>
          </w:tcPr>
          <w:p w14:paraId="379ADA7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Slots</w:t>
            </w:r>
          </w:p>
        </w:tc>
        <w:tc>
          <w:tcPr>
            <w:tcW w:w="3352" w:type="dxa"/>
            <w:gridSpan w:val="3"/>
            <w:shd w:val="clear" w:color="auto" w:fill="auto"/>
            <w:vAlign w:val="center"/>
          </w:tcPr>
          <w:p w14:paraId="4ABB7AB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 for CSI-RS resources 1,2,3,4</w:t>
            </w:r>
          </w:p>
        </w:tc>
      </w:tr>
      <w:tr w:rsidR="00C40C0A" w:rsidRPr="00C40C0A" w14:paraId="5B297CEC" w14:textId="77777777" w:rsidTr="0068486E">
        <w:tc>
          <w:tcPr>
            <w:tcW w:w="2733" w:type="dxa"/>
            <w:gridSpan w:val="3"/>
            <w:vMerge/>
            <w:shd w:val="clear" w:color="auto" w:fill="auto"/>
            <w:vAlign w:val="center"/>
          </w:tcPr>
          <w:p w14:paraId="1337875D" w14:textId="77777777" w:rsidR="00C40C0A" w:rsidRPr="00C40C0A" w:rsidRDefault="00C40C0A" w:rsidP="00C40C0A">
            <w:pPr>
              <w:keepNext/>
              <w:keepLines/>
              <w:spacing w:after="0"/>
              <w:rPr>
                <w:rFonts w:ascii="Arial" w:eastAsia="SimSun" w:hAnsi="Arial"/>
                <w:sz w:val="18"/>
              </w:rPr>
            </w:pPr>
          </w:p>
        </w:tc>
        <w:tc>
          <w:tcPr>
            <w:tcW w:w="2734" w:type="dxa"/>
            <w:gridSpan w:val="2"/>
            <w:shd w:val="clear" w:color="auto" w:fill="auto"/>
            <w:vAlign w:val="center"/>
          </w:tcPr>
          <w:p w14:paraId="5450BBF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info</w:t>
            </w:r>
          </w:p>
        </w:tc>
        <w:tc>
          <w:tcPr>
            <w:tcW w:w="802" w:type="dxa"/>
            <w:shd w:val="clear" w:color="auto" w:fill="auto"/>
            <w:vAlign w:val="center"/>
          </w:tcPr>
          <w:p w14:paraId="38481A59"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4127887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#2</w:t>
            </w:r>
          </w:p>
        </w:tc>
        <w:tc>
          <w:tcPr>
            <w:tcW w:w="1676" w:type="dxa"/>
            <w:shd w:val="clear" w:color="auto" w:fill="auto"/>
            <w:vAlign w:val="center"/>
          </w:tcPr>
          <w:p w14:paraId="24AB500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#3</w:t>
            </w:r>
          </w:p>
        </w:tc>
      </w:tr>
      <w:tr w:rsidR="00C40C0A" w:rsidRPr="00C40C0A" w14:paraId="24842991" w14:textId="77777777" w:rsidTr="0068486E">
        <w:tc>
          <w:tcPr>
            <w:tcW w:w="5467" w:type="dxa"/>
            <w:gridSpan w:val="5"/>
            <w:shd w:val="clear" w:color="auto" w:fill="auto"/>
            <w:vAlign w:val="center"/>
          </w:tcPr>
          <w:p w14:paraId="61AA50E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Duplex mode</w:t>
            </w:r>
          </w:p>
        </w:tc>
        <w:tc>
          <w:tcPr>
            <w:tcW w:w="802" w:type="dxa"/>
            <w:shd w:val="clear" w:color="auto" w:fill="auto"/>
            <w:vAlign w:val="center"/>
          </w:tcPr>
          <w:p w14:paraId="5DEED90D"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2F09C2D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hint="eastAsia"/>
                <w:sz w:val="18"/>
                <w:lang w:eastAsia="zh-CN"/>
              </w:rPr>
              <w:t>T</w:t>
            </w:r>
            <w:r w:rsidRPr="00C40C0A">
              <w:rPr>
                <w:rFonts w:ascii="Arial" w:eastAsia="SimSun" w:hAnsi="Arial"/>
                <w:sz w:val="18"/>
              </w:rPr>
              <w:t>DD</w:t>
            </w:r>
          </w:p>
        </w:tc>
      </w:tr>
      <w:tr w:rsidR="00C40C0A" w:rsidRPr="00C40C0A" w14:paraId="6D2851C6" w14:textId="77777777" w:rsidTr="0068486E">
        <w:tc>
          <w:tcPr>
            <w:tcW w:w="5467" w:type="dxa"/>
            <w:gridSpan w:val="5"/>
            <w:shd w:val="clear" w:color="auto" w:fill="auto"/>
            <w:vAlign w:val="center"/>
          </w:tcPr>
          <w:p w14:paraId="7D3B5E6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Bandwidth</w:t>
            </w:r>
          </w:p>
        </w:tc>
        <w:tc>
          <w:tcPr>
            <w:tcW w:w="802" w:type="dxa"/>
            <w:shd w:val="clear" w:color="auto" w:fill="auto"/>
            <w:vAlign w:val="center"/>
          </w:tcPr>
          <w:p w14:paraId="69A0FD7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MHz</w:t>
            </w:r>
          </w:p>
        </w:tc>
        <w:tc>
          <w:tcPr>
            <w:tcW w:w="3352" w:type="dxa"/>
            <w:gridSpan w:val="3"/>
            <w:shd w:val="clear" w:color="auto" w:fill="auto"/>
            <w:vAlign w:val="center"/>
          </w:tcPr>
          <w:p w14:paraId="6027AD1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100</w:t>
            </w:r>
          </w:p>
        </w:tc>
      </w:tr>
      <w:tr w:rsidR="00C40C0A" w:rsidRPr="00C40C0A" w14:paraId="2A6CC4F6" w14:textId="77777777" w:rsidTr="0068486E">
        <w:tc>
          <w:tcPr>
            <w:tcW w:w="5467" w:type="dxa"/>
            <w:gridSpan w:val="5"/>
            <w:shd w:val="clear" w:color="auto" w:fill="auto"/>
            <w:vAlign w:val="center"/>
          </w:tcPr>
          <w:p w14:paraId="3ED613E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Subcarrier spacing</w:t>
            </w:r>
          </w:p>
        </w:tc>
        <w:tc>
          <w:tcPr>
            <w:tcW w:w="802" w:type="dxa"/>
            <w:shd w:val="clear" w:color="auto" w:fill="auto"/>
            <w:vAlign w:val="center"/>
          </w:tcPr>
          <w:p w14:paraId="35C5C827"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kHz</w:t>
            </w:r>
          </w:p>
        </w:tc>
        <w:tc>
          <w:tcPr>
            <w:tcW w:w="3352" w:type="dxa"/>
            <w:gridSpan w:val="3"/>
            <w:shd w:val="clear" w:color="auto" w:fill="auto"/>
            <w:vAlign w:val="center"/>
          </w:tcPr>
          <w:p w14:paraId="7F9C4E1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120</w:t>
            </w:r>
          </w:p>
        </w:tc>
      </w:tr>
      <w:tr w:rsidR="00C40C0A" w:rsidRPr="00C40C0A" w14:paraId="0E5982F0" w14:textId="77777777" w:rsidTr="0068486E">
        <w:tc>
          <w:tcPr>
            <w:tcW w:w="5467" w:type="dxa"/>
            <w:gridSpan w:val="5"/>
            <w:shd w:val="clear" w:color="auto" w:fill="auto"/>
            <w:vAlign w:val="center"/>
          </w:tcPr>
          <w:p w14:paraId="29CCEDE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hint="eastAsia"/>
                <w:sz w:val="18"/>
              </w:rPr>
              <w:t>TDD DL-UL configurations</w:t>
            </w:r>
          </w:p>
        </w:tc>
        <w:tc>
          <w:tcPr>
            <w:tcW w:w="802" w:type="dxa"/>
            <w:shd w:val="clear" w:color="auto" w:fill="auto"/>
            <w:vAlign w:val="center"/>
          </w:tcPr>
          <w:p w14:paraId="35CF9D45"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78D13E8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rPr>
              <w:t>FR1.</w:t>
            </w:r>
            <w:r w:rsidRPr="00C40C0A">
              <w:rPr>
                <w:rFonts w:ascii="Arial" w:eastAsia="SimSun" w:hAnsi="Arial"/>
                <w:sz w:val="18"/>
              </w:rPr>
              <w:t>12</w:t>
            </w:r>
            <w:r w:rsidRPr="00C40C0A">
              <w:rPr>
                <w:rFonts w:ascii="Arial" w:eastAsia="SimSun" w:hAnsi="Arial" w:hint="eastAsia"/>
                <w:sz w:val="18"/>
              </w:rPr>
              <w:t>0-1 as specified in Annex A</w:t>
            </w:r>
            <w:r w:rsidRPr="00C40C0A">
              <w:rPr>
                <w:rFonts w:ascii="Arial" w:eastAsia="SimSun" w:hAnsi="Arial"/>
                <w:sz w:val="18"/>
              </w:rPr>
              <w:t>.1.3</w:t>
            </w:r>
          </w:p>
        </w:tc>
      </w:tr>
      <w:tr w:rsidR="00C40C0A" w:rsidRPr="00C40C0A" w14:paraId="2A0924FD" w14:textId="77777777" w:rsidTr="0068486E">
        <w:tc>
          <w:tcPr>
            <w:tcW w:w="5467" w:type="dxa"/>
            <w:gridSpan w:val="5"/>
            <w:shd w:val="clear" w:color="auto" w:fill="auto"/>
            <w:vAlign w:val="center"/>
          </w:tcPr>
          <w:p w14:paraId="1B00F14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Active DL BWP index</w:t>
            </w:r>
          </w:p>
        </w:tc>
        <w:tc>
          <w:tcPr>
            <w:tcW w:w="802" w:type="dxa"/>
            <w:shd w:val="clear" w:color="auto" w:fill="auto"/>
            <w:vAlign w:val="center"/>
          </w:tcPr>
          <w:p w14:paraId="0E3409B5"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7D6515FA"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w:t>
            </w:r>
          </w:p>
        </w:tc>
      </w:tr>
      <w:tr w:rsidR="00C40C0A" w:rsidRPr="00C40C0A" w14:paraId="28DCE06F" w14:textId="77777777" w:rsidTr="0068486E">
        <w:tc>
          <w:tcPr>
            <w:tcW w:w="5467" w:type="dxa"/>
            <w:gridSpan w:val="5"/>
            <w:shd w:val="clear" w:color="auto" w:fill="auto"/>
            <w:vAlign w:val="center"/>
          </w:tcPr>
          <w:p w14:paraId="3BDCB97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Propagation channel</w:t>
            </w:r>
          </w:p>
        </w:tc>
        <w:tc>
          <w:tcPr>
            <w:tcW w:w="802" w:type="dxa"/>
            <w:shd w:val="clear" w:color="auto" w:fill="auto"/>
            <w:vAlign w:val="center"/>
          </w:tcPr>
          <w:p w14:paraId="1DC466AC"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12A396C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kern w:val="2"/>
                <w:sz w:val="18"/>
                <w:lang w:eastAsia="zh-CN"/>
              </w:rPr>
              <w:t>TDLA30-35</w:t>
            </w:r>
          </w:p>
        </w:tc>
      </w:tr>
      <w:tr w:rsidR="00C40C0A" w:rsidRPr="00C40C0A" w14:paraId="391DCDDA" w14:textId="77777777" w:rsidTr="0068486E">
        <w:tc>
          <w:tcPr>
            <w:tcW w:w="5467" w:type="dxa"/>
            <w:gridSpan w:val="5"/>
            <w:shd w:val="clear" w:color="auto" w:fill="auto"/>
            <w:vAlign w:val="center"/>
          </w:tcPr>
          <w:p w14:paraId="3C9AD16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Correlation matrix and antenna configuration (Note 6)</w:t>
            </w:r>
          </w:p>
        </w:tc>
        <w:tc>
          <w:tcPr>
            <w:tcW w:w="802" w:type="dxa"/>
            <w:shd w:val="clear" w:color="auto" w:fill="auto"/>
            <w:vAlign w:val="center"/>
          </w:tcPr>
          <w:p w14:paraId="1A5F1B8E"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4DB0DB98" w14:textId="77777777" w:rsidR="00C40C0A" w:rsidRPr="00C40C0A" w:rsidRDefault="00C40C0A" w:rsidP="00C40C0A">
            <w:pPr>
              <w:widowControl w:val="0"/>
              <w:spacing w:after="0"/>
              <w:jc w:val="center"/>
              <w:rPr>
                <w:rFonts w:ascii="Arial" w:eastAsia="SimSun" w:hAnsi="Arial" w:cs="Arial"/>
                <w:kern w:val="2"/>
                <w:sz w:val="18"/>
                <w:szCs w:val="18"/>
                <w:lang w:eastAsia="zh-CN"/>
              </w:rPr>
            </w:pPr>
            <w:r w:rsidRPr="00C40C0A">
              <w:rPr>
                <w:rFonts w:ascii="Arial" w:eastAsia="SimSun" w:hAnsi="Arial" w:cs="Arial"/>
                <w:kern w:val="2"/>
                <w:sz w:val="18"/>
                <w:szCs w:val="18"/>
                <w:lang w:eastAsia="zh-CN"/>
              </w:rPr>
              <w:t xml:space="preserve">4x4 FR2- </w:t>
            </w:r>
            <w:proofErr w:type="spellStart"/>
            <w:r w:rsidRPr="00C40C0A">
              <w:rPr>
                <w:rFonts w:ascii="Arial" w:eastAsia="SimSun" w:hAnsi="Arial" w:cs="Arial"/>
                <w:kern w:val="2"/>
                <w:sz w:val="18"/>
                <w:szCs w:val="18"/>
                <w:lang w:eastAsia="zh-CN"/>
              </w:rPr>
              <w:t>mTRxP-mRX</w:t>
            </w:r>
            <w:proofErr w:type="spellEnd"/>
          </w:p>
          <w:p w14:paraId="14E53B3A" w14:textId="77777777" w:rsidR="00C40C0A" w:rsidRPr="00C40C0A" w:rsidRDefault="00C40C0A" w:rsidP="00C40C0A">
            <w:pPr>
              <w:widowControl w:val="0"/>
              <w:spacing w:after="0"/>
              <w:jc w:val="center"/>
              <w:rPr>
                <w:rFonts w:ascii="Arial" w:eastAsia="SimSun" w:hAnsi="Arial" w:cs="Arial"/>
                <w:kern w:val="2"/>
                <w:sz w:val="18"/>
                <w:szCs w:val="18"/>
                <w:lang w:eastAsia="zh-CN"/>
              </w:rPr>
            </w:pPr>
            <w:r w:rsidRPr="00C40C0A">
              <w:rPr>
                <w:rFonts w:ascii="Calibri" w:eastAsia="SimSun" w:hAnsi="Calibri" w:cs="Calibri"/>
                <w:kern w:val="2"/>
                <w:sz w:val="18"/>
                <w:szCs w:val="18"/>
                <w:lang w:eastAsia="zh-CN"/>
              </w:rPr>
              <w:t>ρ</w:t>
            </w:r>
            <w:r w:rsidRPr="00C40C0A">
              <w:rPr>
                <w:rFonts w:ascii="Arial" w:eastAsia="SimSun" w:hAnsi="Arial" w:cs="Arial"/>
                <w:kern w:val="2"/>
                <w:sz w:val="18"/>
                <w:szCs w:val="18"/>
                <w:lang w:eastAsia="zh-CN"/>
              </w:rPr>
              <w:t xml:space="preserve"> = -12dB</w:t>
            </w:r>
          </w:p>
        </w:tc>
      </w:tr>
      <w:tr w:rsidR="00C40C0A" w:rsidRPr="00C40C0A" w14:paraId="218B67F4" w14:textId="77777777" w:rsidTr="0068486E">
        <w:tc>
          <w:tcPr>
            <w:tcW w:w="5467" w:type="dxa"/>
            <w:gridSpan w:val="5"/>
            <w:shd w:val="clear" w:color="auto" w:fill="auto"/>
            <w:vAlign w:val="center"/>
          </w:tcPr>
          <w:p w14:paraId="476EFD5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Beamforming Model</w:t>
            </w:r>
          </w:p>
        </w:tc>
        <w:tc>
          <w:tcPr>
            <w:tcW w:w="802" w:type="dxa"/>
            <w:shd w:val="clear" w:color="auto" w:fill="auto"/>
            <w:vAlign w:val="center"/>
          </w:tcPr>
          <w:p w14:paraId="07FA921C"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32C3EDED" w14:textId="77777777" w:rsidR="00C40C0A" w:rsidRPr="00C40C0A" w:rsidRDefault="00C40C0A" w:rsidP="00C40C0A">
            <w:pPr>
              <w:widowControl w:val="0"/>
              <w:spacing w:after="0"/>
              <w:jc w:val="center"/>
              <w:rPr>
                <w:rFonts w:ascii="Arial" w:eastAsia="SimSun" w:hAnsi="Arial"/>
                <w:kern w:val="2"/>
                <w:sz w:val="18"/>
                <w:lang w:eastAsia="zh-CN"/>
              </w:rPr>
            </w:pPr>
            <w:r w:rsidRPr="00C40C0A">
              <w:rPr>
                <w:rFonts w:ascii="Arial" w:eastAsia="SimSun" w:hAnsi="Arial" w:hint="eastAsia"/>
                <w:sz w:val="18"/>
              </w:rPr>
              <w:t xml:space="preserve">As specified in </w:t>
            </w:r>
            <w:r w:rsidRPr="00C40C0A">
              <w:rPr>
                <w:rFonts w:ascii="Arial" w:eastAsia="SimSun" w:hAnsi="Arial" w:hint="eastAsia"/>
                <w:sz w:val="18"/>
                <w:lang w:eastAsia="zh-CN"/>
              </w:rPr>
              <w:t>Annex B.4.1</w:t>
            </w:r>
            <w:r w:rsidRPr="00C40C0A">
              <w:rPr>
                <w:rFonts w:ascii="Arial" w:eastAsia="SimSun" w:hAnsi="Arial"/>
                <w:sz w:val="18"/>
                <w:lang w:eastAsia="zh-CN"/>
              </w:rPr>
              <w:t xml:space="preserve"> (Note 4)</w:t>
            </w:r>
          </w:p>
        </w:tc>
      </w:tr>
      <w:tr w:rsidR="00C40C0A" w:rsidRPr="00C40C0A" w14:paraId="7C5375CB" w14:textId="77777777" w:rsidTr="0068486E">
        <w:tc>
          <w:tcPr>
            <w:tcW w:w="1813" w:type="dxa"/>
            <w:vMerge w:val="restart"/>
            <w:shd w:val="clear" w:color="auto" w:fill="auto"/>
            <w:vAlign w:val="center"/>
          </w:tcPr>
          <w:p w14:paraId="7C1FC0B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configuration</w:t>
            </w:r>
          </w:p>
        </w:tc>
        <w:tc>
          <w:tcPr>
            <w:tcW w:w="3654" w:type="dxa"/>
            <w:gridSpan w:val="4"/>
            <w:shd w:val="clear" w:color="auto" w:fill="auto"/>
            <w:vAlign w:val="center"/>
          </w:tcPr>
          <w:p w14:paraId="6931652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Mapping type</w:t>
            </w:r>
          </w:p>
        </w:tc>
        <w:tc>
          <w:tcPr>
            <w:tcW w:w="802" w:type="dxa"/>
            <w:shd w:val="clear" w:color="auto" w:fill="auto"/>
            <w:vAlign w:val="center"/>
          </w:tcPr>
          <w:p w14:paraId="270365D0"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486596B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A</w:t>
            </w:r>
          </w:p>
        </w:tc>
      </w:tr>
      <w:tr w:rsidR="00C40C0A" w:rsidRPr="00C40C0A" w14:paraId="5A2F06F8" w14:textId="77777777" w:rsidTr="0068486E">
        <w:tc>
          <w:tcPr>
            <w:tcW w:w="1813" w:type="dxa"/>
            <w:vMerge/>
            <w:shd w:val="clear" w:color="auto" w:fill="auto"/>
            <w:vAlign w:val="center"/>
          </w:tcPr>
          <w:p w14:paraId="28DAD6FF"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6E76BDD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k0</w:t>
            </w:r>
          </w:p>
        </w:tc>
        <w:tc>
          <w:tcPr>
            <w:tcW w:w="802" w:type="dxa"/>
            <w:shd w:val="clear" w:color="auto" w:fill="auto"/>
            <w:vAlign w:val="center"/>
          </w:tcPr>
          <w:p w14:paraId="5C5DCCB3"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1582E8F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0</w:t>
            </w:r>
          </w:p>
        </w:tc>
      </w:tr>
      <w:tr w:rsidR="00C40C0A" w:rsidRPr="00C40C0A" w14:paraId="12D44809" w14:textId="77777777" w:rsidTr="0068486E">
        <w:tc>
          <w:tcPr>
            <w:tcW w:w="1813" w:type="dxa"/>
            <w:vMerge/>
            <w:shd w:val="clear" w:color="auto" w:fill="auto"/>
            <w:vAlign w:val="center"/>
          </w:tcPr>
          <w:p w14:paraId="592B3262"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6938AEB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Starting symbol (S) </w:t>
            </w:r>
          </w:p>
        </w:tc>
        <w:tc>
          <w:tcPr>
            <w:tcW w:w="802" w:type="dxa"/>
            <w:shd w:val="clear" w:color="auto" w:fill="auto"/>
            <w:vAlign w:val="center"/>
          </w:tcPr>
          <w:p w14:paraId="3E93AFDF"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42CECE7C"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72CDD31E" w14:textId="77777777" w:rsidTr="0068486E">
        <w:tc>
          <w:tcPr>
            <w:tcW w:w="1813" w:type="dxa"/>
            <w:vMerge/>
            <w:shd w:val="clear" w:color="auto" w:fill="auto"/>
            <w:vAlign w:val="center"/>
          </w:tcPr>
          <w:p w14:paraId="74DC44B4"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4144998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Length (L)</w:t>
            </w:r>
          </w:p>
        </w:tc>
        <w:tc>
          <w:tcPr>
            <w:tcW w:w="802" w:type="dxa"/>
            <w:shd w:val="clear" w:color="auto" w:fill="auto"/>
            <w:vAlign w:val="center"/>
          </w:tcPr>
          <w:p w14:paraId="7FC2149F"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539E166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12</w:t>
            </w:r>
          </w:p>
        </w:tc>
      </w:tr>
      <w:tr w:rsidR="00C40C0A" w:rsidRPr="00C40C0A" w14:paraId="785B4C1F" w14:textId="77777777" w:rsidTr="0068486E">
        <w:tc>
          <w:tcPr>
            <w:tcW w:w="1813" w:type="dxa"/>
            <w:vMerge/>
            <w:shd w:val="clear" w:color="auto" w:fill="auto"/>
            <w:vAlign w:val="center"/>
          </w:tcPr>
          <w:p w14:paraId="5D29091A"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0A4F172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PRB bundling type</w:t>
            </w:r>
          </w:p>
        </w:tc>
        <w:tc>
          <w:tcPr>
            <w:tcW w:w="802" w:type="dxa"/>
            <w:shd w:val="clear" w:color="auto" w:fill="auto"/>
            <w:vAlign w:val="center"/>
          </w:tcPr>
          <w:p w14:paraId="1738959B"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70D00BA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Static</w:t>
            </w:r>
          </w:p>
        </w:tc>
      </w:tr>
      <w:tr w:rsidR="00C40C0A" w:rsidRPr="00C40C0A" w14:paraId="687993AA" w14:textId="77777777" w:rsidTr="0068486E">
        <w:tc>
          <w:tcPr>
            <w:tcW w:w="1813" w:type="dxa"/>
            <w:vMerge/>
            <w:shd w:val="clear" w:color="auto" w:fill="auto"/>
            <w:vAlign w:val="center"/>
          </w:tcPr>
          <w:p w14:paraId="61842E48" w14:textId="77777777" w:rsidR="00C40C0A" w:rsidRPr="00C40C0A" w:rsidRDefault="00C40C0A" w:rsidP="00C40C0A">
            <w:pPr>
              <w:keepNext/>
              <w:keepLines/>
              <w:spacing w:after="0"/>
              <w:rPr>
                <w:rFonts w:ascii="Arial" w:eastAsia="SimSun" w:hAnsi="Arial"/>
                <w:i/>
                <w:sz w:val="18"/>
              </w:rPr>
            </w:pPr>
          </w:p>
        </w:tc>
        <w:tc>
          <w:tcPr>
            <w:tcW w:w="3654" w:type="dxa"/>
            <w:gridSpan w:val="4"/>
            <w:shd w:val="clear" w:color="auto" w:fill="auto"/>
            <w:vAlign w:val="center"/>
          </w:tcPr>
          <w:p w14:paraId="26F0651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PRB bundling size</w:t>
            </w:r>
          </w:p>
        </w:tc>
        <w:tc>
          <w:tcPr>
            <w:tcW w:w="802" w:type="dxa"/>
            <w:shd w:val="clear" w:color="auto" w:fill="auto"/>
            <w:vAlign w:val="center"/>
          </w:tcPr>
          <w:p w14:paraId="6F62CA2A"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3BF2B0E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2</w:t>
            </w:r>
          </w:p>
        </w:tc>
      </w:tr>
      <w:tr w:rsidR="00C40C0A" w:rsidRPr="00C40C0A" w14:paraId="3FE4A2C8" w14:textId="77777777" w:rsidTr="0068486E">
        <w:tc>
          <w:tcPr>
            <w:tcW w:w="1813" w:type="dxa"/>
            <w:vMerge/>
            <w:shd w:val="clear" w:color="auto" w:fill="auto"/>
            <w:vAlign w:val="center"/>
          </w:tcPr>
          <w:p w14:paraId="1B22C35E" w14:textId="77777777" w:rsidR="00C40C0A" w:rsidRPr="00C40C0A" w:rsidRDefault="00C40C0A" w:rsidP="00C40C0A">
            <w:pPr>
              <w:keepNext/>
              <w:keepLines/>
              <w:spacing w:after="0"/>
              <w:rPr>
                <w:rFonts w:ascii="Arial" w:eastAsia="SimSun" w:hAnsi="Arial"/>
                <w:i/>
                <w:sz w:val="18"/>
              </w:rPr>
            </w:pPr>
          </w:p>
        </w:tc>
        <w:tc>
          <w:tcPr>
            <w:tcW w:w="3654" w:type="dxa"/>
            <w:gridSpan w:val="4"/>
            <w:shd w:val="clear" w:color="auto" w:fill="auto"/>
            <w:vAlign w:val="center"/>
          </w:tcPr>
          <w:p w14:paraId="1FADA22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Resource allocation type</w:t>
            </w:r>
          </w:p>
        </w:tc>
        <w:tc>
          <w:tcPr>
            <w:tcW w:w="802" w:type="dxa"/>
            <w:shd w:val="clear" w:color="auto" w:fill="auto"/>
            <w:vAlign w:val="center"/>
          </w:tcPr>
          <w:p w14:paraId="63316935"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799E104F"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1</w:t>
            </w:r>
          </w:p>
        </w:tc>
      </w:tr>
      <w:tr w:rsidR="00C40C0A" w:rsidRPr="00C40C0A" w14:paraId="78A5BD01" w14:textId="77777777" w:rsidTr="0068486E">
        <w:tc>
          <w:tcPr>
            <w:tcW w:w="1813" w:type="dxa"/>
            <w:vMerge/>
            <w:shd w:val="clear" w:color="auto" w:fill="auto"/>
            <w:vAlign w:val="center"/>
          </w:tcPr>
          <w:p w14:paraId="4145A4B4" w14:textId="77777777" w:rsidR="00C40C0A" w:rsidRPr="00C40C0A" w:rsidRDefault="00C40C0A" w:rsidP="00C40C0A">
            <w:pPr>
              <w:keepNext/>
              <w:keepLines/>
              <w:spacing w:after="0"/>
              <w:rPr>
                <w:rFonts w:ascii="Arial" w:eastAsia="SimSun" w:hAnsi="Arial"/>
                <w:i/>
                <w:sz w:val="18"/>
              </w:rPr>
            </w:pPr>
          </w:p>
        </w:tc>
        <w:tc>
          <w:tcPr>
            <w:tcW w:w="3654" w:type="dxa"/>
            <w:gridSpan w:val="4"/>
            <w:shd w:val="clear" w:color="auto" w:fill="auto"/>
            <w:vAlign w:val="center"/>
          </w:tcPr>
          <w:p w14:paraId="27CC634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RBG size</w:t>
            </w:r>
          </w:p>
        </w:tc>
        <w:tc>
          <w:tcPr>
            <w:tcW w:w="802" w:type="dxa"/>
            <w:shd w:val="clear" w:color="auto" w:fill="auto"/>
            <w:vAlign w:val="center"/>
          </w:tcPr>
          <w:p w14:paraId="6708BAF5"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54F93CFE"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C</w:t>
            </w:r>
            <w:r w:rsidRPr="00C40C0A">
              <w:rPr>
                <w:rFonts w:ascii="Arial" w:eastAsia="SimSun" w:hAnsi="Arial" w:hint="eastAsia"/>
                <w:sz w:val="18"/>
                <w:lang w:eastAsia="zh-CN"/>
              </w:rPr>
              <w:t>onfig2</w:t>
            </w:r>
          </w:p>
        </w:tc>
      </w:tr>
      <w:tr w:rsidR="00C40C0A" w:rsidRPr="00C40C0A" w14:paraId="69F8E53E" w14:textId="77777777" w:rsidTr="0068486E">
        <w:tc>
          <w:tcPr>
            <w:tcW w:w="1813" w:type="dxa"/>
            <w:vMerge/>
            <w:shd w:val="clear" w:color="auto" w:fill="auto"/>
            <w:vAlign w:val="center"/>
          </w:tcPr>
          <w:p w14:paraId="0950BC50" w14:textId="77777777" w:rsidR="00C40C0A" w:rsidRPr="00C40C0A" w:rsidRDefault="00C40C0A" w:rsidP="00C40C0A">
            <w:pPr>
              <w:keepNext/>
              <w:keepLines/>
              <w:spacing w:after="0"/>
              <w:rPr>
                <w:rFonts w:ascii="Arial" w:eastAsia="SimSun" w:hAnsi="Arial"/>
                <w:i/>
                <w:sz w:val="18"/>
              </w:rPr>
            </w:pPr>
          </w:p>
        </w:tc>
        <w:tc>
          <w:tcPr>
            <w:tcW w:w="3654" w:type="dxa"/>
            <w:gridSpan w:val="4"/>
            <w:shd w:val="clear" w:color="auto" w:fill="auto"/>
            <w:vAlign w:val="center"/>
          </w:tcPr>
          <w:p w14:paraId="7955009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szCs w:val="22"/>
                <w:lang w:eastAsia="ja-JP"/>
              </w:rPr>
              <w:t>VRB-to-PRB mapping type</w:t>
            </w:r>
          </w:p>
        </w:tc>
        <w:tc>
          <w:tcPr>
            <w:tcW w:w="802" w:type="dxa"/>
            <w:shd w:val="clear" w:color="auto" w:fill="auto"/>
            <w:vAlign w:val="center"/>
          </w:tcPr>
          <w:p w14:paraId="4D0444D2"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37D10D5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Non-interleaved</w:t>
            </w:r>
          </w:p>
        </w:tc>
      </w:tr>
      <w:tr w:rsidR="00C40C0A" w:rsidRPr="00C40C0A" w14:paraId="1724804D" w14:textId="77777777" w:rsidTr="0068486E">
        <w:tc>
          <w:tcPr>
            <w:tcW w:w="1813" w:type="dxa"/>
            <w:vMerge/>
            <w:shd w:val="clear" w:color="auto" w:fill="auto"/>
            <w:vAlign w:val="center"/>
          </w:tcPr>
          <w:p w14:paraId="0C7F6F4B"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0FDD35B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szCs w:val="22"/>
                <w:lang w:eastAsia="ja-JP"/>
              </w:rPr>
              <w:t>VRB-to-PRB mapping interleave</w:t>
            </w:r>
            <w:r w:rsidRPr="00C40C0A">
              <w:rPr>
                <w:rFonts w:ascii="Arial" w:eastAsia="SimSun" w:hAnsi="Arial"/>
                <w:sz w:val="18"/>
                <w:szCs w:val="22"/>
                <w:lang w:val="en-US" w:eastAsia="ja-JP"/>
              </w:rPr>
              <w:t>r</w:t>
            </w:r>
            <w:r w:rsidRPr="00C40C0A">
              <w:rPr>
                <w:rFonts w:ascii="Arial" w:eastAsia="SimSun" w:hAnsi="Arial"/>
                <w:sz w:val="18"/>
                <w:szCs w:val="22"/>
                <w:lang w:eastAsia="ja-JP"/>
              </w:rPr>
              <w:t xml:space="preserve"> bundle size</w:t>
            </w:r>
          </w:p>
        </w:tc>
        <w:tc>
          <w:tcPr>
            <w:tcW w:w="802" w:type="dxa"/>
            <w:shd w:val="clear" w:color="auto" w:fill="auto"/>
            <w:vAlign w:val="center"/>
          </w:tcPr>
          <w:p w14:paraId="34625A10"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3C25F49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N/A</w:t>
            </w:r>
          </w:p>
        </w:tc>
      </w:tr>
      <w:tr w:rsidR="00C40C0A" w:rsidRPr="00C40C0A" w14:paraId="03CF3150" w14:textId="77777777" w:rsidTr="0068486E">
        <w:tc>
          <w:tcPr>
            <w:tcW w:w="1813" w:type="dxa"/>
            <w:vMerge w:val="restart"/>
            <w:shd w:val="clear" w:color="auto" w:fill="auto"/>
            <w:vAlign w:val="center"/>
          </w:tcPr>
          <w:p w14:paraId="6E5AB5B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DMRS configuration</w:t>
            </w:r>
          </w:p>
        </w:tc>
        <w:tc>
          <w:tcPr>
            <w:tcW w:w="3654" w:type="dxa"/>
            <w:gridSpan w:val="4"/>
            <w:shd w:val="clear" w:color="auto" w:fill="auto"/>
            <w:vAlign w:val="center"/>
          </w:tcPr>
          <w:p w14:paraId="28FAA3C6"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Antenna port indexes</w:t>
            </w:r>
          </w:p>
        </w:tc>
        <w:tc>
          <w:tcPr>
            <w:tcW w:w="802" w:type="dxa"/>
            <w:shd w:val="clear" w:color="auto" w:fill="auto"/>
            <w:vAlign w:val="center"/>
          </w:tcPr>
          <w:p w14:paraId="32699881"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180C61D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 xml:space="preserve">1000 </w:t>
            </w:r>
          </w:p>
        </w:tc>
        <w:tc>
          <w:tcPr>
            <w:tcW w:w="1676" w:type="dxa"/>
            <w:shd w:val="clear" w:color="auto" w:fill="auto"/>
            <w:vAlign w:val="center"/>
          </w:tcPr>
          <w:p w14:paraId="2E12017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1002</w:t>
            </w:r>
          </w:p>
        </w:tc>
      </w:tr>
      <w:tr w:rsidR="00C40C0A" w:rsidRPr="00C40C0A" w14:paraId="557CE2C4" w14:textId="77777777" w:rsidTr="0068486E">
        <w:tc>
          <w:tcPr>
            <w:tcW w:w="1813" w:type="dxa"/>
            <w:vMerge/>
            <w:shd w:val="clear" w:color="auto" w:fill="auto"/>
            <w:vAlign w:val="center"/>
          </w:tcPr>
          <w:p w14:paraId="3EA37FF0"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216FE4AB"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TCI state</w:t>
            </w:r>
          </w:p>
        </w:tc>
        <w:tc>
          <w:tcPr>
            <w:tcW w:w="802" w:type="dxa"/>
            <w:shd w:val="clear" w:color="auto" w:fill="auto"/>
            <w:vAlign w:val="center"/>
          </w:tcPr>
          <w:p w14:paraId="5CA43CBA"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23BA85C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#0</w:t>
            </w:r>
          </w:p>
        </w:tc>
        <w:tc>
          <w:tcPr>
            <w:tcW w:w="1676" w:type="dxa"/>
            <w:shd w:val="clear" w:color="auto" w:fill="auto"/>
            <w:vAlign w:val="center"/>
          </w:tcPr>
          <w:p w14:paraId="45AB3E2B"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TCI State #1</w:t>
            </w:r>
          </w:p>
        </w:tc>
      </w:tr>
      <w:tr w:rsidR="00C40C0A" w:rsidRPr="00C40C0A" w14:paraId="5436E6A2" w14:textId="77777777" w:rsidTr="0068486E">
        <w:tc>
          <w:tcPr>
            <w:tcW w:w="1813" w:type="dxa"/>
            <w:vMerge/>
            <w:shd w:val="clear" w:color="auto" w:fill="auto"/>
            <w:vAlign w:val="center"/>
          </w:tcPr>
          <w:p w14:paraId="33146FAA"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320CAD44" w14:textId="77777777" w:rsidR="00C40C0A" w:rsidRPr="00C40C0A" w:rsidRDefault="00C40C0A" w:rsidP="00C40C0A">
            <w:pPr>
              <w:keepNext/>
              <w:keepLines/>
              <w:spacing w:after="0"/>
              <w:rPr>
                <w:rFonts w:ascii="Arial" w:eastAsia="SimSun" w:hAnsi="Arial" w:cs="Arial"/>
                <w:sz w:val="18"/>
                <w:szCs w:val="18"/>
              </w:rPr>
            </w:pPr>
            <w:r w:rsidRPr="00C40C0A">
              <w:rPr>
                <w:rFonts w:ascii="Arial" w:eastAsia="SimSun" w:hAnsi="Arial" w:cs="Arial"/>
                <w:sz w:val="18"/>
                <w:szCs w:val="18"/>
              </w:rPr>
              <w:t>DMRS Type</w:t>
            </w:r>
          </w:p>
        </w:tc>
        <w:tc>
          <w:tcPr>
            <w:tcW w:w="802" w:type="dxa"/>
            <w:shd w:val="clear" w:color="auto" w:fill="auto"/>
            <w:vAlign w:val="center"/>
          </w:tcPr>
          <w:p w14:paraId="2B5FE1BF"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18642046"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1</w:t>
            </w:r>
          </w:p>
        </w:tc>
      </w:tr>
      <w:tr w:rsidR="00C40C0A" w:rsidRPr="00C40C0A" w14:paraId="7F0D86A6" w14:textId="77777777" w:rsidTr="0068486E">
        <w:tc>
          <w:tcPr>
            <w:tcW w:w="1813" w:type="dxa"/>
            <w:vMerge/>
            <w:shd w:val="clear" w:color="auto" w:fill="auto"/>
            <w:vAlign w:val="center"/>
          </w:tcPr>
          <w:p w14:paraId="593AC073"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3DF5CF5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additional DMRS</w:t>
            </w:r>
          </w:p>
        </w:tc>
        <w:tc>
          <w:tcPr>
            <w:tcW w:w="802" w:type="dxa"/>
            <w:shd w:val="clear" w:color="auto" w:fill="auto"/>
            <w:vAlign w:val="center"/>
          </w:tcPr>
          <w:p w14:paraId="1A1F6AF0"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42562D1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1</w:t>
            </w:r>
          </w:p>
        </w:tc>
      </w:tr>
      <w:tr w:rsidR="00C40C0A" w:rsidRPr="00C40C0A" w14:paraId="3CA2560D" w14:textId="77777777" w:rsidTr="0068486E">
        <w:tc>
          <w:tcPr>
            <w:tcW w:w="1813" w:type="dxa"/>
            <w:vMerge/>
            <w:shd w:val="clear" w:color="auto" w:fill="auto"/>
            <w:vAlign w:val="center"/>
          </w:tcPr>
          <w:p w14:paraId="44F39BB2"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50A8CC3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Maximum number of OFDM symbols for DL front loaded DMRS</w:t>
            </w:r>
          </w:p>
        </w:tc>
        <w:tc>
          <w:tcPr>
            <w:tcW w:w="802" w:type="dxa"/>
            <w:shd w:val="clear" w:color="auto" w:fill="auto"/>
            <w:vAlign w:val="center"/>
          </w:tcPr>
          <w:p w14:paraId="76AF1792"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362821B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1</w:t>
            </w:r>
          </w:p>
        </w:tc>
      </w:tr>
      <w:tr w:rsidR="00C40C0A" w:rsidRPr="00C40C0A" w14:paraId="709DD687" w14:textId="77777777" w:rsidTr="0068486E">
        <w:tc>
          <w:tcPr>
            <w:tcW w:w="1813" w:type="dxa"/>
            <w:vMerge w:val="restart"/>
            <w:shd w:val="clear" w:color="auto" w:fill="auto"/>
            <w:vAlign w:val="center"/>
          </w:tcPr>
          <w:p w14:paraId="3ACC122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val="en-US"/>
              </w:rPr>
              <w:t>PTRS configuration</w:t>
            </w:r>
            <w:r w:rsidRPr="00C40C0A">
              <w:rPr>
                <w:rFonts w:ascii="Arial" w:eastAsia="SimSun" w:hAnsi="Arial"/>
                <w:sz w:val="18"/>
                <w:lang w:val="en-US"/>
              </w:rPr>
              <w:br/>
              <w:t>(Note 5)</w:t>
            </w:r>
          </w:p>
        </w:tc>
        <w:tc>
          <w:tcPr>
            <w:tcW w:w="3654" w:type="dxa"/>
            <w:gridSpan w:val="4"/>
            <w:shd w:val="clear" w:color="auto" w:fill="auto"/>
            <w:vAlign w:val="center"/>
          </w:tcPr>
          <w:p w14:paraId="41E05AE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Frequency density (</w:t>
            </w:r>
            <w:r w:rsidRPr="00C40C0A">
              <w:rPr>
                <w:rFonts w:ascii="Arial" w:eastAsia="SimSun" w:hAnsi="Arial"/>
                <w:i/>
                <w:sz w:val="18"/>
              </w:rPr>
              <w:t>K</w:t>
            </w:r>
            <w:r w:rsidRPr="00C40C0A">
              <w:rPr>
                <w:rFonts w:ascii="Arial" w:eastAsia="SimSun" w:hAnsi="Arial"/>
                <w:i/>
                <w:sz w:val="18"/>
                <w:vertAlign w:val="subscript"/>
              </w:rPr>
              <w:t>PT-RS</w:t>
            </w:r>
            <w:r w:rsidRPr="00C40C0A">
              <w:rPr>
                <w:rFonts w:ascii="Arial" w:eastAsia="SimSun" w:hAnsi="Arial"/>
                <w:sz w:val="18"/>
              </w:rPr>
              <w:t>)</w:t>
            </w:r>
          </w:p>
        </w:tc>
        <w:tc>
          <w:tcPr>
            <w:tcW w:w="802" w:type="dxa"/>
            <w:shd w:val="clear" w:color="auto" w:fill="auto"/>
            <w:vAlign w:val="center"/>
          </w:tcPr>
          <w:p w14:paraId="570CEEE4"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263594E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2</w:t>
            </w:r>
          </w:p>
        </w:tc>
      </w:tr>
      <w:tr w:rsidR="00C40C0A" w:rsidRPr="00C40C0A" w14:paraId="118242F9" w14:textId="77777777" w:rsidTr="0068486E">
        <w:tc>
          <w:tcPr>
            <w:tcW w:w="1813" w:type="dxa"/>
            <w:vMerge/>
            <w:shd w:val="clear" w:color="auto" w:fill="auto"/>
            <w:vAlign w:val="center"/>
          </w:tcPr>
          <w:p w14:paraId="723BE1DD"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7E54DFF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val="en-US"/>
              </w:rPr>
              <w:t xml:space="preserve">Time density </w:t>
            </w:r>
            <w:r w:rsidRPr="00C40C0A">
              <w:rPr>
                <w:rFonts w:ascii="Arial" w:eastAsia="SimSun" w:hAnsi="Arial"/>
                <w:sz w:val="18"/>
              </w:rPr>
              <w:t>(</w:t>
            </w:r>
            <w:r w:rsidRPr="00C40C0A">
              <w:rPr>
                <w:rFonts w:ascii="Arial" w:eastAsia="SimSun" w:hAnsi="Arial"/>
                <w:i/>
                <w:sz w:val="18"/>
              </w:rPr>
              <w:t>L</w:t>
            </w:r>
            <w:r w:rsidRPr="00C40C0A">
              <w:rPr>
                <w:rFonts w:ascii="Arial" w:eastAsia="SimSun" w:hAnsi="Arial"/>
                <w:i/>
                <w:sz w:val="18"/>
                <w:vertAlign w:val="subscript"/>
              </w:rPr>
              <w:t>PT-RS</w:t>
            </w:r>
            <w:r w:rsidRPr="00C40C0A">
              <w:rPr>
                <w:rFonts w:ascii="Arial" w:eastAsia="SimSun" w:hAnsi="Arial"/>
                <w:sz w:val="18"/>
              </w:rPr>
              <w:t>)</w:t>
            </w:r>
          </w:p>
        </w:tc>
        <w:tc>
          <w:tcPr>
            <w:tcW w:w="802" w:type="dxa"/>
            <w:shd w:val="clear" w:color="auto" w:fill="auto"/>
            <w:vAlign w:val="center"/>
          </w:tcPr>
          <w:p w14:paraId="19219466"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3846DC6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1</w:t>
            </w:r>
          </w:p>
        </w:tc>
      </w:tr>
      <w:tr w:rsidR="00C40C0A" w:rsidRPr="00C40C0A" w14:paraId="67F98EFC" w14:textId="77777777" w:rsidTr="0068486E">
        <w:tc>
          <w:tcPr>
            <w:tcW w:w="1813" w:type="dxa"/>
            <w:vMerge/>
            <w:shd w:val="clear" w:color="auto" w:fill="auto"/>
            <w:vAlign w:val="center"/>
          </w:tcPr>
          <w:p w14:paraId="4D4FFEFB"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10F5C9B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lang w:val="en-US"/>
              </w:rPr>
              <w:t>Resource Element Offset</w:t>
            </w:r>
          </w:p>
        </w:tc>
        <w:tc>
          <w:tcPr>
            <w:tcW w:w="802" w:type="dxa"/>
            <w:shd w:val="clear" w:color="auto" w:fill="auto"/>
            <w:vAlign w:val="center"/>
          </w:tcPr>
          <w:p w14:paraId="40472AFF"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05494C1C" w14:textId="31BD42AE" w:rsidR="00C40C0A" w:rsidRPr="00C40C0A" w:rsidRDefault="00324F52" w:rsidP="00C40C0A">
            <w:pPr>
              <w:keepNext/>
              <w:keepLines/>
              <w:spacing w:after="0"/>
              <w:jc w:val="center"/>
              <w:rPr>
                <w:rFonts w:ascii="Arial" w:eastAsia="SimSun" w:hAnsi="Arial"/>
                <w:sz w:val="18"/>
                <w:lang w:eastAsia="zh-CN"/>
              </w:rPr>
            </w:pPr>
            <w:ins w:id="11" w:author="Apple_114 (Manasa)" w:date="2025-02-07T11:47:00Z" w16du:dateUtc="2025-02-07T19:47:00Z">
              <w:r>
                <w:rPr>
                  <w:rFonts w:ascii="Arial" w:eastAsia="SimSun" w:hAnsi="Arial"/>
                  <w:sz w:val="18"/>
                </w:rPr>
                <w:t>‘offset10’</w:t>
              </w:r>
            </w:ins>
            <w:del w:id="12" w:author="Apple_114 (Manasa)" w:date="2025-02-07T11:47:00Z" w16du:dateUtc="2025-02-07T19:47:00Z">
              <w:r w:rsidR="00C40C0A" w:rsidRPr="00C40C0A" w:rsidDel="00324F52">
                <w:rPr>
                  <w:rFonts w:ascii="Arial" w:eastAsia="SimSun" w:hAnsi="Arial"/>
                  <w:sz w:val="18"/>
                  <w:lang w:eastAsia="zh-CN"/>
                </w:rPr>
                <w:delText>2</w:delText>
              </w:r>
            </w:del>
          </w:p>
        </w:tc>
      </w:tr>
      <w:tr w:rsidR="00C40C0A" w:rsidRPr="00C40C0A" w14:paraId="477F7D27" w14:textId="77777777" w:rsidTr="0068486E">
        <w:tc>
          <w:tcPr>
            <w:tcW w:w="1813" w:type="dxa"/>
            <w:vMerge/>
            <w:shd w:val="clear" w:color="auto" w:fill="auto"/>
            <w:vAlign w:val="center"/>
          </w:tcPr>
          <w:p w14:paraId="6BEF37F4" w14:textId="77777777" w:rsidR="00C40C0A" w:rsidRPr="00C40C0A" w:rsidRDefault="00C40C0A" w:rsidP="00C40C0A">
            <w:pPr>
              <w:keepNext/>
              <w:keepLines/>
              <w:spacing w:after="0"/>
              <w:rPr>
                <w:rFonts w:ascii="Arial" w:eastAsia="SimSun" w:hAnsi="Arial"/>
                <w:sz w:val="18"/>
              </w:rPr>
            </w:pPr>
          </w:p>
        </w:tc>
        <w:tc>
          <w:tcPr>
            <w:tcW w:w="3654" w:type="dxa"/>
            <w:gridSpan w:val="4"/>
            <w:shd w:val="clear" w:color="auto" w:fill="auto"/>
            <w:vAlign w:val="center"/>
          </w:tcPr>
          <w:p w14:paraId="534286BF"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Max number of ports</w:t>
            </w:r>
          </w:p>
        </w:tc>
        <w:tc>
          <w:tcPr>
            <w:tcW w:w="802" w:type="dxa"/>
            <w:shd w:val="clear" w:color="auto" w:fill="auto"/>
            <w:vAlign w:val="center"/>
          </w:tcPr>
          <w:p w14:paraId="3A383803"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19C990C7"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n1 for Test 1</w:t>
            </w:r>
          </w:p>
          <w:p w14:paraId="64C3D2E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algun Gothic" w:hAnsi="Arial"/>
                <w:sz w:val="18"/>
                <w:lang w:eastAsia="zh-CN"/>
              </w:rPr>
              <w:t>n2 for Test 2</w:t>
            </w:r>
          </w:p>
        </w:tc>
      </w:tr>
      <w:tr w:rsidR="00C40C0A" w:rsidRPr="00C40C0A" w14:paraId="10E14007" w14:textId="77777777" w:rsidTr="0068486E">
        <w:tc>
          <w:tcPr>
            <w:tcW w:w="1813" w:type="dxa"/>
            <w:vMerge w:val="restart"/>
            <w:shd w:val="clear" w:color="auto" w:fill="auto"/>
            <w:vAlign w:val="center"/>
          </w:tcPr>
          <w:p w14:paraId="00F11DB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#0</w:t>
            </w:r>
          </w:p>
        </w:tc>
        <w:tc>
          <w:tcPr>
            <w:tcW w:w="1827" w:type="dxa"/>
            <w:gridSpan w:val="3"/>
            <w:vMerge w:val="restart"/>
            <w:shd w:val="clear" w:color="auto" w:fill="auto"/>
            <w:vAlign w:val="center"/>
          </w:tcPr>
          <w:p w14:paraId="3D0D68B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827" w:type="dxa"/>
            <w:shd w:val="clear" w:color="auto" w:fill="auto"/>
            <w:vAlign w:val="center"/>
          </w:tcPr>
          <w:p w14:paraId="46781F8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index</w:t>
            </w:r>
          </w:p>
        </w:tc>
        <w:tc>
          <w:tcPr>
            <w:tcW w:w="802" w:type="dxa"/>
            <w:shd w:val="clear" w:color="auto" w:fill="auto"/>
            <w:vAlign w:val="center"/>
          </w:tcPr>
          <w:p w14:paraId="095DA568"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689F3ED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 #0</w:t>
            </w:r>
          </w:p>
        </w:tc>
        <w:tc>
          <w:tcPr>
            <w:tcW w:w="1676" w:type="dxa"/>
            <w:shd w:val="clear" w:color="auto" w:fill="auto"/>
            <w:vAlign w:val="center"/>
          </w:tcPr>
          <w:p w14:paraId="403A1FC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3E2D8FC6" w14:textId="77777777" w:rsidTr="0068486E">
        <w:tc>
          <w:tcPr>
            <w:tcW w:w="1813" w:type="dxa"/>
            <w:vMerge/>
            <w:shd w:val="clear" w:color="auto" w:fill="auto"/>
            <w:vAlign w:val="center"/>
          </w:tcPr>
          <w:p w14:paraId="2C620B42"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4856BE17"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42C74D6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72F1221C"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27B6872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C</w:t>
            </w:r>
          </w:p>
        </w:tc>
        <w:tc>
          <w:tcPr>
            <w:tcW w:w="1676" w:type="dxa"/>
            <w:shd w:val="clear" w:color="auto" w:fill="auto"/>
            <w:vAlign w:val="center"/>
          </w:tcPr>
          <w:p w14:paraId="206AD9A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73492C58" w14:textId="77777777" w:rsidTr="0068486E">
        <w:tc>
          <w:tcPr>
            <w:tcW w:w="1813" w:type="dxa"/>
            <w:vMerge/>
            <w:shd w:val="clear" w:color="auto" w:fill="auto"/>
            <w:vAlign w:val="center"/>
          </w:tcPr>
          <w:p w14:paraId="74F1752B" w14:textId="77777777" w:rsidR="00C40C0A" w:rsidRPr="00C40C0A" w:rsidRDefault="00C40C0A" w:rsidP="00C40C0A">
            <w:pPr>
              <w:keepNext/>
              <w:keepLines/>
              <w:spacing w:after="0"/>
              <w:rPr>
                <w:rFonts w:ascii="Arial" w:eastAsia="SimSun" w:hAnsi="Arial"/>
                <w:sz w:val="18"/>
              </w:rPr>
            </w:pPr>
          </w:p>
        </w:tc>
        <w:tc>
          <w:tcPr>
            <w:tcW w:w="1827" w:type="dxa"/>
            <w:gridSpan w:val="3"/>
            <w:vMerge w:val="restart"/>
            <w:shd w:val="clear" w:color="auto" w:fill="auto"/>
            <w:vAlign w:val="center"/>
          </w:tcPr>
          <w:p w14:paraId="6E28F57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827" w:type="dxa"/>
            <w:shd w:val="clear" w:color="auto" w:fill="auto"/>
            <w:vAlign w:val="center"/>
          </w:tcPr>
          <w:p w14:paraId="345CF5C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index</w:t>
            </w:r>
          </w:p>
        </w:tc>
        <w:tc>
          <w:tcPr>
            <w:tcW w:w="802" w:type="dxa"/>
            <w:shd w:val="clear" w:color="auto" w:fill="auto"/>
            <w:vAlign w:val="center"/>
          </w:tcPr>
          <w:p w14:paraId="6D4E75CA"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7609A8B0"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SSB #0</w:t>
            </w:r>
          </w:p>
        </w:tc>
        <w:tc>
          <w:tcPr>
            <w:tcW w:w="1676" w:type="dxa"/>
            <w:shd w:val="clear" w:color="auto" w:fill="auto"/>
            <w:vAlign w:val="center"/>
          </w:tcPr>
          <w:p w14:paraId="6B994DC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16FFA3FA" w14:textId="77777777" w:rsidTr="0068486E">
        <w:tc>
          <w:tcPr>
            <w:tcW w:w="1813" w:type="dxa"/>
            <w:vMerge/>
            <w:shd w:val="clear" w:color="auto" w:fill="auto"/>
            <w:vAlign w:val="center"/>
          </w:tcPr>
          <w:p w14:paraId="59372B92"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348F66C4"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7C66482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7AEB60BA"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32EAA7F2"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Type D</w:t>
            </w:r>
          </w:p>
        </w:tc>
        <w:tc>
          <w:tcPr>
            <w:tcW w:w="1676" w:type="dxa"/>
            <w:shd w:val="clear" w:color="auto" w:fill="auto"/>
            <w:vAlign w:val="center"/>
          </w:tcPr>
          <w:p w14:paraId="6F39C9C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21F26EFA" w14:textId="77777777" w:rsidTr="0068486E">
        <w:tc>
          <w:tcPr>
            <w:tcW w:w="1813" w:type="dxa"/>
            <w:vMerge w:val="restart"/>
            <w:shd w:val="clear" w:color="auto" w:fill="auto"/>
            <w:vAlign w:val="center"/>
          </w:tcPr>
          <w:p w14:paraId="684273E0"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#1</w:t>
            </w:r>
          </w:p>
        </w:tc>
        <w:tc>
          <w:tcPr>
            <w:tcW w:w="1827" w:type="dxa"/>
            <w:gridSpan w:val="3"/>
            <w:vMerge w:val="restart"/>
            <w:shd w:val="clear" w:color="auto" w:fill="auto"/>
            <w:vAlign w:val="center"/>
          </w:tcPr>
          <w:p w14:paraId="5864523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827" w:type="dxa"/>
            <w:shd w:val="clear" w:color="auto" w:fill="auto"/>
            <w:vAlign w:val="center"/>
          </w:tcPr>
          <w:p w14:paraId="1BB2A26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index</w:t>
            </w:r>
          </w:p>
        </w:tc>
        <w:tc>
          <w:tcPr>
            <w:tcW w:w="802" w:type="dxa"/>
            <w:shd w:val="clear" w:color="auto" w:fill="auto"/>
            <w:vAlign w:val="center"/>
          </w:tcPr>
          <w:p w14:paraId="2F0E345F"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4EFBF541"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N/A</w:t>
            </w:r>
          </w:p>
        </w:tc>
        <w:tc>
          <w:tcPr>
            <w:tcW w:w="1676" w:type="dxa"/>
            <w:shd w:val="clear" w:color="auto" w:fill="auto"/>
            <w:vAlign w:val="center"/>
          </w:tcPr>
          <w:p w14:paraId="32FCA92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SSB #1</w:t>
            </w:r>
          </w:p>
        </w:tc>
      </w:tr>
      <w:tr w:rsidR="00C40C0A" w:rsidRPr="00C40C0A" w14:paraId="6B6989A9" w14:textId="77777777" w:rsidTr="0068486E">
        <w:tc>
          <w:tcPr>
            <w:tcW w:w="1813" w:type="dxa"/>
            <w:vMerge/>
            <w:shd w:val="clear" w:color="auto" w:fill="auto"/>
            <w:vAlign w:val="center"/>
          </w:tcPr>
          <w:p w14:paraId="6C982191"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234CB316"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507F0CC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35197067"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2BF9F7E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N/A</w:t>
            </w:r>
          </w:p>
        </w:tc>
        <w:tc>
          <w:tcPr>
            <w:tcW w:w="1676" w:type="dxa"/>
            <w:shd w:val="clear" w:color="auto" w:fill="auto"/>
            <w:vAlign w:val="center"/>
          </w:tcPr>
          <w:p w14:paraId="2FA86CF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C</w:t>
            </w:r>
          </w:p>
        </w:tc>
      </w:tr>
      <w:tr w:rsidR="00C40C0A" w:rsidRPr="00C40C0A" w14:paraId="670DE4D8" w14:textId="77777777" w:rsidTr="0068486E">
        <w:tc>
          <w:tcPr>
            <w:tcW w:w="1813" w:type="dxa"/>
            <w:vMerge/>
            <w:shd w:val="clear" w:color="auto" w:fill="auto"/>
            <w:vAlign w:val="center"/>
          </w:tcPr>
          <w:p w14:paraId="4AD3063D" w14:textId="77777777" w:rsidR="00C40C0A" w:rsidRPr="00C40C0A" w:rsidRDefault="00C40C0A" w:rsidP="00C40C0A">
            <w:pPr>
              <w:keepNext/>
              <w:keepLines/>
              <w:spacing w:after="0"/>
              <w:rPr>
                <w:rFonts w:ascii="Arial" w:eastAsia="SimSun" w:hAnsi="Arial"/>
                <w:sz w:val="18"/>
              </w:rPr>
            </w:pPr>
          </w:p>
        </w:tc>
        <w:tc>
          <w:tcPr>
            <w:tcW w:w="1827" w:type="dxa"/>
            <w:gridSpan w:val="3"/>
            <w:vMerge w:val="restart"/>
            <w:shd w:val="clear" w:color="auto" w:fill="auto"/>
            <w:vAlign w:val="center"/>
          </w:tcPr>
          <w:p w14:paraId="1CA336F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827" w:type="dxa"/>
            <w:shd w:val="clear" w:color="auto" w:fill="auto"/>
            <w:vAlign w:val="center"/>
          </w:tcPr>
          <w:p w14:paraId="3C7F7AC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SSB index</w:t>
            </w:r>
          </w:p>
        </w:tc>
        <w:tc>
          <w:tcPr>
            <w:tcW w:w="802" w:type="dxa"/>
            <w:shd w:val="clear" w:color="auto" w:fill="auto"/>
            <w:vAlign w:val="center"/>
          </w:tcPr>
          <w:p w14:paraId="01967CEA"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0542D535"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N/A</w:t>
            </w:r>
          </w:p>
        </w:tc>
        <w:tc>
          <w:tcPr>
            <w:tcW w:w="1676" w:type="dxa"/>
            <w:shd w:val="clear" w:color="auto" w:fill="auto"/>
            <w:vAlign w:val="center"/>
          </w:tcPr>
          <w:p w14:paraId="6FFA0E9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SSB #1</w:t>
            </w:r>
          </w:p>
        </w:tc>
      </w:tr>
      <w:tr w:rsidR="00C40C0A" w:rsidRPr="00C40C0A" w14:paraId="2FAFF327" w14:textId="77777777" w:rsidTr="0068486E">
        <w:tc>
          <w:tcPr>
            <w:tcW w:w="1813" w:type="dxa"/>
            <w:vMerge/>
            <w:shd w:val="clear" w:color="auto" w:fill="auto"/>
            <w:vAlign w:val="center"/>
          </w:tcPr>
          <w:p w14:paraId="1B1126FC"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7C115654"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4029CAF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1E5CB968"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6641836D"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eastAsia="zh-CN"/>
              </w:rPr>
              <w:t>N/A</w:t>
            </w:r>
          </w:p>
        </w:tc>
        <w:tc>
          <w:tcPr>
            <w:tcW w:w="1676" w:type="dxa"/>
            <w:shd w:val="clear" w:color="auto" w:fill="auto"/>
            <w:vAlign w:val="center"/>
          </w:tcPr>
          <w:p w14:paraId="7A5BD2B9"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r>
      <w:tr w:rsidR="00C40C0A" w:rsidRPr="00C40C0A" w14:paraId="79A447B4" w14:textId="77777777" w:rsidTr="0068486E">
        <w:tc>
          <w:tcPr>
            <w:tcW w:w="1813" w:type="dxa"/>
            <w:vMerge w:val="restart"/>
            <w:shd w:val="clear" w:color="auto" w:fill="auto"/>
            <w:vAlign w:val="center"/>
          </w:tcPr>
          <w:p w14:paraId="0C0FE0E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#2</w:t>
            </w:r>
          </w:p>
        </w:tc>
        <w:tc>
          <w:tcPr>
            <w:tcW w:w="1827" w:type="dxa"/>
            <w:gridSpan w:val="3"/>
            <w:vMerge w:val="restart"/>
            <w:shd w:val="clear" w:color="auto" w:fill="auto"/>
            <w:vAlign w:val="center"/>
          </w:tcPr>
          <w:p w14:paraId="5832FD0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827" w:type="dxa"/>
            <w:shd w:val="clear" w:color="auto" w:fill="auto"/>
            <w:vAlign w:val="center"/>
          </w:tcPr>
          <w:p w14:paraId="372258A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802" w:type="dxa"/>
            <w:shd w:val="clear" w:color="auto" w:fill="auto"/>
            <w:vAlign w:val="center"/>
          </w:tcPr>
          <w:p w14:paraId="3BAFC759"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617F8283"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CSI-RS resource 1 from 'CSI-RS for tracking’ configuration</w:t>
            </w:r>
          </w:p>
        </w:tc>
        <w:tc>
          <w:tcPr>
            <w:tcW w:w="1676" w:type="dxa"/>
            <w:shd w:val="clear" w:color="auto" w:fill="auto"/>
            <w:vAlign w:val="center"/>
          </w:tcPr>
          <w:p w14:paraId="73BECBF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7002E2CF" w14:textId="77777777" w:rsidTr="0068486E">
        <w:tc>
          <w:tcPr>
            <w:tcW w:w="1813" w:type="dxa"/>
            <w:vMerge/>
            <w:shd w:val="clear" w:color="auto" w:fill="auto"/>
            <w:vAlign w:val="center"/>
          </w:tcPr>
          <w:p w14:paraId="2E5FB768"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290BE3BB"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482C335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62BA18C5"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1855360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A</w:t>
            </w:r>
          </w:p>
        </w:tc>
        <w:tc>
          <w:tcPr>
            <w:tcW w:w="1676" w:type="dxa"/>
            <w:shd w:val="clear" w:color="auto" w:fill="auto"/>
            <w:vAlign w:val="center"/>
          </w:tcPr>
          <w:p w14:paraId="18076D9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5F9873CE" w14:textId="77777777" w:rsidTr="0068486E">
        <w:tc>
          <w:tcPr>
            <w:tcW w:w="1813" w:type="dxa"/>
            <w:vMerge/>
            <w:shd w:val="clear" w:color="auto" w:fill="auto"/>
            <w:vAlign w:val="center"/>
          </w:tcPr>
          <w:p w14:paraId="39C41390" w14:textId="77777777" w:rsidR="00C40C0A" w:rsidRPr="00C40C0A" w:rsidRDefault="00C40C0A" w:rsidP="00C40C0A">
            <w:pPr>
              <w:keepNext/>
              <w:keepLines/>
              <w:spacing w:after="0"/>
              <w:rPr>
                <w:rFonts w:ascii="Arial" w:eastAsia="SimSun" w:hAnsi="Arial"/>
                <w:sz w:val="18"/>
              </w:rPr>
            </w:pPr>
          </w:p>
        </w:tc>
        <w:tc>
          <w:tcPr>
            <w:tcW w:w="1827" w:type="dxa"/>
            <w:gridSpan w:val="3"/>
            <w:vMerge w:val="restart"/>
            <w:shd w:val="clear" w:color="auto" w:fill="auto"/>
            <w:vAlign w:val="center"/>
          </w:tcPr>
          <w:p w14:paraId="322F589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827" w:type="dxa"/>
            <w:shd w:val="clear" w:color="auto" w:fill="auto"/>
            <w:vAlign w:val="center"/>
          </w:tcPr>
          <w:p w14:paraId="5D66C4E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802" w:type="dxa"/>
            <w:shd w:val="clear" w:color="auto" w:fill="auto"/>
            <w:vAlign w:val="center"/>
          </w:tcPr>
          <w:p w14:paraId="4A9C3A77"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667BC6B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1 from 'CSI-RS for tracking’ configuration</w:t>
            </w:r>
          </w:p>
        </w:tc>
        <w:tc>
          <w:tcPr>
            <w:tcW w:w="1676" w:type="dxa"/>
            <w:shd w:val="clear" w:color="auto" w:fill="auto"/>
            <w:vAlign w:val="center"/>
          </w:tcPr>
          <w:p w14:paraId="35823783"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4FDC11FE" w14:textId="77777777" w:rsidTr="0068486E">
        <w:tc>
          <w:tcPr>
            <w:tcW w:w="1813" w:type="dxa"/>
            <w:vMerge/>
            <w:shd w:val="clear" w:color="auto" w:fill="auto"/>
            <w:vAlign w:val="center"/>
          </w:tcPr>
          <w:p w14:paraId="769F9028"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626A4511"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21E884A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7035CE96"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5B433B1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c>
          <w:tcPr>
            <w:tcW w:w="1676" w:type="dxa"/>
            <w:shd w:val="clear" w:color="auto" w:fill="auto"/>
            <w:vAlign w:val="center"/>
          </w:tcPr>
          <w:p w14:paraId="3D3FB3A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16234879" w14:textId="77777777" w:rsidTr="0068486E">
        <w:tc>
          <w:tcPr>
            <w:tcW w:w="1813" w:type="dxa"/>
            <w:vMerge w:val="restart"/>
            <w:shd w:val="clear" w:color="auto" w:fill="auto"/>
            <w:vAlign w:val="center"/>
          </w:tcPr>
          <w:p w14:paraId="48AB0E9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TCI State #3</w:t>
            </w:r>
          </w:p>
        </w:tc>
        <w:tc>
          <w:tcPr>
            <w:tcW w:w="1827" w:type="dxa"/>
            <w:gridSpan w:val="3"/>
            <w:vMerge w:val="restart"/>
            <w:shd w:val="clear" w:color="auto" w:fill="auto"/>
            <w:vAlign w:val="center"/>
          </w:tcPr>
          <w:p w14:paraId="655AD3F3"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1 QCL information</w:t>
            </w:r>
          </w:p>
        </w:tc>
        <w:tc>
          <w:tcPr>
            <w:tcW w:w="1827" w:type="dxa"/>
            <w:shd w:val="clear" w:color="auto" w:fill="auto"/>
            <w:vAlign w:val="center"/>
          </w:tcPr>
          <w:p w14:paraId="6881F41B"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802" w:type="dxa"/>
            <w:shd w:val="clear" w:color="auto" w:fill="auto"/>
            <w:vAlign w:val="center"/>
          </w:tcPr>
          <w:p w14:paraId="5C7EA00D"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00CEF05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76" w:type="dxa"/>
            <w:shd w:val="clear" w:color="auto" w:fill="auto"/>
            <w:vAlign w:val="center"/>
          </w:tcPr>
          <w:p w14:paraId="1DE5DB8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5 from 'CSI-RS for tracking’ configuration</w:t>
            </w:r>
          </w:p>
        </w:tc>
      </w:tr>
      <w:tr w:rsidR="00C40C0A" w:rsidRPr="00C40C0A" w14:paraId="66FCEA3A" w14:textId="77777777" w:rsidTr="0068486E">
        <w:tc>
          <w:tcPr>
            <w:tcW w:w="1813" w:type="dxa"/>
            <w:vMerge/>
            <w:shd w:val="clear" w:color="auto" w:fill="auto"/>
            <w:vAlign w:val="center"/>
          </w:tcPr>
          <w:p w14:paraId="62A0100D"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3194ACDC"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2FB845E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4B5E3117"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778E237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76" w:type="dxa"/>
            <w:shd w:val="clear" w:color="auto" w:fill="auto"/>
            <w:vAlign w:val="center"/>
          </w:tcPr>
          <w:p w14:paraId="22F3331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A</w:t>
            </w:r>
          </w:p>
        </w:tc>
      </w:tr>
      <w:tr w:rsidR="00C40C0A" w:rsidRPr="00C40C0A" w14:paraId="7412D608" w14:textId="77777777" w:rsidTr="0068486E">
        <w:tc>
          <w:tcPr>
            <w:tcW w:w="1813" w:type="dxa"/>
            <w:vMerge/>
            <w:shd w:val="clear" w:color="auto" w:fill="auto"/>
            <w:vAlign w:val="center"/>
          </w:tcPr>
          <w:p w14:paraId="0FB2953B" w14:textId="77777777" w:rsidR="00C40C0A" w:rsidRPr="00C40C0A" w:rsidRDefault="00C40C0A" w:rsidP="00C40C0A">
            <w:pPr>
              <w:keepNext/>
              <w:keepLines/>
              <w:spacing w:after="0"/>
              <w:rPr>
                <w:rFonts w:ascii="Arial" w:eastAsia="SimSun" w:hAnsi="Arial"/>
                <w:sz w:val="18"/>
              </w:rPr>
            </w:pPr>
          </w:p>
        </w:tc>
        <w:tc>
          <w:tcPr>
            <w:tcW w:w="1827" w:type="dxa"/>
            <w:gridSpan w:val="3"/>
            <w:vMerge w:val="restart"/>
            <w:shd w:val="clear" w:color="auto" w:fill="auto"/>
            <w:vAlign w:val="center"/>
          </w:tcPr>
          <w:p w14:paraId="5113A9F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Type 2 QCL information</w:t>
            </w:r>
          </w:p>
        </w:tc>
        <w:tc>
          <w:tcPr>
            <w:tcW w:w="1827" w:type="dxa"/>
            <w:shd w:val="clear" w:color="auto" w:fill="auto"/>
            <w:vAlign w:val="center"/>
          </w:tcPr>
          <w:p w14:paraId="7A6C1EAD"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p>
        </w:tc>
        <w:tc>
          <w:tcPr>
            <w:tcW w:w="802" w:type="dxa"/>
            <w:shd w:val="clear" w:color="auto" w:fill="auto"/>
            <w:vAlign w:val="center"/>
          </w:tcPr>
          <w:p w14:paraId="20E1CAA9"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112879F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76" w:type="dxa"/>
            <w:shd w:val="clear" w:color="auto" w:fill="auto"/>
            <w:vAlign w:val="center"/>
          </w:tcPr>
          <w:p w14:paraId="58DB673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CSI-RS resource 5 from 'CSI-RS for tracking’ configuration</w:t>
            </w:r>
          </w:p>
        </w:tc>
      </w:tr>
      <w:tr w:rsidR="00C40C0A" w:rsidRPr="00C40C0A" w14:paraId="4CB50DF5" w14:textId="77777777" w:rsidTr="0068486E">
        <w:tc>
          <w:tcPr>
            <w:tcW w:w="1813" w:type="dxa"/>
            <w:vMerge/>
            <w:shd w:val="clear" w:color="auto" w:fill="auto"/>
            <w:vAlign w:val="center"/>
          </w:tcPr>
          <w:p w14:paraId="11A9EE31" w14:textId="77777777" w:rsidR="00C40C0A" w:rsidRPr="00C40C0A" w:rsidRDefault="00C40C0A" w:rsidP="00C40C0A">
            <w:pPr>
              <w:keepNext/>
              <w:keepLines/>
              <w:spacing w:after="0"/>
              <w:rPr>
                <w:rFonts w:ascii="Arial" w:eastAsia="SimSun" w:hAnsi="Arial"/>
                <w:sz w:val="18"/>
              </w:rPr>
            </w:pPr>
          </w:p>
        </w:tc>
        <w:tc>
          <w:tcPr>
            <w:tcW w:w="1827" w:type="dxa"/>
            <w:gridSpan w:val="3"/>
            <w:vMerge/>
            <w:shd w:val="clear" w:color="auto" w:fill="auto"/>
            <w:vAlign w:val="center"/>
          </w:tcPr>
          <w:p w14:paraId="3F2375E3" w14:textId="77777777" w:rsidR="00C40C0A" w:rsidRPr="00C40C0A" w:rsidRDefault="00C40C0A" w:rsidP="00C40C0A">
            <w:pPr>
              <w:keepNext/>
              <w:keepLines/>
              <w:spacing w:after="0"/>
              <w:rPr>
                <w:rFonts w:ascii="Arial" w:eastAsia="SimSun" w:hAnsi="Arial"/>
                <w:sz w:val="18"/>
              </w:rPr>
            </w:pPr>
          </w:p>
        </w:tc>
        <w:tc>
          <w:tcPr>
            <w:tcW w:w="1827" w:type="dxa"/>
            <w:shd w:val="clear" w:color="auto" w:fill="auto"/>
            <w:vAlign w:val="center"/>
          </w:tcPr>
          <w:p w14:paraId="4E6E661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QCL Type</w:t>
            </w:r>
          </w:p>
        </w:tc>
        <w:tc>
          <w:tcPr>
            <w:tcW w:w="802" w:type="dxa"/>
            <w:shd w:val="clear" w:color="auto" w:fill="auto"/>
            <w:vAlign w:val="center"/>
          </w:tcPr>
          <w:p w14:paraId="7C50993C" w14:textId="77777777" w:rsidR="00C40C0A" w:rsidRPr="00C40C0A" w:rsidRDefault="00C40C0A" w:rsidP="00C40C0A">
            <w:pPr>
              <w:keepNext/>
              <w:keepLines/>
              <w:spacing w:after="0"/>
              <w:jc w:val="center"/>
              <w:rPr>
                <w:rFonts w:ascii="Arial" w:eastAsia="SimSun" w:hAnsi="Arial"/>
                <w:sz w:val="18"/>
              </w:rPr>
            </w:pPr>
          </w:p>
        </w:tc>
        <w:tc>
          <w:tcPr>
            <w:tcW w:w="1676" w:type="dxa"/>
            <w:gridSpan w:val="2"/>
            <w:shd w:val="clear" w:color="auto" w:fill="auto"/>
            <w:vAlign w:val="center"/>
          </w:tcPr>
          <w:p w14:paraId="3B139B2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c>
          <w:tcPr>
            <w:tcW w:w="1676" w:type="dxa"/>
            <w:shd w:val="clear" w:color="auto" w:fill="auto"/>
            <w:vAlign w:val="center"/>
          </w:tcPr>
          <w:p w14:paraId="7A348A9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Type D</w:t>
            </w:r>
          </w:p>
        </w:tc>
      </w:tr>
      <w:tr w:rsidR="00C40C0A" w:rsidRPr="00C40C0A" w14:paraId="1F023429" w14:textId="77777777" w:rsidTr="0068486E">
        <w:tc>
          <w:tcPr>
            <w:tcW w:w="5467" w:type="dxa"/>
            <w:gridSpan w:val="5"/>
            <w:shd w:val="clear" w:color="auto" w:fill="auto"/>
            <w:vAlign w:val="center"/>
          </w:tcPr>
          <w:p w14:paraId="58E540B3"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sz w:val="18"/>
                <w:lang w:eastAsia="zh-CN"/>
              </w:rPr>
              <w:t>Resource allocation</w:t>
            </w:r>
          </w:p>
        </w:tc>
        <w:tc>
          <w:tcPr>
            <w:tcW w:w="802" w:type="dxa"/>
            <w:shd w:val="clear" w:color="auto" w:fill="auto"/>
            <w:vAlign w:val="center"/>
          </w:tcPr>
          <w:p w14:paraId="6DF004EA" w14:textId="77777777" w:rsidR="00C40C0A" w:rsidRPr="00C40C0A" w:rsidRDefault="00C40C0A" w:rsidP="00C40C0A">
            <w:pPr>
              <w:keepNext/>
              <w:keepLines/>
              <w:spacing w:after="0"/>
              <w:jc w:val="center"/>
              <w:rPr>
                <w:rFonts w:ascii="Arial" w:eastAsia="SimSun" w:hAnsi="Arial"/>
                <w:sz w:val="18"/>
              </w:rPr>
            </w:pPr>
          </w:p>
        </w:tc>
        <w:tc>
          <w:tcPr>
            <w:tcW w:w="3352" w:type="dxa"/>
            <w:gridSpan w:val="3"/>
            <w:shd w:val="clear" w:color="auto" w:fill="auto"/>
            <w:vAlign w:val="center"/>
          </w:tcPr>
          <w:p w14:paraId="2BF988CF" w14:textId="77777777" w:rsidR="00C40C0A" w:rsidRPr="00C40C0A" w:rsidRDefault="00C40C0A" w:rsidP="00C40C0A">
            <w:pPr>
              <w:keepNext/>
              <w:keepLines/>
              <w:spacing w:after="0"/>
              <w:jc w:val="center"/>
              <w:rPr>
                <w:rFonts w:ascii="Arial" w:eastAsia="SimSun" w:hAnsi="Arial"/>
                <w:sz w:val="18"/>
                <w:lang w:eastAsia="zh-CN"/>
              </w:rPr>
            </w:pPr>
            <w:proofErr w:type="gramStart"/>
            <w:r w:rsidRPr="00C40C0A">
              <w:rPr>
                <w:rFonts w:ascii="Arial" w:eastAsia="SimSun" w:hAnsi="Arial" w:hint="eastAsia"/>
                <w:sz w:val="18"/>
                <w:lang w:eastAsia="zh-CN"/>
              </w:rPr>
              <w:t>F</w:t>
            </w:r>
            <w:r w:rsidRPr="00C40C0A">
              <w:rPr>
                <w:rFonts w:ascii="Arial" w:eastAsia="SimSun" w:hAnsi="Arial"/>
                <w:sz w:val="18"/>
                <w:lang w:eastAsia="zh-CN"/>
              </w:rPr>
              <w:t>ull-overlapping</w:t>
            </w:r>
            <w:proofErr w:type="gramEnd"/>
          </w:p>
        </w:tc>
      </w:tr>
      <w:tr w:rsidR="00C40C0A" w:rsidRPr="00C40C0A" w14:paraId="2BB152E1" w14:textId="77777777" w:rsidTr="0068486E">
        <w:tc>
          <w:tcPr>
            <w:tcW w:w="5467" w:type="dxa"/>
            <w:gridSpan w:val="5"/>
            <w:shd w:val="clear" w:color="auto" w:fill="auto"/>
            <w:vAlign w:val="center"/>
          </w:tcPr>
          <w:p w14:paraId="3297BCE5"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sz w:val="18"/>
                <w:lang w:val="en-US"/>
              </w:rPr>
              <w:t xml:space="preserve">Timing offset of the second </w:t>
            </w:r>
            <w:proofErr w:type="spellStart"/>
            <w:r w:rsidRPr="00C40C0A">
              <w:rPr>
                <w:rFonts w:ascii="Arial" w:eastAsia="SimSun" w:hAnsi="Arial"/>
                <w:sz w:val="18"/>
                <w:lang w:val="en-US"/>
              </w:rPr>
              <w:t>TRxP</w:t>
            </w:r>
            <w:proofErr w:type="spellEnd"/>
            <w:r w:rsidRPr="00C40C0A">
              <w:rPr>
                <w:rFonts w:ascii="Arial" w:eastAsia="SimSun" w:hAnsi="Arial"/>
                <w:sz w:val="18"/>
                <w:lang w:val="en-US"/>
              </w:rPr>
              <w:t xml:space="preserve"> from the first </w:t>
            </w:r>
            <w:proofErr w:type="spellStart"/>
            <w:r w:rsidRPr="00C40C0A">
              <w:rPr>
                <w:rFonts w:ascii="Arial" w:eastAsia="SimSun" w:hAnsi="Arial"/>
                <w:sz w:val="18"/>
                <w:lang w:val="en-US"/>
              </w:rPr>
              <w:t>TRxP</w:t>
            </w:r>
            <w:proofErr w:type="spellEnd"/>
          </w:p>
        </w:tc>
        <w:tc>
          <w:tcPr>
            <w:tcW w:w="802" w:type="dxa"/>
            <w:shd w:val="clear" w:color="auto" w:fill="auto"/>
            <w:vAlign w:val="center"/>
          </w:tcPr>
          <w:p w14:paraId="02367948"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lang w:val="en-US"/>
              </w:rPr>
              <w:t>us</w:t>
            </w:r>
          </w:p>
        </w:tc>
        <w:tc>
          <w:tcPr>
            <w:tcW w:w="3352" w:type="dxa"/>
            <w:gridSpan w:val="3"/>
            <w:shd w:val="clear" w:color="auto" w:fill="auto"/>
            <w:vAlign w:val="center"/>
          </w:tcPr>
          <w:p w14:paraId="7ED77BB2"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0</w:t>
            </w:r>
          </w:p>
        </w:tc>
      </w:tr>
      <w:tr w:rsidR="00C40C0A" w:rsidRPr="00C40C0A" w14:paraId="3BF5DAE9" w14:textId="77777777" w:rsidTr="0068486E">
        <w:tc>
          <w:tcPr>
            <w:tcW w:w="5467" w:type="dxa"/>
            <w:gridSpan w:val="5"/>
            <w:shd w:val="clear" w:color="auto" w:fill="auto"/>
            <w:vAlign w:val="center"/>
          </w:tcPr>
          <w:p w14:paraId="4CC54BD8"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sz w:val="18"/>
                <w:lang w:val="en-US"/>
              </w:rPr>
              <w:t xml:space="preserve">Frequency offset of the second </w:t>
            </w:r>
            <w:proofErr w:type="spellStart"/>
            <w:r w:rsidRPr="00C40C0A">
              <w:rPr>
                <w:rFonts w:ascii="Arial" w:eastAsia="SimSun" w:hAnsi="Arial"/>
                <w:sz w:val="18"/>
                <w:lang w:val="en-US"/>
              </w:rPr>
              <w:t>TRxP</w:t>
            </w:r>
            <w:proofErr w:type="spellEnd"/>
            <w:r w:rsidRPr="00C40C0A">
              <w:rPr>
                <w:rFonts w:ascii="Arial" w:eastAsia="SimSun" w:hAnsi="Arial"/>
                <w:sz w:val="18"/>
                <w:lang w:val="en-US"/>
              </w:rPr>
              <w:t xml:space="preserve"> from the first </w:t>
            </w:r>
            <w:proofErr w:type="spellStart"/>
            <w:r w:rsidRPr="00C40C0A">
              <w:rPr>
                <w:rFonts w:ascii="Arial" w:eastAsia="SimSun" w:hAnsi="Arial"/>
                <w:sz w:val="18"/>
                <w:lang w:val="en-US"/>
              </w:rPr>
              <w:t>TRxP</w:t>
            </w:r>
            <w:proofErr w:type="spellEnd"/>
          </w:p>
        </w:tc>
        <w:tc>
          <w:tcPr>
            <w:tcW w:w="802" w:type="dxa"/>
            <w:shd w:val="clear" w:color="auto" w:fill="auto"/>
            <w:vAlign w:val="center"/>
          </w:tcPr>
          <w:p w14:paraId="47FB6999"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Hz</w:t>
            </w:r>
          </w:p>
        </w:tc>
        <w:tc>
          <w:tcPr>
            <w:tcW w:w="3352" w:type="dxa"/>
            <w:gridSpan w:val="3"/>
            <w:shd w:val="clear" w:color="auto" w:fill="auto"/>
            <w:vAlign w:val="center"/>
          </w:tcPr>
          <w:p w14:paraId="130EDB0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0</w:t>
            </w:r>
          </w:p>
        </w:tc>
      </w:tr>
      <w:tr w:rsidR="00C40C0A" w:rsidRPr="00C40C0A" w14:paraId="788782B1" w14:textId="77777777" w:rsidTr="0068486E">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DBF309"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8AAB" w14:textId="77777777" w:rsidR="00C40C0A" w:rsidRPr="00C40C0A" w:rsidRDefault="00C40C0A" w:rsidP="00C40C0A">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F9944" w14:textId="77777777" w:rsidR="00C40C0A" w:rsidRPr="00C40C0A" w:rsidRDefault="00C40C0A" w:rsidP="00C40C0A">
            <w:pPr>
              <w:keepNext/>
              <w:keepLines/>
              <w:spacing w:after="0"/>
              <w:jc w:val="center"/>
              <w:rPr>
                <w:rFonts w:ascii="Arial" w:eastAsia="SimSun" w:hAnsi="Arial"/>
                <w:sz w:val="18"/>
              </w:rPr>
            </w:pPr>
            <w:r w:rsidRPr="00C40C0A">
              <w:rPr>
                <w:rFonts w:ascii="Arial" w:eastAsia="SimSun" w:hAnsi="Arial"/>
                <w:sz w:val="18"/>
              </w:rPr>
              <w:t xml:space="preserve">8 </w:t>
            </w:r>
          </w:p>
        </w:tc>
      </w:tr>
      <w:tr w:rsidR="00C40C0A" w:rsidRPr="00C40C0A" w14:paraId="4D811801" w14:textId="77777777" w:rsidTr="0068486E">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DBAF6" w14:textId="77777777" w:rsidR="00C40C0A" w:rsidRPr="00C40C0A" w:rsidRDefault="00C40C0A" w:rsidP="00C40C0A">
            <w:pPr>
              <w:keepNext/>
              <w:keepLines/>
              <w:spacing w:after="0"/>
              <w:rPr>
                <w:rFonts w:ascii="Arial" w:eastAsia="SimSun" w:hAnsi="Arial"/>
                <w:sz w:val="18"/>
                <w:lang w:val="en-US"/>
              </w:rPr>
            </w:pPr>
            <w:r w:rsidRPr="00C40C0A">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EA302F" w14:textId="77777777" w:rsidR="00C40C0A" w:rsidRPr="00C40C0A" w:rsidRDefault="00C40C0A" w:rsidP="00C40C0A">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7332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 xml:space="preserve">Specific to each </w:t>
            </w:r>
            <w:r w:rsidRPr="00C40C0A">
              <w:rPr>
                <w:rFonts w:ascii="Arial" w:eastAsia="SimSun" w:hAnsi="Arial" w:hint="eastAsia"/>
                <w:sz w:val="18"/>
                <w:lang w:eastAsia="zh-CN"/>
              </w:rPr>
              <w:t>TDD</w:t>
            </w:r>
            <w:r w:rsidRPr="00C40C0A">
              <w:rPr>
                <w:rFonts w:ascii="Arial" w:eastAsia="SimSun" w:hAnsi="Arial"/>
                <w:sz w:val="18"/>
              </w:rPr>
              <w:t xml:space="preserve"> UL-DL pattern</w:t>
            </w:r>
            <w:r w:rsidRPr="00C40C0A">
              <w:rPr>
                <w:rFonts w:ascii="Arial" w:eastAsia="SimSun" w:hAnsi="Arial" w:hint="eastAsia"/>
                <w:sz w:val="18"/>
                <w:lang w:eastAsia="zh-CN"/>
              </w:rPr>
              <w:t xml:space="preserve"> and as defined in Annex A.1.</w:t>
            </w:r>
            <w:r w:rsidRPr="00C40C0A">
              <w:rPr>
                <w:rFonts w:ascii="Arial" w:eastAsia="SimSun" w:hAnsi="Arial"/>
                <w:sz w:val="18"/>
                <w:lang w:eastAsia="zh-CN"/>
              </w:rPr>
              <w:t>3</w:t>
            </w:r>
          </w:p>
        </w:tc>
      </w:tr>
      <w:tr w:rsidR="00C40C0A" w:rsidRPr="00C40C0A" w14:paraId="65736A8D" w14:textId="77777777" w:rsidTr="0068486E">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C82ACB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ZP CSI-RS configuration</w:t>
            </w:r>
          </w:p>
          <w:p w14:paraId="6C29A859"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C488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CSI-RS resource</w:t>
            </w:r>
            <w:r w:rsidRPr="00C40C0A">
              <w:rPr>
                <w:rFonts w:ascii="Arial" w:eastAsia="SimSun" w:hAnsi="Arial" w:hint="eastAsia"/>
                <w:sz w:val="18"/>
              </w:rPr>
              <w:t xml:space="preserve"> </w:t>
            </w:r>
            <w:r w:rsidRPr="00C40C0A">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E66589" w14:textId="77777777" w:rsidR="00C40C0A" w:rsidRPr="00C40C0A" w:rsidRDefault="00C40C0A" w:rsidP="00C40C0A">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22F75"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algun Gothic" w:hAnsi="Arial" w:hint="eastAsia"/>
                <w:sz w:val="18"/>
                <w:lang w:eastAsia="ja-JP"/>
              </w:rPr>
              <w:t>P</w:t>
            </w:r>
            <w:r w:rsidRPr="00C40C0A">
              <w:rPr>
                <w:rFonts w:ascii="Arial" w:eastAsia="SimSun" w:hAnsi="Arial" w:hint="eastAsia"/>
                <w:sz w:val="18"/>
                <w:lang w:eastAsia="zh-CN"/>
              </w:rPr>
              <w:t>eriodic</w:t>
            </w:r>
          </w:p>
        </w:tc>
      </w:tr>
      <w:tr w:rsidR="00C40C0A" w:rsidRPr="00C40C0A" w14:paraId="73B694F2" w14:textId="77777777" w:rsidTr="0068486E">
        <w:tc>
          <w:tcPr>
            <w:tcW w:w="2110" w:type="dxa"/>
            <w:gridSpan w:val="2"/>
            <w:vMerge/>
            <w:tcBorders>
              <w:left w:val="single" w:sz="4" w:space="0" w:color="auto"/>
              <w:right w:val="single" w:sz="4" w:space="0" w:color="auto"/>
            </w:tcBorders>
            <w:shd w:val="clear" w:color="auto" w:fill="auto"/>
            <w:vAlign w:val="center"/>
          </w:tcPr>
          <w:p w14:paraId="17CB9544"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A16B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Number of CSI-RS ports (</w:t>
            </w:r>
            <w:r w:rsidRPr="00C40C0A">
              <w:rPr>
                <w:rFonts w:ascii="Arial" w:eastAsia="SimSun" w:hAnsi="Arial"/>
                <w:i/>
                <w:sz w:val="18"/>
              </w:rPr>
              <w:t>X</w:t>
            </w:r>
            <w:r w:rsidRPr="00C40C0A">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62920" w14:textId="77777777" w:rsidR="00C40C0A" w:rsidRPr="00C40C0A" w:rsidRDefault="00C40C0A" w:rsidP="00C40C0A">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45E6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4</w:t>
            </w:r>
          </w:p>
        </w:tc>
      </w:tr>
      <w:tr w:rsidR="00C40C0A" w:rsidRPr="00C40C0A" w14:paraId="0BA12955" w14:textId="77777777" w:rsidTr="0068486E">
        <w:tc>
          <w:tcPr>
            <w:tcW w:w="2110" w:type="dxa"/>
            <w:gridSpan w:val="2"/>
            <w:vMerge/>
            <w:tcBorders>
              <w:left w:val="single" w:sz="4" w:space="0" w:color="auto"/>
              <w:right w:val="single" w:sz="4" w:space="0" w:color="auto"/>
            </w:tcBorders>
            <w:shd w:val="clear" w:color="auto" w:fill="auto"/>
            <w:vAlign w:val="center"/>
          </w:tcPr>
          <w:p w14:paraId="3E7CFE9A"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028FE"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718A51" w14:textId="77777777" w:rsidR="00C40C0A" w:rsidRPr="00C40C0A" w:rsidRDefault="00C40C0A" w:rsidP="00C40C0A">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40A70"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FD-CDM2</w:t>
            </w:r>
          </w:p>
        </w:tc>
      </w:tr>
      <w:tr w:rsidR="00C40C0A" w:rsidRPr="00C40C0A" w14:paraId="41BF8AD1" w14:textId="77777777" w:rsidTr="0068486E">
        <w:tc>
          <w:tcPr>
            <w:tcW w:w="2110" w:type="dxa"/>
            <w:gridSpan w:val="2"/>
            <w:vMerge/>
            <w:tcBorders>
              <w:left w:val="single" w:sz="4" w:space="0" w:color="auto"/>
              <w:right w:val="single" w:sz="4" w:space="0" w:color="auto"/>
            </w:tcBorders>
            <w:shd w:val="clear" w:color="auto" w:fill="auto"/>
            <w:vAlign w:val="center"/>
          </w:tcPr>
          <w:p w14:paraId="40BB4FA9"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BDF8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EC50A2" w14:textId="77777777" w:rsidR="00C40C0A" w:rsidRPr="00C40C0A" w:rsidRDefault="00C40C0A" w:rsidP="00C40C0A">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E2F0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1</w:t>
            </w:r>
          </w:p>
        </w:tc>
      </w:tr>
      <w:tr w:rsidR="00C40C0A" w:rsidRPr="00C40C0A" w14:paraId="4C421622" w14:textId="77777777" w:rsidTr="0068486E">
        <w:tc>
          <w:tcPr>
            <w:tcW w:w="2110" w:type="dxa"/>
            <w:gridSpan w:val="2"/>
            <w:vMerge/>
            <w:tcBorders>
              <w:left w:val="single" w:sz="4" w:space="0" w:color="auto"/>
              <w:right w:val="single" w:sz="4" w:space="0" w:color="auto"/>
            </w:tcBorders>
            <w:shd w:val="clear" w:color="auto" w:fill="auto"/>
            <w:vAlign w:val="center"/>
          </w:tcPr>
          <w:p w14:paraId="6C3D5B40"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2929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subcarrier index in the PRB used for CSI-RS</w:t>
            </w:r>
            <w:r w:rsidRPr="00C40C0A" w:rsidDel="0032520A">
              <w:rPr>
                <w:rFonts w:ascii="Arial" w:eastAsia="SimSun" w:hAnsi="Arial"/>
                <w:sz w:val="18"/>
              </w:rPr>
              <w:t xml:space="preserve"> </w:t>
            </w: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1EC415" w14:textId="77777777" w:rsidR="00C40C0A" w:rsidRPr="00C40C0A" w:rsidRDefault="00C40C0A" w:rsidP="00C40C0A">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544E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algun Gothic" w:hAnsi="Arial"/>
                <w:sz w:val="18"/>
                <w:lang w:eastAsia="zh-CN"/>
              </w:rPr>
              <w:t>Row 4, (</w:t>
            </w:r>
            <w:proofErr w:type="gramStart"/>
            <w:r w:rsidRPr="00C40C0A">
              <w:rPr>
                <w:rFonts w:ascii="Arial" w:eastAsia="Malgun Gothic" w:hAnsi="Arial"/>
                <w:sz w:val="18"/>
                <w:lang w:eastAsia="zh-CN"/>
              </w:rPr>
              <w:t>8,-</w:t>
            </w:r>
            <w:proofErr w:type="gramEnd"/>
            <w:r w:rsidRPr="00C40C0A">
              <w:rPr>
                <w:rFonts w:ascii="Arial" w:eastAsia="Malgun Gothic" w:hAnsi="Arial"/>
                <w:sz w:val="18"/>
                <w:lang w:eastAsia="zh-CN"/>
              </w:rPr>
              <w:t>)</w:t>
            </w:r>
          </w:p>
        </w:tc>
      </w:tr>
      <w:tr w:rsidR="00C40C0A" w:rsidRPr="00C40C0A" w14:paraId="79D24A52" w14:textId="77777777" w:rsidTr="0068486E">
        <w:tc>
          <w:tcPr>
            <w:tcW w:w="2110" w:type="dxa"/>
            <w:gridSpan w:val="2"/>
            <w:vMerge/>
            <w:tcBorders>
              <w:left w:val="single" w:sz="4" w:space="0" w:color="auto"/>
              <w:right w:val="single" w:sz="4" w:space="0" w:color="auto"/>
            </w:tcBorders>
            <w:shd w:val="clear" w:color="auto" w:fill="auto"/>
            <w:vAlign w:val="center"/>
          </w:tcPr>
          <w:p w14:paraId="1E57EEB2"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CDC0F"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First OFDM symbol in the PRB used for CSI-RS (l</w:t>
            </w:r>
            <w:r w:rsidRPr="00C40C0A">
              <w:rPr>
                <w:rFonts w:ascii="Arial" w:eastAsia="SimSun" w:hAnsi="Arial"/>
                <w:sz w:val="18"/>
                <w:vertAlign w:val="subscript"/>
              </w:rPr>
              <w:t>0</w:t>
            </w:r>
            <w:r w:rsidRPr="00C40C0A">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430A89" w14:textId="77777777" w:rsidR="00C40C0A" w:rsidRPr="00C40C0A" w:rsidRDefault="00C40C0A" w:rsidP="00C40C0A">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7F08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w:t>
            </w:r>
            <w:r w:rsidRPr="00C40C0A">
              <w:rPr>
                <w:rFonts w:ascii="Arial" w:eastAsia="SimSun" w:hAnsi="Arial"/>
                <w:sz w:val="18"/>
                <w:lang w:eastAsia="zh-CN"/>
              </w:rPr>
              <w:t>13</w:t>
            </w:r>
            <w:r w:rsidRPr="00C40C0A">
              <w:rPr>
                <w:rFonts w:ascii="Arial" w:eastAsia="SimSun" w:hAnsi="Arial" w:hint="eastAsia"/>
                <w:sz w:val="18"/>
                <w:lang w:eastAsia="zh-CN"/>
              </w:rPr>
              <w:t>)</w:t>
            </w:r>
          </w:p>
        </w:tc>
      </w:tr>
      <w:tr w:rsidR="00C40C0A" w:rsidRPr="00C40C0A" w14:paraId="5BC85DCF" w14:textId="77777777" w:rsidTr="0068486E">
        <w:tc>
          <w:tcPr>
            <w:tcW w:w="2110" w:type="dxa"/>
            <w:gridSpan w:val="2"/>
            <w:vMerge/>
            <w:tcBorders>
              <w:left w:val="single" w:sz="4" w:space="0" w:color="auto"/>
              <w:bottom w:val="single" w:sz="4" w:space="0" w:color="auto"/>
              <w:right w:val="single" w:sz="4" w:space="0" w:color="auto"/>
            </w:tcBorders>
            <w:shd w:val="clear" w:color="auto" w:fill="auto"/>
            <w:vAlign w:val="center"/>
          </w:tcPr>
          <w:p w14:paraId="137A143E"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6749F1"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CSI-RS</w:t>
            </w:r>
          </w:p>
          <w:p w14:paraId="0E8C7DF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hint="eastAsia"/>
                <w:sz w:val="18"/>
                <w:lang w:eastAsia="zh-CN"/>
              </w:rPr>
              <w:t>periodicity</w:t>
            </w:r>
            <w:r w:rsidRPr="00C40C0A">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C93749" w14:textId="77777777" w:rsidR="00C40C0A" w:rsidRPr="00C40C0A" w:rsidRDefault="00C40C0A" w:rsidP="00C40C0A">
            <w:pPr>
              <w:keepNext/>
              <w:keepLines/>
              <w:spacing w:after="0"/>
              <w:rPr>
                <w:rFonts w:ascii="Arial" w:eastAsia="SimSun" w:hAnsi="Arial"/>
                <w:sz w:val="18"/>
              </w:rPr>
            </w:pPr>
            <w:r w:rsidRPr="00C40C0A">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ABB1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algun Gothic" w:hAnsi="Arial"/>
                <w:sz w:val="18"/>
                <w:lang w:eastAsia="ja-JP"/>
              </w:rPr>
              <w:t>5</w:t>
            </w:r>
            <w:r w:rsidRPr="00C40C0A">
              <w:rPr>
                <w:rFonts w:ascii="Arial" w:eastAsia="Malgun Gothic" w:hAnsi="Arial" w:hint="eastAsia"/>
                <w:sz w:val="18"/>
                <w:lang w:eastAsia="ja-JP"/>
              </w:rPr>
              <w:t>/1</w:t>
            </w:r>
          </w:p>
        </w:tc>
      </w:tr>
      <w:tr w:rsidR="00C40C0A" w:rsidRPr="00C40C0A" w14:paraId="3CEB890E" w14:textId="77777777" w:rsidTr="0068486E">
        <w:tc>
          <w:tcPr>
            <w:tcW w:w="2110" w:type="dxa"/>
            <w:gridSpan w:val="2"/>
            <w:vMerge w:val="restart"/>
            <w:tcBorders>
              <w:left w:val="single" w:sz="4" w:space="0" w:color="auto"/>
              <w:right w:val="single" w:sz="4" w:space="0" w:color="auto"/>
            </w:tcBorders>
            <w:shd w:val="clear" w:color="auto" w:fill="auto"/>
            <w:vAlign w:val="center"/>
          </w:tcPr>
          <w:p w14:paraId="30C3C31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NZP CSI-RS for CSI acquisition</w:t>
            </w:r>
          </w:p>
          <w:p w14:paraId="61200A9E"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43142"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CSI-RS resource</w:t>
            </w:r>
            <w:r w:rsidRPr="00C40C0A">
              <w:rPr>
                <w:rFonts w:ascii="Arial" w:eastAsia="SimSun" w:hAnsi="Arial" w:hint="eastAsia"/>
                <w:sz w:val="18"/>
              </w:rPr>
              <w:t xml:space="preserve"> </w:t>
            </w:r>
            <w:r w:rsidRPr="00C40C0A">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226CFF"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7BC3911"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377E"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sz w:val="18"/>
              </w:rPr>
              <w:t>Resource #10</w:t>
            </w:r>
          </w:p>
        </w:tc>
      </w:tr>
      <w:tr w:rsidR="00C40C0A" w:rsidRPr="00C40C0A" w14:paraId="4D800FAB" w14:textId="77777777" w:rsidTr="0068486E">
        <w:tc>
          <w:tcPr>
            <w:tcW w:w="2110" w:type="dxa"/>
            <w:gridSpan w:val="2"/>
            <w:vMerge/>
            <w:tcBorders>
              <w:left w:val="single" w:sz="4" w:space="0" w:color="auto"/>
              <w:right w:val="single" w:sz="4" w:space="0" w:color="auto"/>
            </w:tcBorders>
            <w:shd w:val="clear" w:color="auto" w:fill="auto"/>
            <w:vAlign w:val="center"/>
          </w:tcPr>
          <w:p w14:paraId="32F5C557"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0599F"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CSI-RS resource</w:t>
            </w:r>
            <w:r w:rsidRPr="00C40C0A">
              <w:rPr>
                <w:rFonts w:ascii="Arial" w:eastAsia="SimSun" w:hAnsi="Arial" w:hint="eastAsia"/>
                <w:sz w:val="18"/>
              </w:rPr>
              <w:t xml:space="preserve"> </w:t>
            </w:r>
            <w:r w:rsidRPr="00C40C0A">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9AF963"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F5E0F86"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6693C"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Aperiodic</w:t>
            </w:r>
          </w:p>
        </w:tc>
      </w:tr>
      <w:tr w:rsidR="00C40C0A" w:rsidRPr="00C40C0A" w14:paraId="7DDFAB43" w14:textId="77777777" w:rsidTr="0068486E">
        <w:tc>
          <w:tcPr>
            <w:tcW w:w="2110" w:type="dxa"/>
            <w:gridSpan w:val="2"/>
            <w:vMerge/>
            <w:tcBorders>
              <w:left w:val="single" w:sz="4" w:space="0" w:color="auto"/>
              <w:right w:val="single" w:sz="4" w:space="0" w:color="auto"/>
            </w:tcBorders>
            <w:shd w:val="clear" w:color="auto" w:fill="auto"/>
            <w:vAlign w:val="center"/>
          </w:tcPr>
          <w:p w14:paraId="44E5EA0A"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05015"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Number of CSI-RS ports (</w:t>
            </w:r>
            <w:r w:rsidRPr="00C40C0A">
              <w:rPr>
                <w:rFonts w:ascii="Arial" w:eastAsia="SimSun" w:hAnsi="Arial"/>
                <w:i/>
                <w:sz w:val="18"/>
              </w:rPr>
              <w:t>X</w:t>
            </w:r>
            <w:r w:rsidRPr="00C40C0A">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1648"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ECD480"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sz w:val="18"/>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EE39"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sz w:val="18"/>
                <w:lang w:eastAsia="zh-CN"/>
              </w:rPr>
              <w:t>2</w:t>
            </w:r>
          </w:p>
        </w:tc>
      </w:tr>
      <w:tr w:rsidR="00C40C0A" w:rsidRPr="00C40C0A" w14:paraId="197855D4" w14:textId="77777777" w:rsidTr="0068486E">
        <w:tc>
          <w:tcPr>
            <w:tcW w:w="2110" w:type="dxa"/>
            <w:gridSpan w:val="2"/>
            <w:vMerge/>
            <w:tcBorders>
              <w:left w:val="single" w:sz="4" w:space="0" w:color="auto"/>
              <w:right w:val="single" w:sz="4" w:space="0" w:color="auto"/>
            </w:tcBorders>
            <w:shd w:val="clear" w:color="auto" w:fill="auto"/>
            <w:vAlign w:val="center"/>
          </w:tcPr>
          <w:p w14:paraId="08BA3024"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57FDC"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971043"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4579F0D"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sz w:val="18"/>
                <w:lang w:eastAsia="zh-CN"/>
              </w:rPr>
              <w:t>FD-</w:t>
            </w:r>
            <w:r w:rsidRPr="00C40C0A">
              <w:rPr>
                <w:rFonts w:ascii="Arial" w:eastAsia="SimSun" w:hAnsi="Arial" w:hint="eastAsia"/>
                <w:sz w:val="18"/>
                <w:lang w:eastAsia="zh-CN"/>
              </w:rPr>
              <w:t>CDM</w:t>
            </w:r>
            <w:r w:rsidRPr="00C40C0A">
              <w:rPr>
                <w:rFonts w:ascii="Arial" w:eastAsia="SimSun" w:hAnsi="Arial"/>
                <w:sz w:val="18"/>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D7EDA"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sz w:val="18"/>
                <w:lang w:eastAsia="zh-CN"/>
              </w:rPr>
              <w:t>FD-</w:t>
            </w:r>
            <w:r w:rsidRPr="00C40C0A">
              <w:rPr>
                <w:rFonts w:ascii="Arial" w:eastAsia="SimSun" w:hAnsi="Arial" w:hint="eastAsia"/>
                <w:sz w:val="18"/>
                <w:lang w:eastAsia="zh-CN"/>
              </w:rPr>
              <w:t>CDM</w:t>
            </w:r>
            <w:r w:rsidRPr="00C40C0A">
              <w:rPr>
                <w:rFonts w:ascii="Arial" w:eastAsia="SimSun" w:hAnsi="Arial"/>
                <w:sz w:val="18"/>
                <w:lang w:eastAsia="zh-CN"/>
              </w:rPr>
              <w:t>2</w:t>
            </w:r>
          </w:p>
        </w:tc>
      </w:tr>
      <w:tr w:rsidR="00C40C0A" w:rsidRPr="00C40C0A" w14:paraId="11490547" w14:textId="77777777" w:rsidTr="0068486E">
        <w:tc>
          <w:tcPr>
            <w:tcW w:w="2110" w:type="dxa"/>
            <w:gridSpan w:val="2"/>
            <w:vMerge/>
            <w:tcBorders>
              <w:left w:val="single" w:sz="4" w:space="0" w:color="auto"/>
              <w:right w:val="single" w:sz="4" w:space="0" w:color="auto"/>
            </w:tcBorders>
            <w:shd w:val="clear" w:color="auto" w:fill="auto"/>
            <w:vAlign w:val="center"/>
          </w:tcPr>
          <w:p w14:paraId="38815765"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28C11"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C441DD"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1FA562"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823B"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1</w:t>
            </w:r>
          </w:p>
        </w:tc>
      </w:tr>
      <w:tr w:rsidR="00C40C0A" w:rsidRPr="00C40C0A" w14:paraId="739957AD" w14:textId="77777777" w:rsidTr="0068486E">
        <w:tc>
          <w:tcPr>
            <w:tcW w:w="2110" w:type="dxa"/>
            <w:gridSpan w:val="2"/>
            <w:vMerge/>
            <w:tcBorders>
              <w:left w:val="single" w:sz="4" w:space="0" w:color="auto"/>
              <w:right w:val="single" w:sz="4" w:space="0" w:color="auto"/>
            </w:tcBorders>
            <w:shd w:val="clear" w:color="auto" w:fill="auto"/>
            <w:vAlign w:val="center"/>
          </w:tcPr>
          <w:p w14:paraId="395C213A"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37CE6"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First subcarrier index in the PRB used for CSI-RS</w:t>
            </w:r>
            <w:r w:rsidRPr="00C40C0A" w:rsidDel="0032520A">
              <w:rPr>
                <w:rFonts w:ascii="Arial" w:eastAsia="SimSun" w:hAnsi="Arial"/>
                <w:sz w:val="18"/>
              </w:rPr>
              <w:t xml:space="preserve"> </w:t>
            </w:r>
            <w:r w:rsidRPr="00C40C0A">
              <w:rPr>
                <w:rFonts w:ascii="Arial" w:eastAsia="SimSun" w:hAnsi="Arial"/>
                <w:sz w:val="18"/>
              </w:rPr>
              <w:t>(k</w:t>
            </w:r>
            <w:r w:rsidRPr="00C40C0A">
              <w:rPr>
                <w:rFonts w:ascii="Arial" w:eastAsia="SimSun" w:hAnsi="Arial"/>
                <w:sz w:val="18"/>
                <w:vertAlign w:val="subscript"/>
              </w:rPr>
              <w:t>0</w:t>
            </w:r>
            <w:r w:rsidRPr="00C40C0A">
              <w:rPr>
                <w:rFonts w:ascii="Arial" w:eastAsia="SimSun" w:hAnsi="Arial"/>
                <w:sz w:val="18"/>
              </w:rPr>
              <w:t>, k</w:t>
            </w:r>
            <w:proofErr w:type="gramStart"/>
            <w:r w:rsidRPr="00C40C0A">
              <w:rPr>
                <w:rFonts w:ascii="Arial" w:eastAsia="SimSun" w:hAnsi="Arial"/>
                <w:sz w:val="18"/>
                <w:vertAlign w:val="subscript"/>
              </w:rPr>
              <w:t>1</w:t>
            </w:r>
            <w:r w:rsidRPr="00C40C0A">
              <w:rPr>
                <w:rFonts w:ascii="Arial" w:eastAsia="SimSun"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8B3A54"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B4979E4"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 xml:space="preserve">Row </w:t>
            </w:r>
            <w:r w:rsidRPr="00C40C0A">
              <w:rPr>
                <w:rFonts w:ascii="Arial" w:eastAsia="SimSun" w:hAnsi="Arial"/>
                <w:sz w:val="18"/>
                <w:lang w:eastAsia="zh-CN"/>
              </w:rPr>
              <w:t>3</w:t>
            </w:r>
            <w:r w:rsidRPr="00C40C0A">
              <w:rPr>
                <w:rFonts w:ascii="Arial" w:eastAsia="SimSun" w:hAnsi="Arial" w:hint="eastAsia"/>
                <w:sz w:val="18"/>
                <w:lang w:eastAsia="zh-CN"/>
              </w:rPr>
              <w:t>, (</w:t>
            </w:r>
            <w:proofErr w:type="gramStart"/>
            <w:r w:rsidRPr="00C40C0A">
              <w:rPr>
                <w:rFonts w:ascii="Arial" w:eastAsia="SimSun" w:hAnsi="Arial"/>
                <w:sz w:val="18"/>
                <w:lang w:eastAsia="zh-CN"/>
              </w:rPr>
              <w:t>8</w:t>
            </w:r>
            <w:r w:rsidRPr="00C40C0A">
              <w:rPr>
                <w:rFonts w:ascii="Arial" w:eastAsia="SimSun" w:hAnsi="Arial" w:hint="eastAsia"/>
                <w:sz w:val="18"/>
                <w:lang w:eastAsia="zh-CN"/>
              </w:rPr>
              <w:t>,</w:t>
            </w:r>
            <w:r w:rsidRPr="00C40C0A">
              <w:rPr>
                <w:rFonts w:ascii="Arial" w:eastAsia="SimSun" w:hAnsi="Arial"/>
                <w:sz w:val="18"/>
                <w:lang w:eastAsia="zh-CN"/>
              </w:rPr>
              <w:t>-</w:t>
            </w:r>
            <w:proofErr w:type="gramEnd"/>
            <w:r w:rsidRPr="00C40C0A">
              <w:rPr>
                <w:rFonts w:ascii="Arial" w:eastAsia="SimSun" w:hAnsi="Arial" w:hint="eastAsia"/>
                <w:sz w:val="18"/>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DD58"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 xml:space="preserve">Row </w:t>
            </w:r>
            <w:r w:rsidRPr="00C40C0A">
              <w:rPr>
                <w:rFonts w:ascii="Arial" w:eastAsia="SimSun" w:hAnsi="Arial"/>
                <w:sz w:val="18"/>
                <w:lang w:eastAsia="zh-CN"/>
              </w:rPr>
              <w:t>3</w:t>
            </w:r>
            <w:r w:rsidRPr="00C40C0A">
              <w:rPr>
                <w:rFonts w:ascii="Arial" w:eastAsia="SimSun" w:hAnsi="Arial" w:hint="eastAsia"/>
                <w:sz w:val="18"/>
                <w:lang w:eastAsia="zh-CN"/>
              </w:rPr>
              <w:t>, (</w:t>
            </w:r>
            <w:proofErr w:type="gramStart"/>
            <w:r w:rsidRPr="00C40C0A">
              <w:rPr>
                <w:rFonts w:ascii="Arial" w:eastAsia="SimSun" w:hAnsi="Arial"/>
                <w:sz w:val="18"/>
                <w:lang w:eastAsia="zh-CN"/>
              </w:rPr>
              <w:t>10</w:t>
            </w:r>
            <w:r w:rsidRPr="00C40C0A">
              <w:rPr>
                <w:rFonts w:ascii="Arial" w:eastAsia="SimSun" w:hAnsi="Arial" w:hint="eastAsia"/>
                <w:sz w:val="18"/>
                <w:lang w:eastAsia="zh-CN"/>
              </w:rPr>
              <w:t>,</w:t>
            </w:r>
            <w:r w:rsidRPr="00C40C0A">
              <w:rPr>
                <w:rFonts w:ascii="Arial" w:eastAsia="SimSun" w:hAnsi="Arial"/>
                <w:sz w:val="18"/>
                <w:lang w:eastAsia="zh-CN"/>
              </w:rPr>
              <w:t>-</w:t>
            </w:r>
            <w:proofErr w:type="gramEnd"/>
            <w:r w:rsidRPr="00C40C0A">
              <w:rPr>
                <w:rFonts w:ascii="Arial" w:eastAsia="SimSun" w:hAnsi="Arial" w:hint="eastAsia"/>
                <w:sz w:val="18"/>
                <w:lang w:eastAsia="zh-CN"/>
              </w:rPr>
              <w:t>)</w:t>
            </w:r>
          </w:p>
        </w:tc>
      </w:tr>
      <w:tr w:rsidR="00C40C0A" w:rsidRPr="00C40C0A" w14:paraId="4984EFDE" w14:textId="77777777" w:rsidTr="0068486E">
        <w:tc>
          <w:tcPr>
            <w:tcW w:w="2110" w:type="dxa"/>
            <w:gridSpan w:val="2"/>
            <w:vMerge/>
            <w:tcBorders>
              <w:left w:val="single" w:sz="4" w:space="0" w:color="auto"/>
              <w:right w:val="single" w:sz="4" w:space="0" w:color="auto"/>
            </w:tcBorders>
            <w:shd w:val="clear" w:color="auto" w:fill="auto"/>
            <w:vAlign w:val="center"/>
          </w:tcPr>
          <w:p w14:paraId="5CC57877"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B475F"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First OFDM symbol in the PRB used for CSI-RS (l</w:t>
            </w:r>
            <w:r w:rsidRPr="00C40C0A">
              <w:rPr>
                <w:rFonts w:ascii="Arial" w:eastAsia="SimSun" w:hAnsi="Arial"/>
                <w:sz w:val="18"/>
                <w:vertAlign w:val="subscript"/>
              </w:rPr>
              <w:t>0</w:t>
            </w:r>
            <w:r w:rsidRPr="00C40C0A">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DCEB2"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74F4B91"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w:t>
            </w:r>
            <w:r w:rsidRPr="00C40C0A">
              <w:rPr>
                <w:rFonts w:ascii="Arial" w:eastAsia="SimSun" w:hAnsi="Arial"/>
                <w:sz w:val="18"/>
                <w:lang w:eastAsia="zh-CN"/>
              </w:rPr>
              <w:t>12</w:t>
            </w:r>
            <w:r w:rsidRPr="00C40C0A">
              <w:rPr>
                <w:rFonts w:ascii="Arial" w:eastAsia="SimSun" w:hAnsi="Arial" w:hint="eastAsia"/>
                <w:sz w:val="18"/>
                <w:lang w:eastAsia="zh-CN"/>
              </w:rPr>
              <w:t>)</w:t>
            </w:r>
            <w:r w:rsidRPr="00C40C0A">
              <w:rPr>
                <w:rFonts w:ascii="Arial" w:eastAsia="SimSun"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EFC3"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sz w:val="18"/>
                <w:lang w:eastAsia="zh-CN"/>
              </w:rPr>
              <w:t>(12)</w:t>
            </w:r>
          </w:p>
        </w:tc>
      </w:tr>
      <w:tr w:rsidR="00C40C0A" w:rsidRPr="00C40C0A" w14:paraId="7A0B9FAF" w14:textId="77777777" w:rsidTr="0068486E">
        <w:tc>
          <w:tcPr>
            <w:tcW w:w="2110" w:type="dxa"/>
            <w:gridSpan w:val="2"/>
            <w:vMerge/>
            <w:tcBorders>
              <w:left w:val="single" w:sz="4" w:space="0" w:color="auto"/>
              <w:right w:val="single" w:sz="4" w:space="0" w:color="auto"/>
            </w:tcBorders>
            <w:shd w:val="clear" w:color="auto" w:fill="auto"/>
            <w:vAlign w:val="center"/>
          </w:tcPr>
          <w:p w14:paraId="0BF3044C"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899A0"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CSI-RS</w:t>
            </w:r>
          </w:p>
          <w:p w14:paraId="502A4393" w14:textId="77777777" w:rsidR="00C40C0A" w:rsidRPr="00C40C0A" w:rsidRDefault="00C40C0A" w:rsidP="00C40C0A">
            <w:pPr>
              <w:widowControl w:val="0"/>
              <w:spacing w:after="0"/>
              <w:rPr>
                <w:rFonts w:ascii="Arial" w:eastAsia="SimSun" w:hAnsi="Arial"/>
                <w:sz w:val="18"/>
              </w:rPr>
            </w:pPr>
            <w:r w:rsidRPr="00C40C0A">
              <w:rPr>
                <w:rFonts w:ascii="Arial" w:eastAsia="SimSun" w:hAnsi="Arial" w:hint="eastAsia"/>
                <w:sz w:val="18"/>
                <w:lang w:eastAsia="zh-CN"/>
              </w:rPr>
              <w:t>periodicity</w:t>
            </w:r>
            <w:r w:rsidRPr="00C40C0A">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6F3DF1"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6A7EA5E"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EB3F"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SimSun" w:hAnsi="Arial" w:hint="eastAsia"/>
                <w:sz w:val="18"/>
                <w:lang w:eastAsia="zh-CN"/>
              </w:rPr>
              <w:t>Not configured</w:t>
            </w:r>
          </w:p>
        </w:tc>
      </w:tr>
      <w:tr w:rsidR="00C40C0A" w:rsidRPr="00C40C0A" w14:paraId="09A326B8" w14:textId="77777777" w:rsidTr="0068486E">
        <w:tc>
          <w:tcPr>
            <w:tcW w:w="2110" w:type="dxa"/>
            <w:gridSpan w:val="2"/>
            <w:vMerge/>
            <w:tcBorders>
              <w:left w:val="single" w:sz="4" w:space="0" w:color="auto"/>
              <w:bottom w:val="single" w:sz="4" w:space="0" w:color="auto"/>
              <w:right w:val="single" w:sz="4" w:space="0" w:color="auto"/>
            </w:tcBorders>
            <w:shd w:val="clear" w:color="auto" w:fill="auto"/>
            <w:vAlign w:val="center"/>
          </w:tcPr>
          <w:p w14:paraId="2AF9E793"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5B490" w14:textId="77777777" w:rsidR="00C40C0A" w:rsidRPr="00C40C0A" w:rsidRDefault="00C40C0A" w:rsidP="00C40C0A">
            <w:pPr>
              <w:widowControl w:val="0"/>
              <w:spacing w:after="0"/>
              <w:rPr>
                <w:rFonts w:ascii="Arial" w:eastAsia="SimSun" w:hAnsi="Arial"/>
                <w:sz w:val="18"/>
              </w:rPr>
            </w:pPr>
            <w:proofErr w:type="spellStart"/>
            <w:r w:rsidRPr="00C40C0A">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5CE110" w14:textId="77777777" w:rsidR="00C40C0A" w:rsidRPr="00C40C0A" w:rsidRDefault="00C40C0A" w:rsidP="00C40C0A">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32FA1C"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A8BD" w14:textId="77777777" w:rsidR="00C40C0A" w:rsidRPr="00C40C0A" w:rsidRDefault="00C40C0A" w:rsidP="00C40C0A">
            <w:pPr>
              <w:keepNext/>
              <w:keepLines/>
              <w:spacing w:after="0"/>
              <w:jc w:val="center"/>
              <w:rPr>
                <w:rFonts w:ascii="Arial" w:eastAsia="Malgun Gothic" w:hAnsi="Arial"/>
                <w:sz w:val="18"/>
                <w:lang w:eastAsia="ja-JP"/>
              </w:rPr>
            </w:pPr>
            <w:r w:rsidRPr="00C40C0A">
              <w:rPr>
                <w:rFonts w:ascii="Arial" w:eastAsia="Malgun Gothic" w:hAnsi="Arial"/>
                <w:sz w:val="18"/>
                <w:lang w:eastAsia="zh-CN"/>
              </w:rPr>
              <w:t>0</w:t>
            </w:r>
          </w:p>
        </w:tc>
      </w:tr>
      <w:tr w:rsidR="00C40C0A" w:rsidRPr="00C40C0A" w14:paraId="7A15D0CD" w14:textId="77777777" w:rsidTr="0068486E">
        <w:tc>
          <w:tcPr>
            <w:tcW w:w="2110" w:type="dxa"/>
            <w:gridSpan w:val="2"/>
            <w:vMerge w:val="restart"/>
            <w:tcBorders>
              <w:left w:val="single" w:sz="4" w:space="0" w:color="auto"/>
              <w:right w:val="single" w:sz="4" w:space="0" w:color="auto"/>
            </w:tcBorders>
            <w:shd w:val="clear" w:color="auto" w:fill="auto"/>
            <w:vAlign w:val="center"/>
          </w:tcPr>
          <w:p w14:paraId="53110778"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5865A4" w14:textId="77777777" w:rsidR="00C40C0A" w:rsidRPr="00C40C0A" w:rsidRDefault="00C40C0A" w:rsidP="00C40C0A">
            <w:pPr>
              <w:widowControl w:val="0"/>
              <w:spacing w:after="0"/>
              <w:rPr>
                <w:rFonts w:ascii="Arial" w:eastAsia="Malgun Gothic" w:hAnsi="Arial"/>
                <w:sz w:val="18"/>
              </w:rPr>
            </w:pPr>
            <w:r w:rsidRPr="00C40C0A">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01B0C"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A665C"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SimSun" w:hAnsi="Arial" w:hint="eastAsia"/>
                <w:sz w:val="18"/>
                <w:lang w:eastAsia="zh-CN"/>
              </w:rPr>
              <w:t>Aperiodic</w:t>
            </w:r>
          </w:p>
        </w:tc>
      </w:tr>
      <w:tr w:rsidR="00C40C0A" w:rsidRPr="00C40C0A" w14:paraId="63A09BD8" w14:textId="77777777" w:rsidTr="0068486E">
        <w:tc>
          <w:tcPr>
            <w:tcW w:w="2110" w:type="dxa"/>
            <w:gridSpan w:val="2"/>
            <w:vMerge/>
            <w:tcBorders>
              <w:left w:val="single" w:sz="4" w:space="0" w:color="auto"/>
              <w:right w:val="single" w:sz="4" w:space="0" w:color="auto"/>
            </w:tcBorders>
            <w:shd w:val="clear" w:color="auto" w:fill="auto"/>
            <w:vAlign w:val="center"/>
          </w:tcPr>
          <w:p w14:paraId="31F85291"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845587" w14:textId="77777777" w:rsidR="00C40C0A" w:rsidRPr="00C40C0A" w:rsidRDefault="00C40C0A" w:rsidP="00C40C0A">
            <w:pPr>
              <w:widowControl w:val="0"/>
              <w:spacing w:after="0"/>
              <w:rPr>
                <w:rFonts w:ascii="Arial" w:eastAsia="Malgun Gothic" w:hAnsi="Arial"/>
                <w:sz w:val="18"/>
              </w:rPr>
            </w:pPr>
            <w:r w:rsidRPr="00C40C0A">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D1CF25"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493A2"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SimSun" w:hAnsi="Arial" w:hint="eastAsia"/>
                <w:sz w:val="18"/>
                <w:lang w:eastAsia="zh-CN"/>
              </w:rPr>
              <w:t xml:space="preserve">Pattern </w:t>
            </w:r>
            <w:r w:rsidRPr="00C40C0A">
              <w:rPr>
                <w:rFonts w:ascii="Arial" w:eastAsia="SimSun" w:hAnsi="Arial"/>
                <w:sz w:val="18"/>
                <w:lang w:eastAsia="zh-CN"/>
              </w:rPr>
              <w:t>1</w:t>
            </w:r>
          </w:p>
        </w:tc>
      </w:tr>
      <w:tr w:rsidR="00C40C0A" w:rsidRPr="00C40C0A" w14:paraId="34830215" w14:textId="77777777" w:rsidTr="0068486E">
        <w:tc>
          <w:tcPr>
            <w:tcW w:w="2110" w:type="dxa"/>
            <w:gridSpan w:val="2"/>
            <w:vMerge/>
            <w:tcBorders>
              <w:left w:val="single" w:sz="4" w:space="0" w:color="auto"/>
              <w:right w:val="single" w:sz="4" w:space="0" w:color="auto"/>
            </w:tcBorders>
            <w:shd w:val="clear" w:color="auto" w:fill="auto"/>
            <w:vAlign w:val="center"/>
          </w:tcPr>
          <w:p w14:paraId="2387A030"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5190870" w14:textId="77777777" w:rsidR="00C40C0A" w:rsidRPr="00C40C0A" w:rsidRDefault="00C40C0A" w:rsidP="00C40C0A">
            <w:pPr>
              <w:widowControl w:val="0"/>
              <w:spacing w:after="0"/>
              <w:rPr>
                <w:rFonts w:ascii="Arial" w:eastAsia="SimSun" w:hAnsi="Arial"/>
                <w:sz w:val="18"/>
                <w:lang w:val="de-DE"/>
              </w:rPr>
            </w:pPr>
            <w:r w:rsidRPr="00C40C0A">
              <w:rPr>
                <w:rFonts w:ascii="Arial" w:eastAsia="SimSun" w:hAnsi="Arial"/>
                <w:sz w:val="18"/>
                <w:lang w:val="de-DE"/>
              </w:rPr>
              <w:t xml:space="preserve">CSI-IM </w:t>
            </w:r>
            <w:proofErr w:type="spellStart"/>
            <w:r w:rsidRPr="00C40C0A">
              <w:rPr>
                <w:rFonts w:ascii="Arial" w:eastAsia="SimSun" w:hAnsi="Arial"/>
                <w:sz w:val="18"/>
                <w:lang w:val="de-DE"/>
              </w:rPr>
              <w:t>Resource</w:t>
            </w:r>
            <w:proofErr w:type="spellEnd"/>
            <w:r w:rsidRPr="00C40C0A">
              <w:rPr>
                <w:rFonts w:ascii="Arial" w:eastAsia="SimSun" w:hAnsi="Arial"/>
                <w:sz w:val="18"/>
                <w:lang w:val="de-DE"/>
              </w:rPr>
              <w:t xml:space="preserve"> Mapping</w:t>
            </w:r>
          </w:p>
          <w:p w14:paraId="4C65709A" w14:textId="77777777" w:rsidR="00C40C0A" w:rsidRPr="00C40C0A" w:rsidRDefault="00C40C0A" w:rsidP="00C40C0A">
            <w:pPr>
              <w:widowControl w:val="0"/>
              <w:spacing w:after="0"/>
              <w:rPr>
                <w:rFonts w:ascii="Arial" w:eastAsia="Malgun Gothic" w:hAnsi="Arial"/>
                <w:sz w:val="18"/>
                <w:lang w:val="de-DE"/>
              </w:rPr>
            </w:pPr>
            <w:r w:rsidRPr="00C40C0A">
              <w:rPr>
                <w:rFonts w:ascii="Arial" w:eastAsia="SimSun" w:hAnsi="Arial"/>
                <w:sz w:val="18"/>
                <w:lang w:val="de-DE"/>
              </w:rPr>
              <w:t>(</w:t>
            </w:r>
            <w:proofErr w:type="spellStart"/>
            <w:r w:rsidRPr="00C40C0A">
              <w:rPr>
                <w:rFonts w:ascii="Arial" w:eastAsia="SimSun" w:hAnsi="Arial"/>
                <w:sz w:val="18"/>
                <w:lang w:val="de-DE"/>
              </w:rPr>
              <w:t>k</w:t>
            </w:r>
            <w:r w:rsidRPr="00C40C0A">
              <w:rPr>
                <w:rFonts w:ascii="Arial" w:eastAsia="SimSun" w:hAnsi="Arial"/>
                <w:sz w:val="18"/>
                <w:vertAlign w:val="subscript"/>
                <w:lang w:val="de-DE"/>
              </w:rPr>
              <w:t>CSI</w:t>
            </w:r>
            <w:proofErr w:type="spellEnd"/>
            <w:r w:rsidRPr="00C40C0A">
              <w:rPr>
                <w:rFonts w:ascii="Arial" w:eastAsia="SimSun" w:hAnsi="Arial"/>
                <w:sz w:val="18"/>
                <w:vertAlign w:val="subscript"/>
                <w:lang w:val="de-DE"/>
              </w:rPr>
              <w:t>-</w:t>
            </w:r>
            <w:proofErr w:type="spellStart"/>
            <w:proofErr w:type="gramStart"/>
            <w:r w:rsidRPr="00C40C0A">
              <w:rPr>
                <w:rFonts w:ascii="Arial" w:eastAsia="SimSun" w:hAnsi="Arial"/>
                <w:sz w:val="18"/>
                <w:vertAlign w:val="subscript"/>
                <w:lang w:val="de-DE"/>
              </w:rPr>
              <w:t>IM</w:t>
            </w:r>
            <w:r w:rsidRPr="00C40C0A">
              <w:rPr>
                <w:rFonts w:ascii="Arial" w:eastAsia="SimSun" w:hAnsi="Arial"/>
                <w:sz w:val="18"/>
                <w:lang w:val="de-DE"/>
              </w:rPr>
              <w:t>,l</w:t>
            </w:r>
            <w:r w:rsidRPr="00C40C0A">
              <w:rPr>
                <w:rFonts w:ascii="Arial" w:eastAsia="SimSun" w:hAnsi="Arial"/>
                <w:sz w:val="18"/>
                <w:vertAlign w:val="subscript"/>
                <w:lang w:val="de-DE"/>
              </w:rPr>
              <w:t>CSI</w:t>
            </w:r>
            <w:proofErr w:type="spellEnd"/>
            <w:proofErr w:type="gramEnd"/>
            <w:r w:rsidRPr="00C40C0A">
              <w:rPr>
                <w:rFonts w:ascii="Arial" w:eastAsia="SimSun" w:hAnsi="Arial"/>
                <w:sz w:val="18"/>
                <w:vertAlign w:val="subscript"/>
                <w:lang w:val="de-DE"/>
              </w:rPr>
              <w:t>-IM</w:t>
            </w:r>
            <w:r w:rsidRPr="00C40C0A">
              <w:rPr>
                <w:rFonts w:ascii="Arial" w:eastAsia="SimSun" w:hAnsi="Arial"/>
                <w:sz w:val="18"/>
                <w:lang w:val="de-DE"/>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9D9B76" w14:textId="77777777" w:rsidR="00C40C0A" w:rsidRPr="00C40C0A" w:rsidRDefault="00C40C0A" w:rsidP="00C40C0A">
            <w:pPr>
              <w:keepNext/>
              <w:keepLines/>
              <w:spacing w:after="0"/>
              <w:rPr>
                <w:rFonts w:ascii="Arial" w:eastAsia="SimSun" w:hAnsi="Arial"/>
                <w:sz w:val="18"/>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1DDB3"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SimSun" w:hAnsi="Arial" w:hint="eastAsia"/>
                <w:sz w:val="18"/>
                <w:lang w:eastAsia="zh-CN"/>
              </w:rPr>
              <w:t>(</w:t>
            </w:r>
            <w:r w:rsidRPr="00C40C0A">
              <w:rPr>
                <w:rFonts w:ascii="Arial" w:eastAsia="SimSun" w:hAnsi="Arial"/>
                <w:sz w:val="18"/>
                <w:lang w:eastAsia="zh-CN"/>
              </w:rPr>
              <w:t>8</w:t>
            </w:r>
            <w:r w:rsidRPr="00C40C0A">
              <w:rPr>
                <w:rFonts w:ascii="Arial" w:eastAsia="SimSun" w:hAnsi="Arial" w:hint="eastAsia"/>
                <w:sz w:val="18"/>
                <w:lang w:eastAsia="zh-CN"/>
              </w:rPr>
              <w:t>,</w:t>
            </w:r>
            <w:r w:rsidRPr="00C40C0A">
              <w:rPr>
                <w:rFonts w:ascii="Arial" w:eastAsia="SimSun" w:hAnsi="Arial"/>
                <w:sz w:val="18"/>
                <w:lang w:eastAsia="zh-CN"/>
              </w:rPr>
              <w:t>13</w:t>
            </w:r>
            <w:r w:rsidRPr="00C40C0A">
              <w:rPr>
                <w:rFonts w:ascii="Arial" w:eastAsia="SimSun" w:hAnsi="Arial" w:hint="eastAsia"/>
                <w:sz w:val="18"/>
                <w:lang w:eastAsia="zh-CN"/>
              </w:rPr>
              <w:t>)</w:t>
            </w:r>
          </w:p>
        </w:tc>
      </w:tr>
      <w:tr w:rsidR="00C40C0A" w:rsidRPr="00C40C0A" w14:paraId="36EDC41A" w14:textId="77777777" w:rsidTr="0068486E">
        <w:tc>
          <w:tcPr>
            <w:tcW w:w="2110" w:type="dxa"/>
            <w:gridSpan w:val="2"/>
            <w:vMerge/>
            <w:tcBorders>
              <w:left w:val="single" w:sz="4" w:space="0" w:color="auto"/>
              <w:bottom w:val="single" w:sz="4" w:space="0" w:color="auto"/>
              <w:right w:val="single" w:sz="4" w:space="0" w:color="auto"/>
            </w:tcBorders>
            <w:shd w:val="clear" w:color="auto" w:fill="auto"/>
            <w:vAlign w:val="center"/>
          </w:tcPr>
          <w:p w14:paraId="20F3A23E"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A3EA5B" w14:textId="77777777" w:rsidR="00C40C0A" w:rsidRPr="00C40C0A" w:rsidRDefault="00C40C0A" w:rsidP="00C40C0A">
            <w:pPr>
              <w:widowControl w:val="0"/>
              <w:spacing w:after="0"/>
              <w:rPr>
                <w:rFonts w:ascii="Arial" w:eastAsia="Malgun Gothic" w:hAnsi="Arial"/>
                <w:sz w:val="18"/>
              </w:rPr>
            </w:pPr>
            <w:r w:rsidRPr="00C40C0A">
              <w:rPr>
                <w:rFonts w:ascii="Arial" w:eastAsia="SimSun" w:hAnsi="Arial"/>
                <w:sz w:val="18"/>
              </w:rPr>
              <w:t xml:space="preserve">CSI-IM </w:t>
            </w:r>
            <w:proofErr w:type="spellStart"/>
            <w:r w:rsidRPr="00C40C0A">
              <w:rPr>
                <w:rFonts w:ascii="Arial" w:eastAsia="SimSun" w:hAnsi="Arial"/>
                <w:sz w:val="18"/>
              </w:rPr>
              <w:t>timeConfig</w:t>
            </w:r>
            <w:proofErr w:type="spellEnd"/>
          </w:p>
          <w:p w14:paraId="546289FC" w14:textId="77777777" w:rsidR="00C40C0A" w:rsidRPr="00C40C0A" w:rsidRDefault="00C40C0A" w:rsidP="00C40C0A">
            <w:pPr>
              <w:widowControl w:val="0"/>
              <w:spacing w:after="0"/>
              <w:rPr>
                <w:rFonts w:ascii="Arial" w:eastAsia="Malgun Gothic" w:hAnsi="Arial"/>
                <w:sz w:val="18"/>
              </w:rPr>
            </w:pPr>
            <w:r w:rsidRPr="00C40C0A">
              <w:rPr>
                <w:rFonts w:ascii="Arial" w:eastAsia="SimSun" w:hAnsi="Arial" w:hint="eastAsia"/>
                <w:sz w:val="18"/>
                <w:lang w:eastAsia="zh-CN"/>
              </w:rPr>
              <w:t>periodicity</w:t>
            </w:r>
            <w:r w:rsidRPr="00C40C0A">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47C16"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93547"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SimSun" w:hAnsi="Arial" w:hint="eastAsia"/>
                <w:sz w:val="18"/>
                <w:lang w:eastAsia="zh-CN"/>
              </w:rPr>
              <w:t>Not configured</w:t>
            </w:r>
          </w:p>
        </w:tc>
      </w:tr>
      <w:tr w:rsidR="00C40C0A" w:rsidRPr="00C40C0A" w14:paraId="593D88E4"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5A88F515"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2F0616"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9639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Aperiodic</w:t>
            </w:r>
          </w:p>
        </w:tc>
      </w:tr>
      <w:tr w:rsidR="00C40C0A" w:rsidRPr="00C40C0A" w14:paraId="6937DF9F"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28B97D27"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031157"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D1E14"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Table 1</w:t>
            </w:r>
          </w:p>
        </w:tc>
      </w:tr>
      <w:tr w:rsidR="00C40C0A" w:rsidRPr="00C40C0A" w14:paraId="2A484EE3"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1F8AC85B"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350C9F"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2072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cri-RI-PMI-CQI</w:t>
            </w:r>
          </w:p>
        </w:tc>
      </w:tr>
      <w:tr w:rsidR="00C40C0A" w:rsidRPr="00C40C0A" w14:paraId="263950AA"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33072266"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csi</w:t>
            </w:r>
            <w:r w:rsidRPr="00C40C0A">
              <w:rPr>
                <w:rFonts w:ascii="Arial" w:eastAsia="MS Mincho" w:hAnsi="Arial" w:cs="Arial"/>
                <w:iCs/>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BF64EB"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F583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S Mincho" w:hAnsi="Arial" w:cs="Arial"/>
                <w:sz w:val="18"/>
                <w:szCs w:val="18"/>
              </w:rPr>
              <w:t>Mode1</w:t>
            </w:r>
          </w:p>
        </w:tc>
      </w:tr>
      <w:tr w:rsidR="00C40C0A" w:rsidRPr="00C40C0A" w14:paraId="540BF90D"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7FD8532F" w14:textId="77777777" w:rsidR="00C40C0A" w:rsidRPr="00C40C0A" w:rsidRDefault="00C40C0A" w:rsidP="00C40C0A">
            <w:pPr>
              <w:keepNext/>
              <w:keepLines/>
              <w:spacing w:after="0"/>
              <w:rPr>
                <w:rFonts w:ascii="Arial" w:eastAsia="SimSun" w:hAnsi="Arial"/>
                <w:sz w:val="18"/>
              </w:rPr>
            </w:pPr>
            <w:r w:rsidRPr="00C40C0A">
              <w:rPr>
                <w:rFonts w:ascii="Arial" w:eastAsia="MS Mincho" w:hAnsi="Arial" w:cs="Arial"/>
                <w:iCs/>
                <w:sz w:val="18"/>
                <w:szCs w:val="18"/>
              </w:rPr>
              <w:lastRenderedPageBreak/>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FC3294"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D1F05" w14:textId="77777777" w:rsidR="00C40C0A" w:rsidRPr="00C40C0A" w:rsidRDefault="00C40C0A" w:rsidP="00C40C0A">
            <w:pPr>
              <w:keepNext/>
              <w:keepLines/>
              <w:spacing w:after="0"/>
              <w:jc w:val="center"/>
              <w:rPr>
                <w:rFonts w:ascii="Arial" w:eastAsia="SimSun" w:hAnsi="Arial"/>
                <w:sz w:val="18"/>
                <w:lang w:eastAsia="zh-CN"/>
              </w:rPr>
            </w:pPr>
            <m:oMathPara>
              <m:oMath>
                <m:r>
                  <w:rPr>
                    <w:rFonts w:ascii="Cambria Math" w:eastAsia="MS Mincho" w:hAnsi="Cambria Math" w:cs="Arial"/>
                    <w:sz w:val="18"/>
                    <w:szCs w:val="18"/>
                  </w:rPr>
                  <m:t>X=0</m:t>
                </m:r>
              </m:oMath>
            </m:oMathPara>
          </w:p>
        </w:tc>
      </w:tr>
      <w:tr w:rsidR="00C40C0A" w:rsidRPr="00C40C0A" w14:paraId="443900EA"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6A5E59B0" w14:textId="77777777" w:rsidR="00C40C0A" w:rsidRPr="00C40C0A" w:rsidRDefault="00C40C0A" w:rsidP="00C40C0A">
            <w:pPr>
              <w:keepNext/>
              <w:keepLines/>
              <w:spacing w:after="0"/>
              <w:rPr>
                <w:rFonts w:ascii="Arial" w:eastAsia="MS Mincho" w:hAnsi="Arial" w:cs="Arial"/>
                <w:iCs/>
                <w:sz w:val="18"/>
                <w:szCs w:val="18"/>
              </w:rPr>
            </w:pPr>
            <w:r w:rsidRPr="00C40C0A">
              <w:rPr>
                <w:rFonts w:ascii="Arial" w:eastAsia="MS Mincho" w:hAnsi="Arial" w:cs="Arial"/>
                <w:iCs/>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A39957"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E87BA"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SimSun" w:hAnsi="Arial"/>
                <w:sz w:val="18"/>
                <w:szCs w:val="18"/>
              </w:rPr>
              <w:t xml:space="preserve">CMR group #1: {NZP CSI-RS resource #9}, </w:t>
            </w:r>
            <w:r w:rsidRPr="00C40C0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7CE9E4B3" w14:textId="77777777" w:rsidR="00C40C0A" w:rsidRPr="00C40C0A" w:rsidRDefault="00C40C0A" w:rsidP="00C40C0A">
            <w:pPr>
              <w:keepNext/>
              <w:keepLines/>
              <w:spacing w:after="0"/>
              <w:jc w:val="center"/>
              <w:rPr>
                <w:rFonts w:ascii="Arial" w:eastAsia="Malgun Gothic" w:hAnsi="Arial"/>
                <w:sz w:val="18"/>
              </w:rPr>
            </w:pPr>
            <w:r w:rsidRPr="00C40C0A">
              <w:rPr>
                <w:rFonts w:ascii="Arial" w:eastAsia="SimSun" w:hAnsi="Arial"/>
                <w:sz w:val="18"/>
                <w:szCs w:val="18"/>
              </w:rPr>
              <w:t>CMR group #2</w:t>
            </w:r>
            <w:proofErr w:type="gramStart"/>
            <w:r w:rsidRPr="00C40C0A">
              <w:rPr>
                <w:rFonts w:ascii="Arial" w:eastAsia="SimSun" w:hAnsi="Arial"/>
                <w:sz w:val="18"/>
                <w:szCs w:val="18"/>
              </w:rPr>
              <w:t>:  {</w:t>
            </w:r>
            <w:proofErr w:type="gramEnd"/>
            <w:r w:rsidRPr="00C40C0A">
              <w:rPr>
                <w:rFonts w:ascii="Arial" w:eastAsia="SimSun" w:hAnsi="Arial"/>
                <w:sz w:val="18"/>
                <w:szCs w:val="18"/>
              </w:rPr>
              <w:t xml:space="preserve">NZP CSI-RS resource #10}, </w:t>
            </w:r>
            <w:r w:rsidRPr="00C40C0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33F7AA14" w14:textId="77777777" w:rsidR="00C40C0A" w:rsidRPr="00C40C0A" w:rsidRDefault="00C40C0A" w:rsidP="00C40C0A">
            <w:pPr>
              <w:keepNext/>
              <w:keepLines/>
              <w:spacing w:after="0"/>
              <w:jc w:val="center"/>
              <w:rPr>
                <w:rFonts w:ascii="Arial" w:eastAsia="SimSun" w:hAnsi="Arial"/>
                <w:sz w:val="18"/>
                <w:szCs w:val="18"/>
              </w:rPr>
            </w:pPr>
          </w:p>
          <w:p w14:paraId="3F448F44" w14:textId="77777777" w:rsidR="00C40C0A" w:rsidRPr="00C40C0A" w:rsidRDefault="00C40C0A" w:rsidP="00C40C0A">
            <w:pPr>
              <w:keepNext/>
              <w:keepLines/>
              <w:spacing w:after="0"/>
              <w:jc w:val="center"/>
              <w:rPr>
                <w:rFonts w:ascii="Arial" w:eastAsia="SimSun" w:hAnsi="Arial"/>
                <w:sz w:val="18"/>
                <w:szCs w:val="18"/>
                <w:lang w:eastAsia="zh-CN"/>
              </w:rPr>
            </w:pPr>
            <w:r w:rsidRPr="00C40C0A">
              <w:rPr>
                <w:rFonts w:ascii="Arial" w:eastAsia="SimSun" w:hAnsi="Arial"/>
                <w:sz w:val="18"/>
                <w:szCs w:val="18"/>
              </w:rPr>
              <w:t>CMR pari</w:t>
            </w:r>
            <w:r w:rsidRPr="00C40C0A">
              <w:rPr>
                <w:rFonts w:ascii="Arial" w:eastAsia="SimSun" w:hAnsi="Arial"/>
                <w:sz w:val="18"/>
                <w:szCs w:val="18"/>
                <w:lang w:eastAsia="zh-CN"/>
              </w:rPr>
              <w:t>ng</w:t>
            </w:r>
            <w:proofErr w:type="gramStart"/>
            <w:r w:rsidRPr="00C40C0A">
              <w:rPr>
                <w:rFonts w:ascii="Arial" w:eastAsia="SimSun" w:hAnsi="Arial"/>
                <w:sz w:val="18"/>
                <w:szCs w:val="18"/>
                <w:lang w:eastAsia="zh-CN"/>
              </w:rPr>
              <w:t>:  {</w:t>
            </w:r>
            <w:proofErr w:type="gramEnd"/>
            <w:r w:rsidRPr="00C40C0A">
              <w:rPr>
                <w:rFonts w:ascii="Arial" w:eastAsia="SimSun" w:hAnsi="Arial"/>
                <w:sz w:val="18"/>
                <w:szCs w:val="18"/>
                <w:lang w:eastAsia="zh-CN"/>
              </w:rPr>
              <w:t>NZP CSI-RS resource #9, NZP CSI-RS resource #10}</w:t>
            </w:r>
          </w:p>
        </w:tc>
      </w:tr>
      <w:tr w:rsidR="00C40C0A" w:rsidRPr="00C40C0A" w14:paraId="6A0415C8"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59E4E959"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timeRestrictionFor</w:t>
            </w:r>
            <w:r w:rsidRPr="00C40C0A">
              <w:rPr>
                <w:rFonts w:ascii="Arial" w:eastAsia="SimSun" w:hAnsi="Arial" w:hint="eastAsia"/>
                <w:sz w:val="18"/>
                <w:lang w:eastAsia="zh-CN"/>
              </w:rPr>
              <w:t>Channel</w:t>
            </w:r>
            <w:r w:rsidRPr="00C40C0A">
              <w:rPr>
                <w:rFonts w:ascii="Arial" w:eastAsia="SimSun"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D8DB17"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E07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Not configured</w:t>
            </w:r>
          </w:p>
        </w:tc>
      </w:tr>
      <w:tr w:rsidR="00C40C0A" w:rsidRPr="00C40C0A" w14:paraId="2E76E5BF"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39C4857B"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181C5"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C4459"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Not configured</w:t>
            </w:r>
          </w:p>
        </w:tc>
      </w:tr>
      <w:tr w:rsidR="00C40C0A" w:rsidRPr="00C40C0A" w14:paraId="2BE3F55F"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22589AF1"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3CDF20"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8A4B9"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Wideband</w:t>
            </w:r>
          </w:p>
        </w:tc>
      </w:tr>
      <w:tr w:rsidR="00C40C0A" w:rsidRPr="00C40C0A" w14:paraId="1E403DDB"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6348FEC6"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pmi-FormatIndicator</w:t>
            </w:r>
            <w:proofErr w:type="spellEnd"/>
            <w:r w:rsidRPr="00C40C0A">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62D3CA"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3A867"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Wideband</w:t>
            </w:r>
          </w:p>
        </w:tc>
      </w:tr>
      <w:tr w:rsidR="00C40C0A" w:rsidRPr="00C40C0A" w14:paraId="6C927D42"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2191BB2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C56A4F"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C39C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cs="Arial"/>
                <w:sz w:val="18"/>
                <w:szCs w:val="18"/>
              </w:rPr>
              <w:t>8</w:t>
            </w:r>
          </w:p>
        </w:tc>
      </w:tr>
      <w:tr w:rsidR="00C40C0A" w:rsidRPr="00C40C0A" w14:paraId="54CF70B0"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4ADC3C9F" w14:textId="77777777" w:rsidR="00C40C0A" w:rsidRPr="00C40C0A" w:rsidRDefault="00C40C0A" w:rsidP="00C40C0A">
            <w:pPr>
              <w:keepNext/>
              <w:keepLines/>
              <w:spacing w:after="0"/>
              <w:rPr>
                <w:rFonts w:ascii="Arial" w:eastAsia="SimSun" w:hAnsi="Arial"/>
                <w:sz w:val="18"/>
              </w:rPr>
            </w:pPr>
            <w:proofErr w:type="spellStart"/>
            <w:r w:rsidRPr="00C40C0A">
              <w:rPr>
                <w:rFonts w:ascii="Arial" w:eastAsia="SimSun" w:hAnsi="Arial"/>
                <w:sz w:val="18"/>
              </w:rPr>
              <w:t>csi</w:t>
            </w:r>
            <w:r w:rsidRPr="00C40C0A">
              <w:rPr>
                <w:rFonts w:ascii="Arial" w:eastAsia="SimSun"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0E6BF6"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0B228"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cs="Arial"/>
                <w:sz w:val="18"/>
                <w:szCs w:val="18"/>
              </w:rPr>
              <w:t>1111111</w:t>
            </w:r>
          </w:p>
        </w:tc>
      </w:tr>
      <w:tr w:rsidR="00C40C0A" w:rsidRPr="00C40C0A" w14:paraId="224B6C2D"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3522E6B5"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CSI-Report </w:t>
            </w:r>
            <w:r w:rsidRPr="00C40C0A">
              <w:rPr>
                <w:rFonts w:ascii="Arial" w:eastAsia="SimSun" w:hAnsi="Arial" w:hint="eastAsia"/>
                <w:sz w:val="18"/>
                <w:lang w:eastAsia="zh-CN"/>
              </w:rPr>
              <w:t>periodicity</w:t>
            </w:r>
            <w:r w:rsidRPr="00C40C0A">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F96E45" w14:textId="77777777" w:rsidR="00C40C0A" w:rsidRPr="00C40C0A" w:rsidRDefault="00C40C0A" w:rsidP="00C40C0A">
            <w:pPr>
              <w:keepNext/>
              <w:keepLines/>
              <w:spacing w:after="0"/>
              <w:rPr>
                <w:rFonts w:ascii="Arial" w:eastAsia="SimSun" w:hAnsi="Arial"/>
                <w:sz w:val="18"/>
                <w:lang w:eastAsia="zh-CN"/>
              </w:rPr>
            </w:pPr>
            <w:r w:rsidRPr="00C40C0A">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80F99"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Not configured</w:t>
            </w:r>
          </w:p>
        </w:tc>
      </w:tr>
      <w:tr w:rsidR="00C40C0A" w:rsidRPr="00C40C0A" w14:paraId="3C3B6216" w14:textId="77777777" w:rsidTr="0068486E">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281BD1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Aperiodic</w:t>
            </w:r>
            <w:r w:rsidRPr="00C40C0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40AEF2"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4303C"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algun Gothic" w:hAnsi="Arial"/>
                <w:sz w:val="18"/>
                <w:lang w:eastAsia="zh-CN"/>
              </w:rPr>
              <w:t>8</w:t>
            </w:r>
          </w:p>
        </w:tc>
      </w:tr>
      <w:tr w:rsidR="00C40C0A" w:rsidRPr="00C40C0A" w14:paraId="58355907"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4D2EBC3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CSI</w:t>
            </w:r>
            <w:r w:rsidRPr="00C40C0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82643"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0915D"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Malgun Gothic" w:hAnsi="Arial"/>
                <w:sz w:val="18"/>
                <w:lang w:eastAsia="zh-CN"/>
              </w:rPr>
              <w:t xml:space="preserve">1 in slots </w:t>
            </w:r>
            <w:proofErr w:type="spellStart"/>
            <w:r w:rsidRPr="00C40C0A">
              <w:rPr>
                <w:rFonts w:ascii="Arial" w:eastAsia="Malgun Gothic" w:hAnsi="Arial"/>
                <w:sz w:val="18"/>
                <w:lang w:eastAsia="zh-CN"/>
              </w:rPr>
              <w:t>i</w:t>
            </w:r>
            <w:proofErr w:type="spellEnd"/>
            <w:r w:rsidRPr="00C40C0A">
              <w:rPr>
                <w:rFonts w:ascii="Arial" w:eastAsia="Malgun Gothic" w:hAnsi="Arial"/>
                <w:sz w:val="18"/>
                <w:lang w:eastAsia="zh-CN"/>
              </w:rPr>
              <w:t xml:space="preserve">, where </w:t>
            </w:r>
            <w:proofErr w:type="gramStart"/>
            <w:r w:rsidRPr="00C40C0A">
              <w:rPr>
                <w:rFonts w:ascii="Arial" w:eastAsia="Malgun Gothic" w:hAnsi="Arial"/>
                <w:sz w:val="18"/>
                <w:lang w:eastAsia="zh-CN"/>
              </w:rPr>
              <w:t>mod(</w:t>
            </w:r>
            <w:proofErr w:type="spellStart"/>
            <w:proofErr w:type="gramEnd"/>
            <w:r w:rsidRPr="00C40C0A">
              <w:rPr>
                <w:rFonts w:ascii="Arial" w:eastAsia="Malgun Gothic" w:hAnsi="Arial"/>
                <w:sz w:val="18"/>
                <w:lang w:eastAsia="zh-CN"/>
              </w:rPr>
              <w:t>i</w:t>
            </w:r>
            <w:proofErr w:type="spellEnd"/>
            <w:r w:rsidRPr="00C40C0A">
              <w:rPr>
                <w:rFonts w:ascii="Arial" w:eastAsia="Malgun Gothic" w:hAnsi="Arial"/>
                <w:sz w:val="18"/>
                <w:lang w:eastAsia="zh-CN"/>
              </w:rPr>
              <w:t>, 5) = 1, otherwise it is equal to 0</w:t>
            </w:r>
          </w:p>
        </w:tc>
      </w:tr>
      <w:tr w:rsidR="00C40C0A" w:rsidRPr="00C40C0A" w14:paraId="10883893"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11A53CE2" w14:textId="77777777" w:rsidR="00C40C0A" w:rsidRPr="00C40C0A" w:rsidRDefault="00C40C0A" w:rsidP="00C40C0A">
            <w:pPr>
              <w:keepNext/>
              <w:keepLines/>
              <w:spacing w:after="0"/>
              <w:rPr>
                <w:rFonts w:ascii="Arial" w:eastAsia="Malgun Gothic" w:hAnsi="Arial"/>
                <w:sz w:val="18"/>
              </w:rPr>
            </w:pPr>
            <w:proofErr w:type="spellStart"/>
            <w:r w:rsidRPr="00C40C0A">
              <w:rPr>
                <w:rFonts w:ascii="Arial" w:eastAsia="SimSun"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1D6DB1"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5CCA3"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1</w:t>
            </w:r>
          </w:p>
        </w:tc>
      </w:tr>
      <w:tr w:rsidR="00C40C0A" w:rsidRPr="00C40C0A" w14:paraId="4FE7EF43"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54EF0B16" w14:textId="77777777" w:rsidR="00C40C0A" w:rsidRPr="00C40C0A" w:rsidRDefault="00C40C0A" w:rsidP="00C40C0A">
            <w:pPr>
              <w:keepNext/>
              <w:keepLines/>
              <w:spacing w:after="0"/>
              <w:rPr>
                <w:rFonts w:ascii="Arial" w:eastAsia="Malgun Gothic" w:hAnsi="Arial"/>
                <w:sz w:val="18"/>
              </w:rPr>
            </w:pPr>
            <w:r w:rsidRPr="00C40C0A">
              <w:rPr>
                <w:rFonts w:ascii="Arial" w:eastAsia="Malgun Gothic" w:hAnsi="Arial"/>
                <w:sz w:val="18"/>
              </w:rPr>
              <w:t>CSI-</w:t>
            </w:r>
            <w:proofErr w:type="spellStart"/>
            <w:r w:rsidRPr="00C40C0A">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8937DC"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0F034" w14:textId="77777777" w:rsidR="00C40C0A" w:rsidRPr="00C40C0A" w:rsidRDefault="00C40C0A" w:rsidP="00C40C0A">
            <w:pPr>
              <w:widowControl w:val="0"/>
              <w:spacing w:after="0"/>
              <w:jc w:val="center"/>
              <w:rPr>
                <w:rFonts w:ascii="Arial" w:eastAsia="Malgun Gothic" w:hAnsi="Arial"/>
                <w:sz w:val="18"/>
                <w:lang w:eastAsia="zh-CN"/>
              </w:rPr>
            </w:pPr>
            <w:r w:rsidRPr="00C40C0A">
              <w:rPr>
                <w:rFonts w:ascii="Arial" w:eastAsia="Malgun Gothic" w:hAnsi="Arial"/>
                <w:sz w:val="18"/>
                <w:lang w:eastAsia="zh-CN"/>
              </w:rPr>
              <w:t>One State with one Associated Report Configuration</w:t>
            </w:r>
          </w:p>
          <w:p w14:paraId="487BC957" w14:textId="77777777" w:rsidR="00C40C0A" w:rsidRPr="00C40C0A" w:rsidRDefault="00C40C0A" w:rsidP="00C40C0A">
            <w:pPr>
              <w:keepNext/>
              <w:keepLines/>
              <w:spacing w:after="0"/>
              <w:jc w:val="center"/>
              <w:rPr>
                <w:rFonts w:ascii="Arial" w:eastAsia="Malgun Gothic" w:hAnsi="Arial"/>
                <w:sz w:val="18"/>
                <w:lang w:eastAsia="zh-CN"/>
              </w:rPr>
            </w:pPr>
            <w:r w:rsidRPr="00C40C0A">
              <w:rPr>
                <w:rFonts w:ascii="Arial" w:eastAsia="Malgun Gothic" w:hAnsi="Arial"/>
                <w:sz w:val="18"/>
                <w:lang w:eastAsia="zh-CN"/>
              </w:rPr>
              <w:t>Associated Report Configuration contains pointers to NZP CSI-RS and CSI-IM</w:t>
            </w:r>
          </w:p>
        </w:tc>
      </w:tr>
      <w:tr w:rsidR="00C40C0A" w:rsidRPr="00C40C0A" w14:paraId="5197A707" w14:textId="77777777" w:rsidTr="0068486E">
        <w:tc>
          <w:tcPr>
            <w:tcW w:w="2110" w:type="dxa"/>
            <w:gridSpan w:val="2"/>
            <w:vMerge w:val="restart"/>
            <w:tcBorders>
              <w:left w:val="single" w:sz="4" w:space="0" w:color="auto"/>
              <w:right w:val="single" w:sz="4" w:space="0" w:color="auto"/>
            </w:tcBorders>
            <w:shd w:val="clear" w:color="auto" w:fill="auto"/>
            <w:vAlign w:val="center"/>
          </w:tcPr>
          <w:p w14:paraId="0FD2C352"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39BDC6F" w14:textId="77777777" w:rsidR="00C40C0A" w:rsidRPr="00C40C0A" w:rsidRDefault="00C40C0A" w:rsidP="00C40C0A">
            <w:pPr>
              <w:widowControl w:val="0"/>
              <w:spacing w:after="0"/>
              <w:rPr>
                <w:rFonts w:ascii="Arial" w:eastAsia="SimSun" w:hAnsi="Arial"/>
                <w:sz w:val="18"/>
              </w:rPr>
            </w:pPr>
            <w:proofErr w:type="spellStart"/>
            <w:r w:rsidRPr="00C40C0A">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45848"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B8058" w14:textId="77777777" w:rsidR="00C40C0A" w:rsidRPr="00C40C0A" w:rsidRDefault="00C40C0A" w:rsidP="00C40C0A">
            <w:pPr>
              <w:keepNext/>
              <w:keepLines/>
              <w:spacing w:after="0"/>
              <w:jc w:val="center"/>
              <w:rPr>
                <w:rFonts w:ascii="Arial" w:eastAsia="SimSun" w:hAnsi="Arial"/>
                <w:sz w:val="18"/>
                <w:lang w:eastAsia="zh-CN"/>
              </w:rPr>
            </w:pPr>
            <w:proofErr w:type="spellStart"/>
            <w:r w:rsidRPr="00C40C0A">
              <w:rPr>
                <w:rFonts w:ascii="Arial" w:eastAsia="SimSun" w:hAnsi="Arial"/>
                <w:sz w:val="18"/>
                <w:lang w:eastAsia="zh-CN"/>
              </w:rPr>
              <w:t>typeI-SinglePanel</w:t>
            </w:r>
            <w:proofErr w:type="spellEnd"/>
          </w:p>
        </w:tc>
      </w:tr>
      <w:tr w:rsidR="00C40C0A" w:rsidRPr="00C40C0A" w14:paraId="3BF75286" w14:textId="77777777" w:rsidTr="0068486E">
        <w:tc>
          <w:tcPr>
            <w:tcW w:w="2110" w:type="dxa"/>
            <w:gridSpan w:val="2"/>
            <w:vMerge/>
            <w:tcBorders>
              <w:left w:val="single" w:sz="4" w:space="0" w:color="auto"/>
              <w:right w:val="single" w:sz="4" w:space="0" w:color="auto"/>
            </w:tcBorders>
            <w:shd w:val="clear" w:color="auto" w:fill="auto"/>
          </w:tcPr>
          <w:p w14:paraId="41EFA982"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246C4A2" w14:textId="77777777" w:rsidR="00C40C0A" w:rsidRPr="00C40C0A" w:rsidRDefault="00C40C0A" w:rsidP="00C40C0A">
            <w:pPr>
              <w:widowControl w:val="0"/>
              <w:spacing w:after="0"/>
              <w:rPr>
                <w:rFonts w:ascii="Arial" w:eastAsia="SimSun" w:hAnsi="Arial"/>
                <w:sz w:val="18"/>
              </w:rPr>
            </w:pPr>
            <w:proofErr w:type="spellStart"/>
            <w:r w:rsidRPr="00C40C0A">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F23D9E"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283C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1</w:t>
            </w:r>
          </w:p>
        </w:tc>
      </w:tr>
      <w:tr w:rsidR="00C40C0A" w:rsidRPr="00C40C0A" w14:paraId="5397B2AF" w14:textId="77777777" w:rsidTr="0068486E">
        <w:tc>
          <w:tcPr>
            <w:tcW w:w="2110" w:type="dxa"/>
            <w:gridSpan w:val="2"/>
            <w:vMerge/>
            <w:tcBorders>
              <w:left w:val="single" w:sz="4" w:space="0" w:color="auto"/>
              <w:right w:val="single" w:sz="4" w:space="0" w:color="auto"/>
            </w:tcBorders>
            <w:shd w:val="clear" w:color="auto" w:fill="auto"/>
          </w:tcPr>
          <w:p w14:paraId="1A25AC9C"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25B8C8D"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(CodebookConfig-N</w:t>
            </w:r>
            <w:proofErr w:type="gramStart"/>
            <w:r w:rsidRPr="00C40C0A">
              <w:rPr>
                <w:rFonts w:ascii="Arial" w:eastAsia="SimSun" w:hAnsi="Arial"/>
                <w:sz w:val="18"/>
              </w:rPr>
              <w:t>1,CodebookConfig</w:t>
            </w:r>
            <w:proofErr w:type="gramEnd"/>
            <w:r w:rsidRPr="00C40C0A">
              <w:rPr>
                <w:rFonts w:ascii="Arial" w:eastAsia="SimSun"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2BD9AE"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AEDF6"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w:t>
            </w:r>
            <w:r w:rsidRPr="00C40C0A">
              <w:rPr>
                <w:rFonts w:ascii="Arial" w:eastAsia="SimSun" w:hAnsi="Arial"/>
                <w:sz w:val="18"/>
                <w:lang w:eastAsia="zh-CN"/>
              </w:rPr>
              <w:t>1</w:t>
            </w:r>
            <w:r w:rsidRPr="00C40C0A">
              <w:rPr>
                <w:rFonts w:ascii="Arial" w:eastAsia="SimSun" w:hAnsi="Arial" w:hint="eastAsia"/>
                <w:sz w:val="18"/>
                <w:lang w:eastAsia="zh-CN"/>
              </w:rPr>
              <w:t>,1)</w:t>
            </w:r>
          </w:p>
        </w:tc>
      </w:tr>
      <w:tr w:rsidR="00C40C0A" w:rsidRPr="00C40C0A" w14:paraId="37B812D3" w14:textId="77777777" w:rsidTr="0068486E">
        <w:tc>
          <w:tcPr>
            <w:tcW w:w="2110" w:type="dxa"/>
            <w:gridSpan w:val="2"/>
            <w:vMerge/>
            <w:tcBorders>
              <w:left w:val="single" w:sz="4" w:space="0" w:color="auto"/>
              <w:right w:val="single" w:sz="4" w:space="0" w:color="auto"/>
            </w:tcBorders>
            <w:shd w:val="clear" w:color="auto" w:fill="auto"/>
          </w:tcPr>
          <w:p w14:paraId="7DAEC5E0"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4EA2E91"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(CodebookConfig-O</w:t>
            </w:r>
            <w:proofErr w:type="gramStart"/>
            <w:r w:rsidRPr="00C40C0A">
              <w:rPr>
                <w:rFonts w:ascii="Arial" w:eastAsia="SimSun" w:hAnsi="Arial"/>
                <w:sz w:val="18"/>
              </w:rPr>
              <w:t>1,CodebookConfig</w:t>
            </w:r>
            <w:proofErr w:type="gramEnd"/>
            <w:r w:rsidRPr="00C40C0A">
              <w:rPr>
                <w:rFonts w:ascii="Arial" w:eastAsia="SimSun"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0944D3"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20574"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w:t>
            </w:r>
            <w:r w:rsidRPr="00C40C0A">
              <w:rPr>
                <w:rFonts w:ascii="Arial" w:eastAsia="SimSun" w:hAnsi="Arial"/>
                <w:sz w:val="18"/>
                <w:lang w:eastAsia="zh-CN"/>
              </w:rPr>
              <w:t>1,1</w:t>
            </w:r>
            <w:r w:rsidRPr="00C40C0A">
              <w:rPr>
                <w:rFonts w:ascii="Arial" w:eastAsia="SimSun" w:hAnsi="Arial" w:hint="eastAsia"/>
                <w:sz w:val="18"/>
                <w:lang w:eastAsia="zh-CN"/>
              </w:rPr>
              <w:t>)</w:t>
            </w:r>
          </w:p>
        </w:tc>
      </w:tr>
      <w:tr w:rsidR="00C40C0A" w:rsidRPr="00C40C0A" w14:paraId="390AB014" w14:textId="77777777" w:rsidTr="0068486E">
        <w:tc>
          <w:tcPr>
            <w:tcW w:w="2110" w:type="dxa"/>
            <w:gridSpan w:val="2"/>
            <w:vMerge/>
            <w:tcBorders>
              <w:left w:val="single" w:sz="4" w:space="0" w:color="auto"/>
              <w:right w:val="single" w:sz="4" w:space="0" w:color="auto"/>
            </w:tcBorders>
            <w:shd w:val="clear" w:color="auto" w:fill="auto"/>
          </w:tcPr>
          <w:p w14:paraId="2BB700C5"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5506C" w14:textId="77777777" w:rsidR="00C40C0A" w:rsidRPr="00C40C0A" w:rsidRDefault="00C40C0A" w:rsidP="00C40C0A">
            <w:pPr>
              <w:widowControl w:val="0"/>
              <w:spacing w:after="0"/>
              <w:rPr>
                <w:rFonts w:ascii="Arial" w:eastAsia="SimSun" w:hAnsi="Arial"/>
                <w:sz w:val="18"/>
              </w:rPr>
            </w:pPr>
            <w:proofErr w:type="spellStart"/>
            <w:r w:rsidRPr="00C40C0A">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0B0452"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18366"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001111</w:t>
            </w:r>
          </w:p>
        </w:tc>
      </w:tr>
      <w:tr w:rsidR="00C40C0A" w:rsidRPr="00C40C0A" w14:paraId="7F1FFD43" w14:textId="77777777" w:rsidTr="0068486E">
        <w:tc>
          <w:tcPr>
            <w:tcW w:w="2110" w:type="dxa"/>
            <w:gridSpan w:val="2"/>
            <w:vMerge/>
            <w:tcBorders>
              <w:left w:val="single" w:sz="4" w:space="0" w:color="auto"/>
              <w:bottom w:val="single" w:sz="4" w:space="0" w:color="auto"/>
              <w:right w:val="single" w:sz="4" w:space="0" w:color="auto"/>
            </w:tcBorders>
            <w:shd w:val="clear" w:color="auto" w:fill="auto"/>
          </w:tcPr>
          <w:p w14:paraId="6A11C8CD" w14:textId="77777777" w:rsidR="00C40C0A" w:rsidRPr="00C40C0A" w:rsidRDefault="00C40C0A" w:rsidP="00C40C0A">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5162FF" w14:textId="77777777" w:rsidR="00C40C0A" w:rsidRPr="00C40C0A" w:rsidRDefault="00C40C0A" w:rsidP="00C40C0A">
            <w:pPr>
              <w:widowControl w:val="0"/>
              <w:spacing w:after="0"/>
              <w:rPr>
                <w:rFonts w:ascii="Arial" w:eastAsia="SimSun" w:hAnsi="Arial"/>
                <w:sz w:val="18"/>
              </w:rPr>
            </w:pPr>
            <w:r w:rsidRPr="00C40C0A">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4FBA83"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30051"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N/A</w:t>
            </w:r>
          </w:p>
        </w:tc>
      </w:tr>
      <w:tr w:rsidR="00C40C0A" w:rsidRPr="00C40C0A" w14:paraId="72D86F36" w14:textId="77777777" w:rsidTr="0068486E">
        <w:tc>
          <w:tcPr>
            <w:tcW w:w="5467" w:type="dxa"/>
            <w:gridSpan w:val="5"/>
            <w:tcBorders>
              <w:left w:val="single" w:sz="4" w:space="0" w:color="auto"/>
              <w:bottom w:val="single" w:sz="4" w:space="0" w:color="auto"/>
              <w:right w:val="single" w:sz="4" w:space="0" w:color="auto"/>
            </w:tcBorders>
            <w:shd w:val="clear" w:color="auto" w:fill="auto"/>
          </w:tcPr>
          <w:p w14:paraId="0943EB61"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A99B45"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64DEE"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PUSCH</w:t>
            </w:r>
          </w:p>
        </w:tc>
      </w:tr>
      <w:tr w:rsidR="00C40C0A" w:rsidRPr="00C40C0A" w14:paraId="27814C10"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742F5CF4"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E03E3" w14:textId="77777777" w:rsidR="00C40C0A" w:rsidRPr="00C40C0A" w:rsidRDefault="00C40C0A" w:rsidP="00C40C0A">
            <w:pPr>
              <w:keepNext/>
              <w:keepLines/>
              <w:spacing w:after="0"/>
              <w:rPr>
                <w:rFonts w:ascii="Arial" w:eastAsia="SimSun" w:hAnsi="Arial"/>
                <w:sz w:val="18"/>
                <w:lang w:eastAsia="zh-CN"/>
              </w:rPr>
            </w:pPr>
            <w:proofErr w:type="spellStart"/>
            <w:r w:rsidRPr="00C40C0A">
              <w:rPr>
                <w:rFonts w:ascii="Arial" w:eastAsia="SimSun"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7F00F"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lang w:eastAsia="zh-CN"/>
              </w:rPr>
              <w:t>1.75</w:t>
            </w:r>
          </w:p>
        </w:tc>
      </w:tr>
      <w:tr w:rsidR="00C40C0A" w:rsidRPr="00C40C0A" w14:paraId="18DD0AC4"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264FC8C6"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D607EE"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B118B"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hint="eastAsia"/>
                <w:sz w:val="18"/>
                <w:lang w:eastAsia="zh-CN"/>
              </w:rPr>
              <w:t>4</w:t>
            </w:r>
          </w:p>
        </w:tc>
      </w:tr>
      <w:tr w:rsidR="00C40C0A" w:rsidRPr="00C40C0A" w14:paraId="02359B67"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72F2D20C"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71162F"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D04A1" w14:textId="77777777" w:rsidR="00C40C0A" w:rsidRPr="00C40C0A" w:rsidRDefault="00C40C0A" w:rsidP="00C40C0A">
            <w:pPr>
              <w:keepNext/>
              <w:keepLines/>
              <w:spacing w:after="0"/>
              <w:jc w:val="center"/>
              <w:rPr>
                <w:rFonts w:ascii="Arial" w:eastAsia="SimSun" w:hAnsi="Arial"/>
                <w:sz w:val="18"/>
              </w:rPr>
            </w:pPr>
            <w:r w:rsidRPr="00C40C0A">
              <w:rPr>
                <w:rFonts w:ascii="Arial" w:eastAsia="Malgun Gothic" w:hAnsi="Arial" w:cs="Arial"/>
                <w:sz w:val="18"/>
                <w:szCs w:val="18"/>
              </w:rPr>
              <w:t>Test 1:</w:t>
            </w:r>
            <w:r w:rsidRPr="00C40C0A">
              <w:rPr>
                <w:rFonts w:ascii="Arial" w:eastAsia="Malgun Gothic" w:hAnsi="Arial" w:cs="Arial"/>
                <w:sz w:val="18"/>
                <w:szCs w:val="18"/>
              </w:rPr>
              <w:br/>
            </w:r>
            <w:proofErr w:type="gramStart"/>
            <w:r w:rsidRPr="00C40C0A">
              <w:rPr>
                <w:rFonts w:ascii="Arial" w:eastAsia="Malgun Gothic" w:hAnsi="Arial" w:cs="Arial"/>
                <w:sz w:val="18"/>
                <w:szCs w:val="18"/>
              </w:rPr>
              <w:t>R.PDSCH</w:t>
            </w:r>
            <w:proofErr w:type="gramEnd"/>
            <w:r w:rsidRPr="00C40C0A">
              <w:rPr>
                <w:rFonts w:ascii="Arial" w:eastAsia="Malgun Gothic" w:hAnsi="Arial" w:cs="Arial"/>
                <w:sz w:val="18"/>
                <w:szCs w:val="18"/>
              </w:rPr>
              <w:t>.</w:t>
            </w:r>
            <w:r w:rsidRPr="00C40C0A">
              <w:rPr>
                <w:rFonts w:ascii="Arial" w:eastAsia="Malgun Gothic" w:hAnsi="Arial" w:cs="Arial" w:hint="eastAsia"/>
                <w:sz w:val="18"/>
                <w:szCs w:val="18"/>
                <w:lang w:eastAsia="zh-CN"/>
              </w:rPr>
              <w:t>5</w:t>
            </w:r>
            <w:r w:rsidRPr="00C40C0A">
              <w:rPr>
                <w:rFonts w:ascii="Arial" w:eastAsia="Malgun Gothic" w:hAnsi="Arial" w:cs="Arial"/>
                <w:sz w:val="18"/>
                <w:szCs w:val="18"/>
              </w:rPr>
              <w:t>-</w:t>
            </w:r>
            <w:r w:rsidRPr="00C40C0A">
              <w:rPr>
                <w:rFonts w:ascii="Arial" w:eastAsia="Malgun Gothic" w:hAnsi="Arial" w:cs="Arial" w:hint="eastAsia"/>
                <w:sz w:val="18"/>
                <w:szCs w:val="18"/>
                <w:lang w:eastAsia="zh-CN"/>
              </w:rPr>
              <w:t>7</w:t>
            </w:r>
            <w:r w:rsidRPr="00C40C0A">
              <w:rPr>
                <w:rFonts w:ascii="Arial" w:eastAsia="Malgun Gothic" w:hAnsi="Arial" w:cs="Arial"/>
                <w:sz w:val="18"/>
                <w:szCs w:val="18"/>
              </w:rPr>
              <w:t>.2 TDD</w:t>
            </w:r>
            <w:r w:rsidRPr="00C40C0A">
              <w:rPr>
                <w:rFonts w:ascii="Arial" w:eastAsia="Malgun Gothic" w:hAnsi="Arial" w:cs="Arial"/>
                <w:sz w:val="18"/>
                <w:szCs w:val="18"/>
              </w:rPr>
              <w:br/>
            </w:r>
            <w:r w:rsidRPr="00C40C0A">
              <w:rPr>
                <w:rFonts w:ascii="Arial" w:eastAsia="SimSun" w:hAnsi="Arial"/>
                <w:sz w:val="18"/>
              </w:rPr>
              <w:t>Test 2:</w:t>
            </w:r>
          </w:p>
          <w:p w14:paraId="5257827B" w14:textId="77777777" w:rsidR="00C40C0A" w:rsidRPr="00C40C0A" w:rsidRDefault="00C40C0A" w:rsidP="00C40C0A">
            <w:pPr>
              <w:keepNext/>
              <w:keepLines/>
              <w:spacing w:after="0"/>
              <w:jc w:val="center"/>
              <w:rPr>
                <w:rFonts w:ascii="Arial" w:eastAsia="SimSun" w:hAnsi="Arial"/>
                <w:sz w:val="18"/>
                <w:lang w:eastAsia="zh-CN"/>
              </w:rPr>
            </w:pPr>
            <w:proofErr w:type="gramStart"/>
            <w:r w:rsidRPr="00C40C0A">
              <w:rPr>
                <w:rFonts w:ascii="Arial" w:eastAsia="Malgun Gothic" w:hAnsi="Arial" w:cs="Arial"/>
                <w:sz w:val="18"/>
                <w:szCs w:val="18"/>
              </w:rPr>
              <w:t>R.PDSCH</w:t>
            </w:r>
            <w:proofErr w:type="gramEnd"/>
            <w:r w:rsidRPr="00C40C0A">
              <w:rPr>
                <w:rFonts w:ascii="Arial" w:eastAsia="Malgun Gothic" w:hAnsi="Arial" w:cs="Arial"/>
                <w:sz w:val="18"/>
                <w:szCs w:val="18"/>
              </w:rPr>
              <w:t>.</w:t>
            </w:r>
            <w:r w:rsidRPr="00C40C0A">
              <w:rPr>
                <w:rFonts w:ascii="Arial" w:eastAsia="Malgun Gothic" w:hAnsi="Arial" w:cs="Arial" w:hint="eastAsia"/>
                <w:sz w:val="18"/>
                <w:szCs w:val="18"/>
                <w:lang w:eastAsia="zh-CN"/>
              </w:rPr>
              <w:t>5</w:t>
            </w:r>
            <w:r w:rsidRPr="00C40C0A">
              <w:rPr>
                <w:rFonts w:ascii="Arial" w:eastAsia="Malgun Gothic" w:hAnsi="Arial" w:cs="Arial"/>
                <w:sz w:val="18"/>
                <w:szCs w:val="18"/>
              </w:rPr>
              <w:t>-</w:t>
            </w:r>
            <w:r w:rsidRPr="00C40C0A">
              <w:rPr>
                <w:rFonts w:ascii="Arial" w:eastAsia="Malgun Gothic" w:hAnsi="Arial" w:cs="Arial" w:hint="eastAsia"/>
                <w:sz w:val="18"/>
                <w:szCs w:val="18"/>
                <w:lang w:eastAsia="zh-CN"/>
              </w:rPr>
              <w:t>7</w:t>
            </w:r>
            <w:r w:rsidRPr="00C40C0A">
              <w:rPr>
                <w:rFonts w:ascii="Arial" w:eastAsia="Malgun Gothic" w:hAnsi="Arial" w:cs="Arial"/>
                <w:sz w:val="18"/>
                <w:szCs w:val="18"/>
              </w:rPr>
              <w:t>.3 TDD</w:t>
            </w:r>
          </w:p>
        </w:tc>
      </w:tr>
      <w:tr w:rsidR="00C40C0A" w:rsidRPr="00C40C0A" w14:paraId="35518EE7" w14:textId="77777777" w:rsidTr="0068486E">
        <w:tc>
          <w:tcPr>
            <w:tcW w:w="5467" w:type="dxa"/>
            <w:gridSpan w:val="5"/>
            <w:tcBorders>
              <w:left w:val="single" w:sz="4" w:space="0" w:color="auto"/>
              <w:bottom w:val="single" w:sz="4" w:space="0" w:color="auto"/>
              <w:right w:val="single" w:sz="4" w:space="0" w:color="auto"/>
            </w:tcBorders>
            <w:shd w:val="clear" w:color="auto" w:fill="auto"/>
            <w:vAlign w:val="center"/>
          </w:tcPr>
          <w:p w14:paraId="5D97756A" w14:textId="77777777" w:rsidR="00C40C0A" w:rsidRPr="00C40C0A" w:rsidRDefault="00C40C0A" w:rsidP="00C40C0A">
            <w:pPr>
              <w:keepNext/>
              <w:keepLines/>
              <w:spacing w:after="0"/>
              <w:rPr>
                <w:rFonts w:ascii="Arial" w:eastAsia="SimSun" w:hAnsi="Arial"/>
                <w:sz w:val="18"/>
              </w:rPr>
            </w:pPr>
            <w:r w:rsidRPr="00C40C0A">
              <w:rPr>
                <w:rFonts w:ascii="Arial" w:eastAsia="SimSun" w:hAnsi="Arial"/>
                <w:sz w:val="18"/>
              </w:rPr>
              <w:t>PDSCH &amp; PDSCH DMRS</w:t>
            </w:r>
            <w:r w:rsidRPr="00C40C0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8049CA" w14:textId="77777777" w:rsidR="00C40C0A" w:rsidRPr="00C40C0A" w:rsidRDefault="00C40C0A" w:rsidP="00C40C0A">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B928A" w14:textId="77777777" w:rsidR="00C40C0A" w:rsidRPr="00C40C0A" w:rsidRDefault="00C40C0A" w:rsidP="00C40C0A">
            <w:pPr>
              <w:keepNext/>
              <w:keepLines/>
              <w:spacing w:after="0"/>
              <w:jc w:val="center"/>
              <w:rPr>
                <w:rFonts w:ascii="Arial" w:eastAsia="SimSun" w:hAnsi="Arial"/>
                <w:sz w:val="18"/>
                <w:lang w:eastAsia="zh-CN"/>
              </w:rPr>
            </w:pPr>
            <w:r w:rsidRPr="00C40C0A">
              <w:rPr>
                <w:rFonts w:ascii="Arial" w:eastAsia="SimSun" w:hAnsi="Arial"/>
                <w:sz w:val="18"/>
              </w:rPr>
              <w:t>Single Panel Type I, Random precoder selection updated per slot, with equal probability of each applicable i</w:t>
            </w:r>
            <w:r w:rsidRPr="00C40C0A">
              <w:rPr>
                <w:rFonts w:ascii="Arial" w:eastAsia="SimSun" w:hAnsi="Arial"/>
                <w:sz w:val="18"/>
                <w:vertAlign w:val="subscript"/>
              </w:rPr>
              <w:t>1</w:t>
            </w:r>
            <w:r w:rsidRPr="00C40C0A">
              <w:rPr>
                <w:rFonts w:ascii="Arial" w:eastAsia="SimSun" w:hAnsi="Arial"/>
                <w:sz w:val="18"/>
              </w:rPr>
              <w:t>, i</w:t>
            </w:r>
            <w:r w:rsidRPr="00C40C0A">
              <w:rPr>
                <w:rFonts w:ascii="Arial" w:eastAsia="SimSun" w:hAnsi="Arial"/>
                <w:sz w:val="18"/>
                <w:vertAlign w:val="subscript"/>
              </w:rPr>
              <w:t>2</w:t>
            </w:r>
            <w:r w:rsidRPr="00C40C0A">
              <w:rPr>
                <w:rFonts w:ascii="Arial" w:eastAsia="SimSun" w:hAnsi="Arial"/>
                <w:sz w:val="18"/>
              </w:rPr>
              <w:t xml:space="preserve"> combination, and </w:t>
            </w:r>
            <w:r w:rsidRPr="00C40C0A">
              <w:rPr>
                <w:rFonts w:ascii="Arial" w:eastAsia="Malgun Gothic" w:hAnsi="Arial"/>
                <w:sz w:val="18"/>
              </w:rPr>
              <w:t>with Wideband granularity</w:t>
            </w:r>
          </w:p>
        </w:tc>
      </w:tr>
      <w:tr w:rsidR="00C40C0A" w:rsidRPr="00C40C0A" w14:paraId="3DAD2BEE" w14:textId="77777777" w:rsidTr="0068486E">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E3F46F" w14:textId="77777777" w:rsidR="00C40C0A" w:rsidRPr="00C40C0A" w:rsidRDefault="00C40C0A" w:rsidP="00C40C0A">
            <w:pPr>
              <w:keepNext/>
              <w:keepLines/>
              <w:spacing w:after="0"/>
              <w:ind w:left="851" w:hanging="851"/>
              <w:rPr>
                <w:rFonts w:ascii="Arial" w:eastAsia="SimSun" w:hAnsi="Arial"/>
                <w:sz w:val="18"/>
                <w:lang w:eastAsia="zh-CN"/>
              </w:rPr>
            </w:pPr>
            <w:r w:rsidRPr="00C40C0A">
              <w:rPr>
                <w:rFonts w:ascii="Arial" w:eastAsia="SimSun" w:hAnsi="Arial"/>
                <w:sz w:val="18"/>
                <w:lang w:eastAsia="zh-CN"/>
              </w:rPr>
              <w:t>Note 1:</w:t>
            </w:r>
            <w:r w:rsidRPr="00C40C0A">
              <w:rPr>
                <w:rFonts w:ascii="Arial" w:eastAsia="Malgun Gothic" w:hAnsi="Arial"/>
                <w:sz w:val="18"/>
              </w:rPr>
              <w:tab/>
            </w:r>
            <w:r w:rsidRPr="00C40C0A">
              <w:rPr>
                <w:rFonts w:ascii="Arial" w:eastAsia="SimSun" w:hAnsi="Arial"/>
                <w:sz w:val="18"/>
                <w:lang w:eastAsia="zh-CN"/>
              </w:rPr>
              <w:t xml:space="preserve">PDSCH transmission is done from both </w:t>
            </w:r>
            <w:proofErr w:type="spellStart"/>
            <w:r w:rsidRPr="00C40C0A">
              <w:rPr>
                <w:rFonts w:ascii="Arial" w:eastAsia="SimSun" w:hAnsi="Arial"/>
                <w:sz w:val="18"/>
                <w:lang w:eastAsia="zh-CN"/>
              </w:rPr>
              <w:t>TRxPs</w:t>
            </w:r>
            <w:proofErr w:type="spellEnd"/>
            <w:r w:rsidRPr="00C40C0A">
              <w:rPr>
                <w:rFonts w:ascii="Arial" w:eastAsia="SimSun" w:hAnsi="Arial"/>
                <w:sz w:val="18"/>
                <w:lang w:eastAsia="zh-CN"/>
              </w:rPr>
              <w:t xml:space="preserve"> (PDSCH Layer 0 is transmitted from </w:t>
            </w:r>
            <w:proofErr w:type="spellStart"/>
            <w:r w:rsidRPr="00C40C0A">
              <w:rPr>
                <w:rFonts w:ascii="Arial" w:eastAsia="SimSun" w:hAnsi="Arial"/>
                <w:sz w:val="18"/>
                <w:lang w:eastAsia="zh-CN"/>
              </w:rPr>
              <w:t>TRxP</w:t>
            </w:r>
            <w:proofErr w:type="spellEnd"/>
            <w:r w:rsidRPr="00C40C0A">
              <w:rPr>
                <w:rFonts w:ascii="Arial" w:eastAsia="SimSun" w:hAnsi="Arial"/>
                <w:sz w:val="18"/>
                <w:lang w:eastAsia="zh-CN"/>
              </w:rPr>
              <w:t xml:space="preserve"> #1 and PDSCH layer 1 is transmitted from </w:t>
            </w:r>
            <w:proofErr w:type="spellStart"/>
            <w:r w:rsidRPr="00C40C0A">
              <w:rPr>
                <w:rFonts w:ascii="Arial" w:eastAsia="SimSun" w:hAnsi="Arial"/>
                <w:sz w:val="18"/>
                <w:lang w:eastAsia="zh-CN"/>
              </w:rPr>
              <w:t>TRxP</w:t>
            </w:r>
            <w:proofErr w:type="spellEnd"/>
            <w:r w:rsidRPr="00C40C0A">
              <w:rPr>
                <w:rFonts w:ascii="Arial" w:eastAsia="SimSun" w:hAnsi="Arial"/>
                <w:sz w:val="18"/>
                <w:lang w:eastAsia="zh-CN"/>
              </w:rPr>
              <w:t xml:space="preserve"> #2)</w:t>
            </w:r>
          </w:p>
          <w:p w14:paraId="082508DD" w14:textId="77777777" w:rsidR="00C40C0A" w:rsidRPr="00C40C0A" w:rsidRDefault="00C40C0A" w:rsidP="00C40C0A">
            <w:pPr>
              <w:keepNext/>
              <w:keepLines/>
              <w:spacing w:after="0"/>
              <w:ind w:left="851" w:hanging="851"/>
              <w:rPr>
                <w:rFonts w:ascii="Arial" w:eastAsia="SimSun" w:hAnsi="Arial"/>
                <w:sz w:val="18"/>
              </w:rPr>
            </w:pPr>
            <w:r w:rsidRPr="00C40C0A">
              <w:rPr>
                <w:rFonts w:ascii="Arial" w:eastAsia="SimSun" w:hAnsi="Arial"/>
                <w:sz w:val="18"/>
              </w:rPr>
              <w:t>Note 2:</w:t>
            </w:r>
            <w:r w:rsidRPr="00C40C0A">
              <w:rPr>
                <w:rFonts w:ascii="Arial" w:eastAsia="SimSun" w:hAnsi="Arial"/>
                <w:sz w:val="18"/>
                <w:lang w:eastAsia="zh-CN"/>
              </w:rPr>
              <w:tab/>
              <w:t>When Throughput is measured using</w:t>
            </w:r>
            <w:r w:rsidRPr="00C40C0A">
              <w:rPr>
                <w:rFonts w:ascii="Arial" w:eastAsia="SimSun" w:hAnsi="Arial"/>
                <w:sz w:val="18"/>
              </w:rPr>
              <w:t xml:space="preserve"> random precoder selection, the precoder shall be updated in each slot (0.125 </w:t>
            </w:r>
            <w:proofErr w:type="spellStart"/>
            <w:r w:rsidRPr="00C40C0A">
              <w:rPr>
                <w:rFonts w:ascii="Arial" w:eastAsia="SimSun" w:hAnsi="Arial"/>
                <w:sz w:val="18"/>
              </w:rPr>
              <w:t>ms</w:t>
            </w:r>
            <w:proofErr w:type="spellEnd"/>
            <w:r w:rsidRPr="00C40C0A">
              <w:rPr>
                <w:rFonts w:ascii="Arial" w:eastAsia="SimSun" w:hAnsi="Arial"/>
                <w:sz w:val="18"/>
              </w:rPr>
              <w:t xml:space="preserve"> granularity) with equal probability of each applicable i</w:t>
            </w:r>
            <w:r w:rsidRPr="00C40C0A">
              <w:rPr>
                <w:rFonts w:ascii="Arial" w:eastAsia="SimSun" w:hAnsi="Arial"/>
                <w:sz w:val="18"/>
                <w:vertAlign w:val="subscript"/>
              </w:rPr>
              <w:t>1</w:t>
            </w:r>
            <w:r w:rsidRPr="00C40C0A">
              <w:rPr>
                <w:rFonts w:ascii="Arial" w:eastAsia="SimSun" w:hAnsi="Arial"/>
                <w:sz w:val="18"/>
              </w:rPr>
              <w:t>, i</w:t>
            </w:r>
            <w:r w:rsidRPr="00C40C0A">
              <w:rPr>
                <w:rFonts w:ascii="Arial" w:eastAsia="SimSun" w:hAnsi="Arial"/>
                <w:sz w:val="18"/>
                <w:vertAlign w:val="subscript"/>
              </w:rPr>
              <w:t>2</w:t>
            </w:r>
            <w:r w:rsidRPr="00C40C0A">
              <w:rPr>
                <w:rFonts w:ascii="Arial" w:eastAsia="SimSun" w:hAnsi="Arial"/>
                <w:sz w:val="18"/>
              </w:rPr>
              <w:t xml:space="preserve"> combination.</w:t>
            </w:r>
          </w:p>
          <w:p w14:paraId="0FD1C527" w14:textId="77777777" w:rsidR="00C40C0A" w:rsidRPr="00C40C0A" w:rsidRDefault="00C40C0A" w:rsidP="00C40C0A">
            <w:pPr>
              <w:keepNext/>
              <w:keepLines/>
              <w:spacing w:after="0"/>
              <w:ind w:left="851" w:hanging="851"/>
              <w:rPr>
                <w:rFonts w:ascii="Arial" w:eastAsia="SimSun" w:hAnsi="Arial"/>
                <w:sz w:val="18"/>
              </w:rPr>
            </w:pPr>
            <w:r w:rsidRPr="00C40C0A">
              <w:rPr>
                <w:rFonts w:ascii="Arial" w:eastAsia="SimSun" w:hAnsi="Arial"/>
                <w:sz w:val="18"/>
              </w:rPr>
              <w:t>Note 3</w:t>
            </w:r>
            <w:r w:rsidRPr="00C40C0A">
              <w:rPr>
                <w:rFonts w:ascii="Arial" w:eastAsia="SimSun" w:hAnsi="Arial"/>
                <w:sz w:val="18"/>
                <w:lang w:eastAsia="zh-CN"/>
              </w:rPr>
              <w:t>:</w:t>
            </w:r>
            <w:r w:rsidRPr="00C40C0A">
              <w:rPr>
                <w:rFonts w:ascii="Arial" w:eastAsia="SimSun" w:hAnsi="Arial"/>
                <w:sz w:val="18"/>
                <w:lang w:eastAsia="zh-CN"/>
              </w:rPr>
              <w:tab/>
            </w:r>
            <w:r w:rsidRPr="00C40C0A">
              <w:rPr>
                <w:rFonts w:ascii="Arial" w:eastAsia="SimSun" w:hAnsi="Arial"/>
                <w:sz w:val="18"/>
              </w:rPr>
              <w:t xml:space="preserve">If the UE reports in an available uplink reporting instance at </w:t>
            </w:r>
            <w:proofErr w:type="spellStart"/>
            <w:r w:rsidRPr="00C40C0A">
              <w:rPr>
                <w:rFonts w:ascii="Arial" w:eastAsia="SimSun" w:hAnsi="Arial"/>
                <w:sz w:val="18"/>
                <w:lang w:eastAsia="zh-CN"/>
              </w:rPr>
              <w:t>slot</w:t>
            </w:r>
            <w:r w:rsidRPr="00C40C0A">
              <w:rPr>
                <w:rFonts w:ascii="Arial" w:eastAsia="SimSun" w:hAnsi="Arial"/>
                <w:sz w:val="18"/>
              </w:rPr>
              <w:t>#n</w:t>
            </w:r>
            <w:proofErr w:type="spellEnd"/>
            <w:r w:rsidRPr="00C40C0A">
              <w:rPr>
                <w:rFonts w:ascii="Arial" w:eastAsia="SimSun" w:hAnsi="Arial"/>
                <w:sz w:val="18"/>
              </w:rPr>
              <w:t xml:space="preserve"> based on PMI estimation at a downlink </w:t>
            </w:r>
            <w:r w:rsidRPr="00C40C0A">
              <w:rPr>
                <w:rFonts w:ascii="Arial" w:eastAsia="SimSun" w:hAnsi="Arial"/>
                <w:sz w:val="18"/>
                <w:lang w:eastAsia="zh-CN"/>
              </w:rPr>
              <w:t>slot</w:t>
            </w:r>
            <w:r w:rsidRPr="00C40C0A">
              <w:rPr>
                <w:rFonts w:ascii="Arial" w:eastAsia="SimSun" w:hAnsi="Arial"/>
                <w:sz w:val="18"/>
              </w:rPr>
              <w:t xml:space="preserve"> not later than </w:t>
            </w:r>
            <w:r w:rsidRPr="00C40C0A">
              <w:rPr>
                <w:rFonts w:ascii="Arial" w:eastAsia="SimSun" w:hAnsi="Arial"/>
                <w:sz w:val="18"/>
                <w:lang w:eastAsia="zh-CN"/>
              </w:rPr>
              <w:t>slot</w:t>
            </w:r>
            <w:r w:rsidRPr="00C40C0A">
              <w:rPr>
                <w:rFonts w:ascii="Arial" w:eastAsia="SimSun" w:hAnsi="Arial"/>
                <w:sz w:val="18"/>
              </w:rPr>
              <w:t xml:space="preserve">#(n-4), this reported PMI cannot be applied at the </w:t>
            </w:r>
            <w:proofErr w:type="spellStart"/>
            <w:r w:rsidRPr="00C40C0A">
              <w:rPr>
                <w:rFonts w:ascii="Arial" w:eastAsia="SimSun" w:hAnsi="Arial"/>
                <w:sz w:val="18"/>
              </w:rPr>
              <w:t>gNB</w:t>
            </w:r>
            <w:proofErr w:type="spellEnd"/>
            <w:r w:rsidRPr="00C40C0A">
              <w:rPr>
                <w:rFonts w:ascii="Arial" w:eastAsia="SimSun" w:hAnsi="Arial"/>
                <w:sz w:val="18"/>
              </w:rPr>
              <w:t xml:space="preserve"> downlink before </w:t>
            </w:r>
            <w:r w:rsidRPr="00C40C0A">
              <w:rPr>
                <w:rFonts w:ascii="Arial" w:eastAsia="SimSun" w:hAnsi="Arial"/>
                <w:sz w:val="18"/>
                <w:lang w:eastAsia="zh-CN"/>
              </w:rPr>
              <w:t>slot</w:t>
            </w:r>
            <w:r w:rsidRPr="00C40C0A">
              <w:rPr>
                <w:rFonts w:ascii="Arial" w:eastAsia="SimSun" w:hAnsi="Arial"/>
                <w:sz w:val="18"/>
              </w:rPr>
              <w:t>#(n+4).</w:t>
            </w:r>
          </w:p>
          <w:p w14:paraId="7D852BDA" w14:textId="77777777" w:rsidR="00C40C0A" w:rsidRPr="00C40C0A" w:rsidRDefault="00C40C0A" w:rsidP="00C40C0A">
            <w:pPr>
              <w:keepNext/>
              <w:keepLines/>
              <w:spacing w:after="0"/>
              <w:ind w:left="851" w:hanging="851"/>
              <w:rPr>
                <w:rFonts w:ascii="Arial" w:eastAsia="SimSun" w:hAnsi="Arial"/>
                <w:sz w:val="18"/>
              </w:rPr>
            </w:pPr>
            <w:r w:rsidRPr="00C40C0A">
              <w:rPr>
                <w:rFonts w:ascii="Arial" w:eastAsia="SimSun" w:hAnsi="Arial"/>
                <w:sz w:val="18"/>
              </w:rPr>
              <w:t>Note 4:</w:t>
            </w:r>
            <w:r w:rsidRPr="00C40C0A">
              <w:rPr>
                <w:rFonts w:ascii="Arial" w:eastAsia="SimSun" w:hAnsi="Arial"/>
                <w:sz w:val="18"/>
                <w:lang w:eastAsia="zh-CN"/>
              </w:rPr>
              <w:tab/>
            </w:r>
            <w:r w:rsidRPr="00C40C0A">
              <w:rPr>
                <w:rFonts w:ascii="Arial" w:eastAsia="SimSun" w:hAnsi="Arial"/>
                <w:sz w:val="18"/>
              </w:rPr>
              <w:t xml:space="preserve">Randomization of the beam direction per </w:t>
            </w:r>
            <w:proofErr w:type="spellStart"/>
            <w:r w:rsidRPr="00C40C0A">
              <w:rPr>
                <w:rFonts w:ascii="Arial" w:eastAsia="SimSun" w:hAnsi="Arial"/>
                <w:sz w:val="18"/>
              </w:rPr>
              <w:t>TRxP</w:t>
            </w:r>
            <w:proofErr w:type="spellEnd"/>
            <w:r w:rsidRPr="00C40C0A">
              <w:rPr>
                <w:rFonts w:ascii="Arial" w:eastAsia="SimSun" w:hAnsi="Arial"/>
                <w:sz w:val="18"/>
              </w:rPr>
              <w:t xml:space="preserve"> shall be used as specified in </w:t>
            </w:r>
            <w:r w:rsidRPr="00C40C0A">
              <w:rPr>
                <w:rFonts w:ascii="Arial" w:eastAsia="Malgun Gothic" w:hAnsi="Arial" w:cs="Arial"/>
                <w:noProof/>
                <w:sz w:val="18"/>
                <w:szCs w:val="18"/>
                <w:lang w:eastAsia="zh-CN"/>
              </w:rPr>
              <w:t>Annex B.2.3.2.3</w:t>
            </w:r>
            <w:r w:rsidRPr="00C40C0A">
              <w:rPr>
                <w:rFonts w:ascii="Arial" w:eastAsia="SimSun" w:hAnsi="Arial"/>
                <w:sz w:val="18"/>
              </w:rPr>
              <w:t>.</w:t>
            </w:r>
          </w:p>
          <w:p w14:paraId="78F03D5B" w14:textId="77777777" w:rsidR="00C40C0A" w:rsidRPr="00C40C0A" w:rsidRDefault="00C40C0A" w:rsidP="00C40C0A">
            <w:pPr>
              <w:keepNext/>
              <w:keepLines/>
              <w:spacing w:after="0"/>
              <w:ind w:left="851" w:hanging="851"/>
              <w:rPr>
                <w:rFonts w:ascii="Arial" w:eastAsia="SimSun" w:hAnsi="Arial"/>
                <w:sz w:val="18"/>
              </w:rPr>
            </w:pPr>
            <w:r w:rsidRPr="00C40C0A">
              <w:rPr>
                <w:rFonts w:ascii="Arial" w:eastAsia="SimSun" w:hAnsi="Arial"/>
                <w:sz w:val="18"/>
              </w:rPr>
              <w:t>Note 5:</w:t>
            </w:r>
            <w:r w:rsidRPr="00C40C0A">
              <w:rPr>
                <w:rFonts w:ascii="Arial" w:eastAsia="SimSun" w:hAnsi="Arial"/>
                <w:sz w:val="18"/>
                <w:lang w:eastAsia="zh-CN"/>
              </w:rPr>
              <w:tab/>
            </w:r>
            <w:r w:rsidRPr="00C40C0A">
              <w:rPr>
                <w:rFonts w:ascii="Arial" w:eastAsia="SimSun" w:hAnsi="Arial"/>
                <w:sz w:val="18"/>
              </w:rPr>
              <w:t xml:space="preserve">PT-RS configuration in Test 1 uses single port (one </w:t>
            </w:r>
            <w:proofErr w:type="spellStart"/>
            <w:r w:rsidRPr="00C40C0A">
              <w:rPr>
                <w:rFonts w:ascii="Arial" w:eastAsia="SimSun" w:hAnsi="Arial"/>
                <w:sz w:val="18"/>
              </w:rPr>
              <w:t>TRxP</w:t>
            </w:r>
            <w:proofErr w:type="spellEnd"/>
            <w:r w:rsidRPr="00C40C0A">
              <w:rPr>
                <w:rFonts w:ascii="Arial" w:eastAsia="SimSun" w:hAnsi="Arial"/>
                <w:sz w:val="18"/>
              </w:rPr>
              <w:t xml:space="preserve">) and Test 2 used dual port (both </w:t>
            </w:r>
            <w:proofErr w:type="spellStart"/>
            <w:r w:rsidRPr="00C40C0A">
              <w:rPr>
                <w:rFonts w:ascii="Arial" w:eastAsia="SimSun" w:hAnsi="Arial"/>
                <w:sz w:val="18"/>
              </w:rPr>
              <w:t>TRxPs</w:t>
            </w:r>
            <w:proofErr w:type="spellEnd"/>
            <w:r w:rsidRPr="00C40C0A">
              <w:rPr>
                <w:rFonts w:ascii="Arial" w:eastAsia="SimSun" w:hAnsi="Arial"/>
                <w:sz w:val="18"/>
              </w:rPr>
              <w:t>)</w:t>
            </w:r>
          </w:p>
          <w:p w14:paraId="336ED34E" w14:textId="77777777" w:rsidR="00C40C0A" w:rsidRPr="00C40C0A" w:rsidRDefault="00C40C0A" w:rsidP="00C40C0A">
            <w:pPr>
              <w:keepNext/>
              <w:keepLines/>
              <w:spacing w:after="0"/>
              <w:ind w:left="851" w:hanging="851"/>
              <w:rPr>
                <w:rFonts w:ascii="Arial" w:eastAsia="SimSun" w:hAnsi="Arial"/>
                <w:sz w:val="18"/>
              </w:rPr>
            </w:pPr>
            <w:r w:rsidRPr="00C40C0A">
              <w:rPr>
                <w:rFonts w:ascii="Arial" w:eastAsia="SimSun" w:hAnsi="Arial"/>
                <w:sz w:val="18"/>
              </w:rPr>
              <w:t>Note 6:</w:t>
            </w:r>
            <w:r w:rsidRPr="00C40C0A">
              <w:rPr>
                <w:rFonts w:ascii="Arial" w:eastAsia="SimSun" w:hAnsi="Arial"/>
                <w:sz w:val="18"/>
                <w:lang w:eastAsia="zh-CN"/>
              </w:rPr>
              <w:tab/>
            </w:r>
            <w:r w:rsidRPr="00C40C0A">
              <w:rPr>
                <w:rFonts w:ascii="Arial" w:eastAsia="SimSun" w:hAnsi="Arial"/>
                <w:sz w:val="18"/>
              </w:rPr>
              <w:t>Correlation matrix according to the R</w:t>
            </w:r>
            <w:r w:rsidRPr="00C40C0A">
              <w:rPr>
                <w:rFonts w:ascii="Arial" w:eastAsia="SimSun" w:hAnsi="Arial"/>
                <w:sz w:val="18"/>
                <w:vertAlign w:val="subscript"/>
              </w:rPr>
              <w:t>FR2-mTxRP-mRX</w:t>
            </w:r>
            <w:r w:rsidRPr="00C40C0A">
              <w:rPr>
                <w:rFonts w:ascii="Arial" w:eastAsia="SimSun" w:hAnsi="Arial"/>
                <w:sz w:val="18"/>
              </w:rPr>
              <w:t xml:space="preserve"> in B.2.3.3. TRxP#1 uses TX antenna indices (1,2) and TRxP#2 uses TX antenna indices (3,4) corresponding to the respective antenna configuration matrix rows</w:t>
            </w:r>
          </w:p>
        </w:tc>
      </w:tr>
    </w:tbl>
    <w:p w14:paraId="75505ACC" w14:textId="77777777" w:rsidR="00C40C0A" w:rsidRDefault="00C40C0A">
      <w:pPr>
        <w:rPr>
          <w:noProof/>
        </w:rPr>
      </w:pPr>
    </w:p>
    <w:sectPr w:rsidR="00C40C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14A71" w14:textId="77777777" w:rsidR="00A700F8" w:rsidRDefault="00A700F8">
      <w:r>
        <w:separator/>
      </w:r>
    </w:p>
  </w:endnote>
  <w:endnote w:type="continuationSeparator" w:id="0">
    <w:p w14:paraId="42C18EDA" w14:textId="77777777" w:rsidR="00A700F8" w:rsidRDefault="00A70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74A10" w14:textId="77777777" w:rsidR="00A700F8" w:rsidRDefault="00A700F8">
      <w:r>
        <w:separator/>
      </w:r>
    </w:p>
  </w:footnote>
  <w:footnote w:type="continuationSeparator" w:id="0">
    <w:p w14:paraId="5A05C902" w14:textId="77777777" w:rsidR="00A700F8" w:rsidRDefault="00A70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4 (Manasa)">
    <w15:presenceInfo w15:providerId="None" w15:userId="Apple_114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31E"/>
    <w:rsid w:val="0026004D"/>
    <w:rsid w:val="002640DD"/>
    <w:rsid w:val="00275D12"/>
    <w:rsid w:val="00284FEB"/>
    <w:rsid w:val="002860C4"/>
    <w:rsid w:val="002B5741"/>
    <w:rsid w:val="002E472E"/>
    <w:rsid w:val="00305409"/>
    <w:rsid w:val="00324F52"/>
    <w:rsid w:val="003609EF"/>
    <w:rsid w:val="0036231A"/>
    <w:rsid w:val="00374DD4"/>
    <w:rsid w:val="003A4E1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B37"/>
    <w:rsid w:val="009148DE"/>
    <w:rsid w:val="00941E30"/>
    <w:rsid w:val="009531B0"/>
    <w:rsid w:val="00964B6F"/>
    <w:rsid w:val="009741B3"/>
    <w:rsid w:val="009777D9"/>
    <w:rsid w:val="00991B88"/>
    <w:rsid w:val="009A5753"/>
    <w:rsid w:val="009A579D"/>
    <w:rsid w:val="009E3297"/>
    <w:rsid w:val="009F734F"/>
    <w:rsid w:val="00A246B6"/>
    <w:rsid w:val="00A47E70"/>
    <w:rsid w:val="00A50CF0"/>
    <w:rsid w:val="00A700F8"/>
    <w:rsid w:val="00A7671C"/>
    <w:rsid w:val="00AA2CBC"/>
    <w:rsid w:val="00AC5820"/>
    <w:rsid w:val="00AD1CD8"/>
    <w:rsid w:val="00B258BB"/>
    <w:rsid w:val="00B67B97"/>
    <w:rsid w:val="00B968C8"/>
    <w:rsid w:val="00BA3EC5"/>
    <w:rsid w:val="00BA51D9"/>
    <w:rsid w:val="00BB5DFC"/>
    <w:rsid w:val="00BD279D"/>
    <w:rsid w:val="00BD6BB8"/>
    <w:rsid w:val="00C40C0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C0A"/>
  </w:style>
  <w:style w:type="paragraph" w:customStyle="1" w:styleId="TAJ">
    <w:name w:val="TAJ"/>
    <w:basedOn w:val="TH"/>
    <w:uiPriority w:val="99"/>
    <w:qFormat/>
    <w:rsid w:val="00C40C0A"/>
    <w:rPr>
      <w:rFonts w:eastAsia="Malgun Gothic"/>
    </w:rPr>
  </w:style>
  <w:style w:type="paragraph" w:customStyle="1" w:styleId="Guidance">
    <w:name w:val="Guidance"/>
    <w:basedOn w:val="Normal"/>
    <w:link w:val="GuidanceChar"/>
    <w:qFormat/>
    <w:rsid w:val="00C40C0A"/>
    <w:rPr>
      <w:rFonts w:eastAsia="Malgun Gothic"/>
      <w:i/>
      <w:color w:val="0000FF"/>
    </w:rPr>
  </w:style>
  <w:style w:type="character" w:customStyle="1" w:styleId="BalloonTextChar">
    <w:name w:val="Balloon Text Char"/>
    <w:link w:val="BalloonText"/>
    <w:uiPriority w:val="99"/>
    <w:qFormat/>
    <w:rsid w:val="00C40C0A"/>
    <w:rPr>
      <w:rFonts w:ascii="Tahoma" w:hAnsi="Tahoma" w:cs="Tahoma"/>
      <w:sz w:val="16"/>
      <w:szCs w:val="16"/>
      <w:lang w:val="en-GB" w:eastAsia="en-US"/>
    </w:rPr>
  </w:style>
  <w:style w:type="table" w:styleId="TableGrid">
    <w:name w:val="Table Grid"/>
    <w:aliases w:val="TableGrid"/>
    <w:basedOn w:val="TableNormal"/>
    <w:uiPriority w:val="59"/>
    <w:qFormat/>
    <w:rsid w:val="00C40C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40C0A"/>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40C0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40C0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C0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C40C0A"/>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C40C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40C0A"/>
    <w:rPr>
      <w:rFonts w:ascii="Times New Roman" w:hAnsi="Times New Roman"/>
      <w:sz w:val="16"/>
      <w:lang w:val="en-GB" w:eastAsia="en-US"/>
    </w:rPr>
  </w:style>
  <w:style w:type="character" w:customStyle="1" w:styleId="TALCar">
    <w:name w:val="TAL Car"/>
    <w:link w:val="TAL"/>
    <w:qFormat/>
    <w:rsid w:val="00C40C0A"/>
    <w:rPr>
      <w:rFonts w:ascii="Arial" w:hAnsi="Arial"/>
      <w:sz w:val="18"/>
      <w:lang w:val="en-GB" w:eastAsia="en-US"/>
    </w:rPr>
  </w:style>
  <w:style w:type="character" w:customStyle="1" w:styleId="TACChar">
    <w:name w:val="TAC Char"/>
    <w:link w:val="TAC"/>
    <w:qFormat/>
    <w:rsid w:val="00C40C0A"/>
    <w:rPr>
      <w:rFonts w:ascii="Arial" w:hAnsi="Arial"/>
      <w:sz w:val="18"/>
      <w:lang w:val="en-GB" w:eastAsia="en-US"/>
    </w:rPr>
  </w:style>
  <w:style w:type="character" w:customStyle="1" w:styleId="TAHCar">
    <w:name w:val="TAH Car"/>
    <w:link w:val="TAH"/>
    <w:qFormat/>
    <w:rsid w:val="00C40C0A"/>
    <w:rPr>
      <w:rFonts w:ascii="Arial" w:hAnsi="Arial"/>
      <w:b/>
      <w:sz w:val="18"/>
      <w:lang w:val="en-GB" w:eastAsia="en-US"/>
    </w:rPr>
  </w:style>
  <w:style w:type="character" w:customStyle="1" w:styleId="THChar">
    <w:name w:val="TH Char"/>
    <w:link w:val="TH"/>
    <w:qFormat/>
    <w:rsid w:val="00C40C0A"/>
    <w:rPr>
      <w:rFonts w:ascii="Arial" w:hAnsi="Arial"/>
      <w:b/>
      <w:lang w:val="en-GB" w:eastAsia="en-US"/>
    </w:rPr>
  </w:style>
  <w:style w:type="character" w:customStyle="1" w:styleId="TFChar">
    <w:name w:val="TF Char"/>
    <w:link w:val="TF"/>
    <w:qFormat/>
    <w:rsid w:val="00C40C0A"/>
    <w:rPr>
      <w:rFonts w:ascii="Arial" w:hAnsi="Arial"/>
      <w:b/>
      <w:lang w:val="en-GB" w:eastAsia="en-US"/>
    </w:rPr>
  </w:style>
  <w:style w:type="character" w:customStyle="1" w:styleId="NOChar">
    <w:name w:val="NO Char"/>
    <w:link w:val="NO"/>
    <w:qFormat/>
    <w:rsid w:val="00C40C0A"/>
    <w:rPr>
      <w:rFonts w:ascii="Times New Roman" w:hAnsi="Times New Roman"/>
      <w:lang w:val="en-GB" w:eastAsia="en-US"/>
    </w:rPr>
  </w:style>
  <w:style w:type="character" w:customStyle="1" w:styleId="EXChar">
    <w:name w:val="EX Char"/>
    <w:link w:val="EX"/>
    <w:qFormat/>
    <w:locked/>
    <w:rsid w:val="00C40C0A"/>
    <w:rPr>
      <w:rFonts w:ascii="Times New Roman" w:hAnsi="Times New Roman"/>
      <w:lang w:val="en-GB" w:eastAsia="en-US"/>
    </w:rPr>
  </w:style>
  <w:style w:type="character" w:customStyle="1" w:styleId="EQChar">
    <w:name w:val="EQ Char"/>
    <w:link w:val="EQ"/>
    <w:qFormat/>
    <w:locked/>
    <w:rsid w:val="00C40C0A"/>
    <w:rPr>
      <w:rFonts w:ascii="Times New Roman" w:hAnsi="Times New Roman"/>
      <w:noProof/>
      <w:lang w:val="en-GB" w:eastAsia="en-US"/>
    </w:rPr>
  </w:style>
  <w:style w:type="character" w:customStyle="1" w:styleId="TANChar">
    <w:name w:val="TAN Char"/>
    <w:link w:val="TAN"/>
    <w:qFormat/>
    <w:rsid w:val="00C40C0A"/>
    <w:rPr>
      <w:rFonts w:ascii="Arial" w:hAnsi="Arial"/>
      <w:sz w:val="18"/>
      <w:lang w:val="en-GB" w:eastAsia="en-US"/>
    </w:rPr>
  </w:style>
  <w:style w:type="character" w:customStyle="1" w:styleId="B1Char">
    <w:name w:val="B1 Char"/>
    <w:link w:val="B10"/>
    <w:qFormat/>
    <w:rsid w:val="00C40C0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40C0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40C0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40C0A"/>
    <w:rPr>
      <w:rFonts w:ascii="Tahoma" w:hAnsi="Tahoma" w:cs="Tahoma"/>
      <w:shd w:val="clear" w:color="auto" w:fill="000080"/>
      <w:lang w:val="en-GB" w:eastAsia="en-US"/>
    </w:rPr>
  </w:style>
  <w:style w:type="paragraph" w:styleId="NormalWeb">
    <w:name w:val="Normal (Web)"/>
    <w:basedOn w:val="Normal"/>
    <w:uiPriority w:val="99"/>
    <w:unhideWhenUsed/>
    <w:qFormat/>
    <w:rsid w:val="00C40C0A"/>
    <w:pPr>
      <w:spacing w:before="100" w:beforeAutospacing="1" w:after="100" w:afterAutospacing="1"/>
    </w:pPr>
    <w:rPr>
      <w:rFonts w:eastAsia="SimSun"/>
      <w:sz w:val="24"/>
      <w:szCs w:val="24"/>
      <w:lang w:val="en-US"/>
    </w:rPr>
  </w:style>
  <w:style w:type="character" w:customStyle="1" w:styleId="TALChar">
    <w:name w:val="TAL Char"/>
    <w:qFormat/>
    <w:locked/>
    <w:rsid w:val="00C40C0A"/>
    <w:rPr>
      <w:rFonts w:ascii="Arial" w:hAnsi="Arial" w:cs="Arial"/>
      <w:sz w:val="18"/>
      <w:lang w:val="en-GB"/>
    </w:rPr>
  </w:style>
  <w:style w:type="paragraph" w:customStyle="1" w:styleId="TableText">
    <w:name w:val="TableText"/>
    <w:basedOn w:val="BodyTextIndent"/>
    <w:uiPriority w:val="99"/>
    <w:qFormat/>
    <w:rsid w:val="00C40C0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C40C0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C40C0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C40C0A"/>
    <w:rPr>
      <w:rFonts w:eastAsia="SimSun"/>
      <w:b/>
      <w:bCs/>
    </w:rPr>
  </w:style>
  <w:style w:type="character" w:customStyle="1" w:styleId="fontstyle01">
    <w:name w:val="fontstyle01"/>
    <w:qFormat/>
    <w:rsid w:val="00C40C0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40C0A"/>
    <w:pPr>
      <w:spacing w:after="0"/>
      <w:ind w:left="720"/>
      <w:contextualSpacing/>
    </w:pPr>
    <w:rPr>
      <w:rFonts w:eastAsia="Malgun Gothic"/>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40C0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40C0A"/>
    <w:rPr>
      <w:rFonts w:ascii="Times New Roman" w:eastAsia="SimSun" w:hAnsi="Times New Roman"/>
      <w:lang w:val="en-GB" w:eastAsia="en-US"/>
    </w:rPr>
  </w:style>
  <w:style w:type="numbering" w:customStyle="1" w:styleId="NoList11">
    <w:name w:val="No List11"/>
    <w:next w:val="NoList"/>
    <w:uiPriority w:val="99"/>
    <w:semiHidden/>
    <w:unhideWhenUsed/>
    <w:rsid w:val="00C40C0A"/>
  </w:style>
  <w:style w:type="paragraph" w:styleId="Revision">
    <w:name w:val="Revision"/>
    <w:hidden/>
    <w:uiPriority w:val="99"/>
    <w:semiHidden/>
    <w:qFormat/>
    <w:rsid w:val="00C40C0A"/>
    <w:rPr>
      <w:rFonts w:ascii="Times New Roman" w:eastAsia="SimSun" w:hAnsi="Times New Roman"/>
      <w:lang w:val="en-GB" w:eastAsia="en-US"/>
    </w:rPr>
  </w:style>
  <w:style w:type="table" w:customStyle="1" w:styleId="TableGrid1">
    <w:name w:val="Table Grid1"/>
    <w:basedOn w:val="TableNormal"/>
    <w:next w:val="TableGrid"/>
    <w:qFormat/>
    <w:rsid w:val="00C40C0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40C0A"/>
  </w:style>
  <w:style w:type="paragraph" w:customStyle="1" w:styleId="TN">
    <w:name w:val="TN"/>
    <w:basedOn w:val="Normal"/>
    <w:uiPriority w:val="99"/>
    <w:qFormat/>
    <w:rsid w:val="00C40C0A"/>
    <w:pPr>
      <w:keepNext/>
      <w:keepLines/>
      <w:spacing w:after="0"/>
      <w:ind w:left="851" w:hanging="851"/>
    </w:pPr>
    <w:rPr>
      <w:rFonts w:ascii="Arial" w:eastAsia="SimSun" w:hAnsi="Arial"/>
      <w:sz w:val="18"/>
    </w:rPr>
  </w:style>
  <w:style w:type="character" w:customStyle="1" w:styleId="B2Char">
    <w:name w:val="B2 Char"/>
    <w:link w:val="B20"/>
    <w:qFormat/>
    <w:rsid w:val="00C40C0A"/>
    <w:rPr>
      <w:rFonts w:ascii="Times New Roman" w:hAnsi="Times New Roman"/>
      <w:lang w:val="en-GB" w:eastAsia="en-US"/>
    </w:rPr>
  </w:style>
  <w:style w:type="character" w:customStyle="1" w:styleId="CRCoverPageChar">
    <w:name w:val="CR Cover Page Char"/>
    <w:link w:val="CRCoverPage"/>
    <w:qFormat/>
    <w:rsid w:val="00C40C0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40C0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40C0A"/>
    <w:rPr>
      <w:rFonts w:ascii="Times New Roman" w:eastAsia="SimSun" w:hAnsi="Times New Roman"/>
      <w:b/>
      <w:bCs/>
      <w:lang w:val="en-GB" w:eastAsia="en-US"/>
    </w:rPr>
  </w:style>
  <w:style w:type="character" w:customStyle="1" w:styleId="H6Char">
    <w:name w:val="H6 Char"/>
    <w:link w:val="H6"/>
    <w:qFormat/>
    <w:rsid w:val="00C40C0A"/>
    <w:rPr>
      <w:rFonts w:ascii="Arial" w:hAnsi="Arial"/>
      <w:lang w:val="en-GB" w:eastAsia="en-US"/>
    </w:rPr>
  </w:style>
  <w:style w:type="character" w:customStyle="1" w:styleId="Heading6Char">
    <w:name w:val="Heading 6 Char"/>
    <w:aliases w:val="T1 Char,Header 6 Char"/>
    <w:link w:val="Heading6"/>
    <w:qFormat/>
    <w:rsid w:val="00C40C0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C40C0A"/>
    <w:rPr>
      <w:rFonts w:ascii="Arial" w:hAnsi="Arial"/>
      <w:b/>
      <w:i/>
      <w:noProof/>
      <w:sz w:val="18"/>
      <w:lang w:val="en-GB" w:eastAsia="en-US"/>
    </w:rPr>
  </w:style>
  <w:style w:type="character" w:customStyle="1" w:styleId="Heading7Char">
    <w:name w:val="Heading 7 Char"/>
    <w:link w:val="Heading7"/>
    <w:qFormat/>
    <w:rsid w:val="00C40C0A"/>
    <w:rPr>
      <w:rFonts w:ascii="Arial" w:hAnsi="Arial"/>
      <w:lang w:val="en-GB" w:eastAsia="en-US"/>
    </w:rPr>
  </w:style>
  <w:style w:type="character" w:customStyle="1" w:styleId="Heading8Char">
    <w:name w:val="Heading 8 Char"/>
    <w:link w:val="Heading8"/>
    <w:uiPriority w:val="99"/>
    <w:qFormat/>
    <w:rsid w:val="00C40C0A"/>
    <w:rPr>
      <w:rFonts w:ascii="Arial" w:hAnsi="Arial"/>
      <w:sz w:val="36"/>
      <w:lang w:val="en-GB" w:eastAsia="en-US"/>
    </w:rPr>
  </w:style>
  <w:style w:type="character" w:customStyle="1" w:styleId="Heading9Char">
    <w:name w:val="Heading 9 Char"/>
    <w:aliases w:val="Figure Heading Char,FH Char"/>
    <w:link w:val="Heading9"/>
    <w:uiPriority w:val="99"/>
    <w:qFormat/>
    <w:rsid w:val="00C40C0A"/>
    <w:rPr>
      <w:rFonts w:ascii="Arial" w:hAnsi="Arial"/>
      <w:sz w:val="36"/>
      <w:lang w:val="en-GB" w:eastAsia="en-US"/>
    </w:rPr>
  </w:style>
  <w:style w:type="character" w:customStyle="1" w:styleId="UnresolvedMention1">
    <w:name w:val="Unresolved Mention1"/>
    <w:uiPriority w:val="99"/>
    <w:unhideWhenUsed/>
    <w:qFormat/>
    <w:rsid w:val="00C40C0A"/>
    <w:rPr>
      <w:color w:val="808080"/>
      <w:shd w:val="clear" w:color="auto" w:fill="E6E6E6"/>
    </w:rPr>
  </w:style>
  <w:style w:type="paragraph" w:customStyle="1" w:styleId="B1">
    <w:name w:val="B1+"/>
    <w:basedOn w:val="B10"/>
    <w:uiPriority w:val="99"/>
    <w:qFormat/>
    <w:rsid w:val="00C40C0A"/>
    <w:pPr>
      <w:numPr>
        <w:numId w:val="1"/>
      </w:numPr>
      <w:tabs>
        <w:tab w:val="clear" w:pos="737"/>
        <w:tab w:val="num" w:pos="360"/>
      </w:tabs>
      <w:overflowPunct w:val="0"/>
      <w:autoSpaceDE w:val="0"/>
      <w:autoSpaceDN w:val="0"/>
      <w:adjustRightInd w:val="0"/>
      <w:ind w:left="360" w:hanging="360"/>
      <w:textAlignment w:val="baseline"/>
    </w:pPr>
    <w:rPr>
      <w:rFonts w:eastAsia="Malgun Gothic"/>
    </w:rPr>
  </w:style>
  <w:style w:type="character" w:styleId="SubtleReference">
    <w:name w:val="Subtle Reference"/>
    <w:uiPriority w:val="31"/>
    <w:qFormat/>
    <w:rsid w:val="00C40C0A"/>
    <w:rPr>
      <w:smallCaps/>
      <w:color w:val="5A5A5A"/>
    </w:rPr>
  </w:style>
  <w:style w:type="paragraph" w:customStyle="1" w:styleId="B2">
    <w:name w:val="B2+"/>
    <w:basedOn w:val="B20"/>
    <w:uiPriority w:val="99"/>
    <w:qFormat/>
    <w:rsid w:val="00C40C0A"/>
    <w:pPr>
      <w:numPr>
        <w:numId w:val="2"/>
      </w:numPr>
      <w:tabs>
        <w:tab w:val="clear" w:pos="1191"/>
        <w:tab w:val="num" w:pos="360"/>
        <w:tab w:val="num" w:pos="851"/>
      </w:tabs>
      <w:overflowPunct w:val="0"/>
      <w:autoSpaceDE w:val="0"/>
      <w:autoSpaceDN w:val="0"/>
      <w:adjustRightInd w:val="0"/>
      <w:ind w:left="851" w:hanging="851"/>
      <w:textAlignment w:val="baseline"/>
    </w:pPr>
    <w:rPr>
      <w:rFonts w:eastAsia="Malgun Gothic"/>
    </w:rPr>
  </w:style>
  <w:style w:type="paragraph" w:customStyle="1" w:styleId="B3">
    <w:name w:val="B3+"/>
    <w:basedOn w:val="B30"/>
    <w:uiPriority w:val="99"/>
    <w:qFormat/>
    <w:rsid w:val="00C40C0A"/>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Malgun Gothic"/>
    </w:rPr>
  </w:style>
  <w:style w:type="paragraph" w:customStyle="1" w:styleId="BL">
    <w:name w:val="BL"/>
    <w:basedOn w:val="Normal"/>
    <w:uiPriority w:val="99"/>
    <w:qFormat/>
    <w:rsid w:val="00C40C0A"/>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Malgun Gothic"/>
    </w:rPr>
  </w:style>
  <w:style w:type="paragraph" w:customStyle="1" w:styleId="BN">
    <w:name w:val="BN"/>
    <w:basedOn w:val="Normal"/>
    <w:uiPriority w:val="99"/>
    <w:qFormat/>
    <w:rsid w:val="00C40C0A"/>
    <w:pPr>
      <w:numPr>
        <w:numId w:val="5"/>
      </w:numPr>
      <w:tabs>
        <w:tab w:val="clear" w:pos="737"/>
        <w:tab w:val="num" w:pos="644"/>
      </w:tabs>
      <w:overflowPunct w:val="0"/>
      <w:autoSpaceDE w:val="0"/>
      <w:autoSpaceDN w:val="0"/>
      <w:adjustRightInd w:val="0"/>
      <w:ind w:left="644" w:hanging="360"/>
      <w:textAlignment w:val="baseline"/>
    </w:pPr>
    <w:rPr>
      <w:rFonts w:eastAsia="Malgun Gothic"/>
    </w:rPr>
  </w:style>
  <w:style w:type="paragraph" w:customStyle="1" w:styleId="FL">
    <w:name w:val="FL"/>
    <w:basedOn w:val="Normal"/>
    <w:uiPriority w:val="99"/>
    <w:qFormat/>
    <w:rsid w:val="00C40C0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C40C0A"/>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C40C0A"/>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TOCHeading">
    <w:name w:val="TOC Heading"/>
    <w:basedOn w:val="Heading1"/>
    <w:next w:val="Normal"/>
    <w:uiPriority w:val="39"/>
    <w:unhideWhenUsed/>
    <w:qFormat/>
    <w:rsid w:val="00C40C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1">
    <w:name w:val="No List111"/>
    <w:next w:val="NoList"/>
    <w:uiPriority w:val="99"/>
    <w:semiHidden/>
    <w:unhideWhenUsed/>
    <w:rsid w:val="00C40C0A"/>
  </w:style>
  <w:style w:type="numbering" w:customStyle="1" w:styleId="NoList2">
    <w:name w:val="No List2"/>
    <w:next w:val="NoList"/>
    <w:uiPriority w:val="99"/>
    <w:semiHidden/>
    <w:unhideWhenUsed/>
    <w:rsid w:val="00C40C0A"/>
  </w:style>
  <w:style w:type="numbering" w:customStyle="1" w:styleId="NoList3">
    <w:name w:val="No List3"/>
    <w:next w:val="NoList"/>
    <w:uiPriority w:val="99"/>
    <w:semiHidden/>
    <w:unhideWhenUsed/>
    <w:rsid w:val="00C40C0A"/>
  </w:style>
  <w:style w:type="numbering" w:customStyle="1" w:styleId="NoList4">
    <w:name w:val="No List4"/>
    <w:next w:val="NoList"/>
    <w:uiPriority w:val="99"/>
    <w:semiHidden/>
    <w:unhideWhenUsed/>
    <w:rsid w:val="00C40C0A"/>
  </w:style>
  <w:style w:type="table" w:customStyle="1" w:styleId="TableGrid11">
    <w:name w:val="Table Grid11"/>
    <w:basedOn w:val="TableNormal"/>
    <w:next w:val="TableGrid"/>
    <w:uiPriority w:val="39"/>
    <w:qFormat/>
    <w:rsid w:val="00C40C0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40C0A"/>
  </w:style>
  <w:style w:type="table" w:customStyle="1" w:styleId="TableGrid2">
    <w:name w:val="Table Grid2"/>
    <w:basedOn w:val="TableNormal"/>
    <w:next w:val="TableGrid"/>
    <w:qFormat/>
    <w:rsid w:val="00C40C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40C0A"/>
  </w:style>
  <w:style w:type="numbering" w:customStyle="1" w:styleId="NoList21">
    <w:name w:val="No List21"/>
    <w:next w:val="NoList"/>
    <w:uiPriority w:val="99"/>
    <w:semiHidden/>
    <w:unhideWhenUsed/>
    <w:rsid w:val="00C40C0A"/>
  </w:style>
  <w:style w:type="numbering" w:customStyle="1" w:styleId="NoList31">
    <w:name w:val="No List31"/>
    <w:next w:val="NoList"/>
    <w:uiPriority w:val="99"/>
    <w:semiHidden/>
    <w:unhideWhenUsed/>
    <w:rsid w:val="00C40C0A"/>
  </w:style>
  <w:style w:type="numbering" w:customStyle="1" w:styleId="NoList41">
    <w:name w:val="No List41"/>
    <w:next w:val="NoList"/>
    <w:uiPriority w:val="99"/>
    <w:semiHidden/>
    <w:unhideWhenUsed/>
    <w:rsid w:val="00C40C0A"/>
  </w:style>
  <w:style w:type="numbering" w:customStyle="1" w:styleId="NoList6">
    <w:name w:val="No List6"/>
    <w:next w:val="NoList"/>
    <w:semiHidden/>
    <w:unhideWhenUsed/>
    <w:rsid w:val="00C40C0A"/>
  </w:style>
  <w:style w:type="table" w:customStyle="1" w:styleId="TableGrid3">
    <w:name w:val="Table Grid3"/>
    <w:basedOn w:val="TableNormal"/>
    <w:next w:val="TableGrid"/>
    <w:qFormat/>
    <w:rsid w:val="00C40C0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C40C0A"/>
  </w:style>
  <w:style w:type="table" w:customStyle="1" w:styleId="TableGrid4">
    <w:name w:val="Table Grid4"/>
    <w:basedOn w:val="TableNormal"/>
    <w:next w:val="TableGrid"/>
    <w:qFormat/>
    <w:rsid w:val="00C40C0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40C0A"/>
    <w:rPr>
      <w:rFonts w:ascii="Times New Roman" w:hAnsi="Times New Roman"/>
      <w:lang w:val="en-GB" w:eastAsia="en-US"/>
    </w:rPr>
  </w:style>
  <w:style w:type="character" w:customStyle="1" w:styleId="GuidanceChar">
    <w:name w:val="Guidance Char"/>
    <w:link w:val="Guidance"/>
    <w:qFormat/>
    <w:rsid w:val="00C40C0A"/>
    <w:rPr>
      <w:rFonts w:ascii="Times New Roman" w:eastAsia="Malgun Gothic" w:hAnsi="Times New Roman"/>
      <w:i/>
      <w:color w:val="0000FF"/>
      <w:lang w:val="en-GB" w:eastAsia="en-US"/>
    </w:rPr>
  </w:style>
  <w:style w:type="paragraph" w:customStyle="1" w:styleId="Default">
    <w:name w:val="Default"/>
    <w:uiPriority w:val="99"/>
    <w:qFormat/>
    <w:rsid w:val="00C40C0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C40C0A"/>
  </w:style>
  <w:style w:type="numbering" w:customStyle="1" w:styleId="NoList8">
    <w:name w:val="No List8"/>
    <w:next w:val="NoList"/>
    <w:uiPriority w:val="99"/>
    <w:semiHidden/>
    <w:unhideWhenUsed/>
    <w:rsid w:val="00C40C0A"/>
  </w:style>
  <w:style w:type="table" w:customStyle="1" w:styleId="TableGrid5">
    <w:name w:val="Table Grid5"/>
    <w:basedOn w:val="TableNormal"/>
    <w:next w:val="TableGrid"/>
    <w:qFormat/>
    <w:rsid w:val="00C40C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0C0A"/>
  </w:style>
  <w:style w:type="numbering" w:customStyle="1" w:styleId="NoList22">
    <w:name w:val="No List22"/>
    <w:next w:val="NoList"/>
    <w:uiPriority w:val="99"/>
    <w:semiHidden/>
    <w:unhideWhenUsed/>
    <w:rsid w:val="00C40C0A"/>
  </w:style>
  <w:style w:type="numbering" w:customStyle="1" w:styleId="NoList32">
    <w:name w:val="No List32"/>
    <w:next w:val="NoList"/>
    <w:uiPriority w:val="99"/>
    <w:semiHidden/>
    <w:unhideWhenUsed/>
    <w:rsid w:val="00C40C0A"/>
  </w:style>
  <w:style w:type="numbering" w:customStyle="1" w:styleId="NoList42">
    <w:name w:val="No List42"/>
    <w:next w:val="NoList"/>
    <w:uiPriority w:val="99"/>
    <w:semiHidden/>
    <w:unhideWhenUsed/>
    <w:rsid w:val="00C40C0A"/>
  </w:style>
  <w:style w:type="table" w:customStyle="1" w:styleId="TableGrid12">
    <w:name w:val="Table Grid12"/>
    <w:basedOn w:val="TableNormal"/>
    <w:next w:val="TableGrid"/>
    <w:qFormat/>
    <w:rsid w:val="00C40C0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40C0A"/>
  </w:style>
  <w:style w:type="table" w:customStyle="1" w:styleId="TableGrid21">
    <w:name w:val="Table Grid21"/>
    <w:basedOn w:val="TableNormal"/>
    <w:next w:val="TableGrid"/>
    <w:qFormat/>
    <w:rsid w:val="00C40C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40C0A"/>
  </w:style>
  <w:style w:type="numbering" w:customStyle="1" w:styleId="NoList211">
    <w:name w:val="No List211"/>
    <w:next w:val="NoList"/>
    <w:uiPriority w:val="99"/>
    <w:semiHidden/>
    <w:unhideWhenUsed/>
    <w:rsid w:val="00C40C0A"/>
  </w:style>
  <w:style w:type="numbering" w:customStyle="1" w:styleId="NoList311">
    <w:name w:val="No List311"/>
    <w:next w:val="NoList"/>
    <w:uiPriority w:val="99"/>
    <w:semiHidden/>
    <w:unhideWhenUsed/>
    <w:rsid w:val="00C40C0A"/>
  </w:style>
  <w:style w:type="numbering" w:customStyle="1" w:styleId="NoList411">
    <w:name w:val="No List411"/>
    <w:next w:val="NoList"/>
    <w:uiPriority w:val="99"/>
    <w:semiHidden/>
    <w:unhideWhenUsed/>
    <w:rsid w:val="00C40C0A"/>
  </w:style>
  <w:style w:type="table" w:customStyle="1" w:styleId="TableGrid111">
    <w:name w:val="Table Grid111"/>
    <w:basedOn w:val="TableNormal"/>
    <w:next w:val="TableGrid"/>
    <w:qFormat/>
    <w:rsid w:val="00C40C0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C40C0A"/>
  </w:style>
  <w:style w:type="table" w:customStyle="1" w:styleId="TableGrid31">
    <w:name w:val="Table Grid31"/>
    <w:basedOn w:val="TableNormal"/>
    <w:next w:val="TableGrid"/>
    <w:qFormat/>
    <w:rsid w:val="00C40C0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40C0A"/>
    <w:rPr>
      <w:i/>
      <w:iCs/>
    </w:rPr>
  </w:style>
  <w:style w:type="numbering" w:customStyle="1" w:styleId="NoList9">
    <w:name w:val="No List9"/>
    <w:next w:val="NoList"/>
    <w:uiPriority w:val="99"/>
    <w:semiHidden/>
    <w:unhideWhenUsed/>
    <w:rsid w:val="00C40C0A"/>
  </w:style>
  <w:style w:type="table" w:customStyle="1" w:styleId="TableGrid6">
    <w:name w:val="Table Grid6"/>
    <w:basedOn w:val="TableNormal"/>
    <w:next w:val="TableGrid"/>
    <w:qFormat/>
    <w:rsid w:val="00C40C0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C40C0A"/>
  </w:style>
  <w:style w:type="character" w:customStyle="1" w:styleId="apple-converted-space">
    <w:name w:val="apple-converted-space"/>
    <w:qFormat/>
    <w:rsid w:val="00C40C0A"/>
  </w:style>
  <w:style w:type="table" w:customStyle="1" w:styleId="TableGrid7">
    <w:name w:val="Table Grid7"/>
    <w:basedOn w:val="TableNormal"/>
    <w:next w:val="TableGrid"/>
    <w:uiPriority w:val="39"/>
    <w:qFormat/>
    <w:rsid w:val="00C40C0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40C0A"/>
    <w:rPr>
      <w:rFonts w:ascii="Times New Roman" w:hAnsi="Times New Roman"/>
      <w:lang w:val="en-GB" w:eastAsia="en-US"/>
    </w:rPr>
  </w:style>
  <w:style w:type="character" w:customStyle="1" w:styleId="ListChar">
    <w:name w:val="List Char"/>
    <w:link w:val="List"/>
    <w:uiPriority w:val="99"/>
    <w:qFormat/>
    <w:rsid w:val="00C40C0A"/>
    <w:rPr>
      <w:rFonts w:ascii="Times New Roman" w:hAnsi="Times New Roman"/>
      <w:lang w:val="en-GB" w:eastAsia="en-US"/>
    </w:rPr>
  </w:style>
  <w:style w:type="character" w:customStyle="1" w:styleId="ListBulletChar">
    <w:name w:val="List Bullet Char"/>
    <w:link w:val="ListBullet"/>
    <w:uiPriority w:val="99"/>
    <w:qFormat/>
    <w:rsid w:val="00C40C0A"/>
    <w:rPr>
      <w:rFonts w:ascii="Times New Roman" w:hAnsi="Times New Roman"/>
      <w:lang w:val="en-GB" w:eastAsia="en-US"/>
    </w:rPr>
  </w:style>
  <w:style w:type="character" w:customStyle="1" w:styleId="ListBullet2Char">
    <w:name w:val="List Bullet 2 Char"/>
    <w:link w:val="ListBullet2"/>
    <w:qFormat/>
    <w:rsid w:val="00C40C0A"/>
    <w:rPr>
      <w:rFonts w:ascii="Times New Roman" w:hAnsi="Times New Roman"/>
      <w:lang w:val="en-GB" w:eastAsia="en-US"/>
    </w:rPr>
  </w:style>
  <w:style w:type="character" w:customStyle="1" w:styleId="ListBullet3Char">
    <w:name w:val="List Bullet 3 Char"/>
    <w:link w:val="ListBullet3"/>
    <w:uiPriority w:val="99"/>
    <w:qFormat/>
    <w:rsid w:val="00C40C0A"/>
    <w:rPr>
      <w:rFonts w:ascii="Times New Roman" w:hAnsi="Times New Roman"/>
      <w:lang w:val="en-GB" w:eastAsia="en-US"/>
    </w:rPr>
  </w:style>
  <w:style w:type="character" w:customStyle="1" w:styleId="List2Char">
    <w:name w:val="List 2 Char"/>
    <w:link w:val="List2"/>
    <w:uiPriority w:val="99"/>
    <w:qFormat/>
    <w:rsid w:val="00C40C0A"/>
    <w:rPr>
      <w:rFonts w:ascii="Times New Roman" w:hAnsi="Times New Roman"/>
      <w:lang w:val="en-GB" w:eastAsia="en-US"/>
    </w:rPr>
  </w:style>
  <w:style w:type="paragraph" w:styleId="IndexHeading">
    <w:name w:val="index heading"/>
    <w:basedOn w:val="Normal"/>
    <w:next w:val="Normal"/>
    <w:uiPriority w:val="99"/>
    <w:qFormat/>
    <w:rsid w:val="00C40C0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C40C0A"/>
    <w:pPr>
      <w:tabs>
        <w:tab w:val="left" w:pos="1134"/>
      </w:tabs>
      <w:spacing w:after="0"/>
    </w:pPr>
    <w:rPr>
      <w:rFonts w:eastAsia="MS Mincho"/>
    </w:rPr>
  </w:style>
  <w:style w:type="paragraph" w:customStyle="1" w:styleId="tabletext0">
    <w:name w:val="table text"/>
    <w:basedOn w:val="Normal"/>
    <w:next w:val="table"/>
    <w:uiPriority w:val="99"/>
    <w:qFormat/>
    <w:rsid w:val="00C40C0A"/>
    <w:pPr>
      <w:spacing w:after="0"/>
    </w:pPr>
    <w:rPr>
      <w:rFonts w:eastAsia="MS Mincho"/>
      <w:i/>
    </w:rPr>
  </w:style>
  <w:style w:type="paragraph" w:customStyle="1" w:styleId="table">
    <w:name w:val="table"/>
    <w:basedOn w:val="Normal"/>
    <w:next w:val="Normal"/>
    <w:uiPriority w:val="99"/>
    <w:qFormat/>
    <w:rsid w:val="00C40C0A"/>
    <w:pPr>
      <w:spacing w:after="0"/>
      <w:jc w:val="center"/>
    </w:pPr>
    <w:rPr>
      <w:rFonts w:eastAsia="MS Mincho"/>
      <w:lang w:val="en-US"/>
    </w:rPr>
  </w:style>
  <w:style w:type="paragraph" w:customStyle="1" w:styleId="HE">
    <w:name w:val="HE"/>
    <w:basedOn w:val="Normal"/>
    <w:uiPriority w:val="99"/>
    <w:qFormat/>
    <w:rsid w:val="00C40C0A"/>
    <w:pPr>
      <w:spacing w:after="0"/>
    </w:pPr>
    <w:rPr>
      <w:rFonts w:eastAsia="MS Mincho"/>
      <w:b/>
    </w:rPr>
  </w:style>
  <w:style w:type="paragraph" w:styleId="PlainText">
    <w:name w:val="Plain Text"/>
    <w:basedOn w:val="Normal"/>
    <w:link w:val="PlainTextChar"/>
    <w:uiPriority w:val="99"/>
    <w:qFormat/>
    <w:rsid w:val="00C40C0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C40C0A"/>
    <w:rPr>
      <w:rFonts w:ascii="Courier New" w:eastAsia="MS Mincho" w:hAnsi="Courier New"/>
      <w:lang w:val="en-GB" w:eastAsia="en-US"/>
    </w:rPr>
  </w:style>
  <w:style w:type="paragraph" w:customStyle="1" w:styleId="text">
    <w:name w:val="text"/>
    <w:basedOn w:val="Normal"/>
    <w:uiPriority w:val="99"/>
    <w:qFormat/>
    <w:rsid w:val="00C40C0A"/>
    <w:pPr>
      <w:widowControl w:val="0"/>
      <w:spacing w:after="240"/>
      <w:jc w:val="both"/>
    </w:pPr>
    <w:rPr>
      <w:rFonts w:eastAsia="MS Mincho"/>
      <w:sz w:val="24"/>
      <w:lang w:val="en-AU"/>
    </w:rPr>
  </w:style>
  <w:style w:type="paragraph" w:customStyle="1" w:styleId="Reference">
    <w:name w:val="Reference"/>
    <w:basedOn w:val="EX"/>
    <w:uiPriority w:val="99"/>
    <w:qFormat/>
    <w:rsid w:val="00C40C0A"/>
    <w:pPr>
      <w:tabs>
        <w:tab w:val="num" w:pos="567"/>
      </w:tabs>
      <w:ind w:left="567" w:hanging="567"/>
    </w:pPr>
    <w:rPr>
      <w:rFonts w:eastAsia="MS Mincho"/>
    </w:rPr>
  </w:style>
  <w:style w:type="paragraph" w:customStyle="1" w:styleId="berschrift1H1">
    <w:name w:val="Überschrift 1.H1"/>
    <w:basedOn w:val="Normal"/>
    <w:next w:val="Normal"/>
    <w:uiPriority w:val="99"/>
    <w:qFormat/>
    <w:rsid w:val="00C40C0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40C0A"/>
    <w:rPr>
      <w:rFonts w:ascii="Arial" w:eastAsia="MS Mincho" w:hAnsi="Arial"/>
      <w:lang w:val="en-GB" w:eastAsia="en-US"/>
    </w:rPr>
  </w:style>
  <w:style w:type="paragraph" w:customStyle="1" w:styleId="textintend1">
    <w:name w:val="text intend 1"/>
    <w:basedOn w:val="text"/>
    <w:uiPriority w:val="99"/>
    <w:qFormat/>
    <w:rsid w:val="00C40C0A"/>
    <w:pPr>
      <w:widowControl/>
      <w:tabs>
        <w:tab w:val="num" w:pos="992"/>
      </w:tabs>
      <w:spacing w:after="120"/>
      <w:ind w:left="992" w:hanging="425"/>
    </w:pPr>
    <w:rPr>
      <w:lang w:val="en-US"/>
    </w:rPr>
  </w:style>
  <w:style w:type="paragraph" w:customStyle="1" w:styleId="textintend2">
    <w:name w:val="text intend 2"/>
    <w:basedOn w:val="text"/>
    <w:uiPriority w:val="99"/>
    <w:qFormat/>
    <w:rsid w:val="00C40C0A"/>
    <w:pPr>
      <w:widowControl/>
      <w:tabs>
        <w:tab w:val="num" w:pos="1418"/>
      </w:tabs>
      <w:spacing w:after="120"/>
      <w:ind w:left="1418" w:hanging="426"/>
    </w:pPr>
    <w:rPr>
      <w:lang w:val="en-US"/>
    </w:rPr>
  </w:style>
  <w:style w:type="paragraph" w:customStyle="1" w:styleId="textintend3">
    <w:name w:val="text intend 3"/>
    <w:basedOn w:val="text"/>
    <w:uiPriority w:val="99"/>
    <w:qFormat/>
    <w:rsid w:val="00C40C0A"/>
    <w:pPr>
      <w:widowControl/>
      <w:tabs>
        <w:tab w:val="num" w:pos="1843"/>
      </w:tabs>
      <w:spacing w:after="120"/>
      <w:ind w:left="1843" w:hanging="425"/>
    </w:pPr>
    <w:rPr>
      <w:lang w:val="en-US"/>
    </w:rPr>
  </w:style>
  <w:style w:type="paragraph" w:customStyle="1" w:styleId="normalpuce">
    <w:name w:val="normal puce"/>
    <w:basedOn w:val="Normal"/>
    <w:uiPriority w:val="99"/>
    <w:qFormat/>
    <w:rsid w:val="00C40C0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C40C0A"/>
    <w:pPr>
      <w:spacing w:after="0"/>
      <w:jc w:val="both"/>
    </w:pPr>
    <w:rPr>
      <w:rFonts w:eastAsia="MS Mincho"/>
      <w:sz w:val="24"/>
    </w:rPr>
  </w:style>
  <w:style w:type="character" w:customStyle="1" w:styleId="BodyText2Char">
    <w:name w:val="Body Text 2 Char"/>
    <w:basedOn w:val="DefaultParagraphFont"/>
    <w:link w:val="BodyText2"/>
    <w:uiPriority w:val="99"/>
    <w:qFormat/>
    <w:rsid w:val="00C40C0A"/>
    <w:rPr>
      <w:rFonts w:ascii="Times New Roman" w:eastAsia="MS Mincho" w:hAnsi="Times New Roman"/>
      <w:sz w:val="24"/>
      <w:lang w:val="en-GB" w:eastAsia="en-US"/>
    </w:rPr>
  </w:style>
  <w:style w:type="paragraph" w:customStyle="1" w:styleId="para">
    <w:name w:val="para"/>
    <w:basedOn w:val="Normal"/>
    <w:uiPriority w:val="99"/>
    <w:qFormat/>
    <w:rsid w:val="00C40C0A"/>
    <w:pPr>
      <w:spacing w:after="240"/>
      <w:jc w:val="both"/>
    </w:pPr>
    <w:rPr>
      <w:rFonts w:ascii="Helvetica" w:eastAsia="MS Mincho" w:hAnsi="Helvetica"/>
    </w:rPr>
  </w:style>
  <w:style w:type="character" w:customStyle="1" w:styleId="MTEquationSection">
    <w:name w:val="MTEquationSection"/>
    <w:qFormat/>
    <w:rsid w:val="00C40C0A"/>
    <w:rPr>
      <w:noProof w:val="0"/>
      <w:vanish w:val="0"/>
      <w:color w:val="FF0000"/>
      <w:lang w:eastAsia="en-US"/>
    </w:rPr>
  </w:style>
  <w:style w:type="paragraph" w:customStyle="1" w:styleId="MTDisplayEquation">
    <w:name w:val="MTDisplayEquation"/>
    <w:basedOn w:val="Normal"/>
    <w:uiPriority w:val="99"/>
    <w:qFormat/>
    <w:rsid w:val="00C40C0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C40C0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40C0A"/>
    <w:rPr>
      <w:rFonts w:ascii="Times New Roman" w:eastAsia="MS Mincho" w:hAnsi="Times New Roman"/>
      <w:lang w:val="en-GB" w:eastAsia="en-US"/>
    </w:rPr>
  </w:style>
  <w:style w:type="paragraph" w:customStyle="1" w:styleId="List1">
    <w:name w:val="List1"/>
    <w:basedOn w:val="Normal"/>
    <w:uiPriority w:val="99"/>
    <w:qFormat/>
    <w:rsid w:val="00C40C0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C40C0A"/>
    <w:rPr>
      <w:rFonts w:eastAsia="MS Mincho"/>
      <w:b/>
      <w:i/>
    </w:rPr>
  </w:style>
  <w:style w:type="character" w:customStyle="1" w:styleId="BodyText3Char">
    <w:name w:val="Body Text 3 Char"/>
    <w:basedOn w:val="DefaultParagraphFont"/>
    <w:link w:val="BodyText3"/>
    <w:uiPriority w:val="99"/>
    <w:qFormat/>
    <w:rsid w:val="00C40C0A"/>
    <w:rPr>
      <w:rFonts w:ascii="Times New Roman" w:eastAsia="MS Mincho" w:hAnsi="Times New Roman"/>
      <w:b/>
      <w:i/>
      <w:lang w:val="en-GB" w:eastAsia="en-US"/>
    </w:rPr>
  </w:style>
  <w:style w:type="paragraph" w:customStyle="1" w:styleId="TdocText">
    <w:name w:val="Tdoc_Text"/>
    <w:basedOn w:val="Normal"/>
    <w:uiPriority w:val="99"/>
    <w:qFormat/>
    <w:rsid w:val="00C40C0A"/>
    <w:pPr>
      <w:spacing w:before="120" w:after="0"/>
      <w:jc w:val="both"/>
    </w:pPr>
    <w:rPr>
      <w:rFonts w:eastAsia="MS Mincho"/>
      <w:lang w:val="en-US"/>
    </w:rPr>
  </w:style>
  <w:style w:type="paragraph" w:customStyle="1" w:styleId="centered">
    <w:name w:val="centered"/>
    <w:basedOn w:val="Normal"/>
    <w:uiPriority w:val="99"/>
    <w:qFormat/>
    <w:rsid w:val="00C40C0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40C0A"/>
    <w:rPr>
      <w:rFonts w:ascii="Bookman" w:hAnsi="Bookman"/>
      <w:position w:val="6"/>
      <w:sz w:val="18"/>
    </w:rPr>
  </w:style>
  <w:style w:type="paragraph" w:customStyle="1" w:styleId="References">
    <w:name w:val="References"/>
    <w:basedOn w:val="Normal"/>
    <w:uiPriority w:val="99"/>
    <w:qFormat/>
    <w:rsid w:val="00C40C0A"/>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C40C0A"/>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C40C0A"/>
    <w:rPr>
      <w:rFonts w:eastAsia="MS Mincho"/>
      <w:lang w:val="en-GB" w:eastAsia="en-US" w:bidi="ar-SA"/>
    </w:rPr>
  </w:style>
  <w:style w:type="character" w:customStyle="1" w:styleId="B1Char1">
    <w:name w:val="B1 Char1"/>
    <w:qFormat/>
    <w:rsid w:val="00C40C0A"/>
    <w:rPr>
      <w:rFonts w:eastAsia="MS Mincho"/>
      <w:lang w:val="en-GB" w:eastAsia="en-US" w:bidi="ar-SA"/>
    </w:rPr>
  </w:style>
  <w:style w:type="character" w:customStyle="1" w:styleId="msoins1">
    <w:name w:val="msoins"/>
    <w:basedOn w:val="DefaultParagraphFont"/>
    <w:qFormat/>
    <w:rsid w:val="00C40C0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C40C0A"/>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C0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C40C0A"/>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C40C0A"/>
    <w:rPr>
      <w:b/>
      <w:bCs/>
    </w:rPr>
  </w:style>
  <w:style w:type="character" w:customStyle="1" w:styleId="TAL0">
    <w:name w:val="TAL (文字)"/>
    <w:qFormat/>
    <w:rsid w:val="00C40C0A"/>
    <w:rPr>
      <w:rFonts w:ascii="Arial" w:hAnsi="Arial"/>
      <w:sz w:val="18"/>
      <w:lang w:val="en-GB" w:eastAsia="ko-KR" w:bidi="ar-SA"/>
    </w:rPr>
  </w:style>
  <w:style w:type="character" w:customStyle="1" w:styleId="CharChar3">
    <w:name w:val="Char Char3"/>
    <w:rsid w:val="00C40C0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40C0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C0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C0A"/>
    <w:rPr>
      <w:rFonts w:ascii="Arial" w:hAnsi="Arial"/>
      <w:sz w:val="24"/>
      <w:lang w:val="en-GB" w:eastAsia="en-US" w:bidi="ar-SA"/>
    </w:rPr>
  </w:style>
  <w:style w:type="paragraph" w:customStyle="1" w:styleId="no0">
    <w:name w:val="no"/>
    <w:basedOn w:val="Normal"/>
    <w:uiPriority w:val="99"/>
    <w:qFormat/>
    <w:rsid w:val="00C40C0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C0A"/>
    <w:rPr>
      <w:sz w:val="24"/>
      <w:lang w:val="en-US" w:eastAsia="en-US"/>
    </w:rPr>
  </w:style>
  <w:style w:type="character" w:customStyle="1" w:styleId="EditorsNoteChar">
    <w:name w:val="Editor's Note Char"/>
    <w:aliases w:val="EN Char"/>
    <w:link w:val="EditorsNote"/>
    <w:qFormat/>
    <w:rsid w:val="00C40C0A"/>
    <w:rPr>
      <w:rFonts w:ascii="Times New Roman" w:hAnsi="Times New Roman"/>
      <w:color w:val="FF0000"/>
      <w:lang w:val="en-GB" w:eastAsia="en-US"/>
    </w:rPr>
  </w:style>
  <w:style w:type="paragraph" w:customStyle="1" w:styleId="IvDbodytext">
    <w:name w:val="IvD bodytext"/>
    <w:basedOn w:val="BodyText"/>
    <w:link w:val="IvDbodytextChar"/>
    <w:qFormat/>
    <w:rsid w:val="00C40C0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40C0A"/>
    <w:rPr>
      <w:rFonts w:ascii="Arial" w:eastAsia="Malgun Gothic" w:hAnsi="Arial"/>
      <w:spacing w:val="2"/>
      <w:lang w:val="en-GB" w:eastAsia="en-US"/>
    </w:rPr>
  </w:style>
  <w:style w:type="character" w:styleId="PlaceholderText">
    <w:name w:val="Placeholder Text"/>
    <w:uiPriority w:val="99"/>
    <w:qFormat/>
    <w:rsid w:val="00C40C0A"/>
    <w:rPr>
      <w:color w:val="808080"/>
    </w:rPr>
  </w:style>
  <w:style w:type="character" w:customStyle="1" w:styleId="PLChar">
    <w:name w:val="PL Char"/>
    <w:link w:val="PL"/>
    <w:qFormat/>
    <w:rsid w:val="00C40C0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C0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C0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40C0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C0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40C0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C0A"/>
    <w:rPr>
      <w:rFonts w:ascii="Times New Roman" w:eastAsia="SimSun" w:hAnsi="Times New Roman"/>
      <w:lang w:eastAsia="en-US"/>
    </w:rPr>
  </w:style>
  <w:style w:type="character" w:customStyle="1" w:styleId="CharChar31">
    <w:name w:val="Char Char31"/>
    <w:rsid w:val="00C40C0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C0A"/>
    <w:rPr>
      <w:rFonts w:ascii="Arial" w:hAnsi="Arial" w:cs="Times New Roman"/>
      <w:sz w:val="28"/>
      <w:szCs w:val="20"/>
      <w:lang w:val="en-GB" w:eastAsia="en-US"/>
    </w:rPr>
  </w:style>
  <w:style w:type="numbering" w:customStyle="1" w:styleId="1">
    <w:name w:val="リストなし1"/>
    <w:next w:val="NoList"/>
    <w:uiPriority w:val="99"/>
    <w:semiHidden/>
    <w:unhideWhenUsed/>
    <w:rsid w:val="00C40C0A"/>
  </w:style>
  <w:style w:type="paragraph" w:customStyle="1" w:styleId="CharCharCharCharChar">
    <w:name w:val="Char Char Char Char Char"/>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40C0A"/>
    <w:rPr>
      <w:lang w:val="en-GB" w:eastAsia="ja-JP" w:bidi="ar-SA"/>
    </w:rPr>
  </w:style>
  <w:style w:type="paragraph" w:customStyle="1" w:styleId="1Char">
    <w:name w:val="(文字) (文字)1 Char (文字) (文字)"/>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C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40C0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C0A"/>
    <w:rPr>
      <w:rFonts w:ascii="Arial" w:hAnsi="Arial"/>
      <w:sz w:val="32"/>
      <w:lang w:val="en-GB" w:eastAsia="ja-JP" w:bidi="ar-SA"/>
    </w:rPr>
  </w:style>
  <w:style w:type="character" w:customStyle="1" w:styleId="CharChar4">
    <w:name w:val="Char Char4"/>
    <w:qFormat/>
    <w:rsid w:val="00C40C0A"/>
    <w:rPr>
      <w:rFonts w:ascii="Courier New" w:hAnsi="Courier New"/>
      <w:lang w:val="nb-NO" w:eastAsia="ja-JP" w:bidi="ar-SA"/>
    </w:rPr>
  </w:style>
  <w:style w:type="character" w:customStyle="1" w:styleId="AndreaLeonardi">
    <w:name w:val="Andrea Leonardi"/>
    <w:semiHidden/>
    <w:qFormat/>
    <w:rsid w:val="00C40C0A"/>
    <w:rPr>
      <w:rFonts w:ascii="Arial" w:hAnsi="Arial" w:cs="Arial"/>
      <w:color w:val="auto"/>
      <w:sz w:val="20"/>
      <w:szCs w:val="20"/>
    </w:rPr>
  </w:style>
  <w:style w:type="character" w:customStyle="1" w:styleId="NOCharChar">
    <w:name w:val="NO Char Char"/>
    <w:qFormat/>
    <w:rsid w:val="00C40C0A"/>
    <w:rPr>
      <w:lang w:val="en-GB" w:eastAsia="en-US" w:bidi="ar-SA"/>
    </w:rPr>
  </w:style>
  <w:style w:type="character" w:customStyle="1" w:styleId="NOZchn">
    <w:name w:val="NO Zchn"/>
    <w:qFormat/>
    <w:rsid w:val="00C40C0A"/>
    <w:rPr>
      <w:lang w:val="en-GB" w:eastAsia="en-US" w:bidi="ar-SA"/>
    </w:rPr>
  </w:style>
  <w:style w:type="character" w:customStyle="1" w:styleId="TACCar">
    <w:name w:val="TAC Car"/>
    <w:qFormat/>
    <w:rsid w:val="00C40C0A"/>
    <w:rPr>
      <w:rFonts w:ascii="Arial" w:hAnsi="Arial"/>
      <w:sz w:val="18"/>
      <w:lang w:val="en-GB" w:eastAsia="ja-JP" w:bidi="ar-SA"/>
    </w:rPr>
  </w:style>
  <w:style w:type="paragraph" w:customStyle="1" w:styleId="CharCharCharCharCharChar">
    <w:name w:val="Char Char Char Char Char Char"/>
    <w:uiPriority w:val="99"/>
    <w:semiHidden/>
    <w:qFormat/>
    <w:rsid w:val="00C40C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40C0A"/>
    <w:rPr>
      <w:rFonts w:ascii="Arial" w:hAnsi="Arial" w:cs="Times New Roman"/>
      <w:sz w:val="20"/>
      <w:szCs w:val="20"/>
      <w:lang w:val="en-GB" w:eastAsia="en-US"/>
    </w:rPr>
  </w:style>
  <w:style w:type="paragraph" w:customStyle="1" w:styleId="CarCar">
    <w:name w:val="Car Car"/>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C0A"/>
    <w:rPr>
      <w:rFonts w:ascii="Arial" w:hAnsi="Arial"/>
      <w:sz w:val="32"/>
      <w:lang w:val="en-GB" w:eastAsia="en-US" w:bidi="ar-SA"/>
    </w:rPr>
  </w:style>
  <w:style w:type="paragraph" w:customStyle="1" w:styleId="ZchnZchn1">
    <w:name w:val="Zchn Zchn1"/>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C0A"/>
    <w:rPr>
      <w:rFonts w:ascii="Arial" w:hAnsi="Arial"/>
      <w:sz w:val="32"/>
      <w:lang w:val="en-GB" w:eastAsia="en-US" w:bidi="ar-SA"/>
    </w:rPr>
  </w:style>
  <w:style w:type="paragraph" w:customStyle="1" w:styleId="2">
    <w:name w:val="(文字) (文字)2"/>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0C0A"/>
    <w:rPr>
      <w:rFonts w:ascii="Arial" w:hAnsi="Arial"/>
      <w:sz w:val="32"/>
      <w:lang w:val="en-GB" w:eastAsia="en-US" w:bidi="ar-SA"/>
    </w:rPr>
  </w:style>
  <w:style w:type="paragraph" w:customStyle="1" w:styleId="3">
    <w:name w:val="(文字) (文字)3"/>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C0A"/>
    <w:rPr>
      <w:rFonts w:ascii="Arial" w:hAnsi="Arial" w:cs="Times New Roman"/>
      <w:sz w:val="20"/>
      <w:szCs w:val="20"/>
      <w:lang w:val="en-GB" w:eastAsia="en-US"/>
    </w:rPr>
  </w:style>
  <w:style w:type="paragraph" w:customStyle="1" w:styleId="10">
    <w:name w:val="(文字) (文字)1"/>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C0A"/>
    <w:pPr>
      <w:spacing w:after="0"/>
      <w:ind w:left="851"/>
    </w:pPr>
    <w:rPr>
      <w:rFonts w:eastAsia="MS Mincho"/>
      <w:lang w:val="it-IT" w:eastAsia="en-GB"/>
    </w:rPr>
  </w:style>
  <w:style w:type="paragraph" w:styleId="ListNumber5">
    <w:name w:val="List Number 5"/>
    <w:basedOn w:val="Normal"/>
    <w:uiPriority w:val="99"/>
    <w:qFormat/>
    <w:rsid w:val="00C40C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40C0A"/>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C40C0A"/>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C40C0A"/>
    <w:rPr>
      <w:rFonts w:ascii="Tahoma" w:hAnsi="Tahoma" w:cs="Tahoma"/>
      <w:shd w:val="clear" w:color="auto" w:fill="000080"/>
      <w:lang w:val="en-GB" w:eastAsia="en-US"/>
    </w:rPr>
  </w:style>
  <w:style w:type="character" w:customStyle="1" w:styleId="ZchnZchn5">
    <w:name w:val="Zchn Zchn5"/>
    <w:qFormat/>
    <w:rsid w:val="00C40C0A"/>
    <w:rPr>
      <w:rFonts w:ascii="Courier New" w:eastAsia="Batang" w:hAnsi="Courier New"/>
      <w:lang w:val="nb-NO" w:eastAsia="en-US" w:bidi="ar-SA"/>
    </w:rPr>
  </w:style>
  <w:style w:type="character" w:customStyle="1" w:styleId="CharChar10">
    <w:name w:val="Char Char10"/>
    <w:semiHidden/>
    <w:qFormat/>
    <w:rsid w:val="00C40C0A"/>
    <w:rPr>
      <w:rFonts w:ascii="Times New Roman" w:hAnsi="Times New Roman"/>
      <w:lang w:val="en-GB" w:eastAsia="en-US"/>
    </w:rPr>
  </w:style>
  <w:style w:type="character" w:customStyle="1" w:styleId="CharChar9">
    <w:name w:val="Char Char9"/>
    <w:qFormat/>
    <w:rsid w:val="00C40C0A"/>
    <w:rPr>
      <w:rFonts w:ascii="Tahoma" w:hAnsi="Tahoma" w:cs="Tahoma"/>
      <w:sz w:val="16"/>
      <w:szCs w:val="16"/>
      <w:lang w:val="en-GB" w:eastAsia="en-US"/>
    </w:rPr>
  </w:style>
  <w:style w:type="character" w:customStyle="1" w:styleId="CharChar8">
    <w:name w:val="Char Char8"/>
    <w:qFormat/>
    <w:rsid w:val="00C40C0A"/>
    <w:rPr>
      <w:rFonts w:ascii="Times New Roman" w:hAnsi="Times New Roman"/>
      <w:b/>
      <w:bCs/>
      <w:lang w:val="en-GB" w:eastAsia="en-US"/>
    </w:rPr>
  </w:style>
  <w:style w:type="paragraph" w:customStyle="1" w:styleId="11">
    <w:name w:val="修订1"/>
    <w:hidden/>
    <w:uiPriority w:val="99"/>
    <w:semiHidden/>
    <w:qFormat/>
    <w:rsid w:val="00C40C0A"/>
    <w:rPr>
      <w:rFonts w:ascii="Times New Roman" w:eastAsia="Batang" w:hAnsi="Times New Roman"/>
      <w:lang w:val="en-GB" w:eastAsia="en-US"/>
    </w:rPr>
  </w:style>
  <w:style w:type="paragraph" w:styleId="EndnoteText">
    <w:name w:val="endnote text"/>
    <w:basedOn w:val="Normal"/>
    <w:link w:val="EndnoteTextChar"/>
    <w:uiPriority w:val="99"/>
    <w:qFormat/>
    <w:rsid w:val="00C40C0A"/>
    <w:pPr>
      <w:snapToGrid w:val="0"/>
    </w:pPr>
    <w:rPr>
      <w:rFonts w:eastAsia="SimSun"/>
    </w:rPr>
  </w:style>
  <w:style w:type="character" w:customStyle="1" w:styleId="EndnoteTextChar">
    <w:name w:val="Endnote Text Char"/>
    <w:basedOn w:val="DefaultParagraphFont"/>
    <w:link w:val="EndnoteText"/>
    <w:uiPriority w:val="99"/>
    <w:qFormat/>
    <w:rsid w:val="00C40C0A"/>
    <w:rPr>
      <w:rFonts w:ascii="Times New Roman" w:eastAsia="SimSun" w:hAnsi="Times New Roman"/>
      <w:lang w:val="en-GB" w:eastAsia="en-US"/>
    </w:rPr>
  </w:style>
  <w:style w:type="character" w:styleId="EndnoteReference">
    <w:name w:val="endnote reference"/>
    <w:qFormat/>
    <w:rsid w:val="00C40C0A"/>
    <w:rPr>
      <w:vertAlign w:val="superscript"/>
    </w:rPr>
  </w:style>
  <w:style w:type="character" w:customStyle="1" w:styleId="btChar3">
    <w:name w:val="bt Char3"/>
    <w:aliases w:val="bt Car Char Char3"/>
    <w:qFormat/>
    <w:rsid w:val="00C40C0A"/>
    <w:rPr>
      <w:lang w:val="en-GB" w:eastAsia="ja-JP" w:bidi="ar-SA"/>
    </w:rPr>
  </w:style>
  <w:style w:type="paragraph" w:styleId="Title">
    <w:name w:val="Title"/>
    <w:basedOn w:val="Normal"/>
    <w:next w:val="Normal"/>
    <w:link w:val="TitleChar"/>
    <w:uiPriority w:val="99"/>
    <w:qFormat/>
    <w:rsid w:val="00C40C0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40C0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40C0A"/>
    <w:rPr>
      <w:rFonts w:ascii="Arial" w:hAnsi="Arial"/>
      <w:sz w:val="22"/>
      <w:lang w:val="en-GB" w:eastAsia="ja-JP" w:bidi="ar-SA"/>
    </w:rPr>
  </w:style>
  <w:style w:type="paragraph" w:styleId="Date">
    <w:name w:val="Date"/>
    <w:basedOn w:val="Normal"/>
    <w:next w:val="Normal"/>
    <w:link w:val="DateChar"/>
    <w:uiPriority w:val="99"/>
    <w:qFormat/>
    <w:rsid w:val="00C40C0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40C0A"/>
    <w:rPr>
      <w:rFonts w:ascii="Times New Roman" w:eastAsia="Malgun Gothic" w:hAnsi="Times New Roman"/>
      <w:lang w:val="en-GB" w:eastAsia="en-US"/>
    </w:rPr>
  </w:style>
  <w:style w:type="paragraph" w:customStyle="1" w:styleId="AutoCorrect">
    <w:name w:val="AutoCorrect"/>
    <w:uiPriority w:val="99"/>
    <w:qFormat/>
    <w:rsid w:val="00C40C0A"/>
    <w:rPr>
      <w:rFonts w:ascii="Times New Roman" w:eastAsia="Malgun Gothic" w:hAnsi="Times New Roman"/>
      <w:sz w:val="24"/>
      <w:szCs w:val="24"/>
      <w:lang w:val="en-GB" w:eastAsia="ko-KR"/>
    </w:rPr>
  </w:style>
  <w:style w:type="paragraph" w:customStyle="1" w:styleId="-PAGE-">
    <w:name w:val="- PAGE -"/>
    <w:uiPriority w:val="99"/>
    <w:qFormat/>
    <w:rsid w:val="00C40C0A"/>
    <w:rPr>
      <w:rFonts w:ascii="Times New Roman" w:eastAsia="Malgun Gothic" w:hAnsi="Times New Roman"/>
      <w:sz w:val="24"/>
      <w:szCs w:val="24"/>
      <w:lang w:val="en-GB" w:eastAsia="ko-KR"/>
    </w:rPr>
  </w:style>
  <w:style w:type="paragraph" w:customStyle="1" w:styleId="PageXofY">
    <w:name w:val="Page X of Y"/>
    <w:uiPriority w:val="99"/>
    <w:qFormat/>
    <w:rsid w:val="00C40C0A"/>
    <w:rPr>
      <w:rFonts w:ascii="Times New Roman" w:eastAsia="Malgun Gothic" w:hAnsi="Times New Roman"/>
      <w:sz w:val="24"/>
      <w:szCs w:val="24"/>
      <w:lang w:val="en-GB" w:eastAsia="ko-KR"/>
    </w:rPr>
  </w:style>
  <w:style w:type="paragraph" w:customStyle="1" w:styleId="Createdby">
    <w:name w:val="Created by"/>
    <w:uiPriority w:val="99"/>
    <w:qFormat/>
    <w:rsid w:val="00C40C0A"/>
    <w:rPr>
      <w:rFonts w:ascii="Times New Roman" w:eastAsia="Malgun Gothic" w:hAnsi="Times New Roman"/>
      <w:sz w:val="24"/>
      <w:szCs w:val="24"/>
      <w:lang w:val="en-GB" w:eastAsia="ko-KR"/>
    </w:rPr>
  </w:style>
  <w:style w:type="paragraph" w:customStyle="1" w:styleId="Createdon">
    <w:name w:val="Created on"/>
    <w:uiPriority w:val="99"/>
    <w:qFormat/>
    <w:rsid w:val="00C40C0A"/>
    <w:rPr>
      <w:rFonts w:ascii="Times New Roman" w:eastAsia="Malgun Gothic" w:hAnsi="Times New Roman"/>
      <w:sz w:val="24"/>
      <w:szCs w:val="24"/>
      <w:lang w:val="en-GB" w:eastAsia="ko-KR"/>
    </w:rPr>
  </w:style>
  <w:style w:type="paragraph" w:customStyle="1" w:styleId="Lastprinted">
    <w:name w:val="Last printed"/>
    <w:uiPriority w:val="99"/>
    <w:qFormat/>
    <w:rsid w:val="00C40C0A"/>
    <w:rPr>
      <w:rFonts w:ascii="Times New Roman" w:eastAsia="Malgun Gothic" w:hAnsi="Times New Roman"/>
      <w:sz w:val="24"/>
      <w:szCs w:val="24"/>
      <w:lang w:val="en-GB" w:eastAsia="ko-KR"/>
    </w:rPr>
  </w:style>
  <w:style w:type="paragraph" w:customStyle="1" w:styleId="Lastsavedby">
    <w:name w:val="Last saved by"/>
    <w:uiPriority w:val="99"/>
    <w:qFormat/>
    <w:rsid w:val="00C40C0A"/>
    <w:rPr>
      <w:rFonts w:ascii="Times New Roman" w:eastAsia="Malgun Gothic" w:hAnsi="Times New Roman"/>
      <w:sz w:val="24"/>
      <w:szCs w:val="24"/>
      <w:lang w:val="en-GB" w:eastAsia="ko-KR"/>
    </w:rPr>
  </w:style>
  <w:style w:type="paragraph" w:customStyle="1" w:styleId="Filename">
    <w:name w:val="Filename"/>
    <w:uiPriority w:val="99"/>
    <w:qFormat/>
    <w:rsid w:val="00C40C0A"/>
    <w:rPr>
      <w:rFonts w:ascii="Times New Roman" w:eastAsia="Malgun Gothic" w:hAnsi="Times New Roman"/>
      <w:sz w:val="24"/>
      <w:szCs w:val="24"/>
      <w:lang w:val="en-GB" w:eastAsia="ko-KR"/>
    </w:rPr>
  </w:style>
  <w:style w:type="paragraph" w:customStyle="1" w:styleId="Filenameandpath">
    <w:name w:val="Filename and path"/>
    <w:uiPriority w:val="99"/>
    <w:qFormat/>
    <w:rsid w:val="00C40C0A"/>
    <w:rPr>
      <w:rFonts w:ascii="Times New Roman" w:eastAsia="Malgun Gothic" w:hAnsi="Times New Roman"/>
      <w:sz w:val="24"/>
      <w:szCs w:val="24"/>
      <w:lang w:val="en-GB" w:eastAsia="ko-KR"/>
    </w:rPr>
  </w:style>
  <w:style w:type="paragraph" w:customStyle="1" w:styleId="AuthorPageDate">
    <w:name w:val="Author  Page #  Date"/>
    <w:uiPriority w:val="99"/>
    <w:qFormat/>
    <w:rsid w:val="00C40C0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C0A"/>
    <w:rPr>
      <w:rFonts w:ascii="Times New Roman" w:eastAsia="Malgun Gothic" w:hAnsi="Times New Roman"/>
      <w:sz w:val="24"/>
      <w:szCs w:val="24"/>
      <w:lang w:val="en-GB" w:eastAsia="ko-KR"/>
    </w:rPr>
  </w:style>
  <w:style w:type="paragraph" w:customStyle="1" w:styleId="INDENT1">
    <w:name w:val="INDENT1"/>
    <w:basedOn w:val="Normal"/>
    <w:uiPriority w:val="99"/>
    <w:qFormat/>
    <w:rsid w:val="00C40C0A"/>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uiPriority w:val="99"/>
    <w:qFormat/>
    <w:rsid w:val="00C40C0A"/>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uiPriority w:val="99"/>
    <w:qFormat/>
    <w:rsid w:val="00C40C0A"/>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uiPriority w:val="99"/>
    <w:qFormat/>
    <w:rsid w:val="00C40C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uiPriority w:val="99"/>
    <w:qFormat/>
    <w:rsid w:val="00C40C0A"/>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uiPriority w:val="99"/>
    <w:qFormat/>
    <w:rsid w:val="00C40C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uiPriority w:val="99"/>
    <w:qFormat/>
    <w:rsid w:val="00C40C0A"/>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uiPriority w:val="99"/>
    <w:qFormat/>
    <w:rsid w:val="00C40C0A"/>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Normal"/>
    <w:uiPriority w:val="99"/>
    <w:qFormat/>
    <w:rsid w:val="00C40C0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C0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40C0A"/>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C40C0A"/>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C40C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C0A"/>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C40C0A"/>
    <w:pPr>
      <w:pBdr>
        <w:top w:val="none" w:sz="0" w:space="0" w:color="auto"/>
      </w:pBdr>
    </w:pPr>
    <w:rPr>
      <w:rFonts w:eastAsia="Malgun Gothic"/>
      <w:b/>
      <w:color w:val="0000FF"/>
      <w:lang w:eastAsia="ja-JP"/>
    </w:rPr>
  </w:style>
  <w:style w:type="character" w:customStyle="1" w:styleId="T1Char3">
    <w:name w:val="T1 Char3"/>
    <w:aliases w:val="Header 6 Char Char3"/>
    <w:qFormat/>
    <w:rsid w:val="00C40C0A"/>
    <w:rPr>
      <w:rFonts w:ascii="Arial" w:hAnsi="Arial"/>
      <w:lang w:val="en-GB" w:eastAsia="en-US" w:bidi="ar-SA"/>
    </w:rPr>
  </w:style>
  <w:style w:type="table" w:customStyle="1" w:styleId="Tabellengitternetz1">
    <w:name w:val="Tabellengitternetz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C0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40C0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40C0A"/>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C40C0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C0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C40C0A"/>
    <w:pPr>
      <w:spacing w:before="100" w:beforeAutospacing="1" w:after="100" w:afterAutospacing="1"/>
    </w:pPr>
    <w:rPr>
      <w:rFonts w:eastAsia="Malgun Gothic"/>
      <w:sz w:val="24"/>
      <w:szCs w:val="24"/>
      <w:lang w:val="en-US" w:eastAsia="ko-KR"/>
    </w:rPr>
  </w:style>
  <w:style w:type="paragraph" w:customStyle="1" w:styleId="12">
    <w:name w:val="吹き出し1"/>
    <w:basedOn w:val="Normal"/>
    <w:uiPriority w:val="99"/>
    <w:semiHidden/>
    <w:qFormat/>
    <w:rsid w:val="00C40C0A"/>
    <w:rPr>
      <w:rFonts w:ascii="Tahoma" w:eastAsia="MS Mincho" w:hAnsi="Tahoma" w:cs="Tahoma"/>
      <w:sz w:val="16"/>
      <w:szCs w:val="16"/>
      <w:lang w:eastAsia="ko-KR"/>
    </w:rPr>
  </w:style>
  <w:style w:type="paragraph" w:customStyle="1" w:styleId="20">
    <w:name w:val="吹き出し2"/>
    <w:basedOn w:val="Normal"/>
    <w:uiPriority w:val="99"/>
    <w:semiHidden/>
    <w:qFormat/>
    <w:rsid w:val="00C40C0A"/>
    <w:rPr>
      <w:rFonts w:ascii="Tahoma" w:eastAsia="MS Mincho" w:hAnsi="Tahoma" w:cs="Tahoma"/>
      <w:sz w:val="16"/>
      <w:szCs w:val="16"/>
      <w:lang w:eastAsia="ko-KR"/>
    </w:rPr>
  </w:style>
  <w:style w:type="paragraph" w:customStyle="1" w:styleId="Note">
    <w:name w:val="Note"/>
    <w:basedOn w:val="B10"/>
    <w:uiPriority w:val="99"/>
    <w:qFormat/>
    <w:rsid w:val="00C40C0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40C0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C40C0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40C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40C0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40C0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C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C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40C0A"/>
    <w:pPr>
      <w:tabs>
        <w:tab w:val="left" w:pos="360"/>
      </w:tabs>
      <w:ind w:left="360" w:hanging="360"/>
    </w:pPr>
    <w:rPr>
      <w:sz w:val="24"/>
      <w:szCs w:val="24"/>
      <w:lang w:eastAsia="zh-CN"/>
    </w:rPr>
  </w:style>
  <w:style w:type="paragraph" w:customStyle="1" w:styleId="Para1">
    <w:name w:val="Para1"/>
    <w:basedOn w:val="Normal"/>
    <w:uiPriority w:val="99"/>
    <w:qFormat/>
    <w:rsid w:val="00C40C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40C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40C0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C40C0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40C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40C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40C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C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40C0A"/>
    <w:pPr>
      <w:spacing w:before="120"/>
      <w:outlineLvl w:val="2"/>
    </w:pPr>
    <w:rPr>
      <w:sz w:val="28"/>
    </w:rPr>
  </w:style>
  <w:style w:type="paragraph" w:customStyle="1" w:styleId="Heading2Head2A2">
    <w:name w:val="Heading 2.Head2A.2"/>
    <w:basedOn w:val="Heading1"/>
    <w:next w:val="Normal"/>
    <w:uiPriority w:val="99"/>
    <w:qFormat/>
    <w:rsid w:val="00C40C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40C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40C0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C0A"/>
    <w:pPr>
      <w:spacing w:before="120"/>
      <w:outlineLvl w:val="2"/>
    </w:pPr>
    <w:rPr>
      <w:rFonts w:eastAsia="MS Mincho"/>
      <w:sz w:val="28"/>
      <w:lang w:eastAsia="de-DE"/>
    </w:rPr>
  </w:style>
  <w:style w:type="paragraph" w:customStyle="1" w:styleId="Bullets">
    <w:name w:val="Bullets"/>
    <w:basedOn w:val="BodyText"/>
    <w:uiPriority w:val="99"/>
    <w:qFormat/>
    <w:rsid w:val="00C40C0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40C0A"/>
    <w:pPr>
      <w:spacing w:after="220"/>
      <w:ind w:left="1298"/>
    </w:pPr>
    <w:rPr>
      <w:rFonts w:ascii="Arial" w:eastAsia="SimSun" w:hAnsi="Arial"/>
      <w:lang w:val="en-US" w:eastAsia="en-GB"/>
    </w:rPr>
  </w:style>
  <w:style w:type="numbering" w:customStyle="1" w:styleId="15">
    <w:name w:val="无列表1"/>
    <w:next w:val="NoList"/>
    <w:uiPriority w:val="99"/>
    <w:semiHidden/>
    <w:rsid w:val="00C40C0A"/>
  </w:style>
  <w:style w:type="paragraph" w:customStyle="1" w:styleId="1030302">
    <w:name w:val="样式 样式 标题 1 + 两端对齐 段前: 0.3 行 段后: 0.3 行 行距: 单倍行距 + 段前: 0.2 行 段后: ..."/>
    <w:basedOn w:val="Normal"/>
    <w:autoRedefine/>
    <w:uiPriority w:val="99"/>
    <w:qFormat/>
    <w:rsid w:val="00C40C0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40C0A"/>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C40C0A"/>
    <w:rPr>
      <w:rFonts w:eastAsia="Malgun Gothic"/>
      <w:kern w:val="2"/>
    </w:rPr>
  </w:style>
  <w:style w:type="character" w:customStyle="1" w:styleId="StyleTACChar">
    <w:name w:val="Style TAC + Char"/>
    <w:link w:val="StyleTAC"/>
    <w:qFormat/>
    <w:rsid w:val="00C40C0A"/>
    <w:rPr>
      <w:rFonts w:ascii="Arial" w:eastAsia="Malgun Gothic" w:hAnsi="Arial"/>
      <w:kern w:val="2"/>
      <w:sz w:val="18"/>
      <w:lang w:val="en-GB" w:eastAsia="en-US"/>
    </w:rPr>
  </w:style>
  <w:style w:type="character" w:customStyle="1" w:styleId="CharChar29">
    <w:name w:val="Char Char29"/>
    <w:qFormat/>
    <w:rsid w:val="00C40C0A"/>
    <w:rPr>
      <w:rFonts w:ascii="Arial" w:hAnsi="Arial"/>
      <w:sz w:val="36"/>
      <w:lang w:val="en-GB" w:eastAsia="en-US" w:bidi="ar-SA"/>
    </w:rPr>
  </w:style>
  <w:style w:type="character" w:customStyle="1" w:styleId="CharChar28">
    <w:name w:val="Char Char28"/>
    <w:qFormat/>
    <w:rsid w:val="00C40C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C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40C0A"/>
    <w:rPr>
      <w:rFonts w:ascii="Arial" w:hAnsi="Arial"/>
      <w:sz w:val="22"/>
      <w:lang w:val="en-GB" w:eastAsia="en-GB" w:bidi="ar-SA"/>
    </w:rPr>
  </w:style>
  <w:style w:type="character" w:customStyle="1" w:styleId="B1Zchn">
    <w:name w:val="B1 Zchn"/>
    <w:qFormat/>
    <w:rsid w:val="00C40C0A"/>
    <w:rPr>
      <w:rFonts w:ascii="Times New Roman" w:hAnsi="Times New Roman"/>
      <w:lang w:val="en-GB"/>
    </w:rPr>
  </w:style>
  <w:style w:type="character" w:styleId="HTMLAcronym">
    <w:name w:val="HTML Acronym"/>
    <w:uiPriority w:val="99"/>
    <w:unhideWhenUsed/>
    <w:rsid w:val="00C40C0A"/>
  </w:style>
  <w:style w:type="paragraph" w:customStyle="1" w:styleId="3GPPNormalText">
    <w:name w:val="3GPP Normal Text"/>
    <w:basedOn w:val="BodyText"/>
    <w:link w:val="3GPPNormalTextChar"/>
    <w:qFormat/>
    <w:rsid w:val="00C40C0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40C0A"/>
    <w:rPr>
      <w:rFonts w:ascii="Arial" w:eastAsia="MS Mincho" w:hAnsi="Arial" w:cs="Arial"/>
      <w:sz w:val="24"/>
      <w:szCs w:val="24"/>
      <w:lang w:val="en-US" w:eastAsia="en-US"/>
    </w:rPr>
  </w:style>
  <w:style w:type="numbering" w:customStyle="1" w:styleId="16">
    <w:name w:val="無清單1"/>
    <w:next w:val="NoList"/>
    <w:uiPriority w:val="99"/>
    <w:semiHidden/>
    <w:unhideWhenUsed/>
    <w:rsid w:val="00C40C0A"/>
  </w:style>
  <w:style w:type="numbering" w:customStyle="1" w:styleId="110">
    <w:name w:val="無清單11"/>
    <w:next w:val="NoList"/>
    <w:uiPriority w:val="99"/>
    <w:semiHidden/>
    <w:unhideWhenUsed/>
    <w:rsid w:val="00C40C0A"/>
  </w:style>
  <w:style w:type="table" w:customStyle="1" w:styleId="17">
    <w:name w:val="表格格線1"/>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40C0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0C0A"/>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C40C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40C0A"/>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40C0A"/>
    <w:rPr>
      <w:rFonts w:ascii="Arial" w:eastAsia="Batang" w:hAnsi="Arial" w:cs="Times New Roman"/>
      <w:b/>
      <w:bCs/>
      <w:i/>
      <w:iCs/>
      <w:sz w:val="28"/>
      <w:szCs w:val="28"/>
      <w:lang w:val="en-GB" w:eastAsia="en-US" w:bidi="ar-SA"/>
    </w:rPr>
  </w:style>
  <w:style w:type="paragraph" w:customStyle="1" w:styleId="a0">
    <w:name w:val="修订"/>
    <w:hidden/>
    <w:semiHidden/>
    <w:rsid w:val="00C40C0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0C0A"/>
    <w:rPr>
      <w:rFonts w:ascii="Calibri Light" w:eastAsia="Malgun Gothic" w:hAnsi="Calibri Light" w:cs="Times New Roman"/>
      <w:i/>
      <w:iCs/>
      <w:color w:val="272727"/>
      <w:sz w:val="21"/>
      <w:szCs w:val="21"/>
      <w:lang w:val="en-GB"/>
    </w:rPr>
  </w:style>
  <w:style w:type="paragraph" w:customStyle="1" w:styleId="21">
    <w:name w:val="修订2"/>
    <w:uiPriority w:val="99"/>
    <w:semiHidden/>
    <w:qFormat/>
    <w:rsid w:val="00C40C0A"/>
    <w:rPr>
      <w:rFonts w:ascii="Times New Roman" w:eastAsia="Batang" w:hAnsi="Times New Roman"/>
      <w:lang w:val="en-GB" w:eastAsia="en-US"/>
    </w:rPr>
  </w:style>
  <w:style w:type="character" w:customStyle="1" w:styleId="SubtitleChar1">
    <w:name w:val="Subtitle Char1"/>
    <w:rsid w:val="00C40C0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40C0A"/>
  </w:style>
  <w:style w:type="numbering" w:customStyle="1" w:styleId="111">
    <w:name w:val="リストなし11"/>
    <w:next w:val="NoList"/>
    <w:uiPriority w:val="99"/>
    <w:semiHidden/>
    <w:unhideWhenUsed/>
    <w:rsid w:val="00C40C0A"/>
  </w:style>
  <w:style w:type="numbering" w:customStyle="1" w:styleId="112">
    <w:name w:val="无列表11"/>
    <w:next w:val="NoList"/>
    <w:semiHidden/>
    <w:rsid w:val="00C40C0A"/>
  </w:style>
  <w:style w:type="numbering" w:customStyle="1" w:styleId="120">
    <w:name w:val="無清單12"/>
    <w:next w:val="NoList"/>
    <w:uiPriority w:val="99"/>
    <w:semiHidden/>
    <w:unhideWhenUsed/>
    <w:rsid w:val="00C40C0A"/>
  </w:style>
  <w:style w:type="numbering" w:customStyle="1" w:styleId="1110">
    <w:name w:val="無清單111"/>
    <w:next w:val="NoList"/>
    <w:uiPriority w:val="99"/>
    <w:semiHidden/>
    <w:unhideWhenUsed/>
    <w:rsid w:val="00C40C0A"/>
  </w:style>
  <w:style w:type="paragraph" w:customStyle="1" w:styleId="IntenseQuote1">
    <w:name w:val="Intense Quote1"/>
    <w:basedOn w:val="Normal"/>
    <w:next w:val="Normal"/>
    <w:uiPriority w:val="30"/>
    <w:qFormat/>
    <w:rsid w:val="00C40C0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C40C0A"/>
    <w:rPr>
      <w:rFonts w:eastAsia="SimSun"/>
      <w:i/>
      <w:iCs/>
      <w:color w:val="4472C4"/>
      <w:lang w:eastAsia="en-US"/>
    </w:rPr>
  </w:style>
  <w:style w:type="character" w:customStyle="1" w:styleId="CharChar34">
    <w:name w:val="Char Char34"/>
    <w:semiHidden/>
    <w:rsid w:val="00C40C0A"/>
    <w:rPr>
      <w:rFonts w:ascii="Arial" w:hAnsi="Arial"/>
      <w:sz w:val="28"/>
      <w:lang w:val="en-GB" w:eastAsia="ko-KR" w:bidi="ar-SA"/>
    </w:rPr>
  </w:style>
  <w:style w:type="character" w:customStyle="1" w:styleId="CharChar33">
    <w:name w:val="Char Char33"/>
    <w:semiHidden/>
    <w:rsid w:val="00C40C0A"/>
    <w:rPr>
      <w:rFonts w:ascii="Arial" w:hAnsi="Arial"/>
      <w:sz w:val="28"/>
      <w:lang w:val="en-GB" w:eastAsia="ko-KR" w:bidi="ar-SA"/>
    </w:rPr>
  </w:style>
  <w:style w:type="character" w:customStyle="1" w:styleId="CharChar32">
    <w:name w:val="Char Char32"/>
    <w:semiHidden/>
    <w:rsid w:val="00C40C0A"/>
    <w:rPr>
      <w:rFonts w:ascii="Arial" w:hAnsi="Arial"/>
      <w:sz w:val="28"/>
      <w:lang w:val="en-GB" w:eastAsia="ko-KR" w:bidi="ar-SA"/>
    </w:rPr>
  </w:style>
  <w:style w:type="paragraph" w:customStyle="1" w:styleId="32">
    <w:name w:val="修订3"/>
    <w:hidden/>
    <w:uiPriority w:val="99"/>
    <w:semiHidden/>
    <w:qFormat/>
    <w:rsid w:val="00C40C0A"/>
    <w:rPr>
      <w:rFonts w:ascii="Times New Roman" w:eastAsia="Batang" w:hAnsi="Times New Roman"/>
      <w:lang w:val="en-GB" w:eastAsia="en-US"/>
    </w:rPr>
  </w:style>
  <w:style w:type="table" w:customStyle="1" w:styleId="Tabellengitternetz11">
    <w:name w:val="Tabellengitternetz1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0C0A"/>
  </w:style>
  <w:style w:type="numbering" w:customStyle="1" w:styleId="1111">
    <w:name w:val="リストなし111"/>
    <w:next w:val="NoList"/>
    <w:uiPriority w:val="99"/>
    <w:semiHidden/>
    <w:unhideWhenUsed/>
    <w:rsid w:val="00C40C0A"/>
  </w:style>
  <w:style w:type="numbering" w:customStyle="1" w:styleId="1112">
    <w:name w:val="无列表111"/>
    <w:next w:val="NoList"/>
    <w:semiHidden/>
    <w:rsid w:val="00C40C0A"/>
  </w:style>
  <w:style w:type="numbering" w:customStyle="1" w:styleId="NoList11111">
    <w:name w:val="No List11111"/>
    <w:next w:val="NoList"/>
    <w:uiPriority w:val="99"/>
    <w:semiHidden/>
    <w:unhideWhenUsed/>
    <w:rsid w:val="00C40C0A"/>
  </w:style>
  <w:style w:type="numbering" w:customStyle="1" w:styleId="121">
    <w:name w:val="無清單121"/>
    <w:next w:val="NoList"/>
    <w:uiPriority w:val="99"/>
    <w:semiHidden/>
    <w:unhideWhenUsed/>
    <w:rsid w:val="00C40C0A"/>
  </w:style>
  <w:style w:type="numbering" w:customStyle="1" w:styleId="11110">
    <w:name w:val="無清單1111"/>
    <w:next w:val="NoList"/>
    <w:uiPriority w:val="99"/>
    <w:semiHidden/>
    <w:unhideWhenUsed/>
    <w:rsid w:val="00C40C0A"/>
  </w:style>
  <w:style w:type="numbering" w:customStyle="1" w:styleId="NoList13">
    <w:name w:val="No List13"/>
    <w:next w:val="NoList"/>
    <w:uiPriority w:val="99"/>
    <w:semiHidden/>
    <w:unhideWhenUsed/>
    <w:rsid w:val="00C40C0A"/>
  </w:style>
  <w:style w:type="numbering" w:customStyle="1" w:styleId="122">
    <w:name w:val="リストなし12"/>
    <w:next w:val="NoList"/>
    <w:uiPriority w:val="99"/>
    <w:semiHidden/>
    <w:unhideWhenUsed/>
    <w:rsid w:val="00C40C0A"/>
  </w:style>
  <w:style w:type="table" w:customStyle="1" w:styleId="Tabellengitternetz12">
    <w:name w:val="Tabellengitternetz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40C0A"/>
  </w:style>
  <w:style w:type="table" w:customStyle="1" w:styleId="320">
    <w:name w:val="网格型32"/>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40C0A"/>
  </w:style>
  <w:style w:type="numbering" w:customStyle="1" w:styleId="1120">
    <w:name w:val="無清單112"/>
    <w:next w:val="NoList"/>
    <w:uiPriority w:val="99"/>
    <w:semiHidden/>
    <w:unhideWhenUsed/>
    <w:rsid w:val="00C40C0A"/>
  </w:style>
  <w:style w:type="table" w:customStyle="1" w:styleId="124">
    <w:name w:val="表格格線12"/>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40C0A"/>
  </w:style>
  <w:style w:type="numbering" w:customStyle="1" w:styleId="NoList122">
    <w:name w:val="No List122"/>
    <w:next w:val="NoList"/>
    <w:uiPriority w:val="99"/>
    <w:semiHidden/>
    <w:unhideWhenUsed/>
    <w:rsid w:val="00C40C0A"/>
  </w:style>
  <w:style w:type="numbering" w:customStyle="1" w:styleId="1121">
    <w:name w:val="リストなし112"/>
    <w:next w:val="NoList"/>
    <w:uiPriority w:val="99"/>
    <w:semiHidden/>
    <w:unhideWhenUsed/>
    <w:rsid w:val="00C40C0A"/>
  </w:style>
  <w:style w:type="numbering" w:customStyle="1" w:styleId="1122">
    <w:name w:val="无列表112"/>
    <w:next w:val="NoList"/>
    <w:semiHidden/>
    <w:rsid w:val="00C40C0A"/>
  </w:style>
  <w:style w:type="numbering" w:customStyle="1" w:styleId="NoList212">
    <w:name w:val="No List212"/>
    <w:next w:val="NoList"/>
    <w:semiHidden/>
    <w:rsid w:val="00C40C0A"/>
  </w:style>
  <w:style w:type="numbering" w:customStyle="1" w:styleId="NoList312">
    <w:name w:val="No List312"/>
    <w:next w:val="NoList"/>
    <w:uiPriority w:val="99"/>
    <w:semiHidden/>
    <w:rsid w:val="00C40C0A"/>
  </w:style>
  <w:style w:type="numbering" w:customStyle="1" w:styleId="NoList1112">
    <w:name w:val="No List1112"/>
    <w:next w:val="NoList"/>
    <w:uiPriority w:val="99"/>
    <w:semiHidden/>
    <w:unhideWhenUsed/>
    <w:rsid w:val="00C40C0A"/>
  </w:style>
  <w:style w:type="numbering" w:customStyle="1" w:styleId="1220">
    <w:name w:val="無清單122"/>
    <w:next w:val="NoList"/>
    <w:uiPriority w:val="99"/>
    <w:semiHidden/>
    <w:unhideWhenUsed/>
    <w:rsid w:val="00C40C0A"/>
  </w:style>
  <w:style w:type="numbering" w:customStyle="1" w:styleId="11120">
    <w:name w:val="無清單1112"/>
    <w:next w:val="NoList"/>
    <w:uiPriority w:val="99"/>
    <w:semiHidden/>
    <w:unhideWhenUsed/>
    <w:rsid w:val="00C40C0A"/>
  </w:style>
  <w:style w:type="paragraph" w:customStyle="1" w:styleId="18">
    <w:name w:val="副标题1"/>
    <w:basedOn w:val="Normal"/>
    <w:next w:val="Normal"/>
    <w:uiPriority w:val="11"/>
    <w:qFormat/>
    <w:rsid w:val="00C40C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40C0A"/>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uiPriority w:val="39"/>
    <w:qFormat/>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40C0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40C0A"/>
    <w:rPr>
      <w:rFonts w:ascii="Times New Roman" w:hAnsi="Times New Roman"/>
      <w:i/>
      <w:iCs/>
      <w:color w:val="4472C4"/>
      <w:lang w:val="en-GB" w:eastAsia="en-US"/>
    </w:rPr>
  </w:style>
  <w:style w:type="numbering" w:customStyle="1" w:styleId="33">
    <w:name w:val="无列表3"/>
    <w:next w:val="NoList"/>
    <w:uiPriority w:val="99"/>
    <w:semiHidden/>
    <w:unhideWhenUsed/>
    <w:rsid w:val="00C40C0A"/>
  </w:style>
  <w:style w:type="table" w:customStyle="1" w:styleId="23">
    <w:name w:val="网格型2"/>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40C0A"/>
  </w:style>
  <w:style w:type="numbering" w:customStyle="1" w:styleId="NoList113">
    <w:name w:val="No List113"/>
    <w:next w:val="NoList"/>
    <w:uiPriority w:val="99"/>
    <w:semiHidden/>
    <w:unhideWhenUsed/>
    <w:rsid w:val="00C40C0A"/>
  </w:style>
  <w:style w:type="table" w:customStyle="1" w:styleId="TableGrid112">
    <w:name w:val="Table Grid112"/>
    <w:basedOn w:val="TableNormal"/>
    <w:next w:val="TableGrid"/>
    <w:uiPriority w:val="39"/>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40C0A"/>
  </w:style>
  <w:style w:type="numbering" w:customStyle="1" w:styleId="NoList1211">
    <w:name w:val="No List1211"/>
    <w:next w:val="NoList"/>
    <w:uiPriority w:val="99"/>
    <w:semiHidden/>
    <w:unhideWhenUsed/>
    <w:rsid w:val="00C40C0A"/>
  </w:style>
  <w:style w:type="numbering" w:customStyle="1" w:styleId="11111">
    <w:name w:val="リストなし1111"/>
    <w:next w:val="NoList"/>
    <w:uiPriority w:val="99"/>
    <w:semiHidden/>
    <w:unhideWhenUsed/>
    <w:rsid w:val="00C40C0A"/>
  </w:style>
  <w:style w:type="numbering" w:customStyle="1" w:styleId="11112">
    <w:name w:val="无列表1111"/>
    <w:next w:val="NoList"/>
    <w:semiHidden/>
    <w:rsid w:val="00C40C0A"/>
  </w:style>
  <w:style w:type="numbering" w:customStyle="1" w:styleId="NoList2111">
    <w:name w:val="No List2111"/>
    <w:next w:val="NoList"/>
    <w:semiHidden/>
    <w:rsid w:val="00C40C0A"/>
  </w:style>
  <w:style w:type="numbering" w:customStyle="1" w:styleId="NoList3111">
    <w:name w:val="No List3111"/>
    <w:next w:val="NoList"/>
    <w:uiPriority w:val="99"/>
    <w:semiHidden/>
    <w:rsid w:val="00C40C0A"/>
  </w:style>
  <w:style w:type="numbering" w:customStyle="1" w:styleId="NoList111111">
    <w:name w:val="No List111111"/>
    <w:next w:val="NoList"/>
    <w:uiPriority w:val="99"/>
    <w:semiHidden/>
    <w:unhideWhenUsed/>
    <w:rsid w:val="00C40C0A"/>
  </w:style>
  <w:style w:type="numbering" w:customStyle="1" w:styleId="1211">
    <w:name w:val="無清單1211"/>
    <w:next w:val="NoList"/>
    <w:uiPriority w:val="99"/>
    <w:semiHidden/>
    <w:unhideWhenUsed/>
    <w:rsid w:val="00C40C0A"/>
  </w:style>
  <w:style w:type="numbering" w:customStyle="1" w:styleId="111110">
    <w:name w:val="無清單11111"/>
    <w:next w:val="NoList"/>
    <w:uiPriority w:val="99"/>
    <w:semiHidden/>
    <w:unhideWhenUsed/>
    <w:rsid w:val="00C40C0A"/>
  </w:style>
  <w:style w:type="numbering" w:customStyle="1" w:styleId="NoList131">
    <w:name w:val="No List131"/>
    <w:next w:val="NoList"/>
    <w:uiPriority w:val="99"/>
    <w:semiHidden/>
    <w:unhideWhenUsed/>
    <w:rsid w:val="00C40C0A"/>
  </w:style>
  <w:style w:type="numbering" w:customStyle="1" w:styleId="1210">
    <w:name w:val="リストなし121"/>
    <w:next w:val="NoList"/>
    <w:uiPriority w:val="99"/>
    <w:semiHidden/>
    <w:unhideWhenUsed/>
    <w:rsid w:val="00C40C0A"/>
  </w:style>
  <w:style w:type="numbering" w:customStyle="1" w:styleId="1212">
    <w:name w:val="无列表121"/>
    <w:next w:val="NoList"/>
    <w:semiHidden/>
    <w:rsid w:val="00C40C0A"/>
  </w:style>
  <w:style w:type="numbering" w:customStyle="1" w:styleId="NoList221">
    <w:name w:val="No List221"/>
    <w:next w:val="NoList"/>
    <w:uiPriority w:val="99"/>
    <w:semiHidden/>
    <w:rsid w:val="00C40C0A"/>
  </w:style>
  <w:style w:type="numbering" w:customStyle="1" w:styleId="NoList321">
    <w:name w:val="No List321"/>
    <w:next w:val="NoList"/>
    <w:uiPriority w:val="99"/>
    <w:semiHidden/>
    <w:rsid w:val="00C40C0A"/>
  </w:style>
  <w:style w:type="numbering" w:customStyle="1" w:styleId="NoList1121">
    <w:name w:val="No List1121"/>
    <w:next w:val="NoList"/>
    <w:uiPriority w:val="99"/>
    <w:semiHidden/>
    <w:unhideWhenUsed/>
    <w:rsid w:val="00C40C0A"/>
  </w:style>
  <w:style w:type="numbering" w:customStyle="1" w:styleId="1310">
    <w:name w:val="無清單131"/>
    <w:next w:val="NoList"/>
    <w:uiPriority w:val="99"/>
    <w:semiHidden/>
    <w:unhideWhenUsed/>
    <w:rsid w:val="00C40C0A"/>
  </w:style>
  <w:style w:type="numbering" w:customStyle="1" w:styleId="11210">
    <w:name w:val="無清單1121"/>
    <w:next w:val="NoList"/>
    <w:uiPriority w:val="99"/>
    <w:semiHidden/>
    <w:unhideWhenUsed/>
    <w:rsid w:val="00C40C0A"/>
  </w:style>
  <w:style w:type="numbering" w:customStyle="1" w:styleId="211">
    <w:name w:val="无列表211"/>
    <w:next w:val="NoList"/>
    <w:uiPriority w:val="99"/>
    <w:semiHidden/>
    <w:unhideWhenUsed/>
    <w:rsid w:val="00C40C0A"/>
  </w:style>
  <w:style w:type="numbering" w:customStyle="1" w:styleId="NoList1221">
    <w:name w:val="No List1221"/>
    <w:next w:val="NoList"/>
    <w:uiPriority w:val="99"/>
    <w:semiHidden/>
    <w:unhideWhenUsed/>
    <w:rsid w:val="00C40C0A"/>
  </w:style>
  <w:style w:type="numbering" w:customStyle="1" w:styleId="11211">
    <w:name w:val="リストなし1121"/>
    <w:next w:val="NoList"/>
    <w:uiPriority w:val="99"/>
    <w:semiHidden/>
    <w:unhideWhenUsed/>
    <w:rsid w:val="00C40C0A"/>
  </w:style>
  <w:style w:type="numbering" w:customStyle="1" w:styleId="11212">
    <w:name w:val="无列表1121"/>
    <w:next w:val="NoList"/>
    <w:semiHidden/>
    <w:rsid w:val="00C40C0A"/>
  </w:style>
  <w:style w:type="numbering" w:customStyle="1" w:styleId="NoList2121">
    <w:name w:val="No List2121"/>
    <w:next w:val="NoList"/>
    <w:semiHidden/>
    <w:rsid w:val="00C40C0A"/>
  </w:style>
  <w:style w:type="numbering" w:customStyle="1" w:styleId="NoList3121">
    <w:name w:val="No List3121"/>
    <w:next w:val="NoList"/>
    <w:uiPriority w:val="99"/>
    <w:semiHidden/>
    <w:rsid w:val="00C40C0A"/>
  </w:style>
  <w:style w:type="numbering" w:customStyle="1" w:styleId="NoList11121">
    <w:name w:val="No List11121"/>
    <w:next w:val="NoList"/>
    <w:uiPriority w:val="99"/>
    <w:semiHidden/>
    <w:unhideWhenUsed/>
    <w:rsid w:val="00C40C0A"/>
  </w:style>
  <w:style w:type="numbering" w:customStyle="1" w:styleId="1221">
    <w:name w:val="無清單1221"/>
    <w:next w:val="NoList"/>
    <w:uiPriority w:val="99"/>
    <w:semiHidden/>
    <w:unhideWhenUsed/>
    <w:rsid w:val="00C40C0A"/>
  </w:style>
  <w:style w:type="numbering" w:customStyle="1" w:styleId="11121">
    <w:name w:val="無清單11121"/>
    <w:next w:val="NoList"/>
    <w:uiPriority w:val="99"/>
    <w:semiHidden/>
    <w:unhideWhenUsed/>
    <w:rsid w:val="00C40C0A"/>
  </w:style>
  <w:style w:type="character" w:customStyle="1" w:styleId="SubtitleChar2">
    <w:name w:val="Subtitle Char2"/>
    <w:basedOn w:val="DefaultParagraphFont"/>
    <w:rsid w:val="00C40C0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40C0A"/>
    <w:rPr>
      <w:rFonts w:ascii="Times New Roman" w:hAnsi="Times New Roman"/>
      <w:i/>
      <w:iCs/>
      <w:color w:val="4472C4"/>
      <w:lang w:val="en-GB" w:eastAsia="en-US"/>
    </w:rPr>
  </w:style>
  <w:style w:type="table" w:customStyle="1" w:styleId="TableGrid13">
    <w:name w:val="Table Grid13"/>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40C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40C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40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40C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40C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40C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40C0A"/>
  </w:style>
  <w:style w:type="numbering" w:customStyle="1" w:styleId="133">
    <w:name w:val="リストなし13"/>
    <w:next w:val="NoList"/>
    <w:uiPriority w:val="99"/>
    <w:semiHidden/>
    <w:unhideWhenUsed/>
    <w:rsid w:val="00C40C0A"/>
  </w:style>
  <w:style w:type="numbering" w:customStyle="1" w:styleId="NoList23">
    <w:name w:val="No List23"/>
    <w:next w:val="NoList"/>
    <w:semiHidden/>
    <w:rsid w:val="00C40C0A"/>
  </w:style>
  <w:style w:type="numbering" w:customStyle="1" w:styleId="NoList33">
    <w:name w:val="No List33"/>
    <w:next w:val="NoList"/>
    <w:uiPriority w:val="99"/>
    <w:semiHidden/>
    <w:rsid w:val="00C40C0A"/>
  </w:style>
  <w:style w:type="numbering" w:customStyle="1" w:styleId="141">
    <w:name w:val="無清單14"/>
    <w:next w:val="NoList"/>
    <w:uiPriority w:val="99"/>
    <w:semiHidden/>
    <w:unhideWhenUsed/>
    <w:rsid w:val="00C40C0A"/>
  </w:style>
  <w:style w:type="numbering" w:customStyle="1" w:styleId="1130">
    <w:name w:val="無清單113"/>
    <w:next w:val="NoList"/>
    <w:uiPriority w:val="99"/>
    <w:semiHidden/>
    <w:unhideWhenUsed/>
    <w:rsid w:val="00C40C0A"/>
  </w:style>
  <w:style w:type="numbering" w:customStyle="1" w:styleId="NoList123">
    <w:name w:val="No List123"/>
    <w:next w:val="NoList"/>
    <w:uiPriority w:val="99"/>
    <w:semiHidden/>
    <w:unhideWhenUsed/>
    <w:rsid w:val="00C40C0A"/>
  </w:style>
  <w:style w:type="numbering" w:customStyle="1" w:styleId="1131">
    <w:name w:val="リストなし113"/>
    <w:next w:val="NoList"/>
    <w:uiPriority w:val="99"/>
    <w:semiHidden/>
    <w:unhideWhenUsed/>
    <w:rsid w:val="00C40C0A"/>
  </w:style>
  <w:style w:type="numbering" w:customStyle="1" w:styleId="1132">
    <w:name w:val="无列表113"/>
    <w:next w:val="NoList"/>
    <w:semiHidden/>
    <w:rsid w:val="00C40C0A"/>
  </w:style>
  <w:style w:type="numbering" w:customStyle="1" w:styleId="NoList213">
    <w:name w:val="No List213"/>
    <w:next w:val="NoList"/>
    <w:semiHidden/>
    <w:rsid w:val="00C40C0A"/>
  </w:style>
  <w:style w:type="numbering" w:customStyle="1" w:styleId="NoList313">
    <w:name w:val="No List313"/>
    <w:next w:val="NoList"/>
    <w:uiPriority w:val="99"/>
    <w:semiHidden/>
    <w:rsid w:val="00C40C0A"/>
  </w:style>
  <w:style w:type="numbering" w:customStyle="1" w:styleId="NoList1113">
    <w:name w:val="No List1113"/>
    <w:next w:val="NoList"/>
    <w:uiPriority w:val="99"/>
    <w:semiHidden/>
    <w:unhideWhenUsed/>
    <w:rsid w:val="00C40C0A"/>
  </w:style>
  <w:style w:type="numbering" w:customStyle="1" w:styleId="1230">
    <w:name w:val="無清單123"/>
    <w:next w:val="NoList"/>
    <w:uiPriority w:val="99"/>
    <w:semiHidden/>
    <w:unhideWhenUsed/>
    <w:rsid w:val="00C40C0A"/>
  </w:style>
  <w:style w:type="numbering" w:customStyle="1" w:styleId="11130">
    <w:name w:val="無清單1113"/>
    <w:next w:val="NoList"/>
    <w:uiPriority w:val="99"/>
    <w:semiHidden/>
    <w:unhideWhenUsed/>
    <w:rsid w:val="00C40C0A"/>
  </w:style>
  <w:style w:type="numbering" w:customStyle="1" w:styleId="1311">
    <w:name w:val="无列表131"/>
    <w:next w:val="NoList"/>
    <w:semiHidden/>
    <w:rsid w:val="00C40C0A"/>
  </w:style>
  <w:style w:type="numbering" w:customStyle="1" w:styleId="NoList1131">
    <w:name w:val="No List1131"/>
    <w:next w:val="NoList"/>
    <w:uiPriority w:val="99"/>
    <w:semiHidden/>
    <w:unhideWhenUsed/>
    <w:rsid w:val="00C40C0A"/>
  </w:style>
  <w:style w:type="numbering" w:customStyle="1" w:styleId="221">
    <w:name w:val="无列表221"/>
    <w:next w:val="NoList"/>
    <w:uiPriority w:val="99"/>
    <w:semiHidden/>
    <w:unhideWhenUsed/>
    <w:rsid w:val="00C40C0A"/>
  </w:style>
  <w:style w:type="numbering" w:customStyle="1" w:styleId="NoList12111">
    <w:name w:val="No List12111"/>
    <w:next w:val="NoList"/>
    <w:uiPriority w:val="99"/>
    <w:semiHidden/>
    <w:unhideWhenUsed/>
    <w:rsid w:val="00C40C0A"/>
  </w:style>
  <w:style w:type="numbering" w:customStyle="1" w:styleId="111111">
    <w:name w:val="リストなし11111"/>
    <w:next w:val="NoList"/>
    <w:uiPriority w:val="99"/>
    <w:semiHidden/>
    <w:unhideWhenUsed/>
    <w:rsid w:val="00C40C0A"/>
  </w:style>
  <w:style w:type="numbering" w:customStyle="1" w:styleId="111112">
    <w:name w:val="无列表11111"/>
    <w:next w:val="NoList"/>
    <w:semiHidden/>
    <w:rsid w:val="00C40C0A"/>
  </w:style>
  <w:style w:type="numbering" w:customStyle="1" w:styleId="NoList21111">
    <w:name w:val="No List21111"/>
    <w:next w:val="NoList"/>
    <w:semiHidden/>
    <w:rsid w:val="00C40C0A"/>
  </w:style>
  <w:style w:type="numbering" w:customStyle="1" w:styleId="NoList31111">
    <w:name w:val="No List31111"/>
    <w:next w:val="NoList"/>
    <w:uiPriority w:val="99"/>
    <w:semiHidden/>
    <w:rsid w:val="00C40C0A"/>
  </w:style>
  <w:style w:type="numbering" w:customStyle="1" w:styleId="NoList1111111">
    <w:name w:val="No List1111111"/>
    <w:next w:val="NoList"/>
    <w:uiPriority w:val="99"/>
    <w:semiHidden/>
    <w:unhideWhenUsed/>
    <w:rsid w:val="00C40C0A"/>
  </w:style>
  <w:style w:type="numbering" w:customStyle="1" w:styleId="12111">
    <w:name w:val="無清單12111"/>
    <w:next w:val="NoList"/>
    <w:uiPriority w:val="99"/>
    <w:semiHidden/>
    <w:unhideWhenUsed/>
    <w:rsid w:val="00C40C0A"/>
  </w:style>
  <w:style w:type="numbering" w:customStyle="1" w:styleId="1111110">
    <w:name w:val="無清單111111"/>
    <w:next w:val="NoList"/>
    <w:uiPriority w:val="99"/>
    <w:semiHidden/>
    <w:unhideWhenUsed/>
    <w:rsid w:val="00C40C0A"/>
  </w:style>
  <w:style w:type="numbering" w:customStyle="1" w:styleId="NoList1311">
    <w:name w:val="No List1311"/>
    <w:next w:val="NoList"/>
    <w:uiPriority w:val="99"/>
    <w:semiHidden/>
    <w:unhideWhenUsed/>
    <w:rsid w:val="00C40C0A"/>
  </w:style>
  <w:style w:type="numbering" w:customStyle="1" w:styleId="12110">
    <w:name w:val="リストなし1211"/>
    <w:next w:val="NoList"/>
    <w:uiPriority w:val="99"/>
    <w:semiHidden/>
    <w:unhideWhenUsed/>
    <w:rsid w:val="00C40C0A"/>
  </w:style>
  <w:style w:type="numbering" w:customStyle="1" w:styleId="12112">
    <w:name w:val="无列表1211"/>
    <w:next w:val="NoList"/>
    <w:semiHidden/>
    <w:rsid w:val="00C40C0A"/>
  </w:style>
  <w:style w:type="numbering" w:customStyle="1" w:styleId="NoList2211">
    <w:name w:val="No List2211"/>
    <w:next w:val="NoList"/>
    <w:semiHidden/>
    <w:rsid w:val="00C40C0A"/>
  </w:style>
  <w:style w:type="numbering" w:customStyle="1" w:styleId="NoList3211">
    <w:name w:val="No List3211"/>
    <w:next w:val="NoList"/>
    <w:uiPriority w:val="99"/>
    <w:semiHidden/>
    <w:rsid w:val="00C40C0A"/>
  </w:style>
  <w:style w:type="numbering" w:customStyle="1" w:styleId="NoList11211">
    <w:name w:val="No List11211"/>
    <w:next w:val="NoList"/>
    <w:uiPriority w:val="99"/>
    <w:semiHidden/>
    <w:unhideWhenUsed/>
    <w:rsid w:val="00C40C0A"/>
  </w:style>
  <w:style w:type="numbering" w:customStyle="1" w:styleId="13110">
    <w:name w:val="無清單1311"/>
    <w:next w:val="NoList"/>
    <w:uiPriority w:val="99"/>
    <w:semiHidden/>
    <w:unhideWhenUsed/>
    <w:rsid w:val="00C40C0A"/>
  </w:style>
  <w:style w:type="numbering" w:customStyle="1" w:styleId="112110">
    <w:name w:val="無清單11211"/>
    <w:next w:val="NoList"/>
    <w:uiPriority w:val="99"/>
    <w:semiHidden/>
    <w:unhideWhenUsed/>
    <w:rsid w:val="00C40C0A"/>
  </w:style>
  <w:style w:type="numbering" w:customStyle="1" w:styleId="2111">
    <w:name w:val="无列表2111"/>
    <w:next w:val="NoList"/>
    <w:uiPriority w:val="99"/>
    <w:semiHidden/>
    <w:unhideWhenUsed/>
    <w:rsid w:val="00C40C0A"/>
  </w:style>
  <w:style w:type="numbering" w:customStyle="1" w:styleId="NoList12211">
    <w:name w:val="No List12211"/>
    <w:next w:val="NoList"/>
    <w:uiPriority w:val="99"/>
    <w:semiHidden/>
    <w:unhideWhenUsed/>
    <w:rsid w:val="00C40C0A"/>
  </w:style>
  <w:style w:type="numbering" w:customStyle="1" w:styleId="112111">
    <w:name w:val="リストなし11211"/>
    <w:next w:val="NoList"/>
    <w:uiPriority w:val="99"/>
    <w:semiHidden/>
    <w:unhideWhenUsed/>
    <w:rsid w:val="00C40C0A"/>
  </w:style>
  <w:style w:type="numbering" w:customStyle="1" w:styleId="112112">
    <w:name w:val="无列表11211"/>
    <w:next w:val="NoList"/>
    <w:semiHidden/>
    <w:rsid w:val="00C40C0A"/>
  </w:style>
  <w:style w:type="numbering" w:customStyle="1" w:styleId="NoList21211">
    <w:name w:val="No List21211"/>
    <w:next w:val="NoList"/>
    <w:semiHidden/>
    <w:rsid w:val="00C40C0A"/>
  </w:style>
  <w:style w:type="numbering" w:customStyle="1" w:styleId="NoList31211">
    <w:name w:val="No List31211"/>
    <w:next w:val="NoList"/>
    <w:uiPriority w:val="99"/>
    <w:semiHidden/>
    <w:rsid w:val="00C40C0A"/>
  </w:style>
  <w:style w:type="numbering" w:customStyle="1" w:styleId="NoList111211">
    <w:name w:val="No List111211"/>
    <w:next w:val="NoList"/>
    <w:uiPriority w:val="99"/>
    <w:semiHidden/>
    <w:unhideWhenUsed/>
    <w:rsid w:val="00C40C0A"/>
  </w:style>
  <w:style w:type="numbering" w:customStyle="1" w:styleId="12211">
    <w:name w:val="無清單12211"/>
    <w:next w:val="NoList"/>
    <w:uiPriority w:val="99"/>
    <w:semiHidden/>
    <w:unhideWhenUsed/>
    <w:rsid w:val="00C40C0A"/>
  </w:style>
  <w:style w:type="numbering" w:customStyle="1" w:styleId="111211">
    <w:name w:val="無清單111211"/>
    <w:next w:val="NoList"/>
    <w:uiPriority w:val="99"/>
    <w:semiHidden/>
    <w:unhideWhenUsed/>
    <w:rsid w:val="00C40C0A"/>
  </w:style>
  <w:style w:type="numbering" w:customStyle="1" w:styleId="NoList511">
    <w:name w:val="No List511"/>
    <w:next w:val="NoList"/>
    <w:uiPriority w:val="99"/>
    <w:semiHidden/>
    <w:unhideWhenUsed/>
    <w:rsid w:val="00C40C0A"/>
  </w:style>
  <w:style w:type="numbering" w:customStyle="1" w:styleId="NoList141">
    <w:name w:val="No List141"/>
    <w:next w:val="NoList"/>
    <w:uiPriority w:val="99"/>
    <w:semiHidden/>
    <w:unhideWhenUsed/>
    <w:rsid w:val="00C40C0A"/>
  </w:style>
  <w:style w:type="numbering" w:customStyle="1" w:styleId="1312">
    <w:name w:val="リストなし131"/>
    <w:next w:val="NoList"/>
    <w:uiPriority w:val="99"/>
    <w:semiHidden/>
    <w:unhideWhenUsed/>
    <w:rsid w:val="00C40C0A"/>
  </w:style>
  <w:style w:type="numbering" w:customStyle="1" w:styleId="NoList231">
    <w:name w:val="No List231"/>
    <w:next w:val="NoList"/>
    <w:semiHidden/>
    <w:rsid w:val="00C40C0A"/>
  </w:style>
  <w:style w:type="numbering" w:customStyle="1" w:styleId="NoList331">
    <w:name w:val="No List331"/>
    <w:next w:val="NoList"/>
    <w:uiPriority w:val="99"/>
    <w:semiHidden/>
    <w:rsid w:val="00C40C0A"/>
  </w:style>
  <w:style w:type="numbering" w:customStyle="1" w:styleId="NoList114">
    <w:name w:val="No List114"/>
    <w:next w:val="NoList"/>
    <w:uiPriority w:val="99"/>
    <w:semiHidden/>
    <w:unhideWhenUsed/>
    <w:rsid w:val="00C40C0A"/>
  </w:style>
  <w:style w:type="numbering" w:customStyle="1" w:styleId="1410">
    <w:name w:val="無清單141"/>
    <w:next w:val="NoList"/>
    <w:uiPriority w:val="99"/>
    <w:semiHidden/>
    <w:unhideWhenUsed/>
    <w:rsid w:val="00C40C0A"/>
  </w:style>
  <w:style w:type="numbering" w:customStyle="1" w:styleId="11310">
    <w:name w:val="無清單1131"/>
    <w:next w:val="NoList"/>
    <w:uiPriority w:val="99"/>
    <w:semiHidden/>
    <w:unhideWhenUsed/>
    <w:rsid w:val="00C40C0A"/>
  </w:style>
  <w:style w:type="numbering" w:customStyle="1" w:styleId="NoList1231">
    <w:name w:val="No List1231"/>
    <w:next w:val="NoList"/>
    <w:uiPriority w:val="99"/>
    <w:semiHidden/>
    <w:unhideWhenUsed/>
    <w:rsid w:val="00C40C0A"/>
  </w:style>
  <w:style w:type="numbering" w:customStyle="1" w:styleId="11311">
    <w:name w:val="リストなし1131"/>
    <w:next w:val="NoList"/>
    <w:uiPriority w:val="99"/>
    <w:semiHidden/>
    <w:unhideWhenUsed/>
    <w:rsid w:val="00C40C0A"/>
  </w:style>
  <w:style w:type="numbering" w:customStyle="1" w:styleId="11312">
    <w:name w:val="无列表1131"/>
    <w:next w:val="NoList"/>
    <w:semiHidden/>
    <w:rsid w:val="00C40C0A"/>
  </w:style>
  <w:style w:type="numbering" w:customStyle="1" w:styleId="NoList2131">
    <w:name w:val="No List2131"/>
    <w:next w:val="NoList"/>
    <w:semiHidden/>
    <w:rsid w:val="00C40C0A"/>
  </w:style>
  <w:style w:type="numbering" w:customStyle="1" w:styleId="NoList3131">
    <w:name w:val="No List3131"/>
    <w:next w:val="NoList"/>
    <w:uiPriority w:val="99"/>
    <w:semiHidden/>
    <w:rsid w:val="00C40C0A"/>
  </w:style>
  <w:style w:type="numbering" w:customStyle="1" w:styleId="NoList11131">
    <w:name w:val="No List11131"/>
    <w:next w:val="NoList"/>
    <w:uiPriority w:val="99"/>
    <w:semiHidden/>
    <w:unhideWhenUsed/>
    <w:rsid w:val="00C40C0A"/>
  </w:style>
  <w:style w:type="numbering" w:customStyle="1" w:styleId="1231">
    <w:name w:val="無清單1231"/>
    <w:next w:val="NoList"/>
    <w:uiPriority w:val="99"/>
    <w:semiHidden/>
    <w:unhideWhenUsed/>
    <w:rsid w:val="00C40C0A"/>
  </w:style>
  <w:style w:type="numbering" w:customStyle="1" w:styleId="11131">
    <w:name w:val="無清單11131"/>
    <w:next w:val="NoList"/>
    <w:uiPriority w:val="99"/>
    <w:semiHidden/>
    <w:unhideWhenUsed/>
    <w:rsid w:val="00C40C0A"/>
  </w:style>
  <w:style w:type="numbering" w:customStyle="1" w:styleId="NoList1212">
    <w:name w:val="No List1212"/>
    <w:next w:val="NoList"/>
    <w:uiPriority w:val="99"/>
    <w:semiHidden/>
    <w:unhideWhenUsed/>
    <w:rsid w:val="00C40C0A"/>
  </w:style>
  <w:style w:type="numbering" w:customStyle="1" w:styleId="11122">
    <w:name w:val="リストなし1112"/>
    <w:next w:val="NoList"/>
    <w:uiPriority w:val="99"/>
    <w:semiHidden/>
    <w:unhideWhenUsed/>
    <w:rsid w:val="00C40C0A"/>
  </w:style>
  <w:style w:type="numbering" w:customStyle="1" w:styleId="11123">
    <w:name w:val="无列表1112"/>
    <w:next w:val="NoList"/>
    <w:semiHidden/>
    <w:rsid w:val="00C40C0A"/>
  </w:style>
  <w:style w:type="numbering" w:customStyle="1" w:styleId="NoList2112">
    <w:name w:val="No List2112"/>
    <w:next w:val="NoList"/>
    <w:semiHidden/>
    <w:rsid w:val="00C40C0A"/>
  </w:style>
  <w:style w:type="numbering" w:customStyle="1" w:styleId="NoList3112">
    <w:name w:val="No List3112"/>
    <w:next w:val="NoList"/>
    <w:uiPriority w:val="99"/>
    <w:semiHidden/>
    <w:rsid w:val="00C40C0A"/>
  </w:style>
  <w:style w:type="numbering" w:customStyle="1" w:styleId="NoList11112">
    <w:name w:val="No List11112"/>
    <w:next w:val="NoList"/>
    <w:uiPriority w:val="99"/>
    <w:semiHidden/>
    <w:unhideWhenUsed/>
    <w:rsid w:val="00C40C0A"/>
  </w:style>
  <w:style w:type="numbering" w:customStyle="1" w:styleId="12120">
    <w:name w:val="無清單1212"/>
    <w:next w:val="NoList"/>
    <w:uiPriority w:val="99"/>
    <w:semiHidden/>
    <w:unhideWhenUsed/>
    <w:rsid w:val="00C40C0A"/>
  </w:style>
  <w:style w:type="numbering" w:customStyle="1" w:styleId="111120">
    <w:name w:val="無清單11112"/>
    <w:next w:val="NoList"/>
    <w:uiPriority w:val="99"/>
    <w:semiHidden/>
    <w:unhideWhenUsed/>
    <w:rsid w:val="00C40C0A"/>
  </w:style>
  <w:style w:type="numbering" w:customStyle="1" w:styleId="NoList52">
    <w:name w:val="No List52"/>
    <w:next w:val="NoList"/>
    <w:uiPriority w:val="99"/>
    <w:semiHidden/>
    <w:unhideWhenUsed/>
    <w:rsid w:val="00C40C0A"/>
  </w:style>
  <w:style w:type="numbering" w:customStyle="1" w:styleId="NoList132">
    <w:name w:val="No List132"/>
    <w:next w:val="NoList"/>
    <w:uiPriority w:val="99"/>
    <w:semiHidden/>
    <w:unhideWhenUsed/>
    <w:rsid w:val="00C40C0A"/>
  </w:style>
  <w:style w:type="numbering" w:customStyle="1" w:styleId="1223">
    <w:name w:val="リストなし122"/>
    <w:next w:val="NoList"/>
    <w:uiPriority w:val="99"/>
    <w:semiHidden/>
    <w:unhideWhenUsed/>
    <w:rsid w:val="00C40C0A"/>
  </w:style>
  <w:style w:type="numbering" w:customStyle="1" w:styleId="1224">
    <w:name w:val="无列表122"/>
    <w:next w:val="NoList"/>
    <w:semiHidden/>
    <w:rsid w:val="00C40C0A"/>
  </w:style>
  <w:style w:type="numbering" w:customStyle="1" w:styleId="NoList222">
    <w:name w:val="No List222"/>
    <w:next w:val="NoList"/>
    <w:semiHidden/>
    <w:rsid w:val="00C40C0A"/>
  </w:style>
  <w:style w:type="numbering" w:customStyle="1" w:styleId="NoList322">
    <w:name w:val="No List322"/>
    <w:next w:val="NoList"/>
    <w:uiPriority w:val="99"/>
    <w:semiHidden/>
    <w:rsid w:val="00C40C0A"/>
  </w:style>
  <w:style w:type="numbering" w:customStyle="1" w:styleId="NoList1122">
    <w:name w:val="No List1122"/>
    <w:next w:val="NoList"/>
    <w:uiPriority w:val="99"/>
    <w:semiHidden/>
    <w:unhideWhenUsed/>
    <w:rsid w:val="00C40C0A"/>
  </w:style>
  <w:style w:type="numbering" w:customStyle="1" w:styleId="1320">
    <w:name w:val="無清單132"/>
    <w:next w:val="NoList"/>
    <w:uiPriority w:val="99"/>
    <w:semiHidden/>
    <w:unhideWhenUsed/>
    <w:rsid w:val="00C40C0A"/>
  </w:style>
  <w:style w:type="numbering" w:customStyle="1" w:styleId="11220">
    <w:name w:val="無清單1122"/>
    <w:next w:val="NoList"/>
    <w:uiPriority w:val="99"/>
    <w:semiHidden/>
    <w:unhideWhenUsed/>
    <w:rsid w:val="00C40C0A"/>
  </w:style>
  <w:style w:type="numbering" w:customStyle="1" w:styleId="212">
    <w:name w:val="无列表212"/>
    <w:next w:val="NoList"/>
    <w:uiPriority w:val="99"/>
    <w:semiHidden/>
    <w:unhideWhenUsed/>
    <w:rsid w:val="00C40C0A"/>
  </w:style>
  <w:style w:type="numbering" w:customStyle="1" w:styleId="NoList11122">
    <w:name w:val="No List11122"/>
    <w:next w:val="NoList"/>
    <w:uiPriority w:val="99"/>
    <w:semiHidden/>
    <w:unhideWhenUsed/>
    <w:rsid w:val="00C40C0A"/>
  </w:style>
  <w:style w:type="numbering" w:customStyle="1" w:styleId="NoList15">
    <w:name w:val="No List15"/>
    <w:next w:val="NoList"/>
    <w:uiPriority w:val="99"/>
    <w:semiHidden/>
    <w:unhideWhenUsed/>
    <w:rsid w:val="00C40C0A"/>
  </w:style>
  <w:style w:type="numbering" w:customStyle="1" w:styleId="142">
    <w:name w:val="リストなし14"/>
    <w:next w:val="NoList"/>
    <w:uiPriority w:val="99"/>
    <w:semiHidden/>
    <w:unhideWhenUsed/>
    <w:rsid w:val="00C40C0A"/>
  </w:style>
  <w:style w:type="numbering" w:customStyle="1" w:styleId="143">
    <w:name w:val="无列表14"/>
    <w:next w:val="NoList"/>
    <w:semiHidden/>
    <w:rsid w:val="00C40C0A"/>
  </w:style>
  <w:style w:type="numbering" w:customStyle="1" w:styleId="NoList24">
    <w:name w:val="No List24"/>
    <w:next w:val="NoList"/>
    <w:semiHidden/>
    <w:rsid w:val="00C40C0A"/>
  </w:style>
  <w:style w:type="numbering" w:customStyle="1" w:styleId="NoList34">
    <w:name w:val="No List34"/>
    <w:next w:val="NoList"/>
    <w:uiPriority w:val="99"/>
    <w:semiHidden/>
    <w:rsid w:val="00C40C0A"/>
  </w:style>
  <w:style w:type="numbering" w:customStyle="1" w:styleId="NoList115">
    <w:name w:val="No List115"/>
    <w:next w:val="NoList"/>
    <w:uiPriority w:val="99"/>
    <w:semiHidden/>
    <w:unhideWhenUsed/>
    <w:rsid w:val="00C40C0A"/>
  </w:style>
  <w:style w:type="numbering" w:customStyle="1" w:styleId="150">
    <w:name w:val="無清單15"/>
    <w:next w:val="NoList"/>
    <w:uiPriority w:val="99"/>
    <w:semiHidden/>
    <w:unhideWhenUsed/>
    <w:rsid w:val="00C40C0A"/>
  </w:style>
  <w:style w:type="numbering" w:customStyle="1" w:styleId="114">
    <w:name w:val="無清單114"/>
    <w:next w:val="NoList"/>
    <w:uiPriority w:val="99"/>
    <w:semiHidden/>
    <w:unhideWhenUsed/>
    <w:rsid w:val="00C40C0A"/>
  </w:style>
  <w:style w:type="numbering" w:customStyle="1" w:styleId="NoList43">
    <w:name w:val="No List43"/>
    <w:next w:val="NoList"/>
    <w:uiPriority w:val="99"/>
    <w:semiHidden/>
    <w:unhideWhenUsed/>
    <w:rsid w:val="00C40C0A"/>
  </w:style>
  <w:style w:type="numbering" w:customStyle="1" w:styleId="NoList124">
    <w:name w:val="No List124"/>
    <w:next w:val="NoList"/>
    <w:uiPriority w:val="99"/>
    <w:semiHidden/>
    <w:unhideWhenUsed/>
    <w:rsid w:val="00C40C0A"/>
  </w:style>
  <w:style w:type="numbering" w:customStyle="1" w:styleId="1140">
    <w:name w:val="リストなし114"/>
    <w:next w:val="NoList"/>
    <w:uiPriority w:val="99"/>
    <w:semiHidden/>
    <w:unhideWhenUsed/>
    <w:rsid w:val="00C40C0A"/>
  </w:style>
  <w:style w:type="numbering" w:customStyle="1" w:styleId="1141">
    <w:name w:val="无列表114"/>
    <w:next w:val="NoList"/>
    <w:semiHidden/>
    <w:rsid w:val="00C40C0A"/>
  </w:style>
  <w:style w:type="numbering" w:customStyle="1" w:styleId="NoList214">
    <w:name w:val="No List214"/>
    <w:next w:val="NoList"/>
    <w:semiHidden/>
    <w:rsid w:val="00C40C0A"/>
  </w:style>
  <w:style w:type="numbering" w:customStyle="1" w:styleId="NoList314">
    <w:name w:val="No List314"/>
    <w:next w:val="NoList"/>
    <w:uiPriority w:val="99"/>
    <w:semiHidden/>
    <w:rsid w:val="00C40C0A"/>
  </w:style>
  <w:style w:type="numbering" w:customStyle="1" w:styleId="NoList1114">
    <w:name w:val="No List1114"/>
    <w:next w:val="NoList"/>
    <w:uiPriority w:val="99"/>
    <w:semiHidden/>
    <w:unhideWhenUsed/>
    <w:rsid w:val="00C40C0A"/>
  </w:style>
  <w:style w:type="numbering" w:customStyle="1" w:styleId="1240">
    <w:name w:val="無清單124"/>
    <w:next w:val="NoList"/>
    <w:uiPriority w:val="99"/>
    <w:semiHidden/>
    <w:unhideWhenUsed/>
    <w:rsid w:val="00C40C0A"/>
  </w:style>
  <w:style w:type="numbering" w:customStyle="1" w:styleId="1114">
    <w:name w:val="無清單1114"/>
    <w:next w:val="NoList"/>
    <w:uiPriority w:val="99"/>
    <w:semiHidden/>
    <w:unhideWhenUsed/>
    <w:rsid w:val="00C40C0A"/>
  </w:style>
  <w:style w:type="numbering" w:customStyle="1" w:styleId="230">
    <w:name w:val="无列表23"/>
    <w:next w:val="NoList"/>
    <w:uiPriority w:val="99"/>
    <w:semiHidden/>
    <w:unhideWhenUsed/>
    <w:rsid w:val="00C40C0A"/>
  </w:style>
  <w:style w:type="numbering" w:customStyle="1" w:styleId="NoList1213">
    <w:name w:val="No List1213"/>
    <w:next w:val="NoList"/>
    <w:uiPriority w:val="99"/>
    <w:semiHidden/>
    <w:unhideWhenUsed/>
    <w:rsid w:val="00C40C0A"/>
  </w:style>
  <w:style w:type="numbering" w:customStyle="1" w:styleId="11132">
    <w:name w:val="リストなし1113"/>
    <w:next w:val="NoList"/>
    <w:uiPriority w:val="99"/>
    <w:semiHidden/>
    <w:unhideWhenUsed/>
    <w:rsid w:val="00C40C0A"/>
  </w:style>
  <w:style w:type="numbering" w:customStyle="1" w:styleId="11133">
    <w:name w:val="无列表1113"/>
    <w:next w:val="NoList"/>
    <w:semiHidden/>
    <w:rsid w:val="00C40C0A"/>
  </w:style>
  <w:style w:type="numbering" w:customStyle="1" w:styleId="NoList2113">
    <w:name w:val="No List2113"/>
    <w:next w:val="NoList"/>
    <w:semiHidden/>
    <w:rsid w:val="00C40C0A"/>
  </w:style>
  <w:style w:type="numbering" w:customStyle="1" w:styleId="NoList3113">
    <w:name w:val="No List3113"/>
    <w:next w:val="NoList"/>
    <w:uiPriority w:val="99"/>
    <w:semiHidden/>
    <w:rsid w:val="00C40C0A"/>
  </w:style>
  <w:style w:type="numbering" w:customStyle="1" w:styleId="NoList11113">
    <w:name w:val="No List11113"/>
    <w:next w:val="NoList"/>
    <w:uiPriority w:val="99"/>
    <w:semiHidden/>
    <w:unhideWhenUsed/>
    <w:rsid w:val="00C40C0A"/>
  </w:style>
  <w:style w:type="numbering" w:customStyle="1" w:styleId="12130">
    <w:name w:val="無清單1213"/>
    <w:next w:val="NoList"/>
    <w:uiPriority w:val="99"/>
    <w:semiHidden/>
    <w:unhideWhenUsed/>
    <w:rsid w:val="00C40C0A"/>
  </w:style>
  <w:style w:type="numbering" w:customStyle="1" w:styleId="11113">
    <w:name w:val="無清單11113"/>
    <w:next w:val="NoList"/>
    <w:uiPriority w:val="99"/>
    <w:semiHidden/>
    <w:unhideWhenUsed/>
    <w:rsid w:val="00C40C0A"/>
  </w:style>
  <w:style w:type="numbering" w:customStyle="1" w:styleId="NoList53">
    <w:name w:val="No List53"/>
    <w:next w:val="NoList"/>
    <w:uiPriority w:val="99"/>
    <w:semiHidden/>
    <w:unhideWhenUsed/>
    <w:rsid w:val="00C40C0A"/>
  </w:style>
  <w:style w:type="numbering" w:customStyle="1" w:styleId="NoList133">
    <w:name w:val="No List133"/>
    <w:next w:val="NoList"/>
    <w:uiPriority w:val="99"/>
    <w:semiHidden/>
    <w:unhideWhenUsed/>
    <w:rsid w:val="00C40C0A"/>
  </w:style>
  <w:style w:type="numbering" w:customStyle="1" w:styleId="1232">
    <w:name w:val="リストなし123"/>
    <w:next w:val="NoList"/>
    <w:uiPriority w:val="99"/>
    <w:semiHidden/>
    <w:unhideWhenUsed/>
    <w:rsid w:val="00C40C0A"/>
  </w:style>
  <w:style w:type="numbering" w:customStyle="1" w:styleId="1233">
    <w:name w:val="无列表123"/>
    <w:next w:val="NoList"/>
    <w:semiHidden/>
    <w:rsid w:val="00C40C0A"/>
  </w:style>
  <w:style w:type="numbering" w:customStyle="1" w:styleId="NoList223">
    <w:name w:val="No List223"/>
    <w:next w:val="NoList"/>
    <w:semiHidden/>
    <w:rsid w:val="00C40C0A"/>
  </w:style>
  <w:style w:type="numbering" w:customStyle="1" w:styleId="NoList323">
    <w:name w:val="No List323"/>
    <w:next w:val="NoList"/>
    <w:uiPriority w:val="99"/>
    <w:semiHidden/>
    <w:rsid w:val="00C40C0A"/>
  </w:style>
  <w:style w:type="numbering" w:customStyle="1" w:styleId="NoList1123">
    <w:name w:val="No List1123"/>
    <w:next w:val="NoList"/>
    <w:uiPriority w:val="99"/>
    <w:semiHidden/>
    <w:unhideWhenUsed/>
    <w:rsid w:val="00C40C0A"/>
  </w:style>
  <w:style w:type="numbering" w:customStyle="1" w:styleId="1330">
    <w:name w:val="無清單133"/>
    <w:next w:val="NoList"/>
    <w:uiPriority w:val="99"/>
    <w:semiHidden/>
    <w:unhideWhenUsed/>
    <w:rsid w:val="00C40C0A"/>
  </w:style>
  <w:style w:type="numbering" w:customStyle="1" w:styleId="11230">
    <w:name w:val="無清單1123"/>
    <w:next w:val="NoList"/>
    <w:uiPriority w:val="99"/>
    <w:semiHidden/>
    <w:unhideWhenUsed/>
    <w:rsid w:val="00C40C0A"/>
  </w:style>
  <w:style w:type="numbering" w:customStyle="1" w:styleId="213">
    <w:name w:val="无列表213"/>
    <w:next w:val="NoList"/>
    <w:uiPriority w:val="99"/>
    <w:semiHidden/>
    <w:unhideWhenUsed/>
    <w:rsid w:val="00C40C0A"/>
  </w:style>
  <w:style w:type="numbering" w:customStyle="1" w:styleId="NoList1222">
    <w:name w:val="No List1222"/>
    <w:next w:val="NoList"/>
    <w:uiPriority w:val="99"/>
    <w:semiHidden/>
    <w:unhideWhenUsed/>
    <w:rsid w:val="00C40C0A"/>
  </w:style>
  <w:style w:type="numbering" w:customStyle="1" w:styleId="11221">
    <w:name w:val="リストなし1122"/>
    <w:next w:val="NoList"/>
    <w:uiPriority w:val="99"/>
    <w:semiHidden/>
    <w:unhideWhenUsed/>
    <w:rsid w:val="00C40C0A"/>
  </w:style>
  <w:style w:type="numbering" w:customStyle="1" w:styleId="11222">
    <w:name w:val="无列表1122"/>
    <w:next w:val="NoList"/>
    <w:semiHidden/>
    <w:rsid w:val="00C40C0A"/>
  </w:style>
  <w:style w:type="numbering" w:customStyle="1" w:styleId="NoList2122">
    <w:name w:val="No List2122"/>
    <w:next w:val="NoList"/>
    <w:semiHidden/>
    <w:rsid w:val="00C40C0A"/>
  </w:style>
  <w:style w:type="numbering" w:customStyle="1" w:styleId="NoList3122">
    <w:name w:val="No List3122"/>
    <w:next w:val="NoList"/>
    <w:uiPriority w:val="99"/>
    <w:semiHidden/>
    <w:rsid w:val="00C40C0A"/>
  </w:style>
  <w:style w:type="numbering" w:customStyle="1" w:styleId="NoList11123">
    <w:name w:val="No List11123"/>
    <w:next w:val="NoList"/>
    <w:uiPriority w:val="99"/>
    <w:semiHidden/>
    <w:unhideWhenUsed/>
    <w:rsid w:val="00C40C0A"/>
  </w:style>
  <w:style w:type="numbering" w:customStyle="1" w:styleId="12220">
    <w:name w:val="無清單1222"/>
    <w:next w:val="NoList"/>
    <w:uiPriority w:val="99"/>
    <w:semiHidden/>
    <w:unhideWhenUsed/>
    <w:rsid w:val="00C40C0A"/>
  </w:style>
  <w:style w:type="numbering" w:customStyle="1" w:styleId="111220">
    <w:name w:val="無清單11122"/>
    <w:next w:val="NoList"/>
    <w:uiPriority w:val="99"/>
    <w:semiHidden/>
    <w:unhideWhenUsed/>
    <w:rsid w:val="00C40C0A"/>
  </w:style>
  <w:style w:type="table" w:customStyle="1" w:styleId="TableGrid1121">
    <w:name w:val="Table Grid1121"/>
    <w:basedOn w:val="TableNormal"/>
    <w:next w:val="TableGrid"/>
    <w:uiPriority w:val="39"/>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40C0A"/>
  </w:style>
  <w:style w:type="numbering" w:customStyle="1" w:styleId="151">
    <w:name w:val="リストなし15"/>
    <w:next w:val="NoList"/>
    <w:uiPriority w:val="99"/>
    <w:semiHidden/>
    <w:unhideWhenUsed/>
    <w:rsid w:val="00C40C0A"/>
  </w:style>
  <w:style w:type="table" w:customStyle="1" w:styleId="TableGrid15">
    <w:name w:val="Table Grid15"/>
    <w:basedOn w:val="TableNormal"/>
    <w:next w:val="TableGrid"/>
    <w:uiPriority w:val="39"/>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40C0A"/>
  </w:style>
  <w:style w:type="table" w:customStyle="1" w:styleId="35">
    <w:name w:val="网格型35"/>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40C0A"/>
  </w:style>
  <w:style w:type="numbering" w:customStyle="1" w:styleId="NoList35">
    <w:name w:val="No List35"/>
    <w:next w:val="NoList"/>
    <w:uiPriority w:val="99"/>
    <w:semiHidden/>
    <w:rsid w:val="00C40C0A"/>
  </w:style>
  <w:style w:type="table" w:customStyle="1" w:styleId="TableGrid45">
    <w:name w:val="Table Grid45"/>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40C0A"/>
  </w:style>
  <w:style w:type="numbering" w:customStyle="1" w:styleId="160">
    <w:name w:val="無清單16"/>
    <w:next w:val="NoList"/>
    <w:uiPriority w:val="99"/>
    <w:semiHidden/>
    <w:unhideWhenUsed/>
    <w:rsid w:val="00C40C0A"/>
  </w:style>
  <w:style w:type="numbering" w:customStyle="1" w:styleId="115">
    <w:name w:val="無清單115"/>
    <w:next w:val="NoList"/>
    <w:uiPriority w:val="99"/>
    <w:semiHidden/>
    <w:unhideWhenUsed/>
    <w:rsid w:val="00C40C0A"/>
  </w:style>
  <w:style w:type="table" w:customStyle="1" w:styleId="153">
    <w:name w:val="表格格線15"/>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40C0A"/>
  </w:style>
  <w:style w:type="numbering" w:customStyle="1" w:styleId="24">
    <w:name w:val="无列表24"/>
    <w:next w:val="NoList"/>
    <w:uiPriority w:val="99"/>
    <w:semiHidden/>
    <w:unhideWhenUsed/>
    <w:rsid w:val="00C40C0A"/>
  </w:style>
  <w:style w:type="numbering" w:customStyle="1" w:styleId="NoList125">
    <w:name w:val="No List125"/>
    <w:next w:val="NoList"/>
    <w:uiPriority w:val="99"/>
    <w:semiHidden/>
    <w:unhideWhenUsed/>
    <w:rsid w:val="00C40C0A"/>
  </w:style>
  <w:style w:type="numbering" w:customStyle="1" w:styleId="1150">
    <w:name w:val="リストなし115"/>
    <w:next w:val="NoList"/>
    <w:uiPriority w:val="99"/>
    <w:semiHidden/>
    <w:unhideWhenUsed/>
    <w:rsid w:val="00C40C0A"/>
  </w:style>
  <w:style w:type="numbering" w:customStyle="1" w:styleId="1151">
    <w:name w:val="无列表115"/>
    <w:next w:val="NoList"/>
    <w:semiHidden/>
    <w:rsid w:val="00C40C0A"/>
  </w:style>
  <w:style w:type="numbering" w:customStyle="1" w:styleId="NoList215">
    <w:name w:val="No List215"/>
    <w:next w:val="NoList"/>
    <w:semiHidden/>
    <w:rsid w:val="00C40C0A"/>
  </w:style>
  <w:style w:type="numbering" w:customStyle="1" w:styleId="NoList315">
    <w:name w:val="No List315"/>
    <w:next w:val="NoList"/>
    <w:uiPriority w:val="99"/>
    <w:semiHidden/>
    <w:rsid w:val="00C40C0A"/>
  </w:style>
  <w:style w:type="numbering" w:customStyle="1" w:styleId="125">
    <w:name w:val="無清單125"/>
    <w:next w:val="NoList"/>
    <w:uiPriority w:val="99"/>
    <w:semiHidden/>
    <w:unhideWhenUsed/>
    <w:rsid w:val="00C40C0A"/>
  </w:style>
  <w:style w:type="numbering" w:customStyle="1" w:styleId="1115">
    <w:name w:val="無清單1115"/>
    <w:next w:val="NoList"/>
    <w:uiPriority w:val="99"/>
    <w:semiHidden/>
    <w:unhideWhenUsed/>
    <w:rsid w:val="00C40C0A"/>
  </w:style>
  <w:style w:type="table" w:customStyle="1" w:styleId="TableGrid114">
    <w:name w:val="Table Grid114"/>
    <w:basedOn w:val="TableNormal"/>
    <w:next w:val="TableGrid"/>
    <w:uiPriority w:val="39"/>
    <w:rsid w:val="00C40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0C0A"/>
  </w:style>
  <w:style w:type="numbering" w:customStyle="1" w:styleId="NoList1124">
    <w:name w:val="No List1124"/>
    <w:next w:val="NoList"/>
    <w:uiPriority w:val="99"/>
    <w:semiHidden/>
    <w:unhideWhenUsed/>
    <w:rsid w:val="00C40C0A"/>
  </w:style>
  <w:style w:type="table" w:customStyle="1" w:styleId="TableGrid53">
    <w:name w:val="Table Grid53"/>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40C0A"/>
  </w:style>
  <w:style w:type="numbering" w:customStyle="1" w:styleId="11140">
    <w:name w:val="リストなし1114"/>
    <w:next w:val="NoList"/>
    <w:uiPriority w:val="99"/>
    <w:semiHidden/>
    <w:unhideWhenUsed/>
    <w:rsid w:val="00C40C0A"/>
  </w:style>
  <w:style w:type="numbering" w:customStyle="1" w:styleId="11141">
    <w:name w:val="无列表1114"/>
    <w:next w:val="NoList"/>
    <w:semiHidden/>
    <w:rsid w:val="00C40C0A"/>
  </w:style>
  <w:style w:type="numbering" w:customStyle="1" w:styleId="NoList2114">
    <w:name w:val="No List2114"/>
    <w:next w:val="NoList"/>
    <w:semiHidden/>
    <w:rsid w:val="00C40C0A"/>
  </w:style>
  <w:style w:type="numbering" w:customStyle="1" w:styleId="NoList3114">
    <w:name w:val="No List3114"/>
    <w:next w:val="NoList"/>
    <w:uiPriority w:val="99"/>
    <w:semiHidden/>
    <w:rsid w:val="00C40C0A"/>
  </w:style>
  <w:style w:type="numbering" w:customStyle="1" w:styleId="NoList11114">
    <w:name w:val="No List11114"/>
    <w:next w:val="NoList"/>
    <w:uiPriority w:val="99"/>
    <w:semiHidden/>
    <w:unhideWhenUsed/>
    <w:rsid w:val="00C40C0A"/>
  </w:style>
  <w:style w:type="numbering" w:customStyle="1" w:styleId="1214">
    <w:name w:val="無清單1214"/>
    <w:next w:val="NoList"/>
    <w:uiPriority w:val="99"/>
    <w:semiHidden/>
    <w:unhideWhenUsed/>
    <w:rsid w:val="00C40C0A"/>
  </w:style>
  <w:style w:type="numbering" w:customStyle="1" w:styleId="111140">
    <w:name w:val="無清單11114"/>
    <w:next w:val="NoList"/>
    <w:uiPriority w:val="99"/>
    <w:semiHidden/>
    <w:unhideWhenUsed/>
    <w:rsid w:val="00C40C0A"/>
  </w:style>
  <w:style w:type="numbering" w:customStyle="1" w:styleId="NoList54">
    <w:name w:val="No List54"/>
    <w:next w:val="NoList"/>
    <w:uiPriority w:val="99"/>
    <w:semiHidden/>
    <w:unhideWhenUsed/>
    <w:rsid w:val="00C40C0A"/>
  </w:style>
  <w:style w:type="table" w:customStyle="1" w:styleId="TableGrid63">
    <w:name w:val="Table Grid63"/>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40C0A"/>
  </w:style>
  <w:style w:type="numbering" w:customStyle="1" w:styleId="1241">
    <w:name w:val="リストなし124"/>
    <w:next w:val="NoList"/>
    <w:uiPriority w:val="99"/>
    <w:semiHidden/>
    <w:unhideWhenUsed/>
    <w:rsid w:val="00C40C0A"/>
  </w:style>
  <w:style w:type="table" w:customStyle="1" w:styleId="TableGrid123">
    <w:name w:val="Table Grid123"/>
    <w:basedOn w:val="TableNormal"/>
    <w:next w:val="TableGrid"/>
    <w:uiPriority w:val="39"/>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40C0A"/>
  </w:style>
  <w:style w:type="table" w:customStyle="1" w:styleId="323">
    <w:name w:val="网格型323"/>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40C0A"/>
  </w:style>
  <w:style w:type="numbering" w:customStyle="1" w:styleId="NoList324">
    <w:name w:val="No List324"/>
    <w:next w:val="NoList"/>
    <w:uiPriority w:val="99"/>
    <w:semiHidden/>
    <w:rsid w:val="00C40C0A"/>
  </w:style>
  <w:style w:type="table" w:customStyle="1" w:styleId="TableGrid423">
    <w:name w:val="Table Grid423"/>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40C0A"/>
  </w:style>
  <w:style w:type="numbering" w:customStyle="1" w:styleId="1124">
    <w:name w:val="無清單1124"/>
    <w:next w:val="NoList"/>
    <w:uiPriority w:val="99"/>
    <w:semiHidden/>
    <w:unhideWhenUsed/>
    <w:rsid w:val="00C40C0A"/>
  </w:style>
  <w:style w:type="table" w:customStyle="1" w:styleId="1234">
    <w:name w:val="表格格線123"/>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40C0A"/>
  </w:style>
  <w:style w:type="numbering" w:customStyle="1" w:styleId="NoList1223">
    <w:name w:val="No List1223"/>
    <w:next w:val="NoList"/>
    <w:uiPriority w:val="99"/>
    <w:semiHidden/>
    <w:unhideWhenUsed/>
    <w:rsid w:val="00C40C0A"/>
  </w:style>
  <w:style w:type="numbering" w:customStyle="1" w:styleId="11231">
    <w:name w:val="リストなし1123"/>
    <w:next w:val="NoList"/>
    <w:uiPriority w:val="99"/>
    <w:semiHidden/>
    <w:unhideWhenUsed/>
    <w:rsid w:val="00C40C0A"/>
  </w:style>
  <w:style w:type="numbering" w:customStyle="1" w:styleId="11232">
    <w:name w:val="无列表1123"/>
    <w:next w:val="NoList"/>
    <w:semiHidden/>
    <w:rsid w:val="00C40C0A"/>
  </w:style>
  <w:style w:type="numbering" w:customStyle="1" w:styleId="NoList2123">
    <w:name w:val="No List2123"/>
    <w:next w:val="NoList"/>
    <w:semiHidden/>
    <w:rsid w:val="00C40C0A"/>
  </w:style>
  <w:style w:type="numbering" w:customStyle="1" w:styleId="NoList3123">
    <w:name w:val="No List3123"/>
    <w:next w:val="NoList"/>
    <w:uiPriority w:val="99"/>
    <w:semiHidden/>
    <w:rsid w:val="00C40C0A"/>
  </w:style>
  <w:style w:type="numbering" w:customStyle="1" w:styleId="NoList11124">
    <w:name w:val="No List11124"/>
    <w:next w:val="NoList"/>
    <w:uiPriority w:val="99"/>
    <w:semiHidden/>
    <w:unhideWhenUsed/>
    <w:rsid w:val="00C40C0A"/>
  </w:style>
  <w:style w:type="numbering" w:customStyle="1" w:styleId="12230">
    <w:name w:val="無清單1223"/>
    <w:next w:val="NoList"/>
    <w:uiPriority w:val="99"/>
    <w:semiHidden/>
    <w:unhideWhenUsed/>
    <w:rsid w:val="00C40C0A"/>
  </w:style>
  <w:style w:type="numbering" w:customStyle="1" w:styleId="111230">
    <w:name w:val="無清單11123"/>
    <w:next w:val="NoList"/>
    <w:uiPriority w:val="99"/>
    <w:semiHidden/>
    <w:unhideWhenUsed/>
    <w:rsid w:val="00C40C0A"/>
  </w:style>
  <w:style w:type="table" w:customStyle="1" w:styleId="116">
    <w:name w:val="网格型11"/>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40C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40C0A"/>
  </w:style>
  <w:style w:type="table" w:customStyle="1" w:styleId="215">
    <w:name w:val="网格型21"/>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40C0A"/>
  </w:style>
  <w:style w:type="numbering" w:customStyle="1" w:styleId="NoList1132">
    <w:name w:val="No List1132"/>
    <w:next w:val="NoList"/>
    <w:uiPriority w:val="99"/>
    <w:semiHidden/>
    <w:unhideWhenUsed/>
    <w:rsid w:val="00C40C0A"/>
  </w:style>
  <w:style w:type="numbering" w:customStyle="1" w:styleId="NoList412">
    <w:name w:val="No List412"/>
    <w:next w:val="NoList"/>
    <w:uiPriority w:val="99"/>
    <w:semiHidden/>
    <w:unhideWhenUsed/>
    <w:rsid w:val="00C40C0A"/>
  </w:style>
  <w:style w:type="table" w:customStyle="1" w:styleId="TableGrid1122">
    <w:name w:val="Table Grid1122"/>
    <w:basedOn w:val="TableNormal"/>
    <w:next w:val="TableGrid"/>
    <w:uiPriority w:val="39"/>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0C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40C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40C0A"/>
  </w:style>
  <w:style w:type="numbering" w:customStyle="1" w:styleId="NoList12112">
    <w:name w:val="No List12112"/>
    <w:next w:val="NoList"/>
    <w:uiPriority w:val="99"/>
    <w:semiHidden/>
    <w:unhideWhenUsed/>
    <w:rsid w:val="00C40C0A"/>
  </w:style>
  <w:style w:type="numbering" w:customStyle="1" w:styleId="111121">
    <w:name w:val="リストなし11112"/>
    <w:next w:val="NoList"/>
    <w:uiPriority w:val="99"/>
    <w:semiHidden/>
    <w:unhideWhenUsed/>
    <w:rsid w:val="00C40C0A"/>
  </w:style>
  <w:style w:type="numbering" w:customStyle="1" w:styleId="111122">
    <w:name w:val="无列表11112"/>
    <w:next w:val="NoList"/>
    <w:semiHidden/>
    <w:rsid w:val="00C40C0A"/>
  </w:style>
  <w:style w:type="numbering" w:customStyle="1" w:styleId="NoList21112">
    <w:name w:val="No List21112"/>
    <w:next w:val="NoList"/>
    <w:semiHidden/>
    <w:rsid w:val="00C40C0A"/>
  </w:style>
  <w:style w:type="numbering" w:customStyle="1" w:styleId="NoList31112">
    <w:name w:val="No List31112"/>
    <w:next w:val="NoList"/>
    <w:uiPriority w:val="99"/>
    <w:semiHidden/>
    <w:rsid w:val="00C40C0A"/>
  </w:style>
  <w:style w:type="numbering" w:customStyle="1" w:styleId="NoList111112">
    <w:name w:val="No List111112"/>
    <w:next w:val="NoList"/>
    <w:uiPriority w:val="99"/>
    <w:semiHidden/>
    <w:unhideWhenUsed/>
    <w:rsid w:val="00C40C0A"/>
  </w:style>
  <w:style w:type="numbering" w:customStyle="1" w:styleId="121120">
    <w:name w:val="無清單12112"/>
    <w:next w:val="NoList"/>
    <w:uiPriority w:val="99"/>
    <w:semiHidden/>
    <w:unhideWhenUsed/>
    <w:rsid w:val="00C40C0A"/>
  </w:style>
  <w:style w:type="numbering" w:customStyle="1" w:styleId="1111120">
    <w:name w:val="無清單111112"/>
    <w:next w:val="NoList"/>
    <w:uiPriority w:val="99"/>
    <w:semiHidden/>
    <w:unhideWhenUsed/>
    <w:rsid w:val="00C40C0A"/>
  </w:style>
  <w:style w:type="numbering" w:customStyle="1" w:styleId="NoList1312">
    <w:name w:val="No List1312"/>
    <w:next w:val="NoList"/>
    <w:uiPriority w:val="99"/>
    <w:semiHidden/>
    <w:unhideWhenUsed/>
    <w:rsid w:val="00C40C0A"/>
  </w:style>
  <w:style w:type="numbering" w:customStyle="1" w:styleId="12121">
    <w:name w:val="リストなし1212"/>
    <w:next w:val="NoList"/>
    <w:uiPriority w:val="99"/>
    <w:semiHidden/>
    <w:unhideWhenUsed/>
    <w:rsid w:val="00C40C0A"/>
  </w:style>
  <w:style w:type="numbering" w:customStyle="1" w:styleId="12122">
    <w:name w:val="无列表1212"/>
    <w:next w:val="NoList"/>
    <w:semiHidden/>
    <w:rsid w:val="00C40C0A"/>
  </w:style>
  <w:style w:type="numbering" w:customStyle="1" w:styleId="NoList2212">
    <w:name w:val="No List2212"/>
    <w:next w:val="NoList"/>
    <w:semiHidden/>
    <w:rsid w:val="00C40C0A"/>
  </w:style>
  <w:style w:type="numbering" w:customStyle="1" w:styleId="NoList3212">
    <w:name w:val="No List3212"/>
    <w:next w:val="NoList"/>
    <w:uiPriority w:val="99"/>
    <w:semiHidden/>
    <w:rsid w:val="00C40C0A"/>
  </w:style>
  <w:style w:type="numbering" w:customStyle="1" w:styleId="NoList11212">
    <w:name w:val="No List11212"/>
    <w:next w:val="NoList"/>
    <w:uiPriority w:val="99"/>
    <w:semiHidden/>
    <w:unhideWhenUsed/>
    <w:rsid w:val="00C40C0A"/>
  </w:style>
  <w:style w:type="numbering" w:customStyle="1" w:styleId="13120">
    <w:name w:val="無清單1312"/>
    <w:next w:val="NoList"/>
    <w:uiPriority w:val="99"/>
    <w:semiHidden/>
    <w:unhideWhenUsed/>
    <w:rsid w:val="00C40C0A"/>
  </w:style>
  <w:style w:type="numbering" w:customStyle="1" w:styleId="112120">
    <w:name w:val="無清單11212"/>
    <w:next w:val="NoList"/>
    <w:uiPriority w:val="99"/>
    <w:semiHidden/>
    <w:unhideWhenUsed/>
    <w:rsid w:val="00C40C0A"/>
  </w:style>
  <w:style w:type="numbering" w:customStyle="1" w:styleId="2112">
    <w:name w:val="无列表2112"/>
    <w:next w:val="NoList"/>
    <w:uiPriority w:val="99"/>
    <w:semiHidden/>
    <w:unhideWhenUsed/>
    <w:rsid w:val="00C40C0A"/>
  </w:style>
  <w:style w:type="numbering" w:customStyle="1" w:styleId="NoList12212">
    <w:name w:val="No List12212"/>
    <w:next w:val="NoList"/>
    <w:uiPriority w:val="99"/>
    <w:semiHidden/>
    <w:unhideWhenUsed/>
    <w:rsid w:val="00C40C0A"/>
  </w:style>
  <w:style w:type="numbering" w:customStyle="1" w:styleId="112121">
    <w:name w:val="リストなし11212"/>
    <w:next w:val="NoList"/>
    <w:uiPriority w:val="99"/>
    <w:semiHidden/>
    <w:unhideWhenUsed/>
    <w:rsid w:val="00C40C0A"/>
  </w:style>
  <w:style w:type="numbering" w:customStyle="1" w:styleId="112122">
    <w:name w:val="无列表11212"/>
    <w:next w:val="NoList"/>
    <w:semiHidden/>
    <w:rsid w:val="00C40C0A"/>
  </w:style>
  <w:style w:type="numbering" w:customStyle="1" w:styleId="NoList21212">
    <w:name w:val="No List21212"/>
    <w:next w:val="NoList"/>
    <w:semiHidden/>
    <w:rsid w:val="00C40C0A"/>
  </w:style>
  <w:style w:type="numbering" w:customStyle="1" w:styleId="NoList31212">
    <w:name w:val="No List31212"/>
    <w:next w:val="NoList"/>
    <w:uiPriority w:val="99"/>
    <w:semiHidden/>
    <w:rsid w:val="00C40C0A"/>
  </w:style>
  <w:style w:type="numbering" w:customStyle="1" w:styleId="NoList111212">
    <w:name w:val="No List111212"/>
    <w:next w:val="NoList"/>
    <w:uiPriority w:val="99"/>
    <w:semiHidden/>
    <w:unhideWhenUsed/>
    <w:rsid w:val="00C40C0A"/>
  </w:style>
  <w:style w:type="numbering" w:customStyle="1" w:styleId="12212">
    <w:name w:val="無清單12212"/>
    <w:next w:val="NoList"/>
    <w:uiPriority w:val="99"/>
    <w:semiHidden/>
    <w:unhideWhenUsed/>
    <w:rsid w:val="00C40C0A"/>
  </w:style>
  <w:style w:type="numbering" w:customStyle="1" w:styleId="111212">
    <w:name w:val="無清單111212"/>
    <w:next w:val="NoList"/>
    <w:uiPriority w:val="99"/>
    <w:semiHidden/>
    <w:unhideWhenUsed/>
    <w:rsid w:val="00C40C0A"/>
  </w:style>
  <w:style w:type="character" w:customStyle="1" w:styleId="NumberedListChar">
    <w:name w:val="Numbered List Char"/>
    <w:basedOn w:val="ListParagraphChar"/>
    <w:link w:val="NumberedList"/>
    <w:uiPriority w:val="99"/>
    <w:rsid w:val="00C40C0A"/>
    <w:rPr>
      <w:rFonts w:ascii="Times New Roman" w:eastAsia="MS Mincho" w:hAnsi="Times New Roman"/>
      <w:sz w:val="24"/>
      <w:szCs w:val="24"/>
      <w:lang w:val="en-US" w:eastAsia="zh-CN"/>
    </w:rPr>
  </w:style>
  <w:style w:type="paragraph" w:customStyle="1" w:styleId="Doc-text2">
    <w:name w:val="Doc-text2"/>
    <w:basedOn w:val="Normal"/>
    <w:link w:val="Doc-text2Char"/>
    <w:qFormat/>
    <w:rsid w:val="00C40C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0C0A"/>
    <w:rPr>
      <w:rFonts w:ascii="Arial" w:eastAsia="MS Mincho" w:hAnsi="Arial" w:cs="Arial"/>
      <w:lang w:val="en-GB" w:eastAsia="ja-JP"/>
    </w:rPr>
  </w:style>
  <w:style w:type="character" w:customStyle="1" w:styleId="11Char">
    <w:name w:val="1.1 Char"/>
    <w:rsid w:val="00C40C0A"/>
    <w:rPr>
      <w:rFonts w:ascii="Arial" w:eastAsia="MS Mincho" w:hAnsi="Arial"/>
      <w:b/>
      <w:bCs/>
      <w:sz w:val="24"/>
      <w:szCs w:val="26"/>
    </w:rPr>
  </w:style>
  <w:style w:type="character" w:customStyle="1" w:styleId="1b">
    <w:name w:val="明显强调1"/>
    <w:uiPriority w:val="21"/>
    <w:qFormat/>
    <w:rsid w:val="00C40C0A"/>
    <w:rPr>
      <w:b/>
      <w:bCs/>
      <w:i/>
      <w:iCs/>
      <w:color w:val="4F81BD"/>
    </w:rPr>
  </w:style>
  <w:style w:type="paragraph" w:customStyle="1" w:styleId="MediumGrid21">
    <w:name w:val="Medium Grid 21"/>
    <w:uiPriority w:val="1"/>
    <w:qFormat/>
    <w:rsid w:val="00C40C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C0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40C0A"/>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C40C0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C0A"/>
    <w:rPr>
      <w:b/>
      <w:bCs w:val="0"/>
      <w:i/>
      <w:iCs w:val="0"/>
      <w:color w:val="4F81BD"/>
    </w:rPr>
  </w:style>
  <w:style w:type="character" w:styleId="IntenseReference">
    <w:name w:val="Intense Reference"/>
    <w:qFormat/>
    <w:rsid w:val="00C40C0A"/>
    <w:rPr>
      <w:b/>
      <w:bCs w:val="0"/>
      <w:smallCaps/>
      <w:color w:val="C0504D"/>
      <w:spacing w:val="5"/>
      <w:u w:val="single"/>
    </w:rPr>
  </w:style>
  <w:style w:type="paragraph" w:customStyle="1" w:styleId="Header-3gppTdoc">
    <w:name w:val="Header-3gpp Tdoc"/>
    <w:basedOn w:val="Header"/>
    <w:link w:val="Header-3gppTdocChar"/>
    <w:qFormat/>
    <w:rsid w:val="00C40C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0C0A"/>
    <w:rPr>
      <w:rFonts w:ascii="Arial" w:eastAsia="MS Mincho" w:hAnsi="Arial" w:cs="Arial"/>
      <w:b/>
      <w:sz w:val="24"/>
      <w:szCs w:val="24"/>
      <w:lang w:val="en-US" w:eastAsia="en-GB"/>
    </w:rPr>
  </w:style>
  <w:style w:type="numbering" w:customStyle="1" w:styleId="13111">
    <w:name w:val="无列表1311"/>
    <w:next w:val="NoList"/>
    <w:semiHidden/>
    <w:rsid w:val="00C40C0A"/>
  </w:style>
  <w:style w:type="numbering" w:customStyle="1" w:styleId="NoList4111">
    <w:name w:val="No List4111"/>
    <w:next w:val="NoList"/>
    <w:uiPriority w:val="99"/>
    <w:semiHidden/>
    <w:unhideWhenUsed/>
    <w:rsid w:val="00C40C0A"/>
  </w:style>
  <w:style w:type="numbering" w:customStyle="1" w:styleId="2211">
    <w:name w:val="无列表2211"/>
    <w:next w:val="NoList"/>
    <w:uiPriority w:val="99"/>
    <w:semiHidden/>
    <w:unhideWhenUsed/>
    <w:rsid w:val="00C40C0A"/>
  </w:style>
  <w:style w:type="numbering" w:customStyle="1" w:styleId="NoList121111">
    <w:name w:val="No List121111"/>
    <w:next w:val="NoList"/>
    <w:uiPriority w:val="99"/>
    <w:semiHidden/>
    <w:unhideWhenUsed/>
    <w:rsid w:val="00C40C0A"/>
  </w:style>
  <w:style w:type="numbering" w:customStyle="1" w:styleId="1111111">
    <w:name w:val="リストなし111111"/>
    <w:next w:val="NoList"/>
    <w:uiPriority w:val="99"/>
    <w:semiHidden/>
    <w:unhideWhenUsed/>
    <w:rsid w:val="00C40C0A"/>
  </w:style>
  <w:style w:type="numbering" w:customStyle="1" w:styleId="1111112">
    <w:name w:val="无列表111111"/>
    <w:next w:val="NoList"/>
    <w:semiHidden/>
    <w:rsid w:val="00C40C0A"/>
  </w:style>
  <w:style w:type="numbering" w:customStyle="1" w:styleId="NoList211111">
    <w:name w:val="No List211111"/>
    <w:next w:val="NoList"/>
    <w:semiHidden/>
    <w:rsid w:val="00C40C0A"/>
  </w:style>
  <w:style w:type="numbering" w:customStyle="1" w:styleId="NoList311111">
    <w:name w:val="No List311111"/>
    <w:next w:val="NoList"/>
    <w:uiPriority w:val="99"/>
    <w:semiHidden/>
    <w:rsid w:val="00C40C0A"/>
  </w:style>
  <w:style w:type="numbering" w:customStyle="1" w:styleId="NoList11111111">
    <w:name w:val="No List11111111"/>
    <w:next w:val="NoList"/>
    <w:uiPriority w:val="99"/>
    <w:semiHidden/>
    <w:unhideWhenUsed/>
    <w:rsid w:val="00C40C0A"/>
  </w:style>
  <w:style w:type="numbering" w:customStyle="1" w:styleId="121111">
    <w:name w:val="無清單121111"/>
    <w:next w:val="NoList"/>
    <w:uiPriority w:val="99"/>
    <w:semiHidden/>
    <w:unhideWhenUsed/>
    <w:rsid w:val="00C40C0A"/>
  </w:style>
  <w:style w:type="numbering" w:customStyle="1" w:styleId="11111110">
    <w:name w:val="無清單1111111"/>
    <w:next w:val="NoList"/>
    <w:uiPriority w:val="99"/>
    <w:semiHidden/>
    <w:unhideWhenUsed/>
    <w:rsid w:val="00C40C0A"/>
  </w:style>
  <w:style w:type="numbering" w:customStyle="1" w:styleId="NoList13111">
    <w:name w:val="No List13111"/>
    <w:next w:val="NoList"/>
    <w:uiPriority w:val="99"/>
    <w:semiHidden/>
    <w:unhideWhenUsed/>
    <w:rsid w:val="00C40C0A"/>
  </w:style>
  <w:style w:type="numbering" w:customStyle="1" w:styleId="121110">
    <w:name w:val="リストなし12111"/>
    <w:next w:val="NoList"/>
    <w:uiPriority w:val="99"/>
    <w:semiHidden/>
    <w:unhideWhenUsed/>
    <w:rsid w:val="00C40C0A"/>
  </w:style>
  <w:style w:type="numbering" w:customStyle="1" w:styleId="121112">
    <w:name w:val="无列表12111"/>
    <w:next w:val="NoList"/>
    <w:semiHidden/>
    <w:rsid w:val="00C40C0A"/>
  </w:style>
  <w:style w:type="numbering" w:customStyle="1" w:styleId="NoList22111">
    <w:name w:val="No List22111"/>
    <w:next w:val="NoList"/>
    <w:semiHidden/>
    <w:rsid w:val="00C40C0A"/>
  </w:style>
  <w:style w:type="numbering" w:customStyle="1" w:styleId="NoList32111">
    <w:name w:val="No List32111"/>
    <w:next w:val="NoList"/>
    <w:uiPriority w:val="99"/>
    <w:semiHidden/>
    <w:rsid w:val="00C40C0A"/>
  </w:style>
  <w:style w:type="numbering" w:customStyle="1" w:styleId="NoList112111">
    <w:name w:val="No List112111"/>
    <w:next w:val="NoList"/>
    <w:uiPriority w:val="99"/>
    <w:semiHidden/>
    <w:unhideWhenUsed/>
    <w:rsid w:val="00C40C0A"/>
  </w:style>
  <w:style w:type="numbering" w:customStyle="1" w:styleId="131110">
    <w:name w:val="無清單13111"/>
    <w:next w:val="NoList"/>
    <w:uiPriority w:val="99"/>
    <w:semiHidden/>
    <w:unhideWhenUsed/>
    <w:rsid w:val="00C40C0A"/>
  </w:style>
  <w:style w:type="numbering" w:customStyle="1" w:styleId="1121110">
    <w:name w:val="無清單112111"/>
    <w:next w:val="NoList"/>
    <w:uiPriority w:val="99"/>
    <w:semiHidden/>
    <w:unhideWhenUsed/>
    <w:rsid w:val="00C40C0A"/>
  </w:style>
  <w:style w:type="numbering" w:customStyle="1" w:styleId="21111">
    <w:name w:val="无列表21111"/>
    <w:next w:val="NoList"/>
    <w:uiPriority w:val="99"/>
    <w:semiHidden/>
    <w:unhideWhenUsed/>
    <w:rsid w:val="00C40C0A"/>
  </w:style>
  <w:style w:type="numbering" w:customStyle="1" w:styleId="NoList122111">
    <w:name w:val="No List122111"/>
    <w:next w:val="NoList"/>
    <w:uiPriority w:val="99"/>
    <w:semiHidden/>
    <w:unhideWhenUsed/>
    <w:rsid w:val="00C40C0A"/>
  </w:style>
  <w:style w:type="numbering" w:customStyle="1" w:styleId="1121111">
    <w:name w:val="リストなし112111"/>
    <w:next w:val="NoList"/>
    <w:uiPriority w:val="99"/>
    <w:semiHidden/>
    <w:unhideWhenUsed/>
    <w:rsid w:val="00C40C0A"/>
  </w:style>
  <w:style w:type="numbering" w:customStyle="1" w:styleId="1121112">
    <w:name w:val="无列表112111"/>
    <w:next w:val="NoList"/>
    <w:semiHidden/>
    <w:rsid w:val="00C40C0A"/>
  </w:style>
  <w:style w:type="numbering" w:customStyle="1" w:styleId="NoList212111">
    <w:name w:val="No List212111"/>
    <w:next w:val="NoList"/>
    <w:semiHidden/>
    <w:rsid w:val="00C40C0A"/>
  </w:style>
  <w:style w:type="numbering" w:customStyle="1" w:styleId="NoList312111">
    <w:name w:val="No List312111"/>
    <w:next w:val="NoList"/>
    <w:uiPriority w:val="99"/>
    <w:semiHidden/>
    <w:rsid w:val="00C40C0A"/>
  </w:style>
  <w:style w:type="numbering" w:customStyle="1" w:styleId="NoList1112111">
    <w:name w:val="No List1112111"/>
    <w:next w:val="NoList"/>
    <w:uiPriority w:val="99"/>
    <w:semiHidden/>
    <w:unhideWhenUsed/>
    <w:rsid w:val="00C40C0A"/>
  </w:style>
  <w:style w:type="numbering" w:customStyle="1" w:styleId="122111">
    <w:name w:val="無清單122111"/>
    <w:next w:val="NoList"/>
    <w:uiPriority w:val="99"/>
    <w:semiHidden/>
    <w:unhideWhenUsed/>
    <w:rsid w:val="00C40C0A"/>
  </w:style>
  <w:style w:type="numbering" w:customStyle="1" w:styleId="1112111">
    <w:name w:val="無清單1112111"/>
    <w:next w:val="NoList"/>
    <w:uiPriority w:val="99"/>
    <w:semiHidden/>
    <w:unhideWhenUsed/>
    <w:rsid w:val="00C40C0A"/>
  </w:style>
  <w:style w:type="numbering" w:customStyle="1" w:styleId="12210">
    <w:name w:val="无列表1221"/>
    <w:next w:val="NoList"/>
    <w:semiHidden/>
    <w:rsid w:val="00C40C0A"/>
  </w:style>
  <w:style w:type="character" w:customStyle="1" w:styleId="Char2">
    <w:name w:val="明显引用 Char2"/>
    <w:basedOn w:val="DefaultParagraphFont"/>
    <w:uiPriority w:val="30"/>
    <w:rsid w:val="00C40C0A"/>
    <w:rPr>
      <w:rFonts w:ascii="Times New Roman" w:hAnsi="Times New Roman"/>
      <w:i/>
      <w:iCs/>
      <w:color w:val="4472C4"/>
      <w:lang w:val="en-GB" w:eastAsia="en-US"/>
    </w:rPr>
  </w:style>
  <w:style w:type="character" w:customStyle="1" w:styleId="CharChar35">
    <w:name w:val="Char Char35"/>
    <w:semiHidden/>
    <w:rsid w:val="00C40C0A"/>
    <w:rPr>
      <w:rFonts w:ascii="Arial" w:hAnsi="Arial"/>
      <w:sz w:val="28"/>
      <w:lang w:val="en-GB" w:eastAsia="ko-KR" w:bidi="ar-SA"/>
    </w:rPr>
  </w:style>
  <w:style w:type="table" w:customStyle="1" w:styleId="TableGrid71">
    <w:name w:val="Table Grid71"/>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40C0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40C0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40C0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40C0A"/>
    <w:rPr>
      <w:rFonts w:ascii="Cambria" w:hAnsi="Cambria" w:cs="Times New Roman" w:hint="default"/>
      <w:b/>
      <w:bCs/>
      <w:kern w:val="28"/>
      <w:sz w:val="32"/>
      <w:szCs w:val="32"/>
      <w:lang w:val="en-GB" w:eastAsia="en-US"/>
    </w:rPr>
  </w:style>
  <w:style w:type="character" w:customStyle="1" w:styleId="1e">
    <w:name w:val="副標題 字元1"/>
    <w:rsid w:val="00C40C0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40C0A"/>
    <w:rPr>
      <w:rFonts w:ascii="Times New Roman" w:hAnsi="Times New Roman" w:cs="Times New Roman" w:hint="default"/>
      <w:i/>
      <w:iCs/>
      <w:color w:val="4F81BD"/>
      <w:lang w:val="en-GB" w:eastAsia="en-US"/>
    </w:rPr>
  </w:style>
  <w:style w:type="table" w:customStyle="1" w:styleId="TableGrid712">
    <w:name w:val="Table Grid7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40C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40C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40C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40C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40C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40C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40C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40C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40C0A"/>
    <w:rPr>
      <w:rFonts w:ascii="Times New Roman" w:eastAsia="Batang" w:hAnsi="Times New Roman"/>
      <w:lang w:val="en-GB" w:eastAsia="en-US"/>
    </w:rPr>
  </w:style>
  <w:style w:type="numbering" w:customStyle="1" w:styleId="NoList62">
    <w:name w:val="No List62"/>
    <w:next w:val="NoList"/>
    <w:uiPriority w:val="99"/>
    <w:semiHidden/>
    <w:unhideWhenUsed/>
    <w:rsid w:val="00C40C0A"/>
  </w:style>
  <w:style w:type="numbering" w:customStyle="1" w:styleId="NoList142">
    <w:name w:val="No List142"/>
    <w:next w:val="NoList"/>
    <w:uiPriority w:val="99"/>
    <w:semiHidden/>
    <w:unhideWhenUsed/>
    <w:rsid w:val="00C40C0A"/>
  </w:style>
  <w:style w:type="numbering" w:customStyle="1" w:styleId="1323">
    <w:name w:val="リストなし132"/>
    <w:next w:val="NoList"/>
    <w:uiPriority w:val="99"/>
    <w:semiHidden/>
    <w:unhideWhenUsed/>
    <w:rsid w:val="00C40C0A"/>
  </w:style>
  <w:style w:type="numbering" w:customStyle="1" w:styleId="NoList232">
    <w:name w:val="No List232"/>
    <w:next w:val="NoList"/>
    <w:semiHidden/>
    <w:rsid w:val="00C40C0A"/>
  </w:style>
  <w:style w:type="numbering" w:customStyle="1" w:styleId="NoList332">
    <w:name w:val="No List332"/>
    <w:next w:val="NoList"/>
    <w:uiPriority w:val="99"/>
    <w:semiHidden/>
    <w:rsid w:val="00C40C0A"/>
  </w:style>
  <w:style w:type="numbering" w:customStyle="1" w:styleId="1421">
    <w:name w:val="無清單142"/>
    <w:next w:val="NoList"/>
    <w:uiPriority w:val="99"/>
    <w:semiHidden/>
    <w:unhideWhenUsed/>
    <w:rsid w:val="00C40C0A"/>
  </w:style>
  <w:style w:type="numbering" w:customStyle="1" w:styleId="11321">
    <w:name w:val="無清單1132"/>
    <w:next w:val="NoList"/>
    <w:uiPriority w:val="99"/>
    <w:semiHidden/>
    <w:unhideWhenUsed/>
    <w:rsid w:val="00C40C0A"/>
  </w:style>
  <w:style w:type="numbering" w:customStyle="1" w:styleId="NoList1232">
    <w:name w:val="No List1232"/>
    <w:next w:val="NoList"/>
    <w:uiPriority w:val="99"/>
    <w:semiHidden/>
    <w:unhideWhenUsed/>
    <w:rsid w:val="00C40C0A"/>
  </w:style>
  <w:style w:type="numbering" w:customStyle="1" w:styleId="11322">
    <w:name w:val="リストなし1132"/>
    <w:next w:val="NoList"/>
    <w:uiPriority w:val="99"/>
    <w:semiHidden/>
    <w:unhideWhenUsed/>
    <w:rsid w:val="00C40C0A"/>
  </w:style>
  <w:style w:type="numbering" w:customStyle="1" w:styleId="11323">
    <w:name w:val="无列表1132"/>
    <w:next w:val="NoList"/>
    <w:semiHidden/>
    <w:rsid w:val="00C40C0A"/>
  </w:style>
  <w:style w:type="numbering" w:customStyle="1" w:styleId="NoList2132">
    <w:name w:val="No List2132"/>
    <w:next w:val="NoList"/>
    <w:semiHidden/>
    <w:rsid w:val="00C40C0A"/>
  </w:style>
  <w:style w:type="numbering" w:customStyle="1" w:styleId="NoList3132">
    <w:name w:val="No List3132"/>
    <w:next w:val="NoList"/>
    <w:uiPriority w:val="99"/>
    <w:semiHidden/>
    <w:rsid w:val="00C40C0A"/>
  </w:style>
  <w:style w:type="numbering" w:customStyle="1" w:styleId="NoList11132">
    <w:name w:val="No List11132"/>
    <w:next w:val="NoList"/>
    <w:uiPriority w:val="99"/>
    <w:semiHidden/>
    <w:unhideWhenUsed/>
    <w:rsid w:val="00C40C0A"/>
  </w:style>
  <w:style w:type="numbering" w:customStyle="1" w:styleId="12321">
    <w:name w:val="無清單1232"/>
    <w:next w:val="NoList"/>
    <w:uiPriority w:val="99"/>
    <w:semiHidden/>
    <w:unhideWhenUsed/>
    <w:rsid w:val="00C40C0A"/>
  </w:style>
  <w:style w:type="numbering" w:customStyle="1" w:styleId="111320">
    <w:name w:val="無清單11132"/>
    <w:next w:val="NoList"/>
    <w:uiPriority w:val="99"/>
    <w:semiHidden/>
    <w:unhideWhenUsed/>
    <w:rsid w:val="00C40C0A"/>
  </w:style>
  <w:style w:type="numbering" w:customStyle="1" w:styleId="NoList512">
    <w:name w:val="No List512"/>
    <w:next w:val="NoList"/>
    <w:uiPriority w:val="99"/>
    <w:semiHidden/>
    <w:unhideWhenUsed/>
    <w:rsid w:val="00C40C0A"/>
  </w:style>
  <w:style w:type="numbering" w:customStyle="1" w:styleId="NoList11311">
    <w:name w:val="No List11311"/>
    <w:next w:val="NoList"/>
    <w:uiPriority w:val="99"/>
    <w:semiHidden/>
    <w:unhideWhenUsed/>
    <w:rsid w:val="00C40C0A"/>
  </w:style>
  <w:style w:type="numbering" w:customStyle="1" w:styleId="NoList5111">
    <w:name w:val="No List5111"/>
    <w:next w:val="NoList"/>
    <w:uiPriority w:val="99"/>
    <w:semiHidden/>
    <w:unhideWhenUsed/>
    <w:rsid w:val="00C40C0A"/>
  </w:style>
  <w:style w:type="numbering" w:customStyle="1" w:styleId="NoList611">
    <w:name w:val="No List611"/>
    <w:next w:val="NoList"/>
    <w:uiPriority w:val="99"/>
    <w:semiHidden/>
    <w:unhideWhenUsed/>
    <w:rsid w:val="00C40C0A"/>
  </w:style>
  <w:style w:type="numbering" w:customStyle="1" w:styleId="NoList1411">
    <w:name w:val="No List1411"/>
    <w:next w:val="NoList"/>
    <w:uiPriority w:val="99"/>
    <w:semiHidden/>
    <w:unhideWhenUsed/>
    <w:rsid w:val="00C40C0A"/>
  </w:style>
  <w:style w:type="numbering" w:customStyle="1" w:styleId="13113">
    <w:name w:val="リストなし1311"/>
    <w:next w:val="NoList"/>
    <w:uiPriority w:val="99"/>
    <w:semiHidden/>
    <w:unhideWhenUsed/>
    <w:rsid w:val="00C40C0A"/>
  </w:style>
  <w:style w:type="numbering" w:customStyle="1" w:styleId="NoList2311">
    <w:name w:val="No List2311"/>
    <w:next w:val="NoList"/>
    <w:semiHidden/>
    <w:rsid w:val="00C40C0A"/>
  </w:style>
  <w:style w:type="numbering" w:customStyle="1" w:styleId="NoList3311">
    <w:name w:val="No List3311"/>
    <w:next w:val="NoList"/>
    <w:uiPriority w:val="99"/>
    <w:semiHidden/>
    <w:rsid w:val="00C40C0A"/>
  </w:style>
  <w:style w:type="numbering" w:customStyle="1" w:styleId="NoList1141">
    <w:name w:val="No List1141"/>
    <w:next w:val="NoList"/>
    <w:uiPriority w:val="99"/>
    <w:semiHidden/>
    <w:unhideWhenUsed/>
    <w:rsid w:val="00C40C0A"/>
  </w:style>
  <w:style w:type="numbering" w:customStyle="1" w:styleId="14111">
    <w:name w:val="無清單1411"/>
    <w:next w:val="NoList"/>
    <w:uiPriority w:val="99"/>
    <w:semiHidden/>
    <w:unhideWhenUsed/>
    <w:rsid w:val="00C40C0A"/>
  </w:style>
  <w:style w:type="numbering" w:customStyle="1" w:styleId="113110">
    <w:name w:val="無清單11311"/>
    <w:next w:val="NoList"/>
    <w:uiPriority w:val="99"/>
    <w:semiHidden/>
    <w:unhideWhenUsed/>
    <w:rsid w:val="00C40C0A"/>
  </w:style>
  <w:style w:type="numbering" w:customStyle="1" w:styleId="NoList421">
    <w:name w:val="No List421"/>
    <w:next w:val="NoList"/>
    <w:uiPriority w:val="99"/>
    <w:semiHidden/>
    <w:unhideWhenUsed/>
    <w:rsid w:val="00C40C0A"/>
  </w:style>
  <w:style w:type="numbering" w:customStyle="1" w:styleId="NoList12311">
    <w:name w:val="No List12311"/>
    <w:next w:val="NoList"/>
    <w:uiPriority w:val="99"/>
    <w:semiHidden/>
    <w:unhideWhenUsed/>
    <w:rsid w:val="00C40C0A"/>
  </w:style>
  <w:style w:type="numbering" w:customStyle="1" w:styleId="113111">
    <w:name w:val="リストなし11311"/>
    <w:next w:val="NoList"/>
    <w:uiPriority w:val="99"/>
    <w:semiHidden/>
    <w:unhideWhenUsed/>
    <w:rsid w:val="00C40C0A"/>
  </w:style>
  <w:style w:type="numbering" w:customStyle="1" w:styleId="113112">
    <w:name w:val="无列表11311"/>
    <w:next w:val="NoList"/>
    <w:semiHidden/>
    <w:rsid w:val="00C40C0A"/>
  </w:style>
  <w:style w:type="numbering" w:customStyle="1" w:styleId="NoList21311">
    <w:name w:val="No List21311"/>
    <w:next w:val="NoList"/>
    <w:semiHidden/>
    <w:rsid w:val="00C40C0A"/>
  </w:style>
  <w:style w:type="numbering" w:customStyle="1" w:styleId="NoList31311">
    <w:name w:val="No List31311"/>
    <w:next w:val="NoList"/>
    <w:uiPriority w:val="99"/>
    <w:semiHidden/>
    <w:rsid w:val="00C40C0A"/>
  </w:style>
  <w:style w:type="numbering" w:customStyle="1" w:styleId="NoList111311">
    <w:name w:val="No List111311"/>
    <w:next w:val="NoList"/>
    <w:uiPriority w:val="99"/>
    <w:semiHidden/>
    <w:unhideWhenUsed/>
    <w:rsid w:val="00C40C0A"/>
  </w:style>
  <w:style w:type="numbering" w:customStyle="1" w:styleId="12311">
    <w:name w:val="無清單12311"/>
    <w:next w:val="NoList"/>
    <w:uiPriority w:val="99"/>
    <w:semiHidden/>
    <w:unhideWhenUsed/>
    <w:rsid w:val="00C40C0A"/>
  </w:style>
  <w:style w:type="numbering" w:customStyle="1" w:styleId="111311">
    <w:name w:val="無清單111311"/>
    <w:next w:val="NoList"/>
    <w:uiPriority w:val="99"/>
    <w:semiHidden/>
    <w:unhideWhenUsed/>
    <w:rsid w:val="00C40C0A"/>
  </w:style>
  <w:style w:type="numbering" w:customStyle="1" w:styleId="NoList12121">
    <w:name w:val="No List12121"/>
    <w:next w:val="NoList"/>
    <w:uiPriority w:val="99"/>
    <w:semiHidden/>
    <w:unhideWhenUsed/>
    <w:rsid w:val="00C40C0A"/>
  </w:style>
  <w:style w:type="numbering" w:customStyle="1" w:styleId="111213">
    <w:name w:val="リストなし11121"/>
    <w:next w:val="NoList"/>
    <w:uiPriority w:val="99"/>
    <w:semiHidden/>
    <w:unhideWhenUsed/>
    <w:rsid w:val="00C40C0A"/>
  </w:style>
  <w:style w:type="numbering" w:customStyle="1" w:styleId="111214">
    <w:name w:val="无列表11121"/>
    <w:next w:val="NoList"/>
    <w:semiHidden/>
    <w:rsid w:val="00C40C0A"/>
  </w:style>
  <w:style w:type="numbering" w:customStyle="1" w:styleId="NoList21121">
    <w:name w:val="No List21121"/>
    <w:next w:val="NoList"/>
    <w:semiHidden/>
    <w:rsid w:val="00C40C0A"/>
  </w:style>
  <w:style w:type="numbering" w:customStyle="1" w:styleId="NoList31121">
    <w:name w:val="No List31121"/>
    <w:next w:val="NoList"/>
    <w:uiPriority w:val="99"/>
    <w:semiHidden/>
    <w:rsid w:val="00C40C0A"/>
  </w:style>
  <w:style w:type="numbering" w:customStyle="1" w:styleId="NoList111121">
    <w:name w:val="No List111121"/>
    <w:next w:val="NoList"/>
    <w:uiPriority w:val="99"/>
    <w:semiHidden/>
    <w:unhideWhenUsed/>
    <w:rsid w:val="00C40C0A"/>
  </w:style>
  <w:style w:type="numbering" w:customStyle="1" w:styleId="121210">
    <w:name w:val="無清單12121"/>
    <w:next w:val="NoList"/>
    <w:uiPriority w:val="99"/>
    <w:semiHidden/>
    <w:unhideWhenUsed/>
    <w:rsid w:val="00C40C0A"/>
  </w:style>
  <w:style w:type="numbering" w:customStyle="1" w:styleId="1111210">
    <w:name w:val="無清單111121"/>
    <w:next w:val="NoList"/>
    <w:uiPriority w:val="99"/>
    <w:semiHidden/>
    <w:unhideWhenUsed/>
    <w:rsid w:val="00C40C0A"/>
  </w:style>
  <w:style w:type="numbering" w:customStyle="1" w:styleId="NoList521">
    <w:name w:val="No List521"/>
    <w:next w:val="NoList"/>
    <w:uiPriority w:val="99"/>
    <w:semiHidden/>
    <w:unhideWhenUsed/>
    <w:rsid w:val="00C40C0A"/>
  </w:style>
  <w:style w:type="numbering" w:customStyle="1" w:styleId="NoList1321">
    <w:name w:val="No List1321"/>
    <w:next w:val="NoList"/>
    <w:uiPriority w:val="99"/>
    <w:semiHidden/>
    <w:unhideWhenUsed/>
    <w:rsid w:val="00C40C0A"/>
  </w:style>
  <w:style w:type="numbering" w:customStyle="1" w:styleId="12214">
    <w:name w:val="リストなし1221"/>
    <w:next w:val="NoList"/>
    <w:uiPriority w:val="99"/>
    <w:semiHidden/>
    <w:unhideWhenUsed/>
    <w:rsid w:val="00C40C0A"/>
  </w:style>
  <w:style w:type="numbering" w:customStyle="1" w:styleId="NoList2221">
    <w:name w:val="No List2221"/>
    <w:next w:val="NoList"/>
    <w:semiHidden/>
    <w:rsid w:val="00C40C0A"/>
  </w:style>
  <w:style w:type="numbering" w:customStyle="1" w:styleId="NoList3221">
    <w:name w:val="No List3221"/>
    <w:next w:val="NoList"/>
    <w:uiPriority w:val="99"/>
    <w:semiHidden/>
    <w:rsid w:val="00C40C0A"/>
  </w:style>
  <w:style w:type="numbering" w:customStyle="1" w:styleId="NoList11221">
    <w:name w:val="No List11221"/>
    <w:next w:val="NoList"/>
    <w:uiPriority w:val="99"/>
    <w:semiHidden/>
    <w:unhideWhenUsed/>
    <w:rsid w:val="00C40C0A"/>
  </w:style>
  <w:style w:type="numbering" w:customStyle="1" w:styleId="13210">
    <w:name w:val="無清單1321"/>
    <w:next w:val="NoList"/>
    <w:uiPriority w:val="99"/>
    <w:semiHidden/>
    <w:unhideWhenUsed/>
    <w:rsid w:val="00C40C0A"/>
  </w:style>
  <w:style w:type="numbering" w:customStyle="1" w:styleId="112210">
    <w:name w:val="無清單11221"/>
    <w:next w:val="NoList"/>
    <w:uiPriority w:val="99"/>
    <w:semiHidden/>
    <w:unhideWhenUsed/>
    <w:rsid w:val="00C40C0A"/>
  </w:style>
  <w:style w:type="numbering" w:customStyle="1" w:styleId="2121">
    <w:name w:val="无列表2121"/>
    <w:next w:val="NoList"/>
    <w:uiPriority w:val="99"/>
    <w:semiHidden/>
    <w:unhideWhenUsed/>
    <w:rsid w:val="00C40C0A"/>
  </w:style>
  <w:style w:type="numbering" w:customStyle="1" w:styleId="NoList111221">
    <w:name w:val="No List111221"/>
    <w:next w:val="NoList"/>
    <w:uiPriority w:val="99"/>
    <w:semiHidden/>
    <w:unhideWhenUsed/>
    <w:rsid w:val="00C40C0A"/>
  </w:style>
  <w:style w:type="numbering" w:customStyle="1" w:styleId="NoList71">
    <w:name w:val="No List71"/>
    <w:next w:val="NoList"/>
    <w:uiPriority w:val="99"/>
    <w:semiHidden/>
    <w:unhideWhenUsed/>
    <w:rsid w:val="00C40C0A"/>
  </w:style>
  <w:style w:type="numbering" w:customStyle="1" w:styleId="NoList151">
    <w:name w:val="No List151"/>
    <w:next w:val="NoList"/>
    <w:uiPriority w:val="99"/>
    <w:semiHidden/>
    <w:unhideWhenUsed/>
    <w:rsid w:val="00C40C0A"/>
  </w:style>
  <w:style w:type="numbering" w:customStyle="1" w:styleId="1413">
    <w:name w:val="リストなし141"/>
    <w:next w:val="NoList"/>
    <w:uiPriority w:val="99"/>
    <w:semiHidden/>
    <w:unhideWhenUsed/>
    <w:rsid w:val="00C40C0A"/>
  </w:style>
  <w:style w:type="numbering" w:customStyle="1" w:styleId="1414">
    <w:name w:val="无列表141"/>
    <w:next w:val="NoList"/>
    <w:semiHidden/>
    <w:rsid w:val="00C40C0A"/>
  </w:style>
  <w:style w:type="numbering" w:customStyle="1" w:styleId="NoList241">
    <w:name w:val="No List241"/>
    <w:next w:val="NoList"/>
    <w:semiHidden/>
    <w:rsid w:val="00C40C0A"/>
  </w:style>
  <w:style w:type="numbering" w:customStyle="1" w:styleId="NoList341">
    <w:name w:val="No List341"/>
    <w:next w:val="NoList"/>
    <w:uiPriority w:val="99"/>
    <w:semiHidden/>
    <w:rsid w:val="00C40C0A"/>
  </w:style>
  <w:style w:type="numbering" w:customStyle="1" w:styleId="NoList1151">
    <w:name w:val="No List1151"/>
    <w:next w:val="NoList"/>
    <w:uiPriority w:val="99"/>
    <w:semiHidden/>
    <w:unhideWhenUsed/>
    <w:rsid w:val="00C40C0A"/>
  </w:style>
  <w:style w:type="numbering" w:customStyle="1" w:styleId="1511">
    <w:name w:val="無清單151"/>
    <w:next w:val="NoList"/>
    <w:uiPriority w:val="99"/>
    <w:semiHidden/>
    <w:unhideWhenUsed/>
    <w:rsid w:val="00C40C0A"/>
  </w:style>
  <w:style w:type="numbering" w:customStyle="1" w:styleId="11410">
    <w:name w:val="無清單1141"/>
    <w:next w:val="NoList"/>
    <w:uiPriority w:val="99"/>
    <w:semiHidden/>
    <w:unhideWhenUsed/>
    <w:rsid w:val="00C40C0A"/>
  </w:style>
  <w:style w:type="numbering" w:customStyle="1" w:styleId="NoList431">
    <w:name w:val="No List431"/>
    <w:next w:val="NoList"/>
    <w:uiPriority w:val="99"/>
    <w:semiHidden/>
    <w:unhideWhenUsed/>
    <w:rsid w:val="00C40C0A"/>
  </w:style>
  <w:style w:type="numbering" w:customStyle="1" w:styleId="NoList1241">
    <w:name w:val="No List1241"/>
    <w:next w:val="NoList"/>
    <w:uiPriority w:val="99"/>
    <w:semiHidden/>
    <w:unhideWhenUsed/>
    <w:rsid w:val="00C40C0A"/>
  </w:style>
  <w:style w:type="numbering" w:customStyle="1" w:styleId="11411">
    <w:name w:val="リストなし1141"/>
    <w:next w:val="NoList"/>
    <w:uiPriority w:val="99"/>
    <w:semiHidden/>
    <w:unhideWhenUsed/>
    <w:rsid w:val="00C40C0A"/>
  </w:style>
  <w:style w:type="numbering" w:customStyle="1" w:styleId="11412">
    <w:name w:val="无列表1141"/>
    <w:next w:val="NoList"/>
    <w:semiHidden/>
    <w:rsid w:val="00C40C0A"/>
  </w:style>
  <w:style w:type="numbering" w:customStyle="1" w:styleId="NoList2141">
    <w:name w:val="No List2141"/>
    <w:next w:val="NoList"/>
    <w:semiHidden/>
    <w:rsid w:val="00C40C0A"/>
  </w:style>
  <w:style w:type="numbering" w:customStyle="1" w:styleId="NoList3141">
    <w:name w:val="No List3141"/>
    <w:next w:val="NoList"/>
    <w:uiPriority w:val="99"/>
    <w:semiHidden/>
    <w:rsid w:val="00C40C0A"/>
  </w:style>
  <w:style w:type="numbering" w:customStyle="1" w:styleId="NoList11141">
    <w:name w:val="No List11141"/>
    <w:next w:val="NoList"/>
    <w:uiPriority w:val="99"/>
    <w:semiHidden/>
    <w:unhideWhenUsed/>
    <w:rsid w:val="00C40C0A"/>
  </w:style>
  <w:style w:type="numbering" w:customStyle="1" w:styleId="12410">
    <w:name w:val="無清單1241"/>
    <w:next w:val="NoList"/>
    <w:uiPriority w:val="99"/>
    <w:semiHidden/>
    <w:unhideWhenUsed/>
    <w:rsid w:val="00C40C0A"/>
  </w:style>
  <w:style w:type="numbering" w:customStyle="1" w:styleId="111410">
    <w:name w:val="無清單11141"/>
    <w:next w:val="NoList"/>
    <w:uiPriority w:val="99"/>
    <w:semiHidden/>
    <w:unhideWhenUsed/>
    <w:rsid w:val="00C40C0A"/>
  </w:style>
  <w:style w:type="numbering" w:customStyle="1" w:styleId="2310">
    <w:name w:val="无列表231"/>
    <w:next w:val="NoList"/>
    <w:uiPriority w:val="99"/>
    <w:semiHidden/>
    <w:unhideWhenUsed/>
    <w:rsid w:val="00C40C0A"/>
  </w:style>
  <w:style w:type="numbering" w:customStyle="1" w:styleId="NoList12131">
    <w:name w:val="No List12131"/>
    <w:next w:val="NoList"/>
    <w:uiPriority w:val="99"/>
    <w:semiHidden/>
    <w:unhideWhenUsed/>
    <w:rsid w:val="00C40C0A"/>
  </w:style>
  <w:style w:type="numbering" w:customStyle="1" w:styleId="111310">
    <w:name w:val="リストなし11131"/>
    <w:next w:val="NoList"/>
    <w:uiPriority w:val="99"/>
    <w:semiHidden/>
    <w:unhideWhenUsed/>
    <w:rsid w:val="00C40C0A"/>
  </w:style>
  <w:style w:type="numbering" w:customStyle="1" w:styleId="111312">
    <w:name w:val="无列表11131"/>
    <w:next w:val="NoList"/>
    <w:semiHidden/>
    <w:rsid w:val="00C40C0A"/>
  </w:style>
  <w:style w:type="numbering" w:customStyle="1" w:styleId="NoList21131">
    <w:name w:val="No List21131"/>
    <w:next w:val="NoList"/>
    <w:semiHidden/>
    <w:rsid w:val="00C40C0A"/>
  </w:style>
  <w:style w:type="numbering" w:customStyle="1" w:styleId="NoList31131">
    <w:name w:val="No List31131"/>
    <w:next w:val="NoList"/>
    <w:uiPriority w:val="99"/>
    <w:semiHidden/>
    <w:rsid w:val="00C40C0A"/>
  </w:style>
  <w:style w:type="numbering" w:customStyle="1" w:styleId="NoList111131">
    <w:name w:val="No List111131"/>
    <w:next w:val="NoList"/>
    <w:uiPriority w:val="99"/>
    <w:semiHidden/>
    <w:unhideWhenUsed/>
    <w:rsid w:val="00C40C0A"/>
  </w:style>
  <w:style w:type="numbering" w:customStyle="1" w:styleId="121310">
    <w:name w:val="無清單12131"/>
    <w:next w:val="NoList"/>
    <w:uiPriority w:val="99"/>
    <w:semiHidden/>
    <w:unhideWhenUsed/>
    <w:rsid w:val="00C40C0A"/>
  </w:style>
  <w:style w:type="numbering" w:customStyle="1" w:styleId="111131">
    <w:name w:val="無清單111131"/>
    <w:next w:val="NoList"/>
    <w:uiPriority w:val="99"/>
    <w:semiHidden/>
    <w:unhideWhenUsed/>
    <w:rsid w:val="00C40C0A"/>
  </w:style>
  <w:style w:type="numbering" w:customStyle="1" w:styleId="NoList531">
    <w:name w:val="No List531"/>
    <w:next w:val="NoList"/>
    <w:uiPriority w:val="99"/>
    <w:semiHidden/>
    <w:unhideWhenUsed/>
    <w:rsid w:val="00C40C0A"/>
  </w:style>
  <w:style w:type="numbering" w:customStyle="1" w:styleId="NoList1331">
    <w:name w:val="No List1331"/>
    <w:next w:val="NoList"/>
    <w:uiPriority w:val="99"/>
    <w:semiHidden/>
    <w:unhideWhenUsed/>
    <w:rsid w:val="00C40C0A"/>
  </w:style>
  <w:style w:type="numbering" w:customStyle="1" w:styleId="12312">
    <w:name w:val="リストなし1231"/>
    <w:next w:val="NoList"/>
    <w:uiPriority w:val="99"/>
    <w:semiHidden/>
    <w:unhideWhenUsed/>
    <w:rsid w:val="00C40C0A"/>
  </w:style>
  <w:style w:type="numbering" w:customStyle="1" w:styleId="12313">
    <w:name w:val="无列表1231"/>
    <w:next w:val="NoList"/>
    <w:semiHidden/>
    <w:rsid w:val="00C40C0A"/>
  </w:style>
  <w:style w:type="numbering" w:customStyle="1" w:styleId="NoList2231">
    <w:name w:val="No List2231"/>
    <w:next w:val="NoList"/>
    <w:semiHidden/>
    <w:rsid w:val="00C40C0A"/>
  </w:style>
  <w:style w:type="numbering" w:customStyle="1" w:styleId="NoList3231">
    <w:name w:val="No List3231"/>
    <w:next w:val="NoList"/>
    <w:uiPriority w:val="99"/>
    <w:semiHidden/>
    <w:rsid w:val="00C40C0A"/>
  </w:style>
  <w:style w:type="numbering" w:customStyle="1" w:styleId="NoList11231">
    <w:name w:val="No List11231"/>
    <w:next w:val="NoList"/>
    <w:uiPriority w:val="99"/>
    <w:semiHidden/>
    <w:unhideWhenUsed/>
    <w:rsid w:val="00C40C0A"/>
  </w:style>
  <w:style w:type="numbering" w:customStyle="1" w:styleId="13310">
    <w:name w:val="無清單1331"/>
    <w:next w:val="NoList"/>
    <w:uiPriority w:val="99"/>
    <w:semiHidden/>
    <w:unhideWhenUsed/>
    <w:rsid w:val="00C40C0A"/>
  </w:style>
  <w:style w:type="numbering" w:customStyle="1" w:styleId="112310">
    <w:name w:val="無清單11231"/>
    <w:next w:val="NoList"/>
    <w:uiPriority w:val="99"/>
    <w:semiHidden/>
    <w:unhideWhenUsed/>
    <w:rsid w:val="00C40C0A"/>
  </w:style>
  <w:style w:type="numbering" w:customStyle="1" w:styleId="2131">
    <w:name w:val="无列表2131"/>
    <w:next w:val="NoList"/>
    <w:uiPriority w:val="99"/>
    <w:semiHidden/>
    <w:unhideWhenUsed/>
    <w:rsid w:val="00C40C0A"/>
  </w:style>
  <w:style w:type="numbering" w:customStyle="1" w:styleId="NoList12221">
    <w:name w:val="No List12221"/>
    <w:next w:val="NoList"/>
    <w:uiPriority w:val="99"/>
    <w:semiHidden/>
    <w:unhideWhenUsed/>
    <w:rsid w:val="00C40C0A"/>
  </w:style>
  <w:style w:type="numbering" w:customStyle="1" w:styleId="112211">
    <w:name w:val="リストなし11221"/>
    <w:next w:val="NoList"/>
    <w:uiPriority w:val="99"/>
    <w:semiHidden/>
    <w:unhideWhenUsed/>
    <w:rsid w:val="00C40C0A"/>
  </w:style>
  <w:style w:type="numbering" w:customStyle="1" w:styleId="112212">
    <w:name w:val="无列表11221"/>
    <w:next w:val="NoList"/>
    <w:semiHidden/>
    <w:rsid w:val="00C40C0A"/>
  </w:style>
  <w:style w:type="numbering" w:customStyle="1" w:styleId="NoList21221">
    <w:name w:val="No List21221"/>
    <w:next w:val="NoList"/>
    <w:semiHidden/>
    <w:rsid w:val="00C40C0A"/>
  </w:style>
  <w:style w:type="numbering" w:customStyle="1" w:styleId="NoList31221">
    <w:name w:val="No List31221"/>
    <w:next w:val="NoList"/>
    <w:uiPriority w:val="99"/>
    <w:semiHidden/>
    <w:rsid w:val="00C40C0A"/>
  </w:style>
  <w:style w:type="numbering" w:customStyle="1" w:styleId="NoList111231">
    <w:name w:val="No List111231"/>
    <w:next w:val="NoList"/>
    <w:uiPriority w:val="99"/>
    <w:semiHidden/>
    <w:unhideWhenUsed/>
    <w:rsid w:val="00C40C0A"/>
  </w:style>
  <w:style w:type="numbering" w:customStyle="1" w:styleId="122210">
    <w:name w:val="無清單12221"/>
    <w:next w:val="NoList"/>
    <w:uiPriority w:val="99"/>
    <w:semiHidden/>
    <w:unhideWhenUsed/>
    <w:rsid w:val="00C40C0A"/>
  </w:style>
  <w:style w:type="numbering" w:customStyle="1" w:styleId="1112210">
    <w:name w:val="無清單111221"/>
    <w:next w:val="NoList"/>
    <w:uiPriority w:val="99"/>
    <w:semiHidden/>
    <w:unhideWhenUsed/>
    <w:rsid w:val="00C40C0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40C0A"/>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C40C0A"/>
  </w:style>
  <w:style w:type="numbering" w:customStyle="1" w:styleId="328">
    <w:name w:val="无列表32"/>
    <w:next w:val="NoList"/>
    <w:uiPriority w:val="99"/>
    <w:semiHidden/>
    <w:unhideWhenUsed/>
    <w:rsid w:val="00C40C0A"/>
  </w:style>
  <w:style w:type="numbering" w:customStyle="1" w:styleId="13122">
    <w:name w:val="无列表1312"/>
    <w:next w:val="NoList"/>
    <w:semiHidden/>
    <w:rsid w:val="00C40C0A"/>
  </w:style>
  <w:style w:type="numbering" w:customStyle="1" w:styleId="NoList4112">
    <w:name w:val="No List4112"/>
    <w:next w:val="NoList"/>
    <w:uiPriority w:val="99"/>
    <w:semiHidden/>
    <w:unhideWhenUsed/>
    <w:rsid w:val="00C40C0A"/>
  </w:style>
  <w:style w:type="numbering" w:customStyle="1" w:styleId="2212">
    <w:name w:val="无列表2212"/>
    <w:next w:val="NoList"/>
    <w:uiPriority w:val="99"/>
    <w:semiHidden/>
    <w:unhideWhenUsed/>
    <w:rsid w:val="00C40C0A"/>
  </w:style>
  <w:style w:type="numbering" w:customStyle="1" w:styleId="NoList121112">
    <w:name w:val="No List121112"/>
    <w:next w:val="NoList"/>
    <w:uiPriority w:val="99"/>
    <w:semiHidden/>
    <w:unhideWhenUsed/>
    <w:rsid w:val="00C40C0A"/>
  </w:style>
  <w:style w:type="numbering" w:customStyle="1" w:styleId="1111121">
    <w:name w:val="リストなし111112"/>
    <w:next w:val="NoList"/>
    <w:uiPriority w:val="99"/>
    <w:semiHidden/>
    <w:unhideWhenUsed/>
    <w:rsid w:val="00C40C0A"/>
  </w:style>
  <w:style w:type="numbering" w:customStyle="1" w:styleId="1111122">
    <w:name w:val="无列表111112"/>
    <w:next w:val="NoList"/>
    <w:semiHidden/>
    <w:rsid w:val="00C40C0A"/>
  </w:style>
  <w:style w:type="numbering" w:customStyle="1" w:styleId="NoList211112">
    <w:name w:val="No List211112"/>
    <w:next w:val="NoList"/>
    <w:semiHidden/>
    <w:rsid w:val="00C40C0A"/>
  </w:style>
  <w:style w:type="numbering" w:customStyle="1" w:styleId="NoList311112">
    <w:name w:val="No List311112"/>
    <w:next w:val="NoList"/>
    <w:uiPriority w:val="99"/>
    <w:semiHidden/>
    <w:rsid w:val="00C40C0A"/>
  </w:style>
  <w:style w:type="numbering" w:customStyle="1" w:styleId="NoList1111112">
    <w:name w:val="No List1111112"/>
    <w:next w:val="NoList"/>
    <w:uiPriority w:val="99"/>
    <w:semiHidden/>
    <w:unhideWhenUsed/>
    <w:rsid w:val="00C40C0A"/>
  </w:style>
  <w:style w:type="numbering" w:customStyle="1" w:styleId="1211120">
    <w:name w:val="無清單121112"/>
    <w:next w:val="NoList"/>
    <w:uiPriority w:val="99"/>
    <w:semiHidden/>
    <w:unhideWhenUsed/>
    <w:rsid w:val="00C40C0A"/>
  </w:style>
  <w:style w:type="numbering" w:customStyle="1" w:styleId="11111120">
    <w:name w:val="無清單1111112"/>
    <w:next w:val="NoList"/>
    <w:uiPriority w:val="99"/>
    <w:semiHidden/>
    <w:unhideWhenUsed/>
    <w:rsid w:val="00C40C0A"/>
  </w:style>
  <w:style w:type="numbering" w:customStyle="1" w:styleId="NoList13112">
    <w:name w:val="No List13112"/>
    <w:next w:val="NoList"/>
    <w:uiPriority w:val="99"/>
    <w:semiHidden/>
    <w:unhideWhenUsed/>
    <w:rsid w:val="00C40C0A"/>
  </w:style>
  <w:style w:type="numbering" w:customStyle="1" w:styleId="121122">
    <w:name w:val="リストなし12112"/>
    <w:next w:val="NoList"/>
    <w:uiPriority w:val="99"/>
    <w:semiHidden/>
    <w:unhideWhenUsed/>
    <w:rsid w:val="00C40C0A"/>
  </w:style>
  <w:style w:type="numbering" w:customStyle="1" w:styleId="121123">
    <w:name w:val="无列表12112"/>
    <w:next w:val="NoList"/>
    <w:semiHidden/>
    <w:rsid w:val="00C40C0A"/>
  </w:style>
  <w:style w:type="numbering" w:customStyle="1" w:styleId="NoList22112">
    <w:name w:val="No List22112"/>
    <w:next w:val="NoList"/>
    <w:semiHidden/>
    <w:rsid w:val="00C40C0A"/>
  </w:style>
  <w:style w:type="numbering" w:customStyle="1" w:styleId="NoList32112">
    <w:name w:val="No List32112"/>
    <w:next w:val="NoList"/>
    <w:uiPriority w:val="99"/>
    <w:semiHidden/>
    <w:rsid w:val="00C40C0A"/>
  </w:style>
  <w:style w:type="numbering" w:customStyle="1" w:styleId="NoList112112">
    <w:name w:val="No List112112"/>
    <w:next w:val="NoList"/>
    <w:uiPriority w:val="99"/>
    <w:semiHidden/>
    <w:unhideWhenUsed/>
    <w:rsid w:val="00C40C0A"/>
  </w:style>
  <w:style w:type="numbering" w:customStyle="1" w:styleId="131120">
    <w:name w:val="無清單13112"/>
    <w:next w:val="NoList"/>
    <w:uiPriority w:val="99"/>
    <w:semiHidden/>
    <w:unhideWhenUsed/>
    <w:rsid w:val="00C40C0A"/>
  </w:style>
  <w:style w:type="numbering" w:customStyle="1" w:styleId="1121120">
    <w:name w:val="無清單112112"/>
    <w:next w:val="NoList"/>
    <w:uiPriority w:val="99"/>
    <w:semiHidden/>
    <w:unhideWhenUsed/>
    <w:rsid w:val="00C40C0A"/>
  </w:style>
  <w:style w:type="numbering" w:customStyle="1" w:styleId="21112">
    <w:name w:val="无列表21112"/>
    <w:next w:val="NoList"/>
    <w:uiPriority w:val="99"/>
    <w:semiHidden/>
    <w:unhideWhenUsed/>
    <w:rsid w:val="00C40C0A"/>
  </w:style>
  <w:style w:type="numbering" w:customStyle="1" w:styleId="NoList122112">
    <w:name w:val="No List122112"/>
    <w:next w:val="NoList"/>
    <w:uiPriority w:val="99"/>
    <w:semiHidden/>
    <w:unhideWhenUsed/>
    <w:rsid w:val="00C40C0A"/>
  </w:style>
  <w:style w:type="numbering" w:customStyle="1" w:styleId="1121121">
    <w:name w:val="リストなし112112"/>
    <w:next w:val="NoList"/>
    <w:uiPriority w:val="99"/>
    <w:semiHidden/>
    <w:unhideWhenUsed/>
    <w:rsid w:val="00C40C0A"/>
  </w:style>
  <w:style w:type="numbering" w:customStyle="1" w:styleId="1121122">
    <w:name w:val="无列表112112"/>
    <w:next w:val="NoList"/>
    <w:semiHidden/>
    <w:rsid w:val="00C40C0A"/>
  </w:style>
  <w:style w:type="numbering" w:customStyle="1" w:styleId="NoList212112">
    <w:name w:val="No List212112"/>
    <w:next w:val="NoList"/>
    <w:semiHidden/>
    <w:rsid w:val="00C40C0A"/>
  </w:style>
  <w:style w:type="numbering" w:customStyle="1" w:styleId="NoList312112">
    <w:name w:val="No List312112"/>
    <w:next w:val="NoList"/>
    <w:uiPriority w:val="99"/>
    <w:semiHidden/>
    <w:rsid w:val="00C40C0A"/>
  </w:style>
  <w:style w:type="numbering" w:customStyle="1" w:styleId="NoList1112112">
    <w:name w:val="No List1112112"/>
    <w:next w:val="NoList"/>
    <w:uiPriority w:val="99"/>
    <w:semiHidden/>
    <w:unhideWhenUsed/>
    <w:rsid w:val="00C40C0A"/>
  </w:style>
  <w:style w:type="numbering" w:customStyle="1" w:styleId="122112">
    <w:name w:val="無清單122112"/>
    <w:next w:val="NoList"/>
    <w:uiPriority w:val="99"/>
    <w:semiHidden/>
    <w:unhideWhenUsed/>
    <w:rsid w:val="00C40C0A"/>
  </w:style>
  <w:style w:type="numbering" w:customStyle="1" w:styleId="1112112">
    <w:name w:val="無清單1112112"/>
    <w:next w:val="NoList"/>
    <w:uiPriority w:val="99"/>
    <w:semiHidden/>
    <w:unhideWhenUsed/>
    <w:rsid w:val="00C40C0A"/>
  </w:style>
  <w:style w:type="numbering" w:customStyle="1" w:styleId="12222">
    <w:name w:val="无列表1222"/>
    <w:next w:val="NoList"/>
    <w:semiHidden/>
    <w:rsid w:val="00C40C0A"/>
  </w:style>
  <w:style w:type="numbering" w:customStyle="1" w:styleId="NoList17">
    <w:name w:val="No List17"/>
    <w:next w:val="NoList"/>
    <w:uiPriority w:val="99"/>
    <w:semiHidden/>
    <w:unhideWhenUsed/>
    <w:rsid w:val="00C40C0A"/>
  </w:style>
  <w:style w:type="numbering" w:customStyle="1" w:styleId="163">
    <w:name w:val="リストなし16"/>
    <w:next w:val="NoList"/>
    <w:uiPriority w:val="99"/>
    <w:semiHidden/>
    <w:unhideWhenUsed/>
    <w:rsid w:val="00C40C0A"/>
  </w:style>
  <w:style w:type="numbering" w:customStyle="1" w:styleId="164">
    <w:name w:val="无列表16"/>
    <w:next w:val="NoList"/>
    <w:semiHidden/>
    <w:rsid w:val="00C40C0A"/>
  </w:style>
  <w:style w:type="numbering" w:customStyle="1" w:styleId="NoList26">
    <w:name w:val="No List26"/>
    <w:next w:val="NoList"/>
    <w:semiHidden/>
    <w:rsid w:val="00C40C0A"/>
  </w:style>
  <w:style w:type="numbering" w:customStyle="1" w:styleId="NoList36">
    <w:name w:val="No List36"/>
    <w:next w:val="NoList"/>
    <w:uiPriority w:val="99"/>
    <w:semiHidden/>
    <w:rsid w:val="00C40C0A"/>
  </w:style>
  <w:style w:type="numbering" w:customStyle="1" w:styleId="NoList117">
    <w:name w:val="No List117"/>
    <w:next w:val="NoList"/>
    <w:uiPriority w:val="99"/>
    <w:semiHidden/>
    <w:unhideWhenUsed/>
    <w:rsid w:val="00C40C0A"/>
  </w:style>
  <w:style w:type="numbering" w:customStyle="1" w:styleId="171">
    <w:name w:val="無清單17"/>
    <w:next w:val="NoList"/>
    <w:uiPriority w:val="99"/>
    <w:semiHidden/>
    <w:unhideWhenUsed/>
    <w:rsid w:val="00C40C0A"/>
  </w:style>
  <w:style w:type="numbering" w:customStyle="1" w:styleId="1161">
    <w:name w:val="無清單116"/>
    <w:next w:val="NoList"/>
    <w:uiPriority w:val="99"/>
    <w:semiHidden/>
    <w:unhideWhenUsed/>
    <w:rsid w:val="00C40C0A"/>
  </w:style>
  <w:style w:type="numbering" w:customStyle="1" w:styleId="NoList1116">
    <w:name w:val="No List1116"/>
    <w:next w:val="NoList"/>
    <w:uiPriority w:val="99"/>
    <w:semiHidden/>
    <w:unhideWhenUsed/>
    <w:rsid w:val="00C40C0A"/>
  </w:style>
  <w:style w:type="numbering" w:customStyle="1" w:styleId="250">
    <w:name w:val="无列表25"/>
    <w:next w:val="NoList"/>
    <w:uiPriority w:val="99"/>
    <w:semiHidden/>
    <w:unhideWhenUsed/>
    <w:rsid w:val="00C40C0A"/>
  </w:style>
  <w:style w:type="numbering" w:customStyle="1" w:styleId="NoList126">
    <w:name w:val="No List126"/>
    <w:next w:val="NoList"/>
    <w:uiPriority w:val="99"/>
    <w:semiHidden/>
    <w:unhideWhenUsed/>
    <w:rsid w:val="00C40C0A"/>
  </w:style>
  <w:style w:type="numbering" w:customStyle="1" w:styleId="1162">
    <w:name w:val="リストなし116"/>
    <w:next w:val="NoList"/>
    <w:uiPriority w:val="99"/>
    <w:semiHidden/>
    <w:unhideWhenUsed/>
    <w:rsid w:val="00C40C0A"/>
  </w:style>
  <w:style w:type="numbering" w:customStyle="1" w:styleId="1163">
    <w:name w:val="无列表116"/>
    <w:next w:val="NoList"/>
    <w:semiHidden/>
    <w:rsid w:val="00C40C0A"/>
  </w:style>
  <w:style w:type="numbering" w:customStyle="1" w:styleId="NoList216">
    <w:name w:val="No List216"/>
    <w:next w:val="NoList"/>
    <w:semiHidden/>
    <w:rsid w:val="00C40C0A"/>
  </w:style>
  <w:style w:type="numbering" w:customStyle="1" w:styleId="NoList316">
    <w:name w:val="No List316"/>
    <w:next w:val="NoList"/>
    <w:uiPriority w:val="99"/>
    <w:semiHidden/>
    <w:rsid w:val="00C40C0A"/>
  </w:style>
  <w:style w:type="numbering" w:customStyle="1" w:styleId="1261">
    <w:name w:val="無清單126"/>
    <w:next w:val="NoList"/>
    <w:uiPriority w:val="99"/>
    <w:semiHidden/>
    <w:unhideWhenUsed/>
    <w:rsid w:val="00C40C0A"/>
  </w:style>
  <w:style w:type="numbering" w:customStyle="1" w:styleId="11161">
    <w:name w:val="無清單1116"/>
    <w:next w:val="NoList"/>
    <w:uiPriority w:val="99"/>
    <w:semiHidden/>
    <w:unhideWhenUsed/>
    <w:rsid w:val="00C40C0A"/>
  </w:style>
  <w:style w:type="numbering" w:customStyle="1" w:styleId="NoList45">
    <w:name w:val="No List45"/>
    <w:next w:val="NoList"/>
    <w:uiPriority w:val="99"/>
    <w:semiHidden/>
    <w:unhideWhenUsed/>
    <w:rsid w:val="00C40C0A"/>
  </w:style>
  <w:style w:type="numbering" w:customStyle="1" w:styleId="NoList1125">
    <w:name w:val="No List1125"/>
    <w:next w:val="NoList"/>
    <w:uiPriority w:val="99"/>
    <w:semiHidden/>
    <w:unhideWhenUsed/>
    <w:rsid w:val="00C40C0A"/>
  </w:style>
  <w:style w:type="numbering" w:customStyle="1" w:styleId="NoList1215">
    <w:name w:val="No List1215"/>
    <w:next w:val="NoList"/>
    <w:uiPriority w:val="99"/>
    <w:semiHidden/>
    <w:unhideWhenUsed/>
    <w:rsid w:val="00C40C0A"/>
  </w:style>
  <w:style w:type="numbering" w:customStyle="1" w:styleId="11151">
    <w:name w:val="リストなし1115"/>
    <w:next w:val="NoList"/>
    <w:uiPriority w:val="99"/>
    <w:semiHidden/>
    <w:unhideWhenUsed/>
    <w:rsid w:val="00C40C0A"/>
  </w:style>
  <w:style w:type="numbering" w:customStyle="1" w:styleId="11152">
    <w:name w:val="无列表1115"/>
    <w:next w:val="NoList"/>
    <w:semiHidden/>
    <w:rsid w:val="00C40C0A"/>
  </w:style>
  <w:style w:type="numbering" w:customStyle="1" w:styleId="NoList2115">
    <w:name w:val="No List2115"/>
    <w:next w:val="NoList"/>
    <w:semiHidden/>
    <w:rsid w:val="00C40C0A"/>
  </w:style>
  <w:style w:type="numbering" w:customStyle="1" w:styleId="NoList3115">
    <w:name w:val="No List3115"/>
    <w:next w:val="NoList"/>
    <w:uiPriority w:val="99"/>
    <w:semiHidden/>
    <w:rsid w:val="00C40C0A"/>
  </w:style>
  <w:style w:type="numbering" w:customStyle="1" w:styleId="NoList11115">
    <w:name w:val="No List11115"/>
    <w:next w:val="NoList"/>
    <w:uiPriority w:val="99"/>
    <w:semiHidden/>
    <w:unhideWhenUsed/>
    <w:rsid w:val="00C40C0A"/>
  </w:style>
  <w:style w:type="numbering" w:customStyle="1" w:styleId="12151">
    <w:name w:val="無清單1215"/>
    <w:next w:val="NoList"/>
    <w:uiPriority w:val="99"/>
    <w:semiHidden/>
    <w:unhideWhenUsed/>
    <w:rsid w:val="00C40C0A"/>
  </w:style>
  <w:style w:type="numbering" w:customStyle="1" w:styleId="11115">
    <w:name w:val="無清單11115"/>
    <w:next w:val="NoList"/>
    <w:uiPriority w:val="99"/>
    <w:semiHidden/>
    <w:unhideWhenUsed/>
    <w:rsid w:val="00C40C0A"/>
  </w:style>
  <w:style w:type="numbering" w:customStyle="1" w:styleId="NoList55">
    <w:name w:val="No List55"/>
    <w:next w:val="NoList"/>
    <w:uiPriority w:val="99"/>
    <w:semiHidden/>
    <w:unhideWhenUsed/>
    <w:rsid w:val="00C40C0A"/>
  </w:style>
  <w:style w:type="numbering" w:customStyle="1" w:styleId="NoList135">
    <w:name w:val="No List135"/>
    <w:next w:val="NoList"/>
    <w:uiPriority w:val="99"/>
    <w:semiHidden/>
    <w:unhideWhenUsed/>
    <w:rsid w:val="00C40C0A"/>
  </w:style>
  <w:style w:type="numbering" w:customStyle="1" w:styleId="1251">
    <w:name w:val="リストなし125"/>
    <w:next w:val="NoList"/>
    <w:uiPriority w:val="99"/>
    <w:semiHidden/>
    <w:unhideWhenUsed/>
    <w:rsid w:val="00C40C0A"/>
  </w:style>
  <w:style w:type="numbering" w:customStyle="1" w:styleId="1252">
    <w:name w:val="无列表125"/>
    <w:next w:val="NoList"/>
    <w:semiHidden/>
    <w:rsid w:val="00C40C0A"/>
  </w:style>
  <w:style w:type="numbering" w:customStyle="1" w:styleId="NoList225">
    <w:name w:val="No List225"/>
    <w:next w:val="NoList"/>
    <w:semiHidden/>
    <w:rsid w:val="00C40C0A"/>
  </w:style>
  <w:style w:type="numbering" w:customStyle="1" w:styleId="NoList325">
    <w:name w:val="No List325"/>
    <w:next w:val="NoList"/>
    <w:uiPriority w:val="99"/>
    <w:semiHidden/>
    <w:rsid w:val="00C40C0A"/>
  </w:style>
  <w:style w:type="numbering" w:customStyle="1" w:styleId="1351">
    <w:name w:val="無清單135"/>
    <w:next w:val="NoList"/>
    <w:uiPriority w:val="99"/>
    <w:semiHidden/>
    <w:unhideWhenUsed/>
    <w:rsid w:val="00C40C0A"/>
  </w:style>
  <w:style w:type="numbering" w:customStyle="1" w:styleId="11251">
    <w:name w:val="無清單1125"/>
    <w:next w:val="NoList"/>
    <w:uiPriority w:val="99"/>
    <w:semiHidden/>
    <w:unhideWhenUsed/>
    <w:rsid w:val="00C40C0A"/>
  </w:style>
  <w:style w:type="numbering" w:customStyle="1" w:styleId="2150">
    <w:name w:val="无列表215"/>
    <w:next w:val="NoList"/>
    <w:uiPriority w:val="99"/>
    <w:semiHidden/>
    <w:unhideWhenUsed/>
    <w:rsid w:val="00C40C0A"/>
  </w:style>
  <w:style w:type="numbering" w:customStyle="1" w:styleId="NoList1224">
    <w:name w:val="No List1224"/>
    <w:next w:val="NoList"/>
    <w:uiPriority w:val="99"/>
    <w:semiHidden/>
    <w:unhideWhenUsed/>
    <w:rsid w:val="00C40C0A"/>
  </w:style>
  <w:style w:type="numbering" w:customStyle="1" w:styleId="11241">
    <w:name w:val="リストなし1124"/>
    <w:next w:val="NoList"/>
    <w:uiPriority w:val="99"/>
    <w:semiHidden/>
    <w:unhideWhenUsed/>
    <w:rsid w:val="00C40C0A"/>
  </w:style>
  <w:style w:type="numbering" w:customStyle="1" w:styleId="11242">
    <w:name w:val="无列表1124"/>
    <w:next w:val="NoList"/>
    <w:semiHidden/>
    <w:rsid w:val="00C40C0A"/>
  </w:style>
  <w:style w:type="numbering" w:customStyle="1" w:styleId="NoList2124">
    <w:name w:val="No List2124"/>
    <w:next w:val="NoList"/>
    <w:semiHidden/>
    <w:rsid w:val="00C40C0A"/>
  </w:style>
  <w:style w:type="numbering" w:customStyle="1" w:styleId="NoList3124">
    <w:name w:val="No List3124"/>
    <w:next w:val="NoList"/>
    <w:uiPriority w:val="99"/>
    <w:semiHidden/>
    <w:rsid w:val="00C40C0A"/>
  </w:style>
  <w:style w:type="numbering" w:customStyle="1" w:styleId="NoList11125">
    <w:name w:val="No List11125"/>
    <w:next w:val="NoList"/>
    <w:uiPriority w:val="99"/>
    <w:semiHidden/>
    <w:unhideWhenUsed/>
    <w:rsid w:val="00C40C0A"/>
  </w:style>
  <w:style w:type="numbering" w:customStyle="1" w:styleId="12241">
    <w:name w:val="無清單1224"/>
    <w:next w:val="NoList"/>
    <w:uiPriority w:val="99"/>
    <w:semiHidden/>
    <w:unhideWhenUsed/>
    <w:rsid w:val="00C40C0A"/>
  </w:style>
  <w:style w:type="numbering" w:customStyle="1" w:styleId="111240">
    <w:name w:val="無清單11124"/>
    <w:next w:val="NoList"/>
    <w:uiPriority w:val="99"/>
    <w:semiHidden/>
    <w:unhideWhenUsed/>
    <w:rsid w:val="00C40C0A"/>
  </w:style>
  <w:style w:type="numbering" w:customStyle="1" w:styleId="336">
    <w:name w:val="无列表33"/>
    <w:next w:val="NoList"/>
    <w:uiPriority w:val="99"/>
    <w:semiHidden/>
    <w:unhideWhenUsed/>
    <w:rsid w:val="00C40C0A"/>
  </w:style>
  <w:style w:type="numbering" w:customStyle="1" w:styleId="1332">
    <w:name w:val="无列表133"/>
    <w:next w:val="NoList"/>
    <w:semiHidden/>
    <w:rsid w:val="00C40C0A"/>
  </w:style>
  <w:style w:type="numbering" w:customStyle="1" w:styleId="NoList1133">
    <w:name w:val="No List1133"/>
    <w:next w:val="NoList"/>
    <w:uiPriority w:val="99"/>
    <w:semiHidden/>
    <w:unhideWhenUsed/>
    <w:rsid w:val="00C40C0A"/>
  </w:style>
  <w:style w:type="numbering" w:customStyle="1" w:styleId="NoList413">
    <w:name w:val="No List413"/>
    <w:next w:val="NoList"/>
    <w:uiPriority w:val="99"/>
    <w:semiHidden/>
    <w:unhideWhenUsed/>
    <w:rsid w:val="00C40C0A"/>
  </w:style>
  <w:style w:type="numbering" w:customStyle="1" w:styleId="2230">
    <w:name w:val="无列表223"/>
    <w:next w:val="NoList"/>
    <w:uiPriority w:val="99"/>
    <w:semiHidden/>
    <w:unhideWhenUsed/>
    <w:rsid w:val="00C40C0A"/>
  </w:style>
  <w:style w:type="numbering" w:customStyle="1" w:styleId="NoList12113">
    <w:name w:val="No List12113"/>
    <w:next w:val="NoList"/>
    <w:uiPriority w:val="99"/>
    <w:semiHidden/>
    <w:unhideWhenUsed/>
    <w:rsid w:val="00C40C0A"/>
  </w:style>
  <w:style w:type="numbering" w:customStyle="1" w:styleId="111132">
    <w:name w:val="リストなし11113"/>
    <w:next w:val="NoList"/>
    <w:uiPriority w:val="99"/>
    <w:semiHidden/>
    <w:unhideWhenUsed/>
    <w:rsid w:val="00C40C0A"/>
  </w:style>
  <w:style w:type="numbering" w:customStyle="1" w:styleId="111133">
    <w:name w:val="无列表11113"/>
    <w:next w:val="NoList"/>
    <w:semiHidden/>
    <w:rsid w:val="00C40C0A"/>
  </w:style>
  <w:style w:type="numbering" w:customStyle="1" w:styleId="NoList21113">
    <w:name w:val="No List21113"/>
    <w:next w:val="NoList"/>
    <w:semiHidden/>
    <w:rsid w:val="00C40C0A"/>
  </w:style>
  <w:style w:type="numbering" w:customStyle="1" w:styleId="NoList31113">
    <w:name w:val="No List31113"/>
    <w:next w:val="NoList"/>
    <w:uiPriority w:val="99"/>
    <w:semiHidden/>
    <w:rsid w:val="00C40C0A"/>
  </w:style>
  <w:style w:type="numbering" w:customStyle="1" w:styleId="NoList111113">
    <w:name w:val="No List111113"/>
    <w:next w:val="NoList"/>
    <w:uiPriority w:val="99"/>
    <w:semiHidden/>
    <w:unhideWhenUsed/>
    <w:rsid w:val="00C40C0A"/>
  </w:style>
  <w:style w:type="numbering" w:customStyle="1" w:styleId="121130">
    <w:name w:val="無清單12113"/>
    <w:next w:val="NoList"/>
    <w:uiPriority w:val="99"/>
    <w:semiHidden/>
    <w:unhideWhenUsed/>
    <w:rsid w:val="00C40C0A"/>
  </w:style>
  <w:style w:type="numbering" w:customStyle="1" w:styleId="1111130">
    <w:name w:val="無清單111113"/>
    <w:next w:val="NoList"/>
    <w:uiPriority w:val="99"/>
    <w:semiHidden/>
    <w:unhideWhenUsed/>
    <w:rsid w:val="00C40C0A"/>
  </w:style>
  <w:style w:type="numbering" w:customStyle="1" w:styleId="NoList1313">
    <w:name w:val="No List1313"/>
    <w:next w:val="NoList"/>
    <w:uiPriority w:val="99"/>
    <w:semiHidden/>
    <w:unhideWhenUsed/>
    <w:rsid w:val="00C40C0A"/>
  </w:style>
  <w:style w:type="numbering" w:customStyle="1" w:styleId="12132">
    <w:name w:val="リストなし1213"/>
    <w:next w:val="NoList"/>
    <w:uiPriority w:val="99"/>
    <w:semiHidden/>
    <w:unhideWhenUsed/>
    <w:rsid w:val="00C40C0A"/>
  </w:style>
  <w:style w:type="numbering" w:customStyle="1" w:styleId="12133">
    <w:name w:val="无列表1213"/>
    <w:next w:val="NoList"/>
    <w:semiHidden/>
    <w:rsid w:val="00C40C0A"/>
  </w:style>
  <w:style w:type="numbering" w:customStyle="1" w:styleId="NoList2213">
    <w:name w:val="No List2213"/>
    <w:next w:val="NoList"/>
    <w:semiHidden/>
    <w:rsid w:val="00C40C0A"/>
  </w:style>
  <w:style w:type="numbering" w:customStyle="1" w:styleId="NoList3213">
    <w:name w:val="No List3213"/>
    <w:next w:val="NoList"/>
    <w:uiPriority w:val="99"/>
    <w:semiHidden/>
    <w:rsid w:val="00C40C0A"/>
  </w:style>
  <w:style w:type="numbering" w:customStyle="1" w:styleId="NoList11213">
    <w:name w:val="No List11213"/>
    <w:next w:val="NoList"/>
    <w:uiPriority w:val="99"/>
    <w:semiHidden/>
    <w:unhideWhenUsed/>
    <w:rsid w:val="00C40C0A"/>
  </w:style>
  <w:style w:type="numbering" w:customStyle="1" w:styleId="13130">
    <w:name w:val="無清單1313"/>
    <w:next w:val="NoList"/>
    <w:uiPriority w:val="99"/>
    <w:semiHidden/>
    <w:unhideWhenUsed/>
    <w:rsid w:val="00C40C0A"/>
  </w:style>
  <w:style w:type="numbering" w:customStyle="1" w:styleId="112130">
    <w:name w:val="無清單11213"/>
    <w:next w:val="NoList"/>
    <w:uiPriority w:val="99"/>
    <w:semiHidden/>
    <w:unhideWhenUsed/>
    <w:rsid w:val="00C40C0A"/>
  </w:style>
  <w:style w:type="numbering" w:customStyle="1" w:styleId="2113">
    <w:name w:val="无列表2113"/>
    <w:next w:val="NoList"/>
    <w:uiPriority w:val="99"/>
    <w:semiHidden/>
    <w:unhideWhenUsed/>
    <w:rsid w:val="00C40C0A"/>
  </w:style>
  <w:style w:type="numbering" w:customStyle="1" w:styleId="NoList12213">
    <w:name w:val="No List12213"/>
    <w:next w:val="NoList"/>
    <w:uiPriority w:val="99"/>
    <w:semiHidden/>
    <w:unhideWhenUsed/>
    <w:rsid w:val="00C40C0A"/>
  </w:style>
  <w:style w:type="numbering" w:customStyle="1" w:styleId="112131">
    <w:name w:val="リストなし11213"/>
    <w:next w:val="NoList"/>
    <w:uiPriority w:val="99"/>
    <w:semiHidden/>
    <w:unhideWhenUsed/>
    <w:rsid w:val="00C40C0A"/>
  </w:style>
  <w:style w:type="numbering" w:customStyle="1" w:styleId="112132">
    <w:name w:val="无列表11213"/>
    <w:next w:val="NoList"/>
    <w:semiHidden/>
    <w:rsid w:val="00C40C0A"/>
  </w:style>
  <w:style w:type="numbering" w:customStyle="1" w:styleId="NoList21213">
    <w:name w:val="No List21213"/>
    <w:next w:val="NoList"/>
    <w:semiHidden/>
    <w:rsid w:val="00C40C0A"/>
  </w:style>
  <w:style w:type="numbering" w:customStyle="1" w:styleId="NoList31213">
    <w:name w:val="No List31213"/>
    <w:next w:val="NoList"/>
    <w:uiPriority w:val="99"/>
    <w:semiHidden/>
    <w:rsid w:val="00C40C0A"/>
  </w:style>
  <w:style w:type="numbering" w:customStyle="1" w:styleId="NoList111213">
    <w:name w:val="No List111213"/>
    <w:next w:val="NoList"/>
    <w:uiPriority w:val="99"/>
    <w:semiHidden/>
    <w:unhideWhenUsed/>
    <w:rsid w:val="00C40C0A"/>
  </w:style>
  <w:style w:type="numbering" w:customStyle="1" w:styleId="122130">
    <w:name w:val="無清單12213"/>
    <w:next w:val="NoList"/>
    <w:uiPriority w:val="99"/>
    <w:semiHidden/>
    <w:unhideWhenUsed/>
    <w:rsid w:val="00C40C0A"/>
  </w:style>
  <w:style w:type="numbering" w:customStyle="1" w:styleId="1112130">
    <w:name w:val="無清單111213"/>
    <w:next w:val="NoList"/>
    <w:uiPriority w:val="99"/>
    <w:semiHidden/>
    <w:unhideWhenUsed/>
    <w:rsid w:val="00C40C0A"/>
  </w:style>
  <w:style w:type="numbering" w:customStyle="1" w:styleId="NoList63">
    <w:name w:val="No List63"/>
    <w:next w:val="NoList"/>
    <w:uiPriority w:val="99"/>
    <w:semiHidden/>
    <w:unhideWhenUsed/>
    <w:rsid w:val="00C40C0A"/>
  </w:style>
  <w:style w:type="numbering" w:customStyle="1" w:styleId="NoList143">
    <w:name w:val="No List143"/>
    <w:next w:val="NoList"/>
    <w:uiPriority w:val="99"/>
    <w:semiHidden/>
    <w:unhideWhenUsed/>
    <w:rsid w:val="00C40C0A"/>
  </w:style>
  <w:style w:type="numbering" w:customStyle="1" w:styleId="1333">
    <w:name w:val="リストなし133"/>
    <w:next w:val="NoList"/>
    <w:uiPriority w:val="99"/>
    <w:semiHidden/>
    <w:unhideWhenUsed/>
    <w:rsid w:val="00C40C0A"/>
  </w:style>
  <w:style w:type="numbering" w:customStyle="1" w:styleId="NoList233">
    <w:name w:val="No List233"/>
    <w:next w:val="NoList"/>
    <w:semiHidden/>
    <w:rsid w:val="00C40C0A"/>
  </w:style>
  <w:style w:type="numbering" w:customStyle="1" w:styleId="NoList333">
    <w:name w:val="No List333"/>
    <w:next w:val="NoList"/>
    <w:uiPriority w:val="99"/>
    <w:semiHidden/>
    <w:rsid w:val="00C40C0A"/>
  </w:style>
  <w:style w:type="numbering" w:customStyle="1" w:styleId="1431">
    <w:name w:val="無清單143"/>
    <w:next w:val="NoList"/>
    <w:uiPriority w:val="99"/>
    <w:semiHidden/>
    <w:unhideWhenUsed/>
    <w:rsid w:val="00C40C0A"/>
  </w:style>
  <w:style w:type="numbering" w:customStyle="1" w:styleId="11331">
    <w:name w:val="無清單1133"/>
    <w:next w:val="NoList"/>
    <w:uiPriority w:val="99"/>
    <w:semiHidden/>
    <w:unhideWhenUsed/>
    <w:rsid w:val="00C40C0A"/>
  </w:style>
  <w:style w:type="numbering" w:customStyle="1" w:styleId="NoList1233">
    <w:name w:val="No List1233"/>
    <w:next w:val="NoList"/>
    <w:uiPriority w:val="99"/>
    <w:semiHidden/>
    <w:unhideWhenUsed/>
    <w:rsid w:val="00C40C0A"/>
  </w:style>
  <w:style w:type="numbering" w:customStyle="1" w:styleId="11332">
    <w:name w:val="リストなし1133"/>
    <w:next w:val="NoList"/>
    <w:uiPriority w:val="99"/>
    <w:semiHidden/>
    <w:unhideWhenUsed/>
    <w:rsid w:val="00C40C0A"/>
  </w:style>
  <w:style w:type="numbering" w:customStyle="1" w:styleId="11333">
    <w:name w:val="无列表1133"/>
    <w:next w:val="NoList"/>
    <w:semiHidden/>
    <w:rsid w:val="00C40C0A"/>
  </w:style>
  <w:style w:type="numbering" w:customStyle="1" w:styleId="NoList2133">
    <w:name w:val="No List2133"/>
    <w:next w:val="NoList"/>
    <w:semiHidden/>
    <w:rsid w:val="00C40C0A"/>
  </w:style>
  <w:style w:type="numbering" w:customStyle="1" w:styleId="NoList3133">
    <w:name w:val="No List3133"/>
    <w:next w:val="NoList"/>
    <w:uiPriority w:val="99"/>
    <w:semiHidden/>
    <w:rsid w:val="00C40C0A"/>
  </w:style>
  <w:style w:type="numbering" w:customStyle="1" w:styleId="NoList11133">
    <w:name w:val="No List11133"/>
    <w:next w:val="NoList"/>
    <w:uiPriority w:val="99"/>
    <w:semiHidden/>
    <w:unhideWhenUsed/>
    <w:rsid w:val="00C40C0A"/>
  </w:style>
  <w:style w:type="numbering" w:customStyle="1" w:styleId="12331">
    <w:name w:val="無清單1233"/>
    <w:next w:val="NoList"/>
    <w:uiPriority w:val="99"/>
    <w:semiHidden/>
    <w:unhideWhenUsed/>
    <w:rsid w:val="00C40C0A"/>
  </w:style>
  <w:style w:type="numbering" w:customStyle="1" w:styleId="111330">
    <w:name w:val="無清單11133"/>
    <w:next w:val="NoList"/>
    <w:uiPriority w:val="99"/>
    <w:semiHidden/>
    <w:unhideWhenUsed/>
    <w:rsid w:val="00C40C0A"/>
  </w:style>
  <w:style w:type="numbering" w:customStyle="1" w:styleId="NoList513">
    <w:name w:val="No List513"/>
    <w:next w:val="NoList"/>
    <w:uiPriority w:val="99"/>
    <w:semiHidden/>
    <w:unhideWhenUsed/>
    <w:rsid w:val="00C40C0A"/>
  </w:style>
  <w:style w:type="numbering" w:customStyle="1" w:styleId="13131">
    <w:name w:val="无列表1313"/>
    <w:next w:val="NoList"/>
    <w:semiHidden/>
    <w:rsid w:val="00C40C0A"/>
  </w:style>
  <w:style w:type="numbering" w:customStyle="1" w:styleId="NoList11312">
    <w:name w:val="No List11312"/>
    <w:next w:val="NoList"/>
    <w:uiPriority w:val="99"/>
    <w:semiHidden/>
    <w:unhideWhenUsed/>
    <w:rsid w:val="00C40C0A"/>
  </w:style>
  <w:style w:type="numbering" w:customStyle="1" w:styleId="NoList4113">
    <w:name w:val="No List4113"/>
    <w:next w:val="NoList"/>
    <w:uiPriority w:val="99"/>
    <w:semiHidden/>
    <w:unhideWhenUsed/>
    <w:rsid w:val="00C40C0A"/>
  </w:style>
  <w:style w:type="numbering" w:customStyle="1" w:styleId="2213">
    <w:name w:val="无列表2213"/>
    <w:next w:val="NoList"/>
    <w:uiPriority w:val="99"/>
    <w:semiHidden/>
    <w:unhideWhenUsed/>
    <w:rsid w:val="00C40C0A"/>
  </w:style>
  <w:style w:type="numbering" w:customStyle="1" w:styleId="NoList121113">
    <w:name w:val="No List121113"/>
    <w:next w:val="NoList"/>
    <w:uiPriority w:val="99"/>
    <w:semiHidden/>
    <w:unhideWhenUsed/>
    <w:rsid w:val="00C40C0A"/>
  </w:style>
  <w:style w:type="numbering" w:customStyle="1" w:styleId="1111131">
    <w:name w:val="リストなし111113"/>
    <w:next w:val="NoList"/>
    <w:uiPriority w:val="99"/>
    <w:semiHidden/>
    <w:unhideWhenUsed/>
    <w:rsid w:val="00C40C0A"/>
  </w:style>
  <w:style w:type="numbering" w:customStyle="1" w:styleId="1111132">
    <w:name w:val="无列表111113"/>
    <w:next w:val="NoList"/>
    <w:semiHidden/>
    <w:rsid w:val="00C40C0A"/>
  </w:style>
  <w:style w:type="numbering" w:customStyle="1" w:styleId="NoList211113">
    <w:name w:val="No List211113"/>
    <w:next w:val="NoList"/>
    <w:semiHidden/>
    <w:rsid w:val="00C40C0A"/>
  </w:style>
  <w:style w:type="numbering" w:customStyle="1" w:styleId="NoList311113">
    <w:name w:val="No List311113"/>
    <w:next w:val="NoList"/>
    <w:uiPriority w:val="99"/>
    <w:semiHidden/>
    <w:rsid w:val="00C40C0A"/>
  </w:style>
  <w:style w:type="numbering" w:customStyle="1" w:styleId="NoList1111113">
    <w:name w:val="No List1111113"/>
    <w:next w:val="NoList"/>
    <w:uiPriority w:val="99"/>
    <w:semiHidden/>
    <w:unhideWhenUsed/>
    <w:rsid w:val="00C40C0A"/>
  </w:style>
  <w:style w:type="numbering" w:customStyle="1" w:styleId="1211130">
    <w:name w:val="無清單121113"/>
    <w:next w:val="NoList"/>
    <w:uiPriority w:val="99"/>
    <w:semiHidden/>
    <w:unhideWhenUsed/>
    <w:rsid w:val="00C40C0A"/>
  </w:style>
  <w:style w:type="numbering" w:customStyle="1" w:styleId="1111113">
    <w:name w:val="無清單1111113"/>
    <w:next w:val="NoList"/>
    <w:uiPriority w:val="99"/>
    <w:semiHidden/>
    <w:unhideWhenUsed/>
    <w:rsid w:val="00C40C0A"/>
  </w:style>
  <w:style w:type="numbering" w:customStyle="1" w:styleId="NoList13113">
    <w:name w:val="No List13113"/>
    <w:next w:val="NoList"/>
    <w:uiPriority w:val="99"/>
    <w:semiHidden/>
    <w:unhideWhenUsed/>
    <w:rsid w:val="00C40C0A"/>
  </w:style>
  <w:style w:type="numbering" w:customStyle="1" w:styleId="121131">
    <w:name w:val="リストなし12113"/>
    <w:next w:val="NoList"/>
    <w:uiPriority w:val="99"/>
    <w:semiHidden/>
    <w:unhideWhenUsed/>
    <w:rsid w:val="00C40C0A"/>
  </w:style>
  <w:style w:type="numbering" w:customStyle="1" w:styleId="121132">
    <w:name w:val="无列表12113"/>
    <w:next w:val="NoList"/>
    <w:semiHidden/>
    <w:rsid w:val="00C40C0A"/>
  </w:style>
  <w:style w:type="numbering" w:customStyle="1" w:styleId="NoList22113">
    <w:name w:val="No List22113"/>
    <w:next w:val="NoList"/>
    <w:semiHidden/>
    <w:rsid w:val="00C40C0A"/>
  </w:style>
  <w:style w:type="numbering" w:customStyle="1" w:styleId="NoList32113">
    <w:name w:val="No List32113"/>
    <w:next w:val="NoList"/>
    <w:uiPriority w:val="99"/>
    <w:semiHidden/>
    <w:rsid w:val="00C40C0A"/>
  </w:style>
  <w:style w:type="numbering" w:customStyle="1" w:styleId="NoList112113">
    <w:name w:val="No List112113"/>
    <w:next w:val="NoList"/>
    <w:uiPriority w:val="99"/>
    <w:semiHidden/>
    <w:unhideWhenUsed/>
    <w:rsid w:val="00C40C0A"/>
  </w:style>
  <w:style w:type="numbering" w:customStyle="1" w:styleId="131130">
    <w:name w:val="無清單13113"/>
    <w:next w:val="NoList"/>
    <w:uiPriority w:val="99"/>
    <w:semiHidden/>
    <w:unhideWhenUsed/>
    <w:rsid w:val="00C40C0A"/>
  </w:style>
  <w:style w:type="numbering" w:customStyle="1" w:styleId="1121130">
    <w:name w:val="無清單112113"/>
    <w:next w:val="NoList"/>
    <w:uiPriority w:val="99"/>
    <w:semiHidden/>
    <w:unhideWhenUsed/>
    <w:rsid w:val="00C40C0A"/>
  </w:style>
  <w:style w:type="numbering" w:customStyle="1" w:styleId="21113">
    <w:name w:val="无列表21113"/>
    <w:next w:val="NoList"/>
    <w:uiPriority w:val="99"/>
    <w:semiHidden/>
    <w:unhideWhenUsed/>
    <w:rsid w:val="00C40C0A"/>
  </w:style>
  <w:style w:type="numbering" w:customStyle="1" w:styleId="NoList122113">
    <w:name w:val="No List122113"/>
    <w:next w:val="NoList"/>
    <w:uiPriority w:val="99"/>
    <w:semiHidden/>
    <w:unhideWhenUsed/>
    <w:rsid w:val="00C40C0A"/>
  </w:style>
  <w:style w:type="numbering" w:customStyle="1" w:styleId="1121131">
    <w:name w:val="リストなし112113"/>
    <w:next w:val="NoList"/>
    <w:uiPriority w:val="99"/>
    <w:semiHidden/>
    <w:unhideWhenUsed/>
    <w:rsid w:val="00C40C0A"/>
  </w:style>
  <w:style w:type="numbering" w:customStyle="1" w:styleId="1121132">
    <w:name w:val="无列表112113"/>
    <w:next w:val="NoList"/>
    <w:semiHidden/>
    <w:rsid w:val="00C40C0A"/>
  </w:style>
  <w:style w:type="numbering" w:customStyle="1" w:styleId="NoList212113">
    <w:name w:val="No List212113"/>
    <w:next w:val="NoList"/>
    <w:semiHidden/>
    <w:rsid w:val="00C40C0A"/>
  </w:style>
  <w:style w:type="numbering" w:customStyle="1" w:styleId="NoList312113">
    <w:name w:val="No List312113"/>
    <w:next w:val="NoList"/>
    <w:uiPriority w:val="99"/>
    <w:semiHidden/>
    <w:rsid w:val="00C40C0A"/>
  </w:style>
  <w:style w:type="numbering" w:customStyle="1" w:styleId="NoList1112113">
    <w:name w:val="No List1112113"/>
    <w:next w:val="NoList"/>
    <w:uiPriority w:val="99"/>
    <w:semiHidden/>
    <w:unhideWhenUsed/>
    <w:rsid w:val="00C40C0A"/>
  </w:style>
  <w:style w:type="numbering" w:customStyle="1" w:styleId="122113">
    <w:name w:val="無清單122113"/>
    <w:next w:val="NoList"/>
    <w:uiPriority w:val="99"/>
    <w:semiHidden/>
    <w:unhideWhenUsed/>
    <w:rsid w:val="00C40C0A"/>
  </w:style>
  <w:style w:type="numbering" w:customStyle="1" w:styleId="1112113">
    <w:name w:val="無清單1112113"/>
    <w:next w:val="NoList"/>
    <w:uiPriority w:val="99"/>
    <w:semiHidden/>
    <w:unhideWhenUsed/>
    <w:rsid w:val="00C40C0A"/>
  </w:style>
  <w:style w:type="numbering" w:customStyle="1" w:styleId="NoList5112">
    <w:name w:val="No List5112"/>
    <w:next w:val="NoList"/>
    <w:uiPriority w:val="99"/>
    <w:semiHidden/>
    <w:unhideWhenUsed/>
    <w:rsid w:val="00C40C0A"/>
  </w:style>
  <w:style w:type="numbering" w:customStyle="1" w:styleId="NoList612">
    <w:name w:val="No List612"/>
    <w:next w:val="NoList"/>
    <w:uiPriority w:val="99"/>
    <w:semiHidden/>
    <w:unhideWhenUsed/>
    <w:rsid w:val="00C40C0A"/>
  </w:style>
  <w:style w:type="numbering" w:customStyle="1" w:styleId="NoList1412">
    <w:name w:val="No List1412"/>
    <w:next w:val="NoList"/>
    <w:uiPriority w:val="99"/>
    <w:semiHidden/>
    <w:unhideWhenUsed/>
    <w:rsid w:val="00C40C0A"/>
  </w:style>
  <w:style w:type="numbering" w:customStyle="1" w:styleId="13123">
    <w:name w:val="リストなし1312"/>
    <w:next w:val="NoList"/>
    <w:uiPriority w:val="99"/>
    <w:semiHidden/>
    <w:unhideWhenUsed/>
    <w:rsid w:val="00C40C0A"/>
  </w:style>
  <w:style w:type="numbering" w:customStyle="1" w:styleId="NoList2312">
    <w:name w:val="No List2312"/>
    <w:next w:val="NoList"/>
    <w:semiHidden/>
    <w:rsid w:val="00C40C0A"/>
  </w:style>
  <w:style w:type="numbering" w:customStyle="1" w:styleId="NoList3312">
    <w:name w:val="No List3312"/>
    <w:next w:val="NoList"/>
    <w:uiPriority w:val="99"/>
    <w:semiHidden/>
    <w:rsid w:val="00C40C0A"/>
  </w:style>
  <w:style w:type="numbering" w:customStyle="1" w:styleId="NoList1142">
    <w:name w:val="No List1142"/>
    <w:next w:val="NoList"/>
    <w:uiPriority w:val="99"/>
    <w:semiHidden/>
    <w:unhideWhenUsed/>
    <w:rsid w:val="00C40C0A"/>
  </w:style>
  <w:style w:type="numbering" w:customStyle="1" w:styleId="14120">
    <w:name w:val="無清單1412"/>
    <w:next w:val="NoList"/>
    <w:uiPriority w:val="99"/>
    <w:semiHidden/>
    <w:unhideWhenUsed/>
    <w:rsid w:val="00C40C0A"/>
  </w:style>
  <w:style w:type="numbering" w:customStyle="1" w:styleId="113120">
    <w:name w:val="無清單11312"/>
    <w:next w:val="NoList"/>
    <w:uiPriority w:val="99"/>
    <w:semiHidden/>
    <w:unhideWhenUsed/>
    <w:rsid w:val="00C40C0A"/>
  </w:style>
  <w:style w:type="numbering" w:customStyle="1" w:styleId="NoList422">
    <w:name w:val="No List422"/>
    <w:next w:val="NoList"/>
    <w:uiPriority w:val="99"/>
    <w:semiHidden/>
    <w:unhideWhenUsed/>
    <w:rsid w:val="00C40C0A"/>
  </w:style>
  <w:style w:type="numbering" w:customStyle="1" w:styleId="NoList12312">
    <w:name w:val="No List12312"/>
    <w:next w:val="NoList"/>
    <w:uiPriority w:val="99"/>
    <w:semiHidden/>
    <w:unhideWhenUsed/>
    <w:rsid w:val="00C40C0A"/>
  </w:style>
  <w:style w:type="numbering" w:customStyle="1" w:styleId="113121">
    <w:name w:val="リストなし11312"/>
    <w:next w:val="NoList"/>
    <w:uiPriority w:val="99"/>
    <w:semiHidden/>
    <w:unhideWhenUsed/>
    <w:rsid w:val="00C40C0A"/>
  </w:style>
  <w:style w:type="numbering" w:customStyle="1" w:styleId="113122">
    <w:name w:val="无列表11312"/>
    <w:next w:val="NoList"/>
    <w:semiHidden/>
    <w:rsid w:val="00C40C0A"/>
  </w:style>
  <w:style w:type="numbering" w:customStyle="1" w:styleId="NoList21312">
    <w:name w:val="No List21312"/>
    <w:next w:val="NoList"/>
    <w:semiHidden/>
    <w:rsid w:val="00C40C0A"/>
  </w:style>
  <w:style w:type="numbering" w:customStyle="1" w:styleId="NoList31312">
    <w:name w:val="No List31312"/>
    <w:next w:val="NoList"/>
    <w:uiPriority w:val="99"/>
    <w:semiHidden/>
    <w:rsid w:val="00C40C0A"/>
  </w:style>
  <w:style w:type="numbering" w:customStyle="1" w:styleId="NoList111312">
    <w:name w:val="No List111312"/>
    <w:next w:val="NoList"/>
    <w:uiPriority w:val="99"/>
    <w:semiHidden/>
    <w:unhideWhenUsed/>
    <w:rsid w:val="00C40C0A"/>
  </w:style>
  <w:style w:type="numbering" w:customStyle="1" w:styleId="123120">
    <w:name w:val="無清單12312"/>
    <w:next w:val="NoList"/>
    <w:uiPriority w:val="99"/>
    <w:semiHidden/>
    <w:unhideWhenUsed/>
    <w:rsid w:val="00C40C0A"/>
  </w:style>
  <w:style w:type="numbering" w:customStyle="1" w:styleId="1113120">
    <w:name w:val="無清單111312"/>
    <w:next w:val="NoList"/>
    <w:uiPriority w:val="99"/>
    <w:semiHidden/>
    <w:unhideWhenUsed/>
    <w:rsid w:val="00C40C0A"/>
  </w:style>
  <w:style w:type="numbering" w:customStyle="1" w:styleId="NoList12122">
    <w:name w:val="No List12122"/>
    <w:next w:val="NoList"/>
    <w:uiPriority w:val="99"/>
    <w:semiHidden/>
    <w:unhideWhenUsed/>
    <w:rsid w:val="00C40C0A"/>
  </w:style>
  <w:style w:type="numbering" w:customStyle="1" w:styleId="111222">
    <w:name w:val="リストなし11122"/>
    <w:next w:val="NoList"/>
    <w:uiPriority w:val="99"/>
    <w:semiHidden/>
    <w:unhideWhenUsed/>
    <w:rsid w:val="00C40C0A"/>
  </w:style>
  <w:style w:type="numbering" w:customStyle="1" w:styleId="111223">
    <w:name w:val="无列表11122"/>
    <w:next w:val="NoList"/>
    <w:semiHidden/>
    <w:rsid w:val="00C40C0A"/>
  </w:style>
  <w:style w:type="numbering" w:customStyle="1" w:styleId="NoList21122">
    <w:name w:val="No List21122"/>
    <w:next w:val="NoList"/>
    <w:semiHidden/>
    <w:rsid w:val="00C40C0A"/>
  </w:style>
  <w:style w:type="numbering" w:customStyle="1" w:styleId="NoList31122">
    <w:name w:val="No List31122"/>
    <w:next w:val="NoList"/>
    <w:uiPriority w:val="99"/>
    <w:semiHidden/>
    <w:rsid w:val="00C40C0A"/>
  </w:style>
  <w:style w:type="numbering" w:customStyle="1" w:styleId="NoList111122">
    <w:name w:val="No List111122"/>
    <w:next w:val="NoList"/>
    <w:uiPriority w:val="99"/>
    <w:semiHidden/>
    <w:unhideWhenUsed/>
    <w:rsid w:val="00C40C0A"/>
  </w:style>
  <w:style w:type="numbering" w:customStyle="1" w:styleId="121220">
    <w:name w:val="無清單12122"/>
    <w:next w:val="NoList"/>
    <w:uiPriority w:val="99"/>
    <w:semiHidden/>
    <w:unhideWhenUsed/>
    <w:rsid w:val="00C40C0A"/>
  </w:style>
  <w:style w:type="numbering" w:customStyle="1" w:styleId="1111220">
    <w:name w:val="無清單111122"/>
    <w:next w:val="NoList"/>
    <w:uiPriority w:val="99"/>
    <w:semiHidden/>
    <w:unhideWhenUsed/>
    <w:rsid w:val="00C40C0A"/>
  </w:style>
  <w:style w:type="numbering" w:customStyle="1" w:styleId="NoList522">
    <w:name w:val="No List522"/>
    <w:next w:val="NoList"/>
    <w:uiPriority w:val="99"/>
    <w:semiHidden/>
    <w:unhideWhenUsed/>
    <w:rsid w:val="00C40C0A"/>
  </w:style>
  <w:style w:type="numbering" w:customStyle="1" w:styleId="NoList1322">
    <w:name w:val="No List1322"/>
    <w:next w:val="NoList"/>
    <w:uiPriority w:val="99"/>
    <w:semiHidden/>
    <w:unhideWhenUsed/>
    <w:rsid w:val="00C40C0A"/>
  </w:style>
  <w:style w:type="numbering" w:customStyle="1" w:styleId="12223">
    <w:name w:val="リストなし1222"/>
    <w:next w:val="NoList"/>
    <w:uiPriority w:val="99"/>
    <w:semiHidden/>
    <w:unhideWhenUsed/>
    <w:rsid w:val="00C40C0A"/>
  </w:style>
  <w:style w:type="numbering" w:customStyle="1" w:styleId="12232">
    <w:name w:val="无列表1223"/>
    <w:next w:val="NoList"/>
    <w:semiHidden/>
    <w:rsid w:val="00C40C0A"/>
  </w:style>
  <w:style w:type="numbering" w:customStyle="1" w:styleId="NoList2222">
    <w:name w:val="No List2222"/>
    <w:next w:val="NoList"/>
    <w:semiHidden/>
    <w:rsid w:val="00C40C0A"/>
  </w:style>
  <w:style w:type="numbering" w:customStyle="1" w:styleId="NoList3222">
    <w:name w:val="No List3222"/>
    <w:next w:val="NoList"/>
    <w:uiPriority w:val="99"/>
    <w:semiHidden/>
    <w:rsid w:val="00C40C0A"/>
  </w:style>
  <w:style w:type="numbering" w:customStyle="1" w:styleId="NoList11222">
    <w:name w:val="No List11222"/>
    <w:next w:val="NoList"/>
    <w:uiPriority w:val="99"/>
    <w:semiHidden/>
    <w:unhideWhenUsed/>
    <w:rsid w:val="00C40C0A"/>
  </w:style>
  <w:style w:type="numbering" w:customStyle="1" w:styleId="13220">
    <w:name w:val="無清單1322"/>
    <w:next w:val="NoList"/>
    <w:uiPriority w:val="99"/>
    <w:semiHidden/>
    <w:unhideWhenUsed/>
    <w:rsid w:val="00C40C0A"/>
  </w:style>
  <w:style w:type="numbering" w:customStyle="1" w:styleId="112220">
    <w:name w:val="無清單11222"/>
    <w:next w:val="NoList"/>
    <w:uiPriority w:val="99"/>
    <w:semiHidden/>
    <w:unhideWhenUsed/>
    <w:rsid w:val="00C40C0A"/>
  </w:style>
  <w:style w:type="numbering" w:customStyle="1" w:styleId="2122">
    <w:name w:val="无列表2122"/>
    <w:next w:val="NoList"/>
    <w:uiPriority w:val="99"/>
    <w:semiHidden/>
    <w:unhideWhenUsed/>
    <w:rsid w:val="00C40C0A"/>
  </w:style>
  <w:style w:type="numbering" w:customStyle="1" w:styleId="NoList111222">
    <w:name w:val="No List111222"/>
    <w:next w:val="NoList"/>
    <w:uiPriority w:val="99"/>
    <w:semiHidden/>
    <w:unhideWhenUsed/>
    <w:rsid w:val="00C40C0A"/>
  </w:style>
  <w:style w:type="numbering" w:customStyle="1" w:styleId="NoList72">
    <w:name w:val="No List72"/>
    <w:next w:val="NoList"/>
    <w:uiPriority w:val="99"/>
    <w:semiHidden/>
    <w:unhideWhenUsed/>
    <w:rsid w:val="00C40C0A"/>
  </w:style>
  <w:style w:type="numbering" w:customStyle="1" w:styleId="NoList152">
    <w:name w:val="No List152"/>
    <w:next w:val="NoList"/>
    <w:uiPriority w:val="99"/>
    <w:semiHidden/>
    <w:unhideWhenUsed/>
    <w:rsid w:val="00C40C0A"/>
  </w:style>
  <w:style w:type="numbering" w:customStyle="1" w:styleId="1422">
    <w:name w:val="リストなし142"/>
    <w:next w:val="NoList"/>
    <w:uiPriority w:val="99"/>
    <w:semiHidden/>
    <w:unhideWhenUsed/>
    <w:rsid w:val="00C40C0A"/>
  </w:style>
  <w:style w:type="numbering" w:customStyle="1" w:styleId="1423">
    <w:name w:val="无列表142"/>
    <w:next w:val="NoList"/>
    <w:semiHidden/>
    <w:rsid w:val="00C40C0A"/>
  </w:style>
  <w:style w:type="numbering" w:customStyle="1" w:styleId="NoList242">
    <w:name w:val="No List242"/>
    <w:next w:val="NoList"/>
    <w:semiHidden/>
    <w:rsid w:val="00C40C0A"/>
  </w:style>
  <w:style w:type="numbering" w:customStyle="1" w:styleId="NoList342">
    <w:name w:val="No List342"/>
    <w:next w:val="NoList"/>
    <w:uiPriority w:val="99"/>
    <w:semiHidden/>
    <w:rsid w:val="00C40C0A"/>
  </w:style>
  <w:style w:type="numbering" w:customStyle="1" w:styleId="NoList1152">
    <w:name w:val="No List1152"/>
    <w:next w:val="NoList"/>
    <w:uiPriority w:val="99"/>
    <w:semiHidden/>
    <w:unhideWhenUsed/>
    <w:rsid w:val="00C40C0A"/>
  </w:style>
  <w:style w:type="numbering" w:customStyle="1" w:styleId="1521">
    <w:name w:val="無清單152"/>
    <w:next w:val="NoList"/>
    <w:uiPriority w:val="99"/>
    <w:semiHidden/>
    <w:unhideWhenUsed/>
    <w:rsid w:val="00C40C0A"/>
  </w:style>
  <w:style w:type="numbering" w:customStyle="1" w:styleId="11420">
    <w:name w:val="無清單1142"/>
    <w:next w:val="NoList"/>
    <w:uiPriority w:val="99"/>
    <w:semiHidden/>
    <w:unhideWhenUsed/>
    <w:rsid w:val="00C40C0A"/>
  </w:style>
  <w:style w:type="numbering" w:customStyle="1" w:styleId="NoList432">
    <w:name w:val="No List432"/>
    <w:next w:val="NoList"/>
    <w:uiPriority w:val="99"/>
    <w:semiHidden/>
    <w:unhideWhenUsed/>
    <w:rsid w:val="00C40C0A"/>
  </w:style>
  <w:style w:type="numbering" w:customStyle="1" w:styleId="NoList1242">
    <w:name w:val="No List1242"/>
    <w:next w:val="NoList"/>
    <w:uiPriority w:val="99"/>
    <w:semiHidden/>
    <w:unhideWhenUsed/>
    <w:rsid w:val="00C40C0A"/>
  </w:style>
  <w:style w:type="numbering" w:customStyle="1" w:styleId="11421">
    <w:name w:val="リストなし1142"/>
    <w:next w:val="NoList"/>
    <w:uiPriority w:val="99"/>
    <w:semiHidden/>
    <w:unhideWhenUsed/>
    <w:rsid w:val="00C40C0A"/>
  </w:style>
  <w:style w:type="numbering" w:customStyle="1" w:styleId="11422">
    <w:name w:val="无列表1142"/>
    <w:next w:val="NoList"/>
    <w:semiHidden/>
    <w:rsid w:val="00C40C0A"/>
  </w:style>
  <w:style w:type="numbering" w:customStyle="1" w:styleId="NoList2142">
    <w:name w:val="No List2142"/>
    <w:next w:val="NoList"/>
    <w:semiHidden/>
    <w:rsid w:val="00C40C0A"/>
  </w:style>
  <w:style w:type="numbering" w:customStyle="1" w:styleId="NoList3142">
    <w:name w:val="No List3142"/>
    <w:next w:val="NoList"/>
    <w:uiPriority w:val="99"/>
    <w:semiHidden/>
    <w:rsid w:val="00C40C0A"/>
  </w:style>
  <w:style w:type="numbering" w:customStyle="1" w:styleId="NoList11142">
    <w:name w:val="No List11142"/>
    <w:next w:val="NoList"/>
    <w:uiPriority w:val="99"/>
    <w:semiHidden/>
    <w:unhideWhenUsed/>
    <w:rsid w:val="00C40C0A"/>
  </w:style>
  <w:style w:type="numbering" w:customStyle="1" w:styleId="12420">
    <w:name w:val="無清單1242"/>
    <w:next w:val="NoList"/>
    <w:uiPriority w:val="99"/>
    <w:semiHidden/>
    <w:unhideWhenUsed/>
    <w:rsid w:val="00C40C0A"/>
  </w:style>
  <w:style w:type="numbering" w:customStyle="1" w:styleId="111420">
    <w:name w:val="無清單11142"/>
    <w:next w:val="NoList"/>
    <w:uiPriority w:val="99"/>
    <w:semiHidden/>
    <w:unhideWhenUsed/>
    <w:rsid w:val="00C40C0A"/>
  </w:style>
  <w:style w:type="numbering" w:customStyle="1" w:styleId="232">
    <w:name w:val="无列表232"/>
    <w:next w:val="NoList"/>
    <w:uiPriority w:val="99"/>
    <w:semiHidden/>
    <w:unhideWhenUsed/>
    <w:rsid w:val="00C40C0A"/>
  </w:style>
  <w:style w:type="numbering" w:customStyle="1" w:styleId="NoList12132">
    <w:name w:val="No List12132"/>
    <w:next w:val="NoList"/>
    <w:uiPriority w:val="99"/>
    <w:semiHidden/>
    <w:unhideWhenUsed/>
    <w:rsid w:val="00C40C0A"/>
  </w:style>
  <w:style w:type="numbering" w:customStyle="1" w:styleId="111321">
    <w:name w:val="リストなし11132"/>
    <w:next w:val="NoList"/>
    <w:uiPriority w:val="99"/>
    <w:semiHidden/>
    <w:unhideWhenUsed/>
    <w:rsid w:val="00C40C0A"/>
  </w:style>
  <w:style w:type="numbering" w:customStyle="1" w:styleId="111322">
    <w:name w:val="无列表11132"/>
    <w:next w:val="NoList"/>
    <w:semiHidden/>
    <w:rsid w:val="00C40C0A"/>
  </w:style>
  <w:style w:type="numbering" w:customStyle="1" w:styleId="NoList21132">
    <w:name w:val="No List21132"/>
    <w:next w:val="NoList"/>
    <w:semiHidden/>
    <w:rsid w:val="00C40C0A"/>
  </w:style>
  <w:style w:type="numbering" w:customStyle="1" w:styleId="NoList31132">
    <w:name w:val="No List31132"/>
    <w:next w:val="NoList"/>
    <w:uiPriority w:val="99"/>
    <w:semiHidden/>
    <w:rsid w:val="00C40C0A"/>
  </w:style>
  <w:style w:type="numbering" w:customStyle="1" w:styleId="NoList111132">
    <w:name w:val="No List111132"/>
    <w:next w:val="NoList"/>
    <w:uiPriority w:val="99"/>
    <w:semiHidden/>
    <w:unhideWhenUsed/>
    <w:rsid w:val="00C40C0A"/>
  </w:style>
  <w:style w:type="numbering" w:customStyle="1" w:styleId="121320">
    <w:name w:val="無清單12132"/>
    <w:next w:val="NoList"/>
    <w:uiPriority w:val="99"/>
    <w:semiHidden/>
    <w:unhideWhenUsed/>
    <w:rsid w:val="00C40C0A"/>
  </w:style>
  <w:style w:type="numbering" w:customStyle="1" w:styleId="1111320">
    <w:name w:val="無清單111132"/>
    <w:next w:val="NoList"/>
    <w:uiPriority w:val="99"/>
    <w:semiHidden/>
    <w:unhideWhenUsed/>
    <w:rsid w:val="00C40C0A"/>
  </w:style>
  <w:style w:type="numbering" w:customStyle="1" w:styleId="NoList532">
    <w:name w:val="No List532"/>
    <w:next w:val="NoList"/>
    <w:uiPriority w:val="99"/>
    <w:semiHidden/>
    <w:unhideWhenUsed/>
    <w:rsid w:val="00C40C0A"/>
  </w:style>
  <w:style w:type="numbering" w:customStyle="1" w:styleId="NoList1332">
    <w:name w:val="No List1332"/>
    <w:next w:val="NoList"/>
    <w:uiPriority w:val="99"/>
    <w:semiHidden/>
    <w:unhideWhenUsed/>
    <w:rsid w:val="00C40C0A"/>
  </w:style>
  <w:style w:type="numbering" w:customStyle="1" w:styleId="12322">
    <w:name w:val="リストなし1232"/>
    <w:next w:val="NoList"/>
    <w:uiPriority w:val="99"/>
    <w:semiHidden/>
    <w:unhideWhenUsed/>
    <w:rsid w:val="00C40C0A"/>
  </w:style>
  <w:style w:type="numbering" w:customStyle="1" w:styleId="12323">
    <w:name w:val="无列表1232"/>
    <w:next w:val="NoList"/>
    <w:semiHidden/>
    <w:rsid w:val="00C40C0A"/>
  </w:style>
  <w:style w:type="numbering" w:customStyle="1" w:styleId="NoList2232">
    <w:name w:val="No List2232"/>
    <w:next w:val="NoList"/>
    <w:semiHidden/>
    <w:rsid w:val="00C40C0A"/>
  </w:style>
  <w:style w:type="numbering" w:customStyle="1" w:styleId="NoList3232">
    <w:name w:val="No List3232"/>
    <w:next w:val="NoList"/>
    <w:uiPriority w:val="99"/>
    <w:semiHidden/>
    <w:rsid w:val="00C40C0A"/>
  </w:style>
  <w:style w:type="numbering" w:customStyle="1" w:styleId="NoList11232">
    <w:name w:val="No List11232"/>
    <w:next w:val="NoList"/>
    <w:uiPriority w:val="99"/>
    <w:semiHidden/>
    <w:unhideWhenUsed/>
    <w:rsid w:val="00C40C0A"/>
  </w:style>
  <w:style w:type="numbering" w:customStyle="1" w:styleId="13320">
    <w:name w:val="無清單1332"/>
    <w:next w:val="NoList"/>
    <w:uiPriority w:val="99"/>
    <w:semiHidden/>
    <w:unhideWhenUsed/>
    <w:rsid w:val="00C40C0A"/>
  </w:style>
  <w:style w:type="numbering" w:customStyle="1" w:styleId="112320">
    <w:name w:val="無清單11232"/>
    <w:next w:val="NoList"/>
    <w:uiPriority w:val="99"/>
    <w:semiHidden/>
    <w:unhideWhenUsed/>
    <w:rsid w:val="00C40C0A"/>
  </w:style>
  <w:style w:type="numbering" w:customStyle="1" w:styleId="2132">
    <w:name w:val="无列表2132"/>
    <w:next w:val="NoList"/>
    <w:uiPriority w:val="99"/>
    <w:semiHidden/>
    <w:unhideWhenUsed/>
    <w:rsid w:val="00C40C0A"/>
  </w:style>
  <w:style w:type="numbering" w:customStyle="1" w:styleId="NoList12222">
    <w:name w:val="No List12222"/>
    <w:next w:val="NoList"/>
    <w:uiPriority w:val="99"/>
    <w:semiHidden/>
    <w:unhideWhenUsed/>
    <w:rsid w:val="00C40C0A"/>
  </w:style>
  <w:style w:type="numbering" w:customStyle="1" w:styleId="112221">
    <w:name w:val="リストなし11222"/>
    <w:next w:val="NoList"/>
    <w:uiPriority w:val="99"/>
    <w:semiHidden/>
    <w:unhideWhenUsed/>
    <w:rsid w:val="00C40C0A"/>
  </w:style>
  <w:style w:type="numbering" w:customStyle="1" w:styleId="112222">
    <w:name w:val="无列表11222"/>
    <w:next w:val="NoList"/>
    <w:semiHidden/>
    <w:rsid w:val="00C40C0A"/>
  </w:style>
  <w:style w:type="numbering" w:customStyle="1" w:styleId="NoList21222">
    <w:name w:val="No List21222"/>
    <w:next w:val="NoList"/>
    <w:semiHidden/>
    <w:rsid w:val="00C40C0A"/>
  </w:style>
  <w:style w:type="numbering" w:customStyle="1" w:styleId="NoList31222">
    <w:name w:val="No List31222"/>
    <w:next w:val="NoList"/>
    <w:uiPriority w:val="99"/>
    <w:semiHidden/>
    <w:rsid w:val="00C40C0A"/>
  </w:style>
  <w:style w:type="numbering" w:customStyle="1" w:styleId="NoList111232">
    <w:name w:val="No List111232"/>
    <w:next w:val="NoList"/>
    <w:uiPriority w:val="99"/>
    <w:semiHidden/>
    <w:unhideWhenUsed/>
    <w:rsid w:val="00C40C0A"/>
  </w:style>
  <w:style w:type="numbering" w:customStyle="1" w:styleId="122220">
    <w:name w:val="無清單12222"/>
    <w:next w:val="NoList"/>
    <w:uiPriority w:val="99"/>
    <w:semiHidden/>
    <w:unhideWhenUsed/>
    <w:rsid w:val="00C40C0A"/>
  </w:style>
  <w:style w:type="numbering" w:customStyle="1" w:styleId="1112220">
    <w:name w:val="無清單111222"/>
    <w:next w:val="NoList"/>
    <w:uiPriority w:val="99"/>
    <w:semiHidden/>
    <w:unhideWhenUsed/>
    <w:rsid w:val="00C40C0A"/>
  </w:style>
  <w:style w:type="numbering" w:customStyle="1" w:styleId="NoList81">
    <w:name w:val="No List81"/>
    <w:next w:val="NoList"/>
    <w:uiPriority w:val="99"/>
    <w:semiHidden/>
    <w:unhideWhenUsed/>
    <w:rsid w:val="00C40C0A"/>
  </w:style>
  <w:style w:type="numbering" w:customStyle="1" w:styleId="NoList161">
    <w:name w:val="No List161"/>
    <w:next w:val="NoList"/>
    <w:uiPriority w:val="99"/>
    <w:semiHidden/>
    <w:unhideWhenUsed/>
    <w:rsid w:val="00C40C0A"/>
  </w:style>
  <w:style w:type="numbering" w:customStyle="1" w:styleId="1512">
    <w:name w:val="リストなし151"/>
    <w:next w:val="NoList"/>
    <w:uiPriority w:val="99"/>
    <w:semiHidden/>
    <w:unhideWhenUsed/>
    <w:rsid w:val="00C40C0A"/>
  </w:style>
  <w:style w:type="numbering" w:customStyle="1" w:styleId="1513">
    <w:name w:val="无列表151"/>
    <w:next w:val="NoList"/>
    <w:semiHidden/>
    <w:rsid w:val="00C40C0A"/>
  </w:style>
  <w:style w:type="numbering" w:customStyle="1" w:styleId="NoList251">
    <w:name w:val="No List251"/>
    <w:next w:val="NoList"/>
    <w:semiHidden/>
    <w:rsid w:val="00C40C0A"/>
  </w:style>
  <w:style w:type="numbering" w:customStyle="1" w:styleId="NoList351">
    <w:name w:val="No List351"/>
    <w:next w:val="NoList"/>
    <w:uiPriority w:val="99"/>
    <w:semiHidden/>
    <w:rsid w:val="00C40C0A"/>
  </w:style>
  <w:style w:type="numbering" w:customStyle="1" w:styleId="NoList1161">
    <w:name w:val="No List1161"/>
    <w:next w:val="NoList"/>
    <w:uiPriority w:val="99"/>
    <w:semiHidden/>
    <w:unhideWhenUsed/>
    <w:rsid w:val="00C40C0A"/>
  </w:style>
  <w:style w:type="numbering" w:customStyle="1" w:styleId="1610">
    <w:name w:val="無清單161"/>
    <w:next w:val="NoList"/>
    <w:uiPriority w:val="99"/>
    <w:semiHidden/>
    <w:unhideWhenUsed/>
    <w:rsid w:val="00C40C0A"/>
  </w:style>
  <w:style w:type="numbering" w:customStyle="1" w:styleId="11510">
    <w:name w:val="無清單1151"/>
    <w:next w:val="NoList"/>
    <w:uiPriority w:val="99"/>
    <w:semiHidden/>
    <w:unhideWhenUsed/>
    <w:rsid w:val="00C40C0A"/>
  </w:style>
  <w:style w:type="numbering" w:customStyle="1" w:styleId="NoList11151">
    <w:name w:val="No List11151"/>
    <w:next w:val="NoList"/>
    <w:uiPriority w:val="99"/>
    <w:semiHidden/>
    <w:unhideWhenUsed/>
    <w:rsid w:val="00C40C0A"/>
  </w:style>
  <w:style w:type="numbering" w:customStyle="1" w:styleId="241">
    <w:name w:val="无列表241"/>
    <w:next w:val="NoList"/>
    <w:uiPriority w:val="99"/>
    <w:semiHidden/>
    <w:unhideWhenUsed/>
    <w:rsid w:val="00C40C0A"/>
  </w:style>
  <w:style w:type="numbering" w:customStyle="1" w:styleId="NoList1251">
    <w:name w:val="No List1251"/>
    <w:next w:val="NoList"/>
    <w:uiPriority w:val="99"/>
    <w:semiHidden/>
    <w:unhideWhenUsed/>
    <w:rsid w:val="00C40C0A"/>
  </w:style>
  <w:style w:type="numbering" w:customStyle="1" w:styleId="11511">
    <w:name w:val="リストなし1151"/>
    <w:next w:val="NoList"/>
    <w:uiPriority w:val="99"/>
    <w:semiHidden/>
    <w:unhideWhenUsed/>
    <w:rsid w:val="00C40C0A"/>
  </w:style>
  <w:style w:type="numbering" w:customStyle="1" w:styleId="11512">
    <w:name w:val="无列表1151"/>
    <w:next w:val="NoList"/>
    <w:semiHidden/>
    <w:rsid w:val="00C40C0A"/>
  </w:style>
  <w:style w:type="numbering" w:customStyle="1" w:styleId="NoList2151">
    <w:name w:val="No List2151"/>
    <w:next w:val="NoList"/>
    <w:semiHidden/>
    <w:rsid w:val="00C40C0A"/>
  </w:style>
  <w:style w:type="numbering" w:customStyle="1" w:styleId="NoList3151">
    <w:name w:val="No List3151"/>
    <w:next w:val="NoList"/>
    <w:uiPriority w:val="99"/>
    <w:semiHidden/>
    <w:rsid w:val="00C40C0A"/>
  </w:style>
  <w:style w:type="numbering" w:customStyle="1" w:styleId="12510">
    <w:name w:val="無清單1251"/>
    <w:next w:val="NoList"/>
    <w:uiPriority w:val="99"/>
    <w:semiHidden/>
    <w:unhideWhenUsed/>
    <w:rsid w:val="00C40C0A"/>
  </w:style>
  <w:style w:type="numbering" w:customStyle="1" w:styleId="111510">
    <w:name w:val="無清單11151"/>
    <w:next w:val="NoList"/>
    <w:uiPriority w:val="99"/>
    <w:semiHidden/>
    <w:unhideWhenUsed/>
    <w:rsid w:val="00C40C0A"/>
  </w:style>
  <w:style w:type="numbering" w:customStyle="1" w:styleId="NoList441">
    <w:name w:val="No List441"/>
    <w:next w:val="NoList"/>
    <w:uiPriority w:val="99"/>
    <w:semiHidden/>
    <w:unhideWhenUsed/>
    <w:rsid w:val="00C40C0A"/>
  </w:style>
  <w:style w:type="numbering" w:customStyle="1" w:styleId="NoList11241">
    <w:name w:val="No List11241"/>
    <w:next w:val="NoList"/>
    <w:uiPriority w:val="99"/>
    <w:semiHidden/>
    <w:unhideWhenUsed/>
    <w:rsid w:val="00C40C0A"/>
  </w:style>
  <w:style w:type="numbering" w:customStyle="1" w:styleId="NoList12141">
    <w:name w:val="No List12141"/>
    <w:next w:val="NoList"/>
    <w:uiPriority w:val="99"/>
    <w:semiHidden/>
    <w:unhideWhenUsed/>
    <w:rsid w:val="00C40C0A"/>
  </w:style>
  <w:style w:type="numbering" w:customStyle="1" w:styleId="111411">
    <w:name w:val="リストなし11141"/>
    <w:next w:val="NoList"/>
    <w:uiPriority w:val="99"/>
    <w:semiHidden/>
    <w:unhideWhenUsed/>
    <w:rsid w:val="00C40C0A"/>
  </w:style>
  <w:style w:type="numbering" w:customStyle="1" w:styleId="111412">
    <w:name w:val="无列表11141"/>
    <w:next w:val="NoList"/>
    <w:semiHidden/>
    <w:rsid w:val="00C40C0A"/>
  </w:style>
  <w:style w:type="numbering" w:customStyle="1" w:styleId="NoList21141">
    <w:name w:val="No List21141"/>
    <w:next w:val="NoList"/>
    <w:semiHidden/>
    <w:rsid w:val="00C40C0A"/>
  </w:style>
  <w:style w:type="numbering" w:customStyle="1" w:styleId="NoList31141">
    <w:name w:val="No List31141"/>
    <w:next w:val="NoList"/>
    <w:uiPriority w:val="99"/>
    <w:semiHidden/>
    <w:rsid w:val="00C40C0A"/>
  </w:style>
  <w:style w:type="numbering" w:customStyle="1" w:styleId="NoList111141">
    <w:name w:val="No List111141"/>
    <w:next w:val="NoList"/>
    <w:uiPriority w:val="99"/>
    <w:semiHidden/>
    <w:unhideWhenUsed/>
    <w:rsid w:val="00C40C0A"/>
  </w:style>
  <w:style w:type="numbering" w:customStyle="1" w:styleId="12141">
    <w:name w:val="無清單12141"/>
    <w:next w:val="NoList"/>
    <w:uiPriority w:val="99"/>
    <w:semiHidden/>
    <w:unhideWhenUsed/>
    <w:rsid w:val="00C40C0A"/>
  </w:style>
  <w:style w:type="numbering" w:customStyle="1" w:styleId="1111410">
    <w:name w:val="無清單111141"/>
    <w:next w:val="NoList"/>
    <w:uiPriority w:val="99"/>
    <w:semiHidden/>
    <w:unhideWhenUsed/>
    <w:rsid w:val="00C40C0A"/>
  </w:style>
  <w:style w:type="numbering" w:customStyle="1" w:styleId="NoList541">
    <w:name w:val="No List541"/>
    <w:next w:val="NoList"/>
    <w:uiPriority w:val="99"/>
    <w:semiHidden/>
    <w:unhideWhenUsed/>
    <w:rsid w:val="00C40C0A"/>
  </w:style>
  <w:style w:type="numbering" w:customStyle="1" w:styleId="NoList1341">
    <w:name w:val="No List1341"/>
    <w:next w:val="NoList"/>
    <w:uiPriority w:val="99"/>
    <w:semiHidden/>
    <w:unhideWhenUsed/>
    <w:rsid w:val="00C40C0A"/>
  </w:style>
  <w:style w:type="numbering" w:customStyle="1" w:styleId="12411">
    <w:name w:val="リストなし1241"/>
    <w:next w:val="NoList"/>
    <w:uiPriority w:val="99"/>
    <w:semiHidden/>
    <w:unhideWhenUsed/>
    <w:rsid w:val="00C40C0A"/>
  </w:style>
  <w:style w:type="numbering" w:customStyle="1" w:styleId="12412">
    <w:name w:val="无列表1241"/>
    <w:next w:val="NoList"/>
    <w:semiHidden/>
    <w:rsid w:val="00C40C0A"/>
  </w:style>
  <w:style w:type="numbering" w:customStyle="1" w:styleId="NoList2241">
    <w:name w:val="No List2241"/>
    <w:next w:val="NoList"/>
    <w:semiHidden/>
    <w:rsid w:val="00C40C0A"/>
  </w:style>
  <w:style w:type="numbering" w:customStyle="1" w:styleId="NoList3241">
    <w:name w:val="No List3241"/>
    <w:next w:val="NoList"/>
    <w:uiPriority w:val="99"/>
    <w:semiHidden/>
    <w:rsid w:val="00C40C0A"/>
  </w:style>
  <w:style w:type="numbering" w:customStyle="1" w:styleId="1341">
    <w:name w:val="無清單1341"/>
    <w:next w:val="NoList"/>
    <w:uiPriority w:val="99"/>
    <w:semiHidden/>
    <w:unhideWhenUsed/>
    <w:rsid w:val="00C40C0A"/>
  </w:style>
  <w:style w:type="numbering" w:customStyle="1" w:styleId="112410">
    <w:name w:val="無清單11241"/>
    <w:next w:val="NoList"/>
    <w:uiPriority w:val="99"/>
    <w:semiHidden/>
    <w:unhideWhenUsed/>
    <w:rsid w:val="00C40C0A"/>
  </w:style>
  <w:style w:type="numbering" w:customStyle="1" w:styleId="2141">
    <w:name w:val="无列表2141"/>
    <w:next w:val="NoList"/>
    <w:uiPriority w:val="99"/>
    <w:semiHidden/>
    <w:unhideWhenUsed/>
    <w:rsid w:val="00C40C0A"/>
  </w:style>
  <w:style w:type="numbering" w:customStyle="1" w:styleId="NoList12231">
    <w:name w:val="No List12231"/>
    <w:next w:val="NoList"/>
    <w:uiPriority w:val="99"/>
    <w:semiHidden/>
    <w:unhideWhenUsed/>
    <w:rsid w:val="00C40C0A"/>
  </w:style>
  <w:style w:type="numbering" w:customStyle="1" w:styleId="112311">
    <w:name w:val="リストなし11231"/>
    <w:next w:val="NoList"/>
    <w:uiPriority w:val="99"/>
    <w:semiHidden/>
    <w:unhideWhenUsed/>
    <w:rsid w:val="00C40C0A"/>
  </w:style>
  <w:style w:type="numbering" w:customStyle="1" w:styleId="112312">
    <w:name w:val="无列表11231"/>
    <w:next w:val="NoList"/>
    <w:semiHidden/>
    <w:rsid w:val="00C40C0A"/>
  </w:style>
  <w:style w:type="numbering" w:customStyle="1" w:styleId="NoList21231">
    <w:name w:val="No List21231"/>
    <w:next w:val="NoList"/>
    <w:semiHidden/>
    <w:rsid w:val="00C40C0A"/>
  </w:style>
  <w:style w:type="numbering" w:customStyle="1" w:styleId="NoList31231">
    <w:name w:val="No List31231"/>
    <w:next w:val="NoList"/>
    <w:uiPriority w:val="99"/>
    <w:semiHidden/>
    <w:rsid w:val="00C40C0A"/>
  </w:style>
  <w:style w:type="numbering" w:customStyle="1" w:styleId="NoList111241">
    <w:name w:val="No List111241"/>
    <w:next w:val="NoList"/>
    <w:uiPriority w:val="99"/>
    <w:semiHidden/>
    <w:unhideWhenUsed/>
    <w:rsid w:val="00C40C0A"/>
  </w:style>
  <w:style w:type="numbering" w:customStyle="1" w:styleId="122310">
    <w:name w:val="無清單12231"/>
    <w:next w:val="NoList"/>
    <w:uiPriority w:val="99"/>
    <w:semiHidden/>
    <w:unhideWhenUsed/>
    <w:rsid w:val="00C40C0A"/>
  </w:style>
  <w:style w:type="numbering" w:customStyle="1" w:styleId="1112310">
    <w:name w:val="無清單111231"/>
    <w:next w:val="NoList"/>
    <w:uiPriority w:val="99"/>
    <w:semiHidden/>
    <w:unhideWhenUsed/>
    <w:rsid w:val="00C40C0A"/>
  </w:style>
  <w:style w:type="numbering" w:customStyle="1" w:styleId="3110">
    <w:name w:val="无列表311"/>
    <w:next w:val="NoList"/>
    <w:uiPriority w:val="99"/>
    <w:semiHidden/>
    <w:unhideWhenUsed/>
    <w:rsid w:val="00C40C0A"/>
  </w:style>
  <w:style w:type="numbering" w:customStyle="1" w:styleId="13211">
    <w:name w:val="无列表1321"/>
    <w:next w:val="NoList"/>
    <w:semiHidden/>
    <w:rsid w:val="00C40C0A"/>
  </w:style>
  <w:style w:type="numbering" w:customStyle="1" w:styleId="NoList11321">
    <w:name w:val="No List11321"/>
    <w:next w:val="NoList"/>
    <w:uiPriority w:val="99"/>
    <w:semiHidden/>
    <w:unhideWhenUsed/>
    <w:rsid w:val="00C40C0A"/>
  </w:style>
  <w:style w:type="numbering" w:customStyle="1" w:styleId="NoList4121">
    <w:name w:val="No List4121"/>
    <w:next w:val="NoList"/>
    <w:uiPriority w:val="99"/>
    <w:semiHidden/>
    <w:unhideWhenUsed/>
    <w:rsid w:val="00C40C0A"/>
  </w:style>
  <w:style w:type="numbering" w:customStyle="1" w:styleId="2221">
    <w:name w:val="无列表2221"/>
    <w:next w:val="NoList"/>
    <w:uiPriority w:val="99"/>
    <w:semiHidden/>
    <w:unhideWhenUsed/>
    <w:rsid w:val="00C40C0A"/>
  </w:style>
  <w:style w:type="numbering" w:customStyle="1" w:styleId="NoList121121">
    <w:name w:val="No List121121"/>
    <w:next w:val="NoList"/>
    <w:uiPriority w:val="99"/>
    <w:semiHidden/>
    <w:unhideWhenUsed/>
    <w:rsid w:val="00C40C0A"/>
  </w:style>
  <w:style w:type="numbering" w:customStyle="1" w:styleId="1111211">
    <w:name w:val="リストなし111121"/>
    <w:next w:val="NoList"/>
    <w:uiPriority w:val="99"/>
    <w:semiHidden/>
    <w:unhideWhenUsed/>
    <w:rsid w:val="00C40C0A"/>
  </w:style>
  <w:style w:type="numbering" w:customStyle="1" w:styleId="1111212">
    <w:name w:val="无列表111121"/>
    <w:next w:val="NoList"/>
    <w:semiHidden/>
    <w:rsid w:val="00C40C0A"/>
  </w:style>
  <w:style w:type="numbering" w:customStyle="1" w:styleId="NoList211121">
    <w:name w:val="No List211121"/>
    <w:next w:val="NoList"/>
    <w:semiHidden/>
    <w:rsid w:val="00C40C0A"/>
  </w:style>
  <w:style w:type="numbering" w:customStyle="1" w:styleId="NoList311121">
    <w:name w:val="No List311121"/>
    <w:next w:val="NoList"/>
    <w:uiPriority w:val="99"/>
    <w:semiHidden/>
    <w:rsid w:val="00C40C0A"/>
  </w:style>
  <w:style w:type="numbering" w:customStyle="1" w:styleId="NoList1111121">
    <w:name w:val="No List1111121"/>
    <w:next w:val="NoList"/>
    <w:uiPriority w:val="99"/>
    <w:semiHidden/>
    <w:unhideWhenUsed/>
    <w:rsid w:val="00C40C0A"/>
  </w:style>
  <w:style w:type="numbering" w:customStyle="1" w:styleId="1211210">
    <w:name w:val="無清單121121"/>
    <w:next w:val="NoList"/>
    <w:uiPriority w:val="99"/>
    <w:semiHidden/>
    <w:unhideWhenUsed/>
    <w:rsid w:val="00C40C0A"/>
  </w:style>
  <w:style w:type="numbering" w:customStyle="1" w:styleId="11111210">
    <w:name w:val="無清單1111121"/>
    <w:next w:val="NoList"/>
    <w:uiPriority w:val="99"/>
    <w:semiHidden/>
    <w:unhideWhenUsed/>
    <w:rsid w:val="00C40C0A"/>
  </w:style>
  <w:style w:type="numbering" w:customStyle="1" w:styleId="NoList13121">
    <w:name w:val="No List13121"/>
    <w:next w:val="NoList"/>
    <w:uiPriority w:val="99"/>
    <w:semiHidden/>
    <w:unhideWhenUsed/>
    <w:rsid w:val="00C40C0A"/>
  </w:style>
  <w:style w:type="numbering" w:customStyle="1" w:styleId="121211">
    <w:name w:val="リストなし12121"/>
    <w:next w:val="NoList"/>
    <w:uiPriority w:val="99"/>
    <w:semiHidden/>
    <w:unhideWhenUsed/>
    <w:rsid w:val="00C40C0A"/>
  </w:style>
  <w:style w:type="numbering" w:customStyle="1" w:styleId="121212">
    <w:name w:val="无列表12121"/>
    <w:next w:val="NoList"/>
    <w:semiHidden/>
    <w:rsid w:val="00C40C0A"/>
  </w:style>
  <w:style w:type="numbering" w:customStyle="1" w:styleId="NoList22121">
    <w:name w:val="No List22121"/>
    <w:next w:val="NoList"/>
    <w:semiHidden/>
    <w:rsid w:val="00C40C0A"/>
  </w:style>
  <w:style w:type="numbering" w:customStyle="1" w:styleId="NoList32121">
    <w:name w:val="No List32121"/>
    <w:next w:val="NoList"/>
    <w:uiPriority w:val="99"/>
    <w:semiHidden/>
    <w:rsid w:val="00C40C0A"/>
  </w:style>
  <w:style w:type="numbering" w:customStyle="1" w:styleId="NoList112121">
    <w:name w:val="No List112121"/>
    <w:next w:val="NoList"/>
    <w:uiPriority w:val="99"/>
    <w:semiHidden/>
    <w:unhideWhenUsed/>
    <w:rsid w:val="00C40C0A"/>
  </w:style>
  <w:style w:type="numbering" w:customStyle="1" w:styleId="131210">
    <w:name w:val="無清單13121"/>
    <w:next w:val="NoList"/>
    <w:uiPriority w:val="99"/>
    <w:semiHidden/>
    <w:unhideWhenUsed/>
    <w:rsid w:val="00C40C0A"/>
  </w:style>
  <w:style w:type="numbering" w:customStyle="1" w:styleId="1121210">
    <w:name w:val="無清單112121"/>
    <w:next w:val="NoList"/>
    <w:uiPriority w:val="99"/>
    <w:semiHidden/>
    <w:unhideWhenUsed/>
    <w:rsid w:val="00C40C0A"/>
  </w:style>
  <w:style w:type="numbering" w:customStyle="1" w:styleId="21121">
    <w:name w:val="无列表21121"/>
    <w:next w:val="NoList"/>
    <w:uiPriority w:val="99"/>
    <w:semiHidden/>
    <w:unhideWhenUsed/>
    <w:rsid w:val="00C40C0A"/>
  </w:style>
  <w:style w:type="numbering" w:customStyle="1" w:styleId="NoList122121">
    <w:name w:val="No List122121"/>
    <w:next w:val="NoList"/>
    <w:uiPriority w:val="99"/>
    <w:semiHidden/>
    <w:unhideWhenUsed/>
    <w:rsid w:val="00C40C0A"/>
  </w:style>
  <w:style w:type="numbering" w:customStyle="1" w:styleId="1121211">
    <w:name w:val="リストなし112121"/>
    <w:next w:val="NoList"/>
    <w:uiPriority w:val="99"/>
    <w:semiHidden/>
    <w:unhideWhenUsed/>
    <w:rsid w:val="00C40C0A"/>
  </w:style>
  <w:style w:type="numbering" w:customStyle="1" w:styleId="1121212">
    <w:name w:val="无列表112121"/>
    <w:next w:val="NoList"/>
    <w:semiHidden/>
    <w:rsid w:val="00C40C0A"/>
  </w:style>
  <w:style w:type="numbering" w:customStyle="1" w:styleId="NoList212121">
    <w:name w:val="No List212121"/>
    <w:next w:val="NoList"/>
    <w:semiHidden/>
    <w:rsid w:val="00C40C0A"/>
  </w:style>
  <w:style w:type="numbering" w:customStyle="1" w:styleId="NoList312121">
    <w:name w:val="No List312121"/>
    <w:next w:val="NoList"/>
    <w:uiPriority w:val="99"/>
    <w:semiHidden/>
    <w:rsid w:val="00C40C0A"/>
  </w:style>
  <w:style w:type="numbering" w:customStyle="1" w:styleId="NoList1112121">
    <w:name w:val="No List1112121"/>
    <w:next w:val="NoList"/>
    <w:uiPriority w:val="99"/>
    <w:semiHidden/>
    <w:unhideWhenUsed/>
    <w:rsid w:val="00C40C0A"/>
  </w:style>
  <w:style w:type="numbering" w:customStyle="1" w:styleId="122121">
    <w:name w:val="無清單122121"/>
    <w:next w:val="NoList"/>
    <w:uiPriority w:val="99"/>
    <w:semiHidden/>
    <w:unhideWhenUsed/>
    <w:rsid w:val="00C40C0A"/>
  </w:style>
  <w:style w:type="numbering" w:customStyle="1" w:styleId="1112121">
    <w:name w:val="無清單1112121"/>
    <w:next w:val="NoList"/>
    <w:uiPriority w:val="99"/>
    <w:semiHidden/>
    <w:unhideWhenUsed/>
    <w:rsid w:val="00C40C0A"/>
  </w:style>
  <w:style w:type="numbering" w:customStyle="1" w:styleId="131111">
    <w:name w:val="无列表13111"/>
    <w:next w:val="NoList"/>
    <w:semiHidden/>
    <w:rsid w:val="00C40C0A"/>
  </w:style>
  <w:style w:type="numbering" w:customStyle="1" w:styleId="NoList41111">
    <w:name w:val="No List41111"/>
    <w:next w:val="NoList"/>
    <w:uiPriority w:val="99"/>
    <w:semiHidden/>
    <w:unhideWhenUsed/>
    <w:rsid w:val="00C40C0A"/>
  </w:style>
  <w:style w:type="numbering" w:customStyle="1" w:styleId="22111">
    <w:name w:val="无列表22111"/>
    <w:next w:val="NoList"/>
    <w:uiPriority w:val="99"/>
    <w:semiHidden/>
    <w:unhideWhenUsed/>
    <w:rsid w:val="00C40C0A"/>
  </w:style>
  <w:style w:type="numbering" w:customStyle="1" w:styleId="NoList1211111">
    <w:name w:val="No List1211111"/>
    <w:next w:val="NoList"/>
    <w:uiPriority w:val="99"/>
    <w:semiHidden/>
    <w:unhideWhenUsed/>
    <w:rsid w:val="00C40C0A"/>
  </w:style>
  <w:style w:type="numbering" w:customStyle="1" w:styleId="11111111">
    <w:name w:val="リストなし1111111"/>
    <w:next w:val="NoList"/>
    <w:uiPriority w:val="99"/>
    <w:semiHidden/>
    <w:unhideWhenUsed/>
    <w:rsid w:val="00C40C0A"/>
  </w:style>
  <w:style w:type="numbering" w:customStyle="1" w:styleId="11111112">
    <w:name w:val="无列表1111111"/>
    <w:next w:val="NoList"/>
    <w:semiHidden/>
    <w:rsid w:val="00C40C0A"/>
  </w:style>
  <w:style w:type="numbering" w:customStyle="1" w:styleId="NoList2111111">
    <w:name w:val="No List2111111"/>
    <w:next w:val="NoList"/>
    <w:semiHidden/>
    <w:rsid w:val="00C40C0A"/>
  </w:style>
  <w:style w:type="numbering" w:customStyle="1" w:styleId="NoList3111111">
    <w:name w:val="No List3111111"/>
    <w:next w:val="NoList"/>
    <w:uiPriority w:val="99"/>
    <w:semiHidden/>
    <w:rsid w:val="00C40C0A"/>
  </w:style>
  <w:style w:type="numbering" w:customStyle="1" w:styleId="NoList111111111">
    <w:name w:val="No List111111111"/>
    <w:next w:val="NoList"/>
    <w:uiPriority w:val="99"/>
    <w:semiHidden/>
    <w:unhideWhenUsed/>
    <w:rsid w:val="00C40C0A"/>
  </w:style>
  <w:style w:type="numbering" w:customStyle="1" w:styleId="1211111">
    <w:name w:val="無清單1211111"/>
    <w:next w:val="NoList"/>
    <w:uiPriority w:val="99"/>
    <w:semiHidden/>
    <w:unhideWhenUsed/>
    <w:rsid w:val="00C40C0A"/>
  </w:style>
  <w:style w:type="numbering" w:customStyle="1" w:styleId="111111110">
    <w:name w:val="無清單11111111"/>
    <w:next w:val="NoList"/>
    <w:uiPriority w:val="99"/>
    <w:semiHidden/>
    <w:unhideWhenUsed/>
    <w:rsid w:val="00C40C0A"/>
  </w:style>
  <w:style w:type="numbering" w:customStyle="1" w:styleId="NoList131111">
    <w:name w:val="No List131111"/>
    <w:next w:val="NoList"/>
    <w:uiPriority w:val="99"/>
    <w:semiHidden/>
    <w:unhideWhenUsed/>
    <w:rsid w:val="00C40C0A"/>
  </w:style>
  <w:style w:type="numbering" w:customStyle="1" w:styleId="1211110">
    <w:name w:val="リストなし121111"/>
    <w:next w:val="NoList"/>
    <w:uiPriority w:val="99"/>
    <w:semiHidden/>
    <w:unhideWhenUsed/>
    <w:rsid w:val="00C40C0A"/>
  </w:style>
  <w:style w:type="numbering" w:customStyle="1" w:styleId="1211112">
    <w:name w:val="无列表121111"/>
    <w:next w:val="NoList"/>
    <w:semiHidden/>
    <w:rsid w:val="00C40C0A"/>
  </w:style>
  <w:style w:type="numbering" w:customStyle="1" w:styleId="NoList221111">
    <w:name w:val="No List221111"/>
    <w:next w:val="NoList"/>
    <w:semiHidden/>
    <w:rsid w:val="00C40C0A"/>
  </w:style>
  <w:style w:type="numbering" w:customStyle="1" w:styleId="NoList321111">
    <w:name w:val="No List321111"/>
    <w:next w:val="NoList"/>
    <w:uiPriority w:val="99"/>
    <w:semiHidden/>
    <w:rsid w:val="00C40C0A"/>
  </w:style>
  <w:style w:type="numbering" w:customStyle="1" w:styleId="NoList1121111">
    <w:name w:val="No List1121111"/>
    <w:next w:val="NoList"/>
    <w:uiPriority w:val="99"/>
    <w:semiHidden/>
    <w:unhideWhenUsed/>
    <w:rsid w:val="00C40C0A"/>
  </w:style>
  <w:style w:type="numbering" w:customStyle="1" w:styleId="1311110">
    <w:name w:val="無清單131111"/>
    <w:next w:val="NoList"/>
    <w:uiPriority w:val="99"/>
    <w:semiHidden/>
    <w:unhideWhenUsed/>
    <w:rsid w:val="00C40C0A"/>
  </w:style>
  <w:style w:type="numbering" w:customStyle="1" w:styleId="11211110">
    <w:name w:val="無清單1121111"/>
    <w:next w:val="NoList"/>
    <w:uiPriority w:val="99"/>
    <w:semiHidden/>
    <w:unhideWhenUsed/>
    <w:rsid w:val="00C40C0A"/>
  </w:style>
  <w:style w:type="numbering" w:customStyle="1" w:styleId="211111">
    <w:name w:val="无列表211111"/>
    <w:next w:val="NoList"/>
    <w:uiPriority w:val="99"/>
    <w:semiHidden/>
    <w:unhideWhenUsed/>
    <w:rsid w:val="00C40C0A"/>
  </w:style>
  <w:style w:type="numbering" w:customStyle="1" w:styleId="NoList1221111">
    <w:name w:val="No List1221111"/>
    <w:next w:val="NoList"/>
    <w:uiPriority w:val="99"/>
    <w:semiHidden/>
    <w:unhideWhenUsed/>
    <w:rsid w:val="00C40C0A"/>
  </w:style>
  <w:style w:type="numbering" w:customStyle="1" w:styleId="11211111">
    <w:name w:val="リストなし1121111"/>
    <w:next w:val="NoList"/>
    <w:uiPriority w:val="99"/>
    <w:semiHidden/>
    <w:unhideWhenUsed/>
    <w:rsid w:val="00C40C0A"/>
  </w:style>
  <w:style w:type="numbering" w:customStyle="1" w:styleId="11211112">
    <w:name w:val="无列表1121111"/>
    <w:next w:val="NoList"/>
    <w:semiHidden/>
    <w:rsid w:val="00C40C0A"/>
  </w:style>
  <w:style w:type="numbering" w:customStyle="1" w:styleId="NoList2121111">
    <w:name w:val="No List2121111"/>
    <w:next w:val="NoList"/>
    <w:semiHidden/>
    <w:rsid w:val="00C40C0A"/>
  </w:style>
  <w:style w:type="numbering" w:customStyle="1" w:styleId="NoList3121111">
    <w:name w:val="No List3121111"/>
    <w:next w:val="NoList"/>
    <w:uiPriority w:val="99"/>
    <w:semiHidden/>
    <w:rsid w:val="00C40C0A"/>
  </w:style>
  <w:style w:type="numbering" w:customStyle="1" w:styleId="NoList11121111">
    <w:name w:val="No List11121111"/>
    <w:next w:val="NoList"/>
    <w:uiPriority w:val="99"/>
    <w:semiHidden/>
    <w:unhideWhenUsed/>
    <w:rsid w:val="00C40C0A"/>
  </w:style>
  <w:style w:type="numbering" w:customStyle="1" w:styleId="1221111">
    <w:name w:val="無清單1221111"/>
    <w:next w:val="NoList"/>
    <w:uiPriority w:val="99"/>
    <w:semiHidden/>
    <w:unhideWhenUsed/>
    <w:rsid w:val="00C40C0A"/>
  </w:style>
  <w:style w:type="numbering" w:customStyle="1" w:styleId="11121111">
    <w:name w:val="無清單11121111"/>
    <w:next w:val="NoList"/>
    <w:uiPriority w:val="99"/>
    <w:semiHidden/>
    <w:unhideWhenUsed/>
    <w:rsid w:val="00C40C0A"/>
  </w:style>
  <w:style w:type="numbering" w:customStyle="1" w:styleId="122114">
    <w:name w:val="无列表12211"/>
    <w:next w:val="NoList"/>
    <w:semiHidden/>
    <w:rsid w:val="00C40C0A"/>
  </w:style>
  <w:style w:type="numbering" w:customStyle="1" w:styleId="NoList10">
    <w:name w:val="No List10"/>
    <w:next w:val="NoList"/>
    <w:uiPriority w:val="99"/>
    <w:semiHidden/>
    <w:unhideWhenUsed/>
    <w:rsid w:val="00C40C0A"/>
  </w:style>
  <w:style w:type="numbering" w:customStyle="1" w:styleId="NoList18">
    <w:name w:val="No List18"/>
    <w:next w:val="NoList"/>
    <w:uiPriority w:val="99"/>
    <w:semiHidden/>
    <w:unhideWhenUsed/>
    <w:rsid w:val="00C40C0A"/>
  </w:style>
  <w:style w:type="numbering" w:customStyle="1" w:styleId="172">
    <w:name w:val="リストなし17"/>
    <w:next w:val="NoList"/>
    <w:uiPriority w:val="99"/>
    <w:semiHidden/>
    <w:unhideWhenUsed/>
    <w:rsid w:val="00C40C0A"/>
  </w:style>
  <w:style w:type="numbering" w:customStyle="1" w:styleId="173">
    <w:name w:val="无列表17"/>
    <w:next w:val="NoList"/>
    <w:semiHidden/>
    <w:rsid w:val="00C40C0A"/>
  </w:style>
  <w:style w:type="numbering" w:customStyle="1" w:styleId="NoList27">
    <w:name w:val="No List27"/>
    <w:next w:val="NoList"/>
    <w:semiHidden/>
    <w:rsid w:val="00C40C0A"/>
  </w:style>
  <w:style w:type="numbering" w:customStyle="1" w:styleId="NoList37">
    <w:name w:val="No List37"/>
    <w:next w:val="NoList"/>
    <w:uiPriority w:val="99"/>
    <w:semiHidden/>
    <w:rsid w:val="00C40C0A"/>
  </w:style>
  <w:style w:type="numbering" w:customStyle="1" w:styleId="NoList118">
    <w:name w:val="No List118"/>
    <w:next w:val="NoList"/>
    <w:uiPriority w:val="99"/>
    <w:semiHidden/>
    <w:unhideWhenUsed/>
    <w:rsid w:val="00C40C0A"/>
  </w:style>
  <w:style w:type="numbering" w:customStyle="1" w:styleId="181">
    <w:name w:val="無清單18"/>
    <w:next w:val="NoList"/>
    <w:uiPriority w:val="99"/>
    <w:semiHidden/>
    <w:unhideWhenUsed/>
    <w:rsid w:val="00C40C0A"/>
  </w:style>
  <w:style w:type="numbering" w:customStyle="1" w:styleId="1170">
    <w:name w:val="無清單117"/>
    <w:next w:val="NoList"/>
    <w:uiPriority w:val="99"/>
    <w:semiHidden/>
    <w:unhideWhenUsed/>
    <w:rsid w:val="00C40C0A"/>
  </w:style>
  <w:style w:type="numbering" w:customStyle="1" w:styleId="NoList46">
    <w:name w:val="No List46"/>
    <w:next w:val="NoList"/>
    <w:uiPriority w:val="99"/>
    <w:semiHidden/>
    <w:unhideWhenUsed/>
    <w:rsid w:val="00C40C0A"/>
  </w:style>
  <w:style w:type="numbering" w:customStyle="1" w:styleId="NoList127">
    <w:name w:val="No List127"/>
    <w:next w:val="NoList"/>
    <w:uiPriority w:val="99"/>
    <w:semiHidden/>
    <w:unhideWhenUsed/>
    <w:rsid w:val="00C40C0A"/>
  </w:style>
  <w:style w:type="numbering" w:customStyle="1" w:styleId="1171">
    <w:name w:val="リストなし117"/>
    <w:next w:val="NoList"/>
    <w:uiPriority w:val="99"/>
    <w:semiHidden/>
    <w:unhideWhenUsed/>
    <w:rsid w:val="00C40C0A"/>
  </w:style>
  <w:style w:type="numbering" w:customStyle="1" w:styleId="1172">
    <w:name w:val="无列表117"/>
    <w:next w:val="NoList"/>
    <w:semiHidden/>
    <w:rsid w:val="00C40C0A"/>
  </w:style>
  <w:style w:type="numbering" w:customStyle="1" w:styleId="NoList217">
    <w:name w:val="No List217"/>
    <w:next w:val="NoList"/>
    <w:semiHidden/>
    <w:rsid w:val="00C40C0A"/>
  </w:style>
  <w:style w:type="numbering" w:customStyle="1" w:styleId="NoList317">
    <w:name w:val="No List317"/>
    <w:next w:val="NoList"/>
    <w:uiPriority w:val="99"/>
    <w:semiHidden/>
    <w:rsid w:val="00C40C0A"/>
  </w:style>
  <w:style w:type="numbering" w:customStyle="1" w:styleId="NoList1117">
    <w:name w:val="No List1117"/>
    <w:next w:val="NoList"/>
    <w:uiPriority w:val="99"/>
    <w:semiHidden/>
    <w:unhideWhenUsed/>
    <w:rsid w:val="00C40C0A"/>
  </w:style>
  <w:style w:type="numbering" w:customStyle="1" w:styleId="1270">
    <w:name w:val="無清單127"/>
    <w:next w:val="NoList"/>
    <w:uiPriority w:val="99"/>
    <w:semiHidden/>
    <w:unhideWhenUsed/>
    <w:rsid w:val="00C40C0A"/>
  </w:style>
  <w:style w:type="numbering" w:customStyle="1" w:styleId="1117">
    <w:name w:val="無清單1117"/>
    <w:next w:val="NoList"/>
    <w:uiPriority w:val="99"/>
    <w:semiHidden/>
    <w:unhideWhenUsed/>
    <w:rsid w:val="00C40C0A"/>
  </w:style>
  <w:style w:type="numbering" w:customStyle="1" w:styleId="26">
    <w:name w:val="无列表26"/>
    <w:next w:val="NoList"/>
    <w:uiPriority w:val="99"/>
    <w:semiHidden/>
    <w:unhideWhenUsed/>
    <w:rsid w:val="00C40C0A"/>
  </w:style>
  <w:style w:type="numbering" w:customStyle="1" w:styleId="NoList1216">
    <w:name w:val="No List1216"/>
    <w:next w:val="NoList"/>
    <w:uiPriority w:val="99"/>
    <w:semiHidden/>
    <w:unhideWhenUsed/>
    <w:rsid w:val="00C40C0A"/>
  </w:style>
  <w:style w:type="numbering" w:customStyle="1" w:styleId="11162">
    <w:name w:val="リストなし1116"/>
    <w:next w:val="NoList"/>
    <w:uiPriority w:val="99"/>
    <w:semiHidden/>
    <w:unhideWhenUsed/>
    <w:rsid w:val="00C40C0A"/>
  </w:style>
  <w:style w:type="numbering" w:customStyle="1" w:styleId="11163">
    <w:name w:val="无列表1116"/>
    <w:next w:val="NoList"/>
    <w:semiHidden/>
    <w:rsid w:val="00C40C0A"/>
  </w:style>
  <w:style w:type="numbering" w:customStyle="1" w:styleId="NoList2116">
    <w:name w:val="No List2116"/>
    <w:next w:val="NoList"/>
    <w:semiHidden/>
    <w:rsid w:val="00C40C0A"/>
  </w:style>
  <w:style w:type="numbering" w:customStyle="1" w:styleId="NoList3116">
    <w:name w:val="No List3116"/>
    <w:next w:val="NoList"/>
    <w:uiPriority w:val="99"/>
    <w:semiHidden/>
    <w:rsid w:val="00C40C0A"/>
  </w:style>
  <w:style w:type="numbering" w:customStyle="1" w:styleId="NoList11116">
    <w:name w:val="No List11116"/>
    <w:next w:val="NoList"/>
    <w:uiPriority w:val="99"/>
    <w:semiHidden/>
    <w:unhideWhenUsed/>
    <w:rsid w:val="00C40C0A"/>
  </w:style>
  <w:style w:type="numbering" w:customStyle="1" w:styleId="1216">
    <w:name w:val="無清單1216"/>
    <w:next w:val="NoList"/>
    <w:uiPriority w:val="99"/>
    <w:semiHidden/>
    <w:unhideWhenUsed/>
    <w:rsid w:val="00C40C0A"/>
  </w:style>
  <w:style w:type="numbering" w:customStyle="1" w:styleId="11116">
    <w:name w:val="無清單11116"/>
    <w:next w:val="NoList"/>
    <w:uiPriority w:val="99"/>
    <w:semiHidden/>
    <w:unhideWhenUsed/>
    <w:rsid w:val="00C40C0A"/>
  </w:style>
  <w:style w:type="numbering" w:customStyle="1" w:styleId="NoList56">
    <w:name w:val="No List56"/>
    <w:next w:val="NoList"/>
    <w:uiPriority w:val="99"/>
    <w:semiHidden/>
    <w:unhideWhenUsed/>
    <w:rsid w:val="00C40C0A"/>
  </w:style>
  <w:style w:type="numbering" w:customStyle="1" w:styleId="NoList136">
    <w:name w:val="No List136"/>
    <w:next w:val="NoList"/>
    <w:uiPriority w:val="99"/>
    <w:semiHidden/>
    <w:unhideWhenUsed/>
    <w:rsid w:val="00C40C0A"/>
  </w:style>
  <w:style w:type="numbering" w:customStyle="1" w:styleId="1262">
    <w:name w:val="リストなし126"/>
    <w:next w:val="NoList"/>
    <w:uiPriority w:val="99"/>
    <w:semiHidden/>
    <w:unhideWhenUsed/>
    <w:rsid w:val="00C40C0A"/>
  </w:style>
  <w:style w:type="numbering" w:customStyle="1" w:styleId="1263">
    <w:name w:val="无列表126"/>
    <w:next w:val="NoList"/>
    <w:semiHidden/>
    <w:rsid w:val="00C40C0A"/>
  </w:style>
  <w:style w:type="numbering" w:customStyle="1" w:styleId="NoList226">
    <w:name w:val="No List226"/>
    <w:next w:val="NoList"/>
    <w:semiHidden/>
    <w:rsid w:val="00C40C0A"/>
  </w:style>
  <w:style w:type="numbering" w:customStyle="1" w:styleId="NoList326">
    <w:name w:val="No List326"/>
    <w:next w:val="NoList"/>
    <w:uiPriority w:val="99"/>
    <w:semiHidden/>
    <w:rsid w:val="00C40C0A"/>
  </w:style>
  <w:style w:type="numbering" w:customStyle="1" w:styleId="NoList1126">
    <w:name w:val="No List1126"/>
    <w:next w:val="NoList"/>
    <w:uiPriority w:val="99"/>
    <w:semiHidden/>
    <w:unhideWhenUsed/>
    <w:rsid w:val="00C40C0A"/>
  </w:style>
  <w:style w:type="numbering" w:customStyle="1" w:styleId="136">
    <w:name w:val="無清單136"/>
    <w:next w:val="NoList"/>
    <w:uiPriority w:val="99"/>
    <w:semiHidden/>
    <w:unhideWhenUsed/>
    <w:rsid w:val="00C40C0A"/>
  </w:style>
  <w:style w:type="numbering" w:customStyle="1" w:styleId="1126">
    <w:name w:val="無清單1126"/>
    <w:next w:val="NoList"/>
    <w:uiPriority w:val="99"/>
    <w:semiHidden/>
    <w:unhideWhenUsed/>
    <w:rsid w:val="00C40C0A"/>
  </w:style>
  <w:style w:type="numbering" w:customStyle="1" w:styleId="2160">
    <w:name w:val="无列表216"/>
    <w:next w:val="NoList"/>
    <w:uiPriority w:val="99"/>
    <w:semiHidden/>
    <w:unhideWhenUsed/>
    <w:rsid w:val="00C40C0A"/>
  </w:style>
  <w:style w:type="numbering" w:customStyle="1" w:styleId="NoList1225">
    <w:name w:val="No List1225"/>
    <w:next w:val="NoList"/>
    <w:uiPriority w:val="99"/>
    <w:semiHidden/>
    <w:unhideWhenUsed/>
    <w:rsid w:val="00C40C0A"/>
  </w:style>
  <w:style w:type="numbering" w:customStyle="1" w:styleId="11252">
    <w:name w:val="リストなし1125"/>
    <w:next w:val="NoList"/>
    <w:uiPriority w:val="99"/>
    <w:semiHidden/>
    <w:unhideWhenUsed/>
    <w:rsid w:val="00C40C0A"/>
  </w:style>
  <w:style w:type="numbering" w:customStyle="1" w:styleId="11253">
    <w:name w:val="无列表1125"/>
    <w:next w:val="NoList"/>
    <w:semiHidden/>
    <w:rsid w:val="00C40C0A"/>
  </w:style>
  <w:style w:type="numbering" w:customStyle="1" w:styleId="NoList2125">
    <w:name w:val="No List2125"/>
    <w:next w:val="NoList"/>
    <w:semiHidden/>
    <w:rsid w:val="00C40C0A"/>
  </w:style>
  <w:style w:type="numbering" w:customStyle="1" w:styleId="NoList3125">
    <w:name w:val="No List3125"/>
    <w:next w:val="NoList"/>
    <w:uiPriority w:val="99"/>
    <w:semiHidden/>
    <w:rsid w:val="00C40C0A"/>
  </w:style>
  <w:style w:type="numbering" w:customStyle="1" w:styleId="NoList11126">
    <w:name w:val="No List11126"/>
    <w:next w:val="NoList"/>
    <w:uiPriority w:val="99"/>
    <w:semiHidden/>
    <w:unhideWhenUsed/>
    <w:rsid w:val="00C40C0A"/>
  </w:style>
  <w:style w:type="numbering" w:customStyle="1" w:styleId="12250">
    <w:name w:val="無清單1225"/>
    <w:next w:val="NoList"/>
    <w:uiPriority w:val="99"/>
    <w:semiHidden/>
    <w:unhideWhenUsed/>
    <w:rsid w:val="00C40C0A"/>
  </w:style>
  <w:style w:type="numbering" w:customStyle="1" w:styleId="11125">
    <w:name w:val="無清單11125"/>
    <w:next w:val="NoList"/>
    <w:uiPriority w:val="99"/>
    <w:semiHidden/>
    <w:unhideWhenUsed/>
    <w:rsid w:val="00C40C0A"/>
  </w:style>
  <w:style w:type="numbering" w:customStyle="1" w:styleId="NoList64">
    <w:name w:val="No List64"/>
    <w:next w:val="NoList"/>
    <w:uiPriority w:val="99"/>
    <w:semiHidden/>
    <w:unhideWhenUsed/>
    <w:rsid w:val="00C40C0A"/>
  </w:style>
  <w:style w:type="numbering" w:customStyle="1" w:styleId="NoList144">
    <w:name w:val="No List144"/>
    <w:next w:val="NoList"/>
    <w:uiPriority w:val="99"/>
    <w:semiHidden/>
    <w:unhideWhenUsed/>
    <w:rsid w:val="00C40C0A"/>
  </w:style>
  <w:style w:type="numbering" w:customStyle="1" w:styleId="1342">
    <w:name w:val="リストなし134"/>
    <w:next w:val="NoList"/>
    <w:uiPriority w:val="99"/>
    <w:semiHidden/>
    <w:unhideWhenUsed/>
    <w:rsid w:val="00C40C0A"/>
  </w:style>
  <w:style w:type="numbering" w:customStyle="1" w:styleId="1343">
    <w:name w:val="无列表134"/>
    <w:next w:val="NoList"/>
    <w:semiHidden/>
    <w:rsid w:val="00C40C0A"/>
  </w:style>
  <w:style w:type="numbering" w:customStyle="1" w:styleId="NoList234">
    <w:name w:val="No List234"/>
    <w:next w:val="NoList"/>
    <w:semiHidden/>
    <w:rsid w:val="00C40C0A"/>
  </w:style>
  <w:style w:type="numbering" w:customStyle="1" w:styleId="NoList334">
    <w:name w:val="No List334"/>
    <w:next w:val="NoList"/>
    <w:uiPriority w:val="99"/>
    <w:semiHidden/>
    <w:rsid w:val="00C40C0A"/>
  </w:style>
  <w:style w:type="numbering" w:customStyle="1" w:styleId="NoList1134">
    <w:name w:val="No List1134"/>
    <w:next w:val="NoList"/>
    <w:uiPriority w:val="99"/>
    <w:semiHidden/>
    <w:unhideWhenUsed/>
    <w:rsid w:val="00C40C0A"/>
  </w:style>
  <w:style w:type="numbering" w:customStyle="1" w:styleId="1441">
    <w:name w:val="無清單144"/>
    <w:next w:val="NoList"/>
    <w:uiPriority w:val="99"/>
    <w:semiHidden/>
    <w:unhideWhenUsed/>
    <w:rsid w:val="00C40C0A"/>
  </w:style>
  <w:style w:type="numbering" w:customStyle="1" w:styleId="11341">
    <w:name w:val="無清單1134"/>
    <w:next w:val="NoList"/>
    <w:uiPriority w:val="99"/>
    <w:semiHidden/>
    <w:unhideWhenUsed/>
    <w:rsid w:val="00C40C0A"/>
  </w:style>
  <w:style w:type="numbering" w:customStyle="1" w:styleId="224">
    <w:name w:val="无列表224"/>
    <w:next w:val="NoList"/>
    <w:uiPriority w:val="99"/>
    <w:semiHidden/>
    <w:unhideWhenUsed/>
    <w:rsid w:val="00C40C0A"/>
  </w:style>
  <w:style w:type="numbering" w:customStyle="1" w:styleId="NoList1234">
    <w:name w:val="No List1234"/>
    <w:next w:val="NoList"/>
    <w:uiPriority w:val="99"/>
    <w:semiHidden/>
    <w:unhideWhenUsed/>
    <w:rsid w:val="00C40C0A"/>
  </w:style>
  <w:style w:type="numbering" w:customStyle="1" w:styleId="11342">
    <w:name w:val="リストなし1134"/>
    <w:next w:val="NoList"/>
    <w:uiPriority w:val="99"/>
    <w:semiHidden/>
    <w:unhideWhenUsed/>
    <w:rsid w:val="00C40C0A"/>
  </w:style>
  <w:style w:type="numbering" w:customStyle="1" w:styleId="11343">
    <w:name w:val="无列表1134"/>
    <w:next w:val="NoList"/>
    <w:semiHidden/>
    <w:rsid w:val="00C40C0A"/>
  </w:style>
  <w:style w:type="numbering" w:customStyle="1" w:styleId="NoList2134">
    <w:name w:val="No List2134"/>
    <w:next w:val="NoList"/>
    <w:semiHidden/>
    <w:rsid w:val="00C40C0A"/>
  </w:style>
  <w:style w:type="numbering" w:customStyle="1" w:styleId="NoList3134">
    <w:name w:val="No List3134"/>
    <w:next w:val="NoList"/>
    <w:uiPriority w:val="99"/>
    <w:semiHidden/>
    <w:rsid w:val="00C40C0A"/>
  </w:style>
  <w:style w:type="numbering" w:customStyle="1" w:styleId="NoList11134">
    <w:name w:val="No List11134"/>
    <w:next w:val="NoList"/>
    <w:uiPriority w:val="99"/>
    <w:semiHidden/>
    <w:unhideWhenUsed/>
    <w:rsid w:val="00C40C0A"/>
  </w:style>
  <w:style w:type="numbering" w:customStyle="1" w:styleId="12341">
    <w:name w:val="無清單1234"/>
    <w:next w:val="NoList"/>
    <w:uiPriority w:val="99"/>
    <w:semiHidden/>
    <w:unhideWhenUsed/>
    <w:rsid w:val="00C40C0A"/>
  </w:style>
  <w:style w:type="numbering" w:customStyle="1" w:styleId="111340">
    <w:name w:val="無清單11134"/>
    <w:next w:val="NoList"/>
    <w:uiPriority w:val="99"/>
    <w:semiHidden/>
    <w:unhideWhenUsed/>
    <w:rsid w:val="00C40C0A"/>
  </w:style>
  <w:style w:type="numbering" w:customStyle="1" w:styleId="NoList414">
    <w:name w:val="No List414"/>
    <w:next w:val="NoList"/>
    <w:uiPriority w:val="99"/>
    <w:semiHidden/>
    <w:unhideWhenUsed/>
    <w:rsid w:val="00C40C0A"/>
  </w:style>
  <w:style w:type="numbering" w:customStyle="1" w:styleId="NoList12114">
    <w:name w:val="No List12114"/>
    <w:next w:val="NoList"/>
    <w:uiPriority w:val="99"/>
    <w:semiHidden/>
    <w:unhideWhenUsed/>
    <w:rsid w:val="00C40C0A"/>
  </w:style>
  <w:style w:type="numbering" w:customStyle="1" w:styleId="111142">
    <w:name w:val="リストなし11114"/>
    <w:next w:val="NoList"/>
    <w:uiPriority w:val="99"/>
    <w:semiHidden/>
    <w:unhideWhenUsed/>
    <w:rsid w:val="00C40C0A"/>
  </w:style>
  <w:style w:type="numbering" w:customStyle="1" w:styleId="111143">
    <w:name w:val="无列表11114"/>
    <w:next w:val="NoList"/>
    <w:semiHidden/>
    <w:rsid w:val="00C40C0A"/>
  </w:style>
  <w:style w:type="numbering" w:customStyle="1" w:styleId="NoList21114">
    <w:name w:val="No List21114"/>
    <w:next w:val="NoList"/>
    <w:semiHidden/>
    <w:rsid w:val="00C40C0A"/>
  </w:style>
  <w:style w:type="numbering" w:customStyle="1" w:styleId="NoList31114">
    <w:name w:val="No List31114"/>
    <w:next w:val="NoList"/>
    <w:uiPriority w:val="99"/>
    <w:semiHidden/>
    <w:rsid w:val="00C40C0A"/>
  </w:style>
  <w:style w:type="numbering" w:customStyle="1" w:styleId="NoList111114">
    <w:name w:val="No List111114"/>
    <w:next w:val="NoList"/>
    <w:uiPriority w:val="99"/>
    <w:semiHidden/>
    <w:unhideWhenUsed/>
    <w:rsid w:val="00C40C0A"/>
  </w:style>
  <w:style w:type="numbering" w:customStyle="1" w:styleId="12114">
    <w:name w:val="無清單12114"/>
    <w:next w:val="NoList"/>
    <w:uiPriority w:val="99"/>
    <w:semiHidden/>
    <w:unhideWhenUsed/>
    <w:rsid w:val="00C40C0A"/>
  </w:style>
  <w:style w:type="numbering" w:customStyle="1" w:styleId="111114">
    <w:name w:val="無清單111114"/>
    <w:next w:val="NoList"/>
    <w:uiPriority w:val="99"/>
    <w:semiHidden/>
    <w:unhideWhenUsed/>
    <w:rsid w:val="00C40C0A"/>
  </w:style>
  <w:style w:type="numbering" w:customStyle="1" w:styleId="NoList514">
    <w:name w:val="No List514"/>
    <w:next w:val="NoList"/>
    <w:uiPriority w:val="99"/>
    <w:semiHidden/>
    <w:unhideWhenUsed/>
    <w:rsid w:val="00C40C0A"/>
  </w:style>
  <w:style w:type="numbering" w:customStyle="1" w:styleId="NoList1314">
    <w:name w:val="No List1314"/>
    <w:next w:val="NoList"/>
    <w:uiPriority w:val="99"/>
    <w:semiHidden/>
    <w:unhideWhenUsed/>
    <w:rsid w:val="00C40C0A"/>
  </w:style>
  <w:style w:type="numbering" w:customStyle="1" w:styleId="12142">
    <w:name w:val="リストなし1214"/>
    <w:next w:val="NoList"/>
    <w:uiPriority w:val="99"/>
    <w:semiHidden/>
    <w:unhideWhenUsed/>
    <w:rsid w:val="00C40C0A"/>
  </w:style>
  <w:style w:type="numbering" w:customStyle="1" w:styleId="12143">
    <w:name w:val="无列表1214"/>
    <w:next w:val="NoList"/>
    <w:semiHidden/>
    <w:rsid w:val="00C40C0A"/>
  </w:style>
  <w:style w:type="numbering" w:customStyle="1" w:styleId="NoList2214">
    <w:name w:val="No List2214"/>
    <w:next w:val="NoList"/>
    <w:semiHidden/>
    <w:rsid w:val="00C40C0A"/>
  </w:style>
  <w:style w:type="numbering" w:customStyle="1" w:styleId="NoList3214">
    <w:name w:val="No List3214"/>
    <w:next w:val="NoList"/>
    <w:uiPriority w:val="99"/>
    <w:semiHidden/>
    <w:rsid w:val="00C40C0A"/>
  </w:style>
  <w:style w:type="numbering" w:customStyle="1" w:styleId="NoList11214">
    <w:name w:val="No List11214"/>
    <w:next w:val="NoList"/>
    <w:uiPriority w:val="99"/>
    <w:semiHidden/>
    <w:unhideWhenUsed/>
    <w:rsid w:val="00C40C0A"/>
  </w:style>
  <w:style w:type="numbering" w:customStyle="1" w:styleId="1314">
    <w:name w:val="無清單1314"/>
    <w:next w:val="NoList"/>
    <w:uiPriority w:val="99"/>
    <w:semiHidden/>
    <w:unhideWhenUsed/>
    <w:rsid w:val="00C40C0A"/>
  </w:style>
  <w:style w:type="numbering" w:customStyle="1" w:styleId="11214">
    <w:name w:val="無清單11214"/>
    <w:next w:val="NoList"/>
    <w:uiPriority w:val="99"/>
    <w:semiHidden/>
    <w:unhideWhenUsed/>
    <w:rsid w:val="00C40C0A"/>
  </w:style>
  <w:style w:type="numbering" w:customStyle="1" w:styleId="2114">
    <w:name w:val="无列表2114"/>
    <w:next w:val="NoList"/>
    <w:uiPriority w:val="99"/>
    <w:semiHidden/>
    <w:unhideWhenUsed/>
    <w:rsid w:val="00C40C0A"/>
  </w:style>
  <w:style w:type="numbering" w:customStyle="1" w:styleId="NoList12214">
    <w:name w:val="No List12214"/>
    <w:next w:val="NoList"/>
    <w:uiPriority w:val="99"/>
    <w:semiHidden/>
    <w:unhideWhenUsed/>
    <w:rsid w:val="00C40C0A"/>
  </w:style>
  <w:style w:type="numbering" w:customStyle="1" w:styleId="112140">
    <w:name w:val="リストなし11214"/>
    <w:next w:val="NoList"/>
    <w:uiPriority w:val="99"/>
    <w:semiHidden/>
    <w:unhideWhenUsed/>
    <w:rsid w:val="00C40C0A"/>
  </w:style>
  <w:style w:type="numbering" w:customStyle="1" w:styleId="112141">
    <w:name w:val="无列表11214"/>
    <w:next w:val="NoList"/>
    <w:semiHidden/>
    <w:rsid w:val="00C40C0A"/>
  </w:style>
  <w:style w:type="numbering" w:customStyle="1" w:styleId="NoList21214">
    <w:name w:val="No List21214"/>
    <w:next w:val="NoList"/>
    <w:semiHidden/>
    <w:rsid w:val="00C40C0A"/>
  </w:style>
  <w:style w:type="numbering" w:customStyle="1" w:styleId="NoList31214">
    <w:name w:val="No List31214"/>
    <w:next w:val="NoList"/>
    <w:uiPriority w:val="99"/>
    <w:semiHidden/>
    <w:rsid w:val="00C40C0A"/>
  </w:style>
  <w:style w:type="numbering" w:customStyle="1" w:styleId="NoList111214">
    <w:name w:val="No List111214"/>
    <w:next w:val="NoList"/>
    <w:uiPriority w:val="99"/>
    <w:semiHidden/>
    <w:unhideWhenUsed/>
    <w:rsid w:val="00C40C0A"/>
  </w:style>
  <w:style w:type="numbering" w:customStyle="1" w:styleId="122140">
    <w:name w:val="無清單12214"/>
    <w:next w:val="NoList"/>
    <w:uiPriority w:val="99"/>
    <w:semiHidden/>
    <w:unhideWhenUsed/>
    <w:rsid w:val="00C40C0A"/>
  </w:style>
  <w:style w:type="numbering" w:customStyle="1" w:styleId="1112140">
    <w:name w:val="無清單111214"/>
    <w:next w:val="NoList"/>
    <w:uiPriority w:val="99"/>
    <w:semiHidden/>
    <w:unhideWhenUsed/>
    <w:rsid w:val="00C40C0A"/>
  </w:style>
  <w:style w:type="numbering" w:customStyle="1" w:styleId="340">
    <w:name w:val="无列表34"/>
    <w:next w:val="NoList"/>
    <w:uiPriority w:val="99"/>
    <w:semiHidden/>
    <w:unhideWhenUsed/>
    <w:rsid w:val="00C40C0A"/>
  </w:style>
  <w:style w:type="numbering" w:customStyle="1" w:styleId="13140">
    <w:name w:val="无列表1314"/>
    <w:next w:val="NoList"/>
    <w:semiHidden/>
    <w:rsid w:val="00C40C0A"/>
  </w:style>
  <w:style w:type="numbering" w:customStyle="1" w:styleId="NoList11313">
    <w:name w:val="No List11313"/>
    <w:next w:val="NoList"/>
    <w:uiPriority w:val="99"/>
    <w:semiHidden/>
    <w:unhideWhenUsed/>
    <w:rsid w:val="00C40C0A"/>
  </w:style>
  <w:style w:type="numbering" w:customStyle="1" w:styleId="NoList4114">
    <w:name w:val="No List4114"/>
    <w:next w:val="NoList"/>
    <w:uiPriority w:val="99"/>
    <w:semiHidden/>
    <w:unhideWhenUsed/>
    <w:rsid w:val="00C40C0A"/>
  </w:style>
  <w:style w:type="numbering" w:customStyle="1" w:styleId="2214">
    <w:name w:val="无列表2214"/>
    <w:next w:val="NoList"/>
    <w:uiPriority w:val="99"/>
    <w:semiHidden/>
    <w:unhideWhenUsed/>
    <w:rsid w:val="00C40C0A"/>
  </w:style>
  <w:style w:type="numbering" w:customStyle="1" w:styleId="NoList121114">
    <w:name w:val="No List121114"/>
    <w:next w:val="NoList"/>
    <w:uiPriority w:val="99"/>
    <w:semiHidden/>
    <w:unhideWhenUsed/>
    <w:rsid w:val="00C40C0A"/>
  </w:style>
  <w:style w:type="numbering" w:customStyle="1" w:styleId="1111140">
    <w:name w:val="リストなし111114"/>
    <w:next w:val="NoList"/>
    <w:uiPriority w:val="99"/>
    <w:semiHidden/>
    <w:unhideWhenUsed/>
    <w:rsid w:val="00C40C0A"/>
  </w:style>
  <w:style w:type="numbering" w:customStyle="1" w:styleId="1111141">
    <w:name w:val="无列表111114"/>
    <w:next w:val="NoList"/>
    <w:semiHidden/>
    <w:rsid w:val="00C40C0A"/>
  </w:style>
  <w:style w:type="numbering" w:customStyle="1" w:styleId="NoList211114">
    <w:name w:val="No List211114"/>
    <w:next w:val="NoList"/>
    <w:semiHidden/>
    <w:rsid w:val="00C40C0A"/>
  </w:style>
  <w:style w:type="numbering" w:customStyle="1" w:styleId="NoList311114">
    <w:name w:val="No List311114"/>
    <w:next w:val="NoList"/>
    <w:uiPriority w:val="99"/>
    <w:semiHidden/>
    <w:rsid w:val="00C40C0A"/>
  </w:style>
  <w:style w:type="numbering" w:customStyle="1" w:styleId="NoList1111114">
    <w:name w:val="No List1111114"/>
    <w:next w:val="NoList"/>
    <w:uiPriority w:val="99"/>
    <w:semiHidden/>
    <w:unhideWhenUsed/>
    <w:rsid w:val="00C40C0A"/>
  </w:style>
  <w:style w:type="numbering" w:customStyle="1" w:styleId="121114">
    <w:name w:val="無清單121114"/>
    <w:next w:val="NoList"/>
    <w:uiPriority w:val="99"/>
    <w:semiHidden/>
    <w:unhideWhenUsed/>
    <w:rsid w:val="00C40C0A"/>
  </w:style>
  <w:style w:type="numbering" w:customStyle="1" w:styleId="1111114">
    <w:name w:val="無清單1111114"/>
    <w:next w:val="NoList"/>
    <w:uiPriority w:val="99"/>
    <w:semiHidden/>
    <w:unhideWhenUsed/>
    <w:rsid w:val="00C40C0A"/>
  </w:style>
  <w:style w:type="numbering" w:customStyle="1" w:styleId="NoList13114">
    <w:name w:val="No List13114"/>
    <w:next w:val="NoList"/>
    <w:uiPriority w:val="99"/>
    <w:semiHidden/>
    <w:unhideWhenUsed/>
    <w:rsid w:val="00C40C0A"/>
  </w:style>
  <w:style w:type="numbering" w:customStyle="1" w:styleId="121140">
    <w:name w:val="リストなし12114"/>
    <w:next w:val="NoList"/>
    <w:uiPriority w:val="99"/>
    <w:semiHidden/>
    <w:unhideWhenUsed/>
    <w:rsid w:val="00C40C0A"/>
  </w:style>
  <w:style w:type="numbering" w:customStyle="1" w:styleId="121141">
    <w:name w:val="无列表12114"/>
    <w:next w:val="NoList"/>
    <w:semiHidden/>
    <w:rsid w:val="00C40C0A"/>
  </w:style>
  <w:style w:type="numbering" w:customStyle="1" w:styleId="NoList22114">
    <w:name w:val="No List22114"/>
    <w:next w:val="NoList"/>
    <w:semiHidden/>
    <w:rsid w:val="00C40C0A"/>
  </w:style>
  <w:style w:type="numbering" w:customStyle="1" w:styleId="NoList32114">
    <w:name w:val="No List32114"/>
    <w:next w:val="NoList"/>
    <w:uiPriority w:val="99"/>
    <w:semiHidden/>
    <w:rsid w:val="00C40C0A"/>
  </w:style>
  <w:style w:type="numbering" w:customStyle="1" w:styleId="NoList112114">
    <w:name w:val="No List112114"/>
    <w:next w:val="NoList"/>
    <w:uiPriority w:val="99"/>
    <w:semiHidden/>
    <w:unhideWhenUsed/>
    <w:rsid w:val="00C40C0A"/>
  </w:style>
  <w:style w:type="numbering" w:customStyle="1" w:styleId="13114">
    <w:name w:val="無清單13114"/>
    <w:next w:val="NoList"/>
    <w:uiPriority w:val="99"/>
    <w:semiHidden/>
    <w:unhideWhenUsed/>
    <w:rsid w:val="00C40C0A"/>
  </w:style>
  <w:style w:type="numbering" w:customStyle="1" w:styleId="112114">
    <w:name w:val="無清單112114"/>
    <w:next w:val="NoList"/>
    <w:uiPriority w:val="99"/>
    <w:semiHidden/>
    <w:unhideWhenUsed/>
    <w:rsid w:val="00C40C0A"/>
  </w:style>
  <w:style w:type="numbering" w:customStyle="1" w:styleId="21114">
    <w:name w:val="无列表21114"/>
    <w:next w:val="NoList"/>
    <w:uiPriority w:val="99"/>
    <w:semiHidden/>
    <w:unhideWhenUsed/>
    <w:rsid w:val="00C40C0A"/>
  </w:style>
  <w:style w:type="numbering" w:customStyle="1" w:styleId="NoList122114">
    <w:name w:val="No List122114"/>
    <w:next w:val="NoList"/>
    <w:uiPriority w:val="99"/>
    <w:semiHidden/>
    <w:unhideWhenUsed/>
    <w:rsid w:val="00C40C0A"/>
  </w:style>
  <w:style w:type="numbering" w:customStyle="1" w:styleId="1121140">
    <w:name w:val="リストなし112114"/>
    <w:next w:val="NoList"/>
    <w:uiPriority w:val="99"/>
    <w:semiHidden/>
    <w:unhideWhenUsed/>
    <w:rsid w:val="00C40C0A"/>
  </w:style>
  <w:style w:type="numbering" w:customStyle="1" w:styleId="1121141">
    <w:name w:val="无列表112114"/>
    <w:next w:val="NoList"/>
    <w:semiHidden/>
    <w:rsid w:val="00C40C0A"/>
  </w:style>
  <w:style w:type="numbering" w:customStyle="1" w:styleId="NoList212114">
    <w:name w:val="No List212114"/>
    <w:next w:val="NoList"/>
    <w:semiHidden/>
    <w:rsid w:val="00C40C0A"/>
  </w:style>
  <w:style w:type="numbering" w:customStyle="1" w:styleId="NoList312114">
    <w:name w:val="No List312114"/>
    <w:next w:val="NoList"/>
    <w:uiPriority w:val="99"/>
    <w:semiHidden/>
    <w:rsid w:val="00C40C0A"/>
  </w:style>
  <w:style w:type="numbering" w:customStyle="1" w:styleId="NoList1112114">
    <w:name w:val="No List1112114"/>
    <w:next w:val="NoList"/>
    <w:uiPriority w:val="99"/>
    <w:semiHidden/>
    <w:unhideWhenUsed/>
    <w:rsid w:val="00C40C0A"/>
  </w:style>
  <w:style w:type="numbering" w:customStyle="1" w:styleId="1221140">
    <w:name w:val="無清單122114"/>
    <w:next w:val="NoList"/>
    <w:uiPriority w:val="99"/>
    <w:semiHidden/>
    <w:unhideWhenUsed/>
    <w:rsid w:val="00C40C0A"/>
  </w:style>
  <w:style w:type="numbering" w:customStyle="1" w:styleId="1112114">
    <w:name w:val="無清單1112114"/>
    <w:next w:val="NoList"/>
    <w:uiPriority w:val="99"/>
    <w:semiHidden/>
    <w:unhideWhenUsed/>
    <w:rsid w:val="00C40C0A"/>
  </w:style>
  <w:style w:type="numbering" w:customStyle="1" w:styleId="NoList5113">
    <w:name w:val="No List5113"/>
    <w:next w:val="NoList"/>
    <w:uiPriority w:val="99"/>
    <w:semiHidden/>
    <w:unhideWhenUsed/>
    <w:rsid w:val="00C40C0A"/>
  </w:style>
  <w:style w:type="numbering" w:customStyle="1" w:styleId="NoList613">
    <w:name w:val="No List613"/>
    <w:next w:val="NoList"/>
    <w:uiPriority w:val="99"/>
    <w:semiHidden/>
    <w:unhideWhenUsed/>
    <w:rsid w:val="00C40C0A"/>
  </w:style>
  <w:style w:type="numbering" w:customStyle="1" w:styleId="NoList1413">
    <w:name w:val="No List1413"/>
    <w:next w:val="NoList"/>
    <w:uiPriority w:val="99"/>
    <w:semiHidden/>
    <w:unhideWhenUsed/>
    <w:rsid w:val="00C40C0A"/>
  </w:style>
  <w:style w:type="numbering" w:customStyle="1" w:styleId="13132">
    <w:name w:val="リストなし1313"/>
    <w:next w:val="NoList"/>
    <w:uiPriority w:val="99"/>
    <w:semiHidden/>
    <w:unhideWhenUsed/>
    <w:rsid w:val="00C40C0A"/>
  </w:style>
  <w:style w:type="numbering" w:customStyle="1" w:styleId="NoList2313">
    <w:name w:val="No List2313"/>
    <w:next w:val="NoList"/>
    <w:semiHidden/>
    <w:rsid w:val="00C40C0A"/>
  </w:style>
  <w:style w:type="numbering" w:customStyle="1" w:styleId="NoList3313">
    <w:name w:val="No List3313"/>
    <w:next w:val="NoList"/>
    <w:uiPriority w:val="99"/>
    <w:semiHidden/>
    <w:rsid w:val="00C40C0A"/>
  </w:style>
  <w:style w:type="numbering" w:customStyle="1" w:styleId="NoList1143">
    <w:name w:val="No List1143"/>
    <w:next w:val="NoList"/>
    <w:uiPriority w:val="99"/>
    <w:semiHidden/>
    <w:unhideWhenUsed/>
    <w:rsid w:val="00C40C0A"/>
  </w:style>
  <w:style w:type="numbering" w:customStyle="1" w:styleId="14130">
    <w:name w:val="無清單1413"/>
    <w:next w:val="NoList"/>
    <w:uiPriority w:val="99"/>
    <w:semiHidden/>
    <w:unhideWhenUsed/>
    <w:rsid w:val="00C40C0A"/>
  </w:style>
  <w:style w:type="numbering" w:customStyle="1" w:styleId="113130">
    <w:name w:val="無清單11313"/>
    <w:next w:val="NoList"/>
    <w:uiPriority w:val="99"/>
    <w:semiHidden/>
    <w:unhideWhenUsed/>
    <w:rsid w:val="00C40C0A"/>
  </w:style>
  <w:style w:type="numbering" w:customStyle="1" w:styleId="NoList423">
    <w:name w:val="No List423"/>
    <w:next w:val="NoList"/>
    <w:uiPriority w:val="99"/>
    <w:semiHidden/>
    <w:unhideWhenUsed/>
    <w:rsid w:val="00C40C0A"/>
  </w:style>
  <w:style w:type="numbering" w:customStyle="1" w:styleId="NoList12313">
    <w:name w:val="No List12313"/>
    <w:next w:val="NoList"/>
    <w:uiPriority w:val="99"/>
    <w:semiHidden/>
    <w:unhideWhenUsed/>
    <w:rsid w:val="00C40C0A"/>
  </w:style>
  <w:style w:type="numbering" w:customStyle="1" w:styleId="113131">
    <w:name w:val="リストなし11313"/>
    <w:next w:val="NoList"/>
    <w:uiPriority w:val="99"/>
    <w:semiHidden/>
    <w:unhideWhenUsed/>
    <w:rsid w:val="00C40C0A"/>
  </w:style>
  <w:style w:type="numbering" w:customStyle="1" w:styleId="113132">
    <w:name w:val="无列表11313"/>
    <w:next w:val="NoList"/>
    <w:semiHidden/>
    <w:rsid w:val="00C40C0A"/>
  </w:style>
  <w:style w:type="numbering" w:customStyle="1" w:styleId="NoList21313">
    <w:name w:val="No List21313"/>
    <w:next w:val="NoList"/>
    <w:semiHidden/>
    <w:rsid w:val="00C40C0A"/>
  </w:style>
  <w:style w:type="numbering" w:customStyle="1" w:styleId="NoList31313">
    <w:name w:val="No List31313"/>
    <w:next w:val="NoList"/>
    <w:uiPriority w:val="99"/>
    <w:semiHidden/>
    <w:rsid w:val="00C40C0A"/>
  </w:style>
  <w:style w:type="numbering" w:customStyle="1" w:styleId="NoList111313">
    <w:name w:val="No List111313"/>
    <w:next w:val="NoList"/>
    <w:uiPriority w:val="99"/>
    <w:semiHidden/>
    <w:unhideWhenUsed/>
    <w:rsid w:val="00C40C0A"/>
  </w:style>
  <w:style w:type="numbering" w:customStyle="1" w:styleId="123130">
    <w:name w:val="無清單12313"/>
    <w:next w:val="NoList"/>
    <w:uiPriority w:val="99"/>
    <w:semiHidden/>
    <w:unhideWhenUsed/>
    <w:rsid w:val="00C40C0A"/>
  </w:style>
  <w:style w:type="numbering" w:customStyle="1" w:styleId="111313">
    <w:name w:val="無清單111313"/>
    <w:next w:val="NoList"/>
    <w:uiPriority w:val="99"/>
    <w:semiHidden/>
    <w:unhideWhenUsed/>
    <w:rsid w:val="00C40C0A"/>
  </w:style>
  <w:style w:type="numbering" w:customStyle="1" w:styleId="NoList12123">
    <w:name w:val="No List12123"/>
    <w:next w:val="NoList"/>
    <w:uiPriority w:val="99"/>
    <w:semiHidden/>
    <w:unhideWhenUsed/>
    <w:rsid w:val="00C40C0A"/>
  </w:style>
  <w:style w:type="numbering" w:customStyle="1" w:styleId="111232">
    <w:name w:val="リストなし11123"/>
    <w:next w:val="NoList"/>
    <w:uiPriority w:val="99"/>
    <w:semiHidden/>
    <w:unhideWhenUsed/>
    <w:rsid w:val="00C40C0A"/>
  </w:style>
  <w:style w:type="numbering" w:customStyle="1" w:styleId="111233">
    <w:name w:val="无列表11123"/>
    <w:next w:val="NoList"/>
    <w:semiHidden/>
    <w:rsid w:val="00C40C0A"/>
  </w:style>
  <w:style w:type="numbering" w:customStyle="1" w:styleId="NoList21123">
    <w:name w:val="No List21123"/>
    <w:next w:val="NoList"/>
    <w:semiHidden/>
    <w:rsid w:val="00C40C0A"/>
  </w:style>
  <w:style w:type="numbering" w:customStyle="1" w:styleId="NoList31123">
    <w:name w:val="No List31123"/>
    <w:next w:val="NoList"/>
    <w:uiPriority w:val="99"/>
    <w:semiHidden/>
    <w:rsid w:val="00C40C0A"/>
  </w:style>
  <w:style w:type="numbering" w:customStyle="1" w:styleId="NoList111123">
    <w:name w:val="No List111123"/>
    <w:next w:val="NoList"/>
    <w:uiPriority w:val="99"/>
    <w:semiHidden/>
    <w:unhideWhenUsed/>
    <w:rsid w:val="00C40C0A"/>
  </w:style>
  <w:style w:type="numbering" w:customStyle="1" w:styleId="121230">
    <w:name w:val="無清單12123"/>
    <w:next w:val="NoList"/>
    <w:uiPriority w:val="99"/>
    <w:semiHidden/>
    <w:unhideWhenUsed/>
    <w:rsid w:val="00C40C0A"/>
  </w:style>
  <w:style w:type="numbering" w:customStyle="1" w:styleId="1111230">
    <w:name w:val="無清單111123"/>
    <w:next w:val="NoList"/>
    <w:uiPriority w:val="99"/>
    <w:semiHidden/>
    <w:unhideWhenUsed/>
    <w:rsid w:val="00C40C0A"/>
  </w:style>
  <w:style w:type="numbering" w:customStyle="1" w:styleId="NoList523">
    <w:name w:val="No List523"/>
    <w:next w:val="NoList"/>
    <w:uiPriority w:val="99"/>
    <w:semiHidden/>
    <w:unhideWhenUsed/>
    <w:rsid w:val="00C40C0A"/>
  </w:style>
  <w:style w:type="numbering" w:customStyle="1" w:styleId="NoList1323">
    <w:name w:val="No List1323"/>
    <w:next w:val="NoList"/>
    <w:uiPriority w:val="99"/>
    <w:semiHidden/>
    <w:unhideWhenUsed/>
    <w:rsid w:val="00C40C0A"/>
  </w:style>
  <w:style w:type="numbering" w:customStyle="1" w:styleId="12233">
    <w:name w:val="リストなし1223"/>
    <w:next w:val="NoList"/>
    <w:uiPriority w:val="99"/>
    <w:semiHidden/>
    <w:unhideWhenUsed/>
    <w:rsid w:val="00C40C0A"/>
  </w:style>
  <w:style w:type="numbering" w:customStyle="1" w:styleId="12242">
    <w:name w:val="无列表1224"/>
    <w:next w:val="NoList"/>
    <w:semiHidden/>
    <w:rsid w:val="00C40C0A"/>
  </w:style>
  <w:style w:type="numbering" w:customStyle="1" w:styleId="NoList2223">
    <w:name w:val="No List2223"/>
    <w:next w:val="NoList"/>
    <w:semiHidden/>
    <w:rsid w:val="00C40C0A"/>
  </w:style>
  <w:style w:type="numbering" w:customStyle="1" w:styleId="NoList3223">
    <w:name w:val="No List3223"/>
    <w:next w:val="NoList"/>
    <w:uiPriority w:val="99"/>
    <w:semiHidden/>
    <w:rsid w:val="00C40C0A"/>
  </w:style>
  <w:style w:type="numbering" w:customStyle="1" w:styleId="NoList11223">
    <w:name w:val="No List11223"/>
    <w:next w:val="NoList"/>
    <w:uiPriority w:val="99"/>
    <w:semiHidden/>
    <w:unhideWhenUsed/>
    <w:rsid w:val="00C40C0A"/>
  </w:style>
  <w:style w:type="numbering" w:customStyle="1" w:styleId="13230">
    <w:name w:val="無清單1323"/>
    <w:next w:val="NoList"/>
    <w:uiPriority w:val="99"/>
    <w:semiHidden/>
    <w:unhideWhenUsed/>
    <w:rsid w:val="00C40C0A"/>
  </w:style>
  <w:style w:type="numbering" w:customStyle="1" w:styleId="112230">
    <w:name w:val="無清單11223"/>
    <w:next w:val="NoList"/>
    <w:uiPriority w:val="99"/>
    <w:semiHidden/>
    <w:unhideWhenUsed/>
    <w:rsid w:val="00C40C0A"/>
  </w:style>
  <w:style w:type="numbering" w:customStyle="1" w:styleId="2123">
    <w:name w:val="无列表2123"/>
    <w:next w:val="NoList"/>
    <w:uiPriority w:val="99"/>
    <w:semiHidden/>
    <w:unhideWhenUsed/>
    <w:rsid w:val="00C40C0A"/>
  </w:style>
  <w:style w:type="numbering" w:customStyle="1" w:styleId="NoList111223">
    <w:name w:val="No List111223"/>
    <w:next w:val="NoList"/>
    <w:uiPriority w:val="99"/>
    <w:semiHidden/>
    <w:unhideWhenUsed/>
    <w:rsid w:val="00C40C0A"/>
  </w:style>
  <w:style w:type="numbering" w:customStyle="1" w:styleId="NoList73">
    <w:name w:val="No List73"/>
    <w:next w:val="NoList"/>
    <w:uiPriority w:val="99"/>
    <w:semiHidden/>
    <w:unhideWhenUsed/>
    <w:rsid w:val="00C40C0A"/>
  </w:style>
  <w:style w:type="numbering" w:customStyle="1" w:styleId="NoList153">
    <w:name w:val="No List153"/>
    <w:next w:val="NoList"/>
    <w:uiPriority w:val="99"/>
    <w:semiHidden/>
    <w:unhideWhenUsed/>
    <w:rsid w:val="00C40C0A"/>
  </w:style>
  <w:style w:type="numbering" w:customStyle="1" w:styleId="1432">
    <w:name w:val="リストなし143"/>
    <w:next w:val="NoList"/>
    <w:uiPriority w:val="99"/>
    <w:semiHidden/>
    <w:unhideWhenUsed/>
    <w:rsid w:val="00C40C0A"/>
  </w:style>
  <w:style w:type="numbering" w:customStyle="1" w:styleId="1433">
    <w:name w:val="无列表143"/>
    <w:next w:val="NoList"/>
    <w:semiHidden/>
    <w:rsid w:val="00C40C0A"/>
  </w:style>
  <w:style w:type="numbering" w:customStyle="1" w:styleId="NoList243">
    <w:name w:val="No List243"/>
    <w:next w:val="NoList"/>
    <w:semiHidden/>
    <w:rsid w:val="00C40C0A"/>
  </w:style>
  <w:style w:type="numbering" w:customStyle="1" w:styleId="NoList343">
    <w:name w:val="No List343"/>
    <w:next w:val="NoList"/>
    <w:uiPriority w:val="99"/>
    <w:semiHidden/>
    <w:rsid w:val="00C40C0A"/>
  </w:style>
  <w:style w:type="numbering" w:customStyle="1" w:styleId="NoList1153">
    <w:name w:val="No List1153"/>
    <w:next w:val="NoList"/>
    <w:uiPriority w:val="99"/>
    <w:semiHidden/>
    <w:unhideWhenUsed/>
    <w:rsid w:val="00C40C0A"/>
  </w:style>
  <w:style w:type="numbering" w:customStyle="1" w:styleId="1531">
    <w:name w:val="無清單153"/>
    <w:next w:val="NoList"/>
    <w:uiPriority w:val="99"/>
    <w:semiHidden/>
    <w:unhideWhenUsed/>
    <w:rsid w:val="00C40C0A"/>
  </w:style>
  <w:style w:type="numbering" w:customStyle="1" w:styleId="11430">
    <w:name w:val="無清單1143"/>
    <w:next w:val="NoList"/>
    <w:uiPriority w:val="99"/>
    <w:semiHidden/>
    <w:unhideWhenUsed/>
    <w:rsid w:val="00C40C0A"/>
  </w:style>
  <w:style w:type="numbering" w:customStyle="1" w:styleId="NoList433">
    <w:name w:val="No List433"/>
    <w:next w:val="NoList"/>
    <w:uiPriority w:val="99"/>
    <w:semiHidden/>
    <w:unhideWhenUsed/>
    <w:rsid w:val="00C40C0A"/>
  </w:style>
  <w:style w:type="numbering" w:customStyle="1" w:styleId="NoList1243">
    <w:name w:val="No List1243"/>
    <w:next w:val="NoList"/>
    <w:uiPriority w:val="99"/>
    <w:semiHidden/>
    <w:unhideWhenUsed/>
    <w:rsid w:val="00C40C0A"/>
  </w:style>
  <w:style w:type="numbering" w:customStyle="1" w:styleId="11431">
    <w:name w:val="リストなし1143"/>
    <w:next w:val="NoList"/>
    <w:uiPriority w:val="99"/>
    <w:semiHidden/>
    <w:unhideWhenUsed/>
    <w:rsid w:val="00C40C0A"/>
  </w:style>
  <w:style w:type="numbering" w:customStyle="1" w:styleId="11432">
    <w:name w:val="无列表1143"/>
    <w:next w:val="NoList"/>
    <w:semiHidden/>
    <w:rsid w:val="00C40C0A"/>
  </w:style>
  <w:style w:type="numbering" w:customStyle="1" w:styleId="NoList2143">
    <w:name w:val="No List2143"/>
    <w:next w:val="NoList"/>
    <w:semiHidden/>
    <w:rsid w:val="00C40C0A"/>
  </w:style>
  <w:style w:type="numbering" w:customStyle="1" w:styleId="NoList3143">
    <w:name w:val="No List3143"/>
    <w:next w:val="NoList"/>
    <w:uiPriority w:val="99"/>
    <w:semiHidden/>
    <w:rsid w:val="00C40C0A"/>
  </w:style>
  <w:style w:type="numbering" w:customStyle="1" w:styleId="NoList11143">
    <w:name w:val="No List11143"/>
    <w:next w:val="NoList"/>
    <w:uiPriority w:val="99"/>
    <w:semiHidden/>
    <w:unhideWhenUsed/>
    <w:rsid w:val="00C40C0A"/>
  </w:style>
  <w:style w:type="numbering" w:customStyle="1" w:styleId="12430">
    <w:name w:val="無清單1243"/>
    <w:next w:val="NoList"/>
    <w:uiPriority w:val="99"/>
    <w:semiHidden/>
    <w:unhideWhenUsed/>
    <w:rsid w:val="00C40C0A"/>
  </w:style>
  <w:style w:type="numbering" w:customStyle="1" w:styleId="11143">
    <w:name w:val="無清單11143"/>
    <w:next w:val="NoList"/>
    <w:uiPriority w:val="99"/>
    <w:semiHidden/>
    <w:unhideWhenUsed/>
    <w:rsid w:val="00C40C0A"/>
  </w:style>
  <w:style w:type="numbering" w:customStyle="1" w:styleId="233">
    <w:name w:val="无列表233"/>
    <w:next w:val="NoList"/>
    <w:uiPriority w:val="99"/>
    <w:semiHidden/>
    <w:unhideWhenUsed/>
    <w:rsid w:val="00C40C0A"/>
  </w:style>
  <w:style w:type="numbering" w:customStyle="1" w:styleId="NoList12133">
    <w:name w:val="No List12133"/>
    <w:next w:val="NoList"/>
    <w:uiPriority w:val="99"/>
    <w:semiHidden/>
    <w:unhideWhenUsed/>
    <w:rsid w:val="00C40C0A"/>
  </w:style>
  <w:style w:type="numbering" w:customStyle="1" w:styleId="111331">
    <w:name w:val="リストなし11133"/>
    <w:next w:val="NoList"/>
    <w:uiPriority w:val="99"/>
    <w:semiHidden/>
    <w:unhideWhenUsed/>
    <w:rsid w:val="00C40C0A"/>
  </w:style>
  <w:style w:type="numbering" w:customStyle="1" w:styleId="111332">
    <w:name w:val="无列表11133"/>
    <w:next w:val="NoList"/>
    <w:semiHidden/>
    <w:rsid w:val="00C40C0A"/>
  </w:style>
  <w:style w:type="numbering" w:customStyle="1" w:styleId="NoList21133">
    <w:name w:val="No List21133"/>
    <w:next w:val="NoList"/>
    <w:semiHidden/>
    <w:rsid w:val="00C40C0A"/>
  </w:style>
  <w:style w:type="numbering" w:customStyle="1" w:styleId="NoList31133">
    <w:name w:val="No List31133"/>
    <w:next w:val="NoList"/>
    <w:uiPriority w:val="99"/>
    <w:semiHidden/>
    <w:rsid w:val="00C40C0A"/>
  </w:style>
  <w:style w:type="numbering" w:customStyle="1" w:styleId="NoList111133">
    <w:name w:val="No List111133"/>
    <w:next w:val="NoList"/>
    <w:uiPriority w:val="99"/>
    <w:semiHidden/>
    <w:unhideWhenUsed/>
    <w:rsid w:val="00C40C0A"/>
  </w:style>
  <w:style w:type="numbering" w:customStyle="1" w:styleId="121330">
    <w:name w:val="無清單12133"/>
    <w:next w:val="NoList"/>
    <w:uiPriority w:val="99"/>
    <w:semiHidden/>
    <w:unhideWhenUsed/>
    <w:rsid w:val="00C40C0A"/>
  </w:style>
  <w:style w:type="numbering" w:customStyle="1" w:styleId="1111330">
    <w:name w:val="無清單111133"/>
    <w:next w:val="NoList"/>
    <w:uiPriority w:val="99"/>
    <w:semiHidden/>
    <w:unhideWhenUsed/>
    <w:rsid w:val="00C40C0A"/>
  </w:style>
  <w:style w:type="numbering" w:customStyle="1" w:styleId="NoList533">
    <w:name w:val="No List533"/>
    <w:next w:val="NoList"/>
    <w:uiPriority w:val="99"/>
    <w:semiHidden/>
    <w:unhideWhenUsed/>
    <w:rsid w:val="00C40C0A"/>
  </w:style>
  <w:style w:type="numbering" w:customStyle="1" w:styleId="NoList1333">
    <w:name w:val="No List1333"/>
    <w:next w:val="NoList"/>
    <w:uiPriority w:val="99"/>
    <w:semiHidden/>
    <w:unhideWhenUsed/>
    <w:rsid w:val="00C40C0A"/>
  </w:style>
  <w:style w:type="numbering" w:customStyle="1" w:styleId="12332">
    <w:name w:val="リストなし1233"/>
    <w:next w:val="NoList"/>
    <w:uiPriority w:val="99"/>
    <w:semiHidden/>
    <w:unhideWhenUsed/>
    <w:rsid w:val="00C40C0A"/>
  </w:style>
  <w:style w:type="numbering" w:customStyle="1" w:styleId="12333">
    <w:name w:val="无列表1233"/>
    <w:next w:val="NoList"/>
    <w:semiHidden/>
    <w:rsid w:val="00C40C0A"/>
  </w:style>
  <w:style w:type="numbering" w:customStyle="1" w:styleId="NoList2233">
    <w:name w:val="No List2233"/>
    <w:next w:val="NoList"/>
    <w:semiHidden/>
    <w:rsid w:val="00C40C0A"/>
  </w:style>
  <w:style w:type="numbering" w:customStyle="1" w:styleId="NoList3233">
    <w:name w:val="No List3233"/>
    <w:next w:val="NoList"/>
    <w:uiPriority w:val="99"/>
    <w:semiHidden/>
    <w:rsid w:val="00C40C0A"/>
  </w:style>
  <w:style w:type="numbering" w:customStyle="1" w:styleId="NoList11233">
    <w:name w:val="No List11233"/>
    <w:next w:val="NoList"/>
    <w:uiPriority w:val="99"/>
    <w:semiHidden/>
    <w:unhideWhenUsed/>
    <w:rsid w:val="00C40C0A"/>
  </w:style>
  <w:style w:type="numbering" w:customStyle="1" w:styleId="13330">
    <w:name w:val="無清單1333"/>
    <w:next w:val="NoList"/>
    <w:uiPriority w:val="99"/>
    <w:semiHidden/>
    <w:unhideWhenUsed/>
    <w:rsid w:val="00C40C0A"/>
  </w:style>
  <w:style w:type="numbering" w:customStyle="1" w:styleId="112330">
    <w:name w:val="無清單11233"/>
    <w:next w:val="NoList"/>
    <w:uiPriority w:val="99"/>
    <w:semiHidden/>
    <w:unhideWhenUsed/>
    <w:rsid w:val="00C40C0A"/>
  </w:style>
  <w:style w:type="numbering" w:customStyle="1" w:styleId="2133">
    <w:name w:val="无列表2133"/>
    <w:next w:val="NoList"/>
    <w:uiPriority w:val="99"/>
    <w:semiHidden/>
    <w:unhideWhenUsed/>
    <w:rsid w:val="00C40C0A"/>
  </w:style>
  <w:style w:type="numbering" w:customStyle="1" w:styleId="NoList12223">
    <w:name w:val="No List12223"/>
    <w:next w:val="NoList"/>
    <w:uiPriority w:val="99"/>
    <w:semiHidden/>
    <w:unhideWhenUsed/>
    <w:rsid w:val="00C40C0A"/>
  </w:style>
  <w:style w:type="numbering" w:customStyle="1" w:styleId="112231">
    <w:name w:val="リストなし11223"/>
    <w:next w:val="NoList"/>
    <w:uiPriority w:val="99"/>
    <w:semiHidden/>
    <w:unhideWhenUsed/>
    <w:rsid w:val="00C40C0A"/>
  </w:style>
  <w:style w:type="numbering" w:customStyle="1" w:styleId="112232">
    <w:name w:val="无列表11223"/>
    <w:next w:val="NoList"/>
    <w:semiHidden/>
    <w:rsid w:val="00C40C0A"/>
  </w:style>
  <w:style w:type="numbering" w:customStyle="1" w:styleId="NoList21223">
    <w:name w:val="No List21223"/>
    <w:next w:val="NoList"/>
    <w:semiHidden/>
    <w:rsid w:val="00C40C0A"/>
  </w:style>
  <w:style w:type="numbering" w:customStyle="1" w:styleId="NoList31223">
    <w:name w:val="No List31223"/>
    <w:next w:val="NoList"/>
    <w:uiPriority w:val="99"/>
    <w:semiHidden/>
    <w:rsid w:val="00C40C0A"/>
  </w:style>
  <w:style w:type="numbering" w:customStyle="1" w:styleId="NoList111233">
    <w:name w:val="No List111233"/>
    <w:next w:val="NoList"/>
    <w:uiPriority w:val="99"/>
    <w:semiHidden/>
    <w:unhideWhenUsed/>
    <w:rsid w:val="00C40C0A"/>
  </w:style>
  <w:style w:type="numbering" w:customStyle="1" w:styleId="122230">
    <w:name w:val="無清單12223"/>
    <w:next w:val="NoList"/>
    <w:uiPriority w:val="99"/>
    <w:semiHidden/>
    <w:unhideWhenUsed/>
    <w:rsid w:val="00C40C0A"/>
  </w:style>
  <w:style w:type="numbering" w:customStyle="1" w:styleId="1112230">
    <w:name w:val="無清單111223"/>
    <w:next w:val="NoList"/>
    <w:uiPriority w:val="99"/>
    <w:semiHidden/>
    <w:unhideWhenUsed/>
    <w:rsid w:val="00C40C0A"/>
  </w:style>
  <w:style w:type="numbering" w:customStyle="1" w:styleId="NoList82">
    <w:name w:val="No List82"/>
    <w:next w:val="NoList"/>
    <w:uiPriority w:val="99"/>
    <w:semiHidden/>
    <w:unhideWhenUsed/>
    <w:rsid w:val="00C40C0A"/>
  </w:style>
  <w:style w:type="numbering" w:customStyle="1" w:styleId="NoList162">
    <w:name w:val="No List162"/>
    <w:next w:val="NoList"/>
    <w:uiPriority w:val="99"/>
    <w:semiHidden/>
    <w:unhideWhenUsed/>
    <w:rsid w:val="00C40C0A"/>
  </w:style>
  <w:style w:type="numbering" w:customStyle="1" w:styleId="1522">
    <w:name w:val="リストなし152"/>
    <w:next w:val="NoList"/>
    <w:uiPriority w:val="99"/>
    <w:semiHidden/>
    <w:unhideWhenUsed/>
    <w:rsid w:val="00C40C0A"/>
  </w:style>
  <w:style w:type="numbering" w:customStyle="1" w:styleId="1523">
    <w:name w:val="无列表152"/>
    <w:next w:val="NoList"/>
    <w:semiHidden/>
    <w:rsid w:val="00C40C0A"/>
  </w:style>
  <w:style w:type="numbering" w:customStyle="1" w:styleId="NoList252">
    <w:name w:val="No List252"/>
    <w:next w:val="NoList"/>
    <w:semiHidden/>
    <w:rsid w:val="00C40C0A"/>
  </w:style>
  <w:style w:type="numbering" w:customStyle="1" w:styleId="NoList352">
    <w:name w:val="No List352"/>
    <w:next w:val="NoList"/>
    <w:uiPriority w:val="99"/>
    <w:semiHidden/>
    <w:rsid w:val="00C40C0A"/>
  </w:style>
  <w:style w:type="numbering" w:customStyle="1" w:styleId="NoList1162">
    <w:name w:val="No List1162"/>
    <w:next w:val="NoList"/>
    <w:uiPriority w:val="99"/>
    <w:semiHidden/>
    <w:unhideWhenUsed/>
    <w:rsid w:val="00C40C0A"/>
  </w:style>
  <w:style w:type="numbering" w:customStyle="1" w:styleId="1620">
    <w:name w:val="無清單162"/>
    <w:next w:val="NoList"/>
    <w:uiPriority w:val="99"/>
    <w:semiHidden/>
    <w:unhideWhenUsed/>
    <w:rsid w:val="00C40C0A"/>
  </w:style>
  <w:style w:type="numbering" w:customStyle="1" w:styleId="11520">
    <w:name w:val="無清單1152"/>
    <w:next w:val="NoList"/>
    <w:uiPriority w:val="99"/>
    <w:semiHidden/>
    <w:unhideWhenUsed/>
    <w:rsid w:val="00C40C0A"/>
  </w:style>
  <w:style w:type="numbering" w:customStyle="1" w:styleId="NoList442">
    <w:name w:val="No List442"/>
    <w:next w:val="NoList"/>
    <w:uiPriority w:val="99"/>
    <w:semiHidden/>
    <w:unhideWhenUsed/>
    <w:rsid w:val="00C40C0A"/>
  </w:style>
  <w:style w:type="numbering" w:customStyle="1" w:styleId="NoList1252">
    <w:name w:val="No List1252"/>
    <w:next w:val="NoList"/>
    <w:uiPriority w:val="99"/>
    <w:semiHidden/>
    <w:unhideWhenUsed/>
    <w:rsid w:val="00C40C0A"/>
  </w:style>
  <w:style w:type="numbering" w:customStyle="1" w:styleId="11521">
    <w:name w:val="リストなし1152"/>
    <w:next w:val="NoList"/>
    <w:uiPriority w:val="99"/>
    <w:semiHidden/>
    <w:unhideWhenUsed/>
    <w:rsid w:val="00C40C0A"/>
  </w:style>
  <w:style w:type="numbering" w:customStyle="1" w:styleId="11522">
    <w:name w:val="无列表1152"/>
    <w:next w:val="NoList"/>
    <w:semiHidden/>
    <w:rsid w:val="00C40C0A"/>
  </w:style>
  <w:style w:type="numbering" w:customStyle="1" w:styleId="NoList2152">
    <w:name w:val="No List2152"/>
    <w:next w:val="NoList"/>
    <w:semiHidden/>
    <w:rsid w:val="00C40C0A"/>
  </w:style>
  <w:style w:type="numbering" w:customStyle="1" w:styleId="NoList3152">
    <w:name w:val="No List3152"/>
    <w:next w:val="NoList"/>
    <w:uiPriority w:val="99"/>
    <w:semiHidden/>
    <w:rsid w:val="00C40C0A"/>
  </w:style>
  <w:style w:type="numbering" w:customStyle="1" w:styleId="NoList11152">
    <w:name w:val="No List11152"/>
    <w:next w:val="NoList"/>
    <w:uiPriority w:val="99"/>
    <w:semiHidden/>
    <w:unhideWhenUsed/>
    <w:rsid w:val="00C40C0A"/>
  </w:style>
  <w:style w:type="numbering" w:customStyle="1" w:styleId="12520">
    <w:name w:val="無清單1252"/>
    <w:next w:val="NoList"/>
    <w:uiPriority w:val="99"/>
    <w:semiHidden/>
    <w:unhideWhenUsed/>
    <w:rsid w:val="00C40C0A"/>
  </w:style>
  <w:style w:type="numbering" w:customStyle="1" w:styleId="111520">
    <w:name w:val="無清單11152"/>
    <w:next w:val="NoList"/>
    <w:uiPriority w:val="99"/>
    <w:semiHidden/>
    <w:unhideWhenUsed/>
    <w:rsid w:val="00C40C0A"/>
  </w:style>
  <w:style w:type="numbering" w:customStyle="1" w:styleId="242">
    <w:name w:val="无列表242"/>
    <w:next w:val="NoList"/>
    <w:uiPriority w:val="99"/>
    <w:semiHidden/>
    <w:unhideWhenUsed/>
    <w:rsid w:val="00C40C0A"/>
  </w:style>
  <w:style w:type="numbering" w:customStyle="1" w:styleId="NoList12142">
    <w:name w:val="No List12142"/>
    <w:next w:val="NoList"/>
    <w:uiPriority w:val="99"/>
    <w:semiHidden/>
    <w:unhideWhenUsed/>
    <w:rsid w:val="00C40C0A"/>
  </w:style>
  <w:style w:type="numbering" w:customStyle="1" w:styleId="111421">
    <w:name w:val="リストなし11142"/>
    <w:next w:val="NoList"/>
    <w:uiPriority w:val="99"/>
    <w:semiHidden/>
    <w:unhideWhenUsed/>
    <w:rsid w:val="00C40C0A"/>
  </w:style>
  <w:style w:type="numbering" w:customStyle="1" w:styleId="111422">
    <w:name w:val="无列表11142"/>
    <w:next w:val="NoList"/>
    <w:semiHidden/>
    <w:rsid w:val="00C40C0A"/>
  </w:style>
  <w:style w:type="numbering" w:customStyle="1" w:styleId="NoList21142">
    <w:name w:val="No List21142"/>
    <w:next w:val="NoList"/>
    <w:semiHidden/>
    <w:rsid w:val="00C40C0A"/>
  </w:style>
  <w:style w:type="numbering" w:customStyle="1" w:styleId="NoList31142">
    <w:name w:val="No List31142"/>
    <w:next w:val="NoList"/>
    <w:uiPriority w:val="99"/>
    <w:semiHidden/>
    <w:rsid w:val="00C40C0A"/>
  </w:style>
  <w:style w:type="numbering" w:customStyle="1" w:styleId="NoList111142">
    <w:name w:val="No List111142"/>
    <w:next w:val="NoList"/>
    <w:uiPriority w:val="99"/>
    <w:semiHidden/>
    <w:unhideWhenUsed/>
    <w:rsid w:val="00C40C0A"/>
  </w:style>
  <w:style w:type="numbering" w:customStyle="1" w:styleId="121420">
    <w:name w:val="無清單12142"/>
    <w:next w:val="NoList"/>
    <w:uiPriority w:val="99"/>
    <w:semiHidden/>
    <w:unhideWhenUsed/>
    <w:rsid w:val="00C40C0A"/>
  </w:style>
  <w:style w:type="numbering" w:customStyle="1" w:styleId="1111420">
    <w:name w:val="無清單111142"/>
    <w:next w:val="NoList"/>
    <w:uiPriority w:val="99"/>
    <w:semiHidden/>
    <w:unhideWhenUsed/>
    <w:rsid w:val="00C40C0A"/>
  </w:style>
  <w:style w:type="numbering" w:customStyle="1" w:styleId="NoList542">
    <w:name w:val="No List542"/>
    <w:next w:val="NoList"/>
    <w:uiPriority w:val="99"/>
    <w:semiHidden/>
    <w:unhideWhenUsed/>
    <w:rsid w:val="00C40C0A"/>
  </w:style>
  <w:style w:type="numbering" w:customStyle="1" w:styleId="NoList1342">
    <w:name w:val="No List1342"/>
    <w:next w:val="NoList"/>
    <w:uiPriority w:val="99"/>
    <w:semiHidden/>
    <w:unhideWhenUsed/>
    <w:rsid w:val="00C40C0A"/>
  </w:style>
  <w:style w:type="numbering" w:customStyle="1" w:styleId="12421">
    <w:name w:val="リストなし1242"/>
    <w:next w:val="NoList"/>
    <w:uiPriority w:val="99"/>
    <w:semiHidden/>
    <w:unhideWhenUsed/>
    <w:rsid w:val="00C40C0A"/>
  </w:style>
  <w:style w:type="numbering" w:customStyle="1" w:styleId="12422">
    <w:name w:val="无列表1242"/>
    <w:next w:val="NoList"/>
    <w:semiHidden/>
    <w:rsid w:val="00C40C0A"/>
  </w:style>
  <w:style w:type="numbering" w:customStyle="1" w:styleId="NoList2242">
    <w:name w:val="No List2242"/>
    <w:next w:val="NoList"/>
    <w:semiHidden/>
    <w:rsid w:val="00C40C0A"/>
  </w:style>
  <w:style w:type="numbering" w:customStyle="1" w:styleId="NoList3242">
    <w:name w:val="No List3242"/>
    <w:next w:val="NoList"/>
    <w:uiPriority w:val="99"/>
    <w:semiHidden/>
    <w:rsid w:val="00C40C0A"/>
  </w:style>
  <w:style w:type="numbering" w:customStyle="1" w:styleId="NoList11242">
    <w:name w:val="No List11242"/>
    <w:next w:val="NoList"/>
    <w:uiPriority w:val="99"/>
    <w:semiHidden/>
    <w:unhideWhenUsed/>
    <w:rsid w:val="00C40C0A"/>
  </w:style>
  <w:style w:type="numbering" w:customStyle="1" w:styleId="13420">
    <w:name w:val="無清單1342"/>
    <w:next w:val="NoList"/>
    <w:uiPriority w:val="99"/>
    <w:semiHidden/>
    <w:unhideWhenUsed/>
    <w:rsid w:val="00C40C0A"/>
  </w:style>
  <w:style w:type="numbering" w:customStyle="1" w:styleId="112420">
    <w:name w:val="無清單11242"/>
    <w:next w:val="NoList"/>
    <w:uiPriority w:val="99"/>
    <w:semiHidden/>
    <w:unhideWhenUsed/>
    <w:rsid w:val="00C40C0A"/>
  </w:style>
  <w:style w:type="numbering" w:customStyle="1" w:styleId="2142">
    <w:name w:val="无列表2142"/>
    <w:next w:val="NoList"/>
    <w:uiPriority w:val="99"/>
    <w:semiHidden/>
    <w:unhideWhenUsed/>
    <w:rsid w:val="00C40C0A"/>
  </w:style>
  <w:style w:type="numbering" w:customStyle="1" w:styleId="NoList12232">
    <w:name w:val="No List12232"/>
    <w:next w:val="NoList"/>
    <w:uiPriority w:val="99"/>
    <w:semiHidden/>
    <w:unhideWhenUsed/>
    <w:rsid w:val="00C40C0A"/>
  </w:style>
  <w:style w:type="numbering" w:customStyle="1" w:styleId="112321">
    <w:name w:val="リストなし11232"/>
    <w:next w:val="NoList"/>
    <w:uiPriority w:val="99"/>
    <w:semiHidden/>
    <w:unhideWhenUsed/>
    <w:rsid w:val="00C40C0A"/>
  </w:style>
  <w:style w:type="numbering" w:customStyle="1" w:styleId="112322">
    <w:name w:val="无列表11232"/>
    <w:next w:val="NoList"/>
    <w:semiHidden/>
    <w:rsid w:val="00C40C0A"/>
  </w:style>
  <w:style w:type="numbering" w:customStyle="1" w:styleId="NoList21232">
    <w:name w:val="No List21232"/>
    <w:next w:val="NoList"/>
    <w:semiHidden/>
    <w:rsid w:val="00C40C0A"/>
  </w:style>
  <w:style w:type="numbering" w:customStyle="1" w:styleId="NoList31232">
    <w:name w:val="No List31232"/>
    <w:next w:val="NoList"/>
    <w:uiPriority w:val="99"/>
    <w:semiHidden/>
    <w:rsid w:val="00C40C0A"/>
  </w:style>
  <w:style w:type="numbering" w:customStyle="1" w:styleId="NoList111242">
    <w:name w:val="No List111242"/>
    <w:next w:val="NoList"/>
    <w:uiPriority w:val="99"/>
    <w:semiHidden/>
    <w:unhideWhenUsed/>
    <w:rsid w:val="00C40C0A"/>
  </w:style>
  <w:style w:type="numbering" w:customStyle="1" w:styleId="122320">
    <w:name w:val="無清單12232"/>
    <w:next w:val="NoList"/>
    <w:uiPriority w:val="99"/>
    <w:semiHidden/>
    <w:unhideWhenUsed/>
    <w:rsid w:val="00C40C0A"/>
  </w:style>
  <w:style w:type="numbering" w:customStyle="1" w:styleId="1112320">
    <w:name w:val="無清單111232"/>
    <w:next w:val="NoList"/>
    <w:uiPriority w:val="99"/>
    <w:semiHidden/>
    <w:unhideWhenUsed/>
    <w:rsid w:val="00C40C0A"/>
  </w:style>
  <w:style w:type="numbering" w:customStyle="1" w:styleId="NoList621">
    <w:name w:val="No List621"/>
    <w:next w:val="NoList"/>
    <w:uiPriority w:val="99"/>
    <w:semiHidden/>
    <w:unhideWhenUsed/>
    <w:rsid w:val="00C40C0A"/>
  </w:style>
  <w:style w:type="numbering" w:customStyle="1" w:styleId="NoList1421">
    <w:name w:val="No List1421"/>
    <w:next w:val="NoList"/>
    <w:uiPriority w:val="99"/>
    <w:semiHidden/>
    <w:unhideWhenUsed/>
    <w:rsid w:val="00C40C0A"/>
  </w:style>
  <w:style w:type="numbering" w:customStyle="1" w:styleId="13212">
    <w:name w:val="リストなし1321"/>
    <w:next w:val="NoList"/>
    <w:uiPriority w:val="99"/>
    <w:semiHidden/>
    <w:unhideWhenUsed/>
    <w:rsid w:val="00C40C0A"/>
  </w:style>
  <w:style w:type="numbering" w:customStyle="1" w:styleId="13221">
    <w:name w:val="无列表1322"/>
    <w:next w:val="NoList"/>
    <w:semiHidden/>
    <w:rsid w:val="00C40C0A"/>
  </w:style>
  <w:style w:type="numbering" w:customStyle="1" w:styleId="NoList2321">
    <w:name w:val="No List2321"/>
    <w:next w:val="NoList"/>
    <w:semiHidden/>
    <w:rsid w:val="00C40C0A"/>
  </w:style>
  <w:style w:type="numbering" w:customStyle="1" w:styleId="NoList3321">
    <w:name w:val="No List3321"/>
    <w:next w:val="NoList"/>
    <w:uiPriority w:val="99"/>
    <w:semiHidden/>
    <w:rsid w:val="00C40C0A"/>
  </w:style>
  <w:style w:type="numbering" w:customStyle="1" w:styleId="NoList11322">
    <w:name w:val="No List11322"/>
    <w:next w:val="NoList"/>
    <w:uiPriority w:val="99"/>
    <w:semiHidden/>
    <w:unhideWhenUsed/>
    <w:rsid w:val="00C40C0A"/>
  </w:style>
  <w:style w:type="numbering" w:customStyle="1" w:styleId="14210">
    <w:name w:val="無清單1421"/>
    <w:next w:val="NoList"/>
    <w:uiPriority w:val="99"/>
    <w:semiHidden/>
    <w:unhideWhenUsed/>
    <w:rsid w:val="00C40C0A"/>
  </w:style>
  <w:style w:type="numbering" w:customStyle="1" w:styleId="113210">
    <w:name w:val="無清單11321"/>
    <w:next w:val="NoList"/>
    <w:uiPriority w:val="99"/>
    <w:semiHidden/>
    <w:unhideWhenUsed/>
    <w:rsid w:val="00C40C0A"/>
  </w:style>
  <w:style w:type="numbering" w:customStyle="1" w:styleId="2222">
    <w:name w:val="无列表2222"/>
    <w:next w:val="NoList"/>
    <w:uiPriority w:val="99"/>
    <w:semiHidden/>
    <w:unhideWhenUsed/>
    <w:rsid w:val="00C40C0A"/>
  </w:style>
  <w:style w:type="numbering" w:customStyle="1" w:styleId="NoList12321">
    <w:name w:val="No List12321"/>
    <w:next w:val="NoList"/>
    <w:uiPriority w:val="99"/>
    <w:semiHidden/>
    <w:unhideWhenUsed/>
    <w:rsid w:val="00C40C0A"/>
  </w:style>
  <w:style w:type="numbering" w:customStyle="1" w:styleId="113211">
    <w:name w:val="リストなし11321"/>
    <w:next w:val="NoList"/>
    <w:uiPriority w:val="99"/>
    <w:semiHidden/>
    <w:unhideWhenUsed/>
    <w:rsid w:val="00C40C0A"/>
  </w:style>
  <w:style w:type="numbering" w:customStyle="1" w:styleId="113212">
    <w:name w:val="无列表11321"/>
    <w:next w:val="NoList"/>
    <w:semiHidden/>
    <w:rsid w:val="00C40C0A"/>
  </w:style>
  <w:style w:type="numbering" w:customStyle="1" w:styleId="NoList21321">
    <w:name w:val="No List21321"/>
    <w:next w:val="NoList"/>
    <w:semiHidden/>
    <w:rsid w:val="00C40C0A"/>
  </w:style>
  <w:style w:type="numbering" w:customStyle="1" w:styleId="NoList31321">
    <w:name w:val="No List31321"/>
    <w:next w:val="NoList"/>
    <w:uiPriority w:val="99"/>
    <w:semiHidden/>
    <w:rsid w:val="00C40C0A"/>
  </w:style>
  <w:style w:type="numbering" w:customStyle="1" w:styleId="NoList111321">
    <w:name w:val="No List111321"/>
    <w:next w:val="NoList"/>
    <w:uiPriority w:val="99"/>
    <w:semiHidden/>
    <w:unhideWhenUsed/>
    <w:rsid w:val="00C40C0A"/>
  </w:style>
  <w:style w:type="numbering" w:customStyle="1" w:styleId="123210">
    <w:name w:val="無清單12321"/>
    <w:next w:val="NoList"/>
    <w:uiPriority w:val="99"/>
    <w:semiHidden/>
    <w:unhideWhenUsed/>
    <w:rsid w:val="00C40C0A"/>
  </w:style>
  <w:style w:type="numbering" w:customStyle="1" w:styleId="1113210">
    <w:name w:val="無清單111321"/>
    <w:next w:val="NoList"/>
    <w:uiPriority w:val="99"/>
    <w:semiHidden/>
    <w:unhideWhenUsed/>
    <w:rsid w:val="00C40C0A"/>
  </w:style>
  <w:style w:type="numbering" w:customStyle="1" w:styleId="NoList4122">
    <w:name w:val="No List4122"/>
    <w:next w:val="NoList"/>
    <w:uiPriority w:val="99"/>
    <w:semiHidden/>
    <w:unhideWhenUsed/>
    <w:rsid w:val="00C40C0A"/>
  </w:style>
  <w:style w:type="numbering" w:customStyle="1" w:styleId="NoList121122">
    <w:name w:val="No List121122"/>
    <w:next w:val="NoList"/>
    <w:uiPriority w:val="99"/>
    <w:semiHidden/>
    <w:unhideWhenUsed/>
    <w:rsid w:val="00C40C0A"/>
  </w:style>
  <w:style w:type="numbering" w:customStyle="1" w:styleId="1111221">
    <w:name w:val="リストなし111122"/>
    <w:next w:val="NoList"/>
    <w:uiPriority w:val="99"/>
    <w:semiHidden/>
    <w:unhideWhenUsed/>
    <w:rsid w:val="00C40C0A"/>
  </w:style>
  <w:style w:type="numbering" w:customStyle="1" w:styleId="1111222">
    <w:name w:val="无列表111122"/>
    <w:next w:val="NoList"/>
    <w:semiHidden/>
    <w:rsid w:val="00C40C0A"/>
  </w:style>
  <w:style w:type="numbering" w:customStyle="1" w:styleId="NoList211122">
    <w:name w:val="No List211122"/>
    <w:next w:val="NoList"/>
    <w:semiHidden/>
    <w:rsid w:val="00C40C0A"/>
  </w:style>
  <w:style w:type="numbering" w:customStyle="1" w:styleId="NoList311122">
    <w:name w:val="No List311122"/>
    <w:next w:val="NoList"/>
    <w:uiPriority w:val="99"/>
    <w:semiHidden/>
    <w:rsid w:val="00C40C0A"/>
  </w:style>
  <w:style w:type="numbering" w:customStyle="1" w:styleId="NoList1111122">
    <w:name w:val="No List1111122"/>
    <w:next w:val="NoList"/>
    <w:uiPriority w:val="99"/>
    <w:semiHidden/>
    <w:unhideWhenUsed/>
    <w:rsid w:val="00C40C0A"/>
  </w:style>
  <w:style w:type="numbering" w:customStyle="1" w:styleId="1211220">
    <w:name w:val="無清單121122"/>
    <w:next w:val="NoList"/>
    <w:uiPriority w:val="99"/>
    <w:semiHidden/>
    <w:unhideWhenUsed/>
    <w:rsid w:val="00C40C0A"/>
  </w:style>
  <w:style w:type="numbering" w:customStyle="1" w:styleId="11111220">
    <w:name w:val="無清單1111122"/>
    <w:next w:val="NoList"/>
    <w:uiPriority w:val="99"/>
    <w:semiHidden/>
    <w:unhideWhenUsed/>
    <w:rsid w:val="00C40C0A"/>
  </w:style>
  <w:style w:type="numbering" w:customStyle="1" w:styleId="NoList5121">
    <w:name w:val="No List5121"/>
    <w:next w:val="NoList"/>
    <w:uiPriority w:val="99"/>
    <w:semiHidden/>
    <w:unhideWhenUsed/>
    <w:rsid w:val="00C40C0A"/>
  </w:style>
  <w:style w:type="numbering" w:customStyle="1" w:styleId="NoList13122">
    <w:name w:val="No List13122"/>
    <w:next w:val="NoList"/>
    <w:uiPriority w:val="99"/>
    <w:semiHidden/>
    <w:unhideWhenUsed/>
    <w:rsid w:val="00C40C0A"/>
  </w:style>
  <w:style w:type="numbering" w:customStyle="1" w:styleId="121221">
    <w:name w:val="リストなし12122"/>
    <w:next w:val="NoList"/>
    <w:uiPriority w:val="99"/>
    <w:semiHidden/>
    <w:unhideWhenUsed/>
    <w:rsid w:val="00C40C0A"/>
  </w:style>
  <w:style w:type="numbering" w:customStyle="1" w:styleId="121222">
    <w:name w:val="无列表12122"/>
    <w:next w:val="NoList"/>
    <w:semiHidden/>
    <w:rsid w:val="00C40C0A"/>
  </w:style>
  <w:style w:type="numbering" w:customStyle="1" w:styleId="NoList22122">
    <w:name w:val="No List22122"/>
    <w:next w:val="NoList"/>
    <w:semiHidden/>
    <w:rsid w:val="00C40C0A"/>
  </w:style>
  <w:style w:type="numbering" w:customStyle="1" w:styleId="NoList32122">
    <w:name w:val="No List32122"/>
    <w:next w:val="NoList"/>
    <w:uiPriority w:val="99"/>
    <w:semiHidden/>
    <w:rsid w:val="00C40C0A"/>
  </w:style>
  <w:style w:type="numbering" w:customStyle="1" w:styleId="NoList112122">
    <w:name w:val="No List112122"/>
    <w:next w:val="NoList"/>
    <w:uiPriority w:val="99"/>
    <w:semiHidden/>
    <w:unhideWhenUsed/>
    <w:rsid w:val="00C40C0A"/>
  </w:style>
  <w:style w:type="numbering" w:customStyle="1" w:styleId="131220">
    <w:name w:val="無清單13122"/>
    <w:next w:val="NoList"/>
    <w:uiPriority w:val="99"/>
    <w:semiHidden/>
    <w:unhideWhenUsed/>
    <w:rsid w:val="00C40C0A"/>
  </w:style>
  <w:style w:type="numbering" w:customStyle="1" w:styleId="1121220">
    <w:name w:val="無清單112122"/>
    <w:next w:val="NoList"/>
    <w:uiPriority w:val="99"/>
    <w:semiHidden/>
    <w:unhideWhenUsed/>
    <w:rsid w:val="00C40C0A"/>
  </w:style>
  <w:style w:type="numbering" w:customStyle="1" w:styleId="21122">
    <w:name w:val="无列表21122"/>
    <w:next w:val="NoList"/>
    <w:uiPriority w:val="99"/>
    <w:semiHidden/>
    <w:unhideWhenUsed/>
    <w:rsid w:val="00C40C0A"/>
  </w:style>
  <w:style w:type="numbering" w:customStyle="1" w:styleId="NoList122122">
    <w:name w:val="No List122122"/>
    <w:next w:val="NoList"/>
    <w:uiPriority w:val="99"/>
    <w:semiHidden/>
    <w:unhideWhenUsed/>
    <w:rsid w:val="00C40C0A"/>
  </w:style>
  <w:style w:type="numbering" w:customStyle="1" w:styleId="1121221">
    <w:name w:val="リストなし112122"/>
    <w:next w:val="NoList"/>
    <w:uiPriority w:val="99"/>
    <w:semiHidden/>
    <w:unhideWhenUsed/>
    <w:rsid w:val="00C40C0A"/>
  </w:style>
  <w:style w:type="numbering" w:customStyle="1" w:styleId="1121222">
    <w:name w:val="无列表112122"/>
    <w:next w:val="NoList"/>
    <w:semiHidden/>
    <w:rsid w:val="00C40C0A"/>
  </w:style>
  <w:style w:type="numbering" w:customStyle="1" w:styleId="NoList212122">
    <w:name w:val="No List212122"/>
    <w:next w:val="NoList"/>
    <w:semiHidden/>
    <w:rsid w:val="00C40C0A"/>
  </w:style>
  <w:style w:type="numbering" w:customStyle="1" w:styleId="NoList312122">
    <w:name w:val="No List312122"/>
    <w:next w:val="NoList"/>
    <w:uiPriority w:val="99"/>
    <w:semiHidden/>
    <w:rsid w:val="00C40C0A"/>
  </w:style>
  <w:style w:type="numbering" w:customStyle="1" w:styleId="NoList1112122">
    <w:name w:val="No List1112122"/>
    <w:next w:val="NoList"/>
    <w:uiPriority w:val="99"/>
    <w:semiHidden/>
    <w:unhideWhenUsed/>
    <w:rsid w:val="00C40C0A"/>
  </w:style>
  <w:style w:type="numbering" w:customStyle="1" w:styleId="122122">
    <w:name w:val="無清單122122"/>
    <w:next w:val="NoList"/>
    <w:uiPriority w:val="99"/>
    <w:semiHidden/>
    <w:unhideWhenUsed/>
    <w:rsid w:val="00C40C0A"/>
  </w:style>
  <w:style w:type="numbering" w:customStyle="1" w:styleId="1112122">
    <w:name w:val="無清單1112122"/>
    <w:next w:val="NoList"/>
    <w:uiPriority w:val="99"/>
    <w:semiHidden/>
    <w:unhideWhenUsed/>
    <w:rsid w:val="00C40C0A"/>
  </w:style>
  <w:style w:type="numbering" w:customStyle="1" w:styleId="3120">
    <w:name w:val="无列表312"/>
    <w:next w:val="NoList"/>
    <w:uiPriority w:val="99"/>
    <w:semiHidden/>
    <w:unhideWhenUsed/>
    <w:rsid w:val="00C40C0A"/>
  </w:style>
  <w:style w:type="numbering" w:customStyle="1" w:styleId="131121">
    <w:name w:val="无列表13112"/>
    <w:next w:val="NoList"/>
    <w:semiHidden/>
    <w:rsid w:val="00C40C0A"/>
  </w:style>
  <w:style w:type="numbering" w:customStyle="1" w:styleId="NoList113111">
    <w:name w:val="No List113111"/>
    <w:next w:val="NoList"/>
    <w:uiPriority w:val="99"/>
    <w:semiHidden/>
    <w:unhideWhenUsed/>
    <w:rsid w:val="00C40C0A"/>
  </w:style>
  <w:style w:type="numbering" w:customStyle="1" w:styleId="NoList41112">
    <w:name w:val="No List41112"/>
    <w:next w:val="NoList"/>
    <w:uiPriority w:val="99"/>
    <w:semiHidden/>
    <w:unhideWhenUsed/>
    <w:rsid w:val="00C40C0A"/>
  </w:style>
  <w:style w:type="numbering" w:customStyle="1" w:styleId="22112">
    <w:name w:val="无列表22112"/>
    <w:next w:val="NoList"/>
    <w:uiPriority w:val="99"/>
    <w:semiHidden/>
    <w:unhideWhenUsed/>
    <w:rsid w:val="00C40C0A"/>
  </w:style>
  <w:style w:type="numbering" w:customStyle="1" w:styleId="NoList1211112">
    <w:name w:val="No List1211112"/>
    <w:next w:val="NoList"/>
    <w:uiPriority w:val="99"/>
    <w:semiHidden/>
    <w:unhideWhenUsed/>
    <w:rsid w:val="00C40C0A"/>
  </w:style>
  <w:style w:type="numbering" w:customStyle="1" w:styleId="11111121">
    <w:name w:val="リストなし1111112"/>
    <w:next w:val="NoList"/>
    <w:uiPriority w:val="99"/>
    <w:semiHidden/>
    <w:unhideWhenUsed/>
    <w:rsid w:val="00C40C0A"/>
  </w:style>
  <w:style w:type="numbering" w:customStyle="1" w:styleId="11111122">
    <w:name w:val="无列表1111112"/>
    <w:next w:val="NoList"/>
    <w:semiHidden/>
    <w:rsid w:val="00C40C0A"/>
  </w:style>
  <w:style w:type="numbering" w:customStyle="1" w:styleId="NoList2111112">
    <w:name w:val="No List2111112"/>
    <w:next w:val="NoList"/>
    <w:semiHidden/>
    <w:rsid w:val="00C40C0A"/>
  </w:style>
  <w:style w:type="numbering" w:customStyle="1" w:styleId="NoList3111112">
    <w:name w:val="No List3111112"/>
    <w:next w:val="NoList"/>
    <w:uiPriority w:val="99"/>
    <w:semiHidden/>
    <w:rsid w:val="00C40C0A"/>
  </w:style>
  <w:style w:type="numbering" w:customStyle="1" w:styleId="NoList11111112">
    <w:name w:val="No List11111112"/>
    <w:next w:val="NoList"/>
    <w:uiPriority w:val="99"/>
    <w:semiHidden/>
    <w:unhideWhenUsed/>
    <w:rsid w:val="00C40C0A"/>
  </w:style>
  <w:style w:type="numbering" w:customStyle="1" w:styleId="12111120">
    <w:name w:val="無清單1211112"/>
    <w:next w:val="NoList"/>
    <w:uiPriority w:val="99"/>
    <w:semiHidden/>
    <w:unhideWhenUsed/>
    <w:rsid w:val="00C40C0A"/>
  </w:style>
  <w:style w:type="numbering" w:customStyle="1" w:styleId="111111120">
    <w:name w:val="無清單11111112"/>
    <w:next w:val="NoList"/>
    <w:uiPriority w:val="99"/>
    <w:semiHidden/>
    <w:unhideWhenUsed/>
    <w:rsid w:val="00C40C0A"/>
  </w:style>
  <w:style w:type="numbering" w:customStyle="1" w:styleId="NoList131112">
    <w:name w:val="No List131112"/>
    <w:next w:val="NoList"/>
    <w:uiPriority w:val="99"/>
    <w:semiHidden/>
    <w:unhideWhenUsed/>
    <w:rsid w:val="00C40C0A"/>
  </w:style>
  <w:style w:type="numbering" w:customStyle="1" w:styleId="1211121">
    <w:name w:val="リストなし121112"/>
    <w:next w:val="NoList"/>
    <w:uiPriority w:val="99"/>
    <w:semiHidden/>
    <w:unhideWhenUsed/>
    <w:rsid w:val="00C40C0A"/>
  </w:style>
  <w:style w:type="numbering" w:customStyle="1" w:styleId="1211122">
    <w:name w:val="无列表121112"/>
    <w:next w:val="NoList"/>
    <w:semiHidden/>
    <w:rsid w:val="00C40C0A"/>
  </w:style>
  <w:style w:type="numbering" w:customStyle="1" w:styleId="NoList221112">
    <w:name w:val="No List221112"/>
    <w:next w:val="NoList"/>
    <w:semiHidden/>
    <w:rsid w:val="00C40C0A"/>
  </w:style>
  <w:style w:type="numbering" w:customStyle="1" w:styleId="NoList321112">
    <w:name w:val="No List321112"/>
    <w:next w:val="NoList"/>
    <w:uiPriority w:val="99"/>
    <w:semiHidden/>
    <w:rsid w:val="00C40C0A"/>
  </w:style>
  <w:style w:type="numbering" w:customStyle="1" w:styleId="NoList1121112">
    <w:name w:val="No List1121112"/>
    <w:next w:val="NoList"/>
    <w:uiPriority w:val="99"/>
    <w:semiHidden/>
    <w:unhideWhenUsed/>
    <w:rsid w:val="00C40C0A"/>
  </w:style>
  <w:style w:type="numbering" w:customStyle="1" w:styleId="131112">
    <w:name w:val="無清單131112"/>
    <w:next w:val="NoList"/>
    <w:uiPriority w:val="99"/>
    <w:semiHidden/>
    <w:unhideWhenUsed/>
    <w:rsid w:val="00C40C0A"/>
  </w:style>
  <w:style w:type="numbering" w:customStyle="1" w:styleId="11211120">
    <w:name w:val="無清單1121112"/>
    <w:next w:val="NoList"/>
    <w:uiPriority w:val="99"/>
    <w:semiHidden/>
    <w:unhideWhenUsed/>
    <w:rsid w:val="00C40C0A"/>
  </w:style>
  <w:style w:type="numbering" w:customStyle="1" w:styleId="211112">
    <w:name w:val="无列表211112"/>
    <w:next w:val="NoList"/>
    <w:uiPriority w:val="99"/>
    <w:semiHidden/>
    <w:unhideWhenUsed/>
    <w:rsid w:val="00C40C0A"/>
  </w:style>
  <w:style w:type="numbering" w:customStyle="1" w:styleId="NoList1221112">
    <w:name w:val="No List1221112"/>
    <w:next w:val="NoList"/>
    <w:uiPriority w:val="99"/>
    <w:semiHidden/>
    <w:unhideWhenUsed/>
    <w:rsid w:val="00C40C0A"/>
  </w:style>
  <w:style w:type="numbering" w:customStyle="1" w:styleId="11211121">
    <w:name w:val="リストなし1121112"/>
    <w:next w:val="NoList"/>
    <w:uiPriority w:val="99"/>
    <w:semiHidden/>
    <w:unhideWhenUsed/>
    <w:rsid w:val="00C40C0A"/>
  </w:style>
  <w:style w:type="numbering" w:customStyle="1" w:styleId="11211122">
    <w:name w:val="无列表1121112"/>
    <w:next w:val="NoList"/>
    <w:semiHidden/>
    <w:rsid w:val="00C40C0A"/>
  </w:style>
  <w:style w:type="numbering" w:customStyle="1" w:styleId="NoList2121112">
    <w:name w:val="No List2121112"/>
    <w:next w:val="NoList"/>
    <w:semiHidden/>
    <w:rsid w:val="00C40C0A"/>
  </w:style>
  <w:style w:type="numbering" w:customStyle="1" w:styleId="NoList3121112">
    <w:name w:val="No List3121112"/>
    <w:next w:val="NoList"/>
    <w:uiPriority w:val="99"/>
    <w:semiHidden/>
    <w:rsid w:val="00C40C0A"/>
  </w:style>
  <w:style w:type="numbering" w:customStyle="1" w:styleId="NoList11121112">
    <w:name w:val="No List11121112"/>
    <w:next w:val="NoList"/>
    <w:uiPriority w:val="99"/>
    <w:semiHidden/>
    <w:unhideWhenUsed/>
    <w:rsid w:val="00C40C0A"/>
  </w:style>
  <w:style w:type="numbering" w:customStyle="1" w:styleId="1221112">
    <w:name w:val="無清單1221112"/>
    <w:next w:val="NoList"/>
    <w:uiPriority w:val="99"/>
    <w:semiHidden/>
    <w:unhideWhenUsed/>
    <w:rsid w:val="00C40C0A"/>
  </w:style>
  <w:style w:type="numbering" w:customStyle="1" w:styleId="11121112">
    <w:name w:val="無清單11121112"/>
    <w:next w:val="NoList"/>
    <w:uiPriority w:val="99"/>
    <w:semiHidden/>
    <w:unhideWhenUsed/>
    <w:rsid w:val="00C40C0A"/>
  </w:style>
  <w:style w:type="numbering" w:customStyle="1" w:styleId="NoList51111">
    <w:name w:val="No List51111"/>
    <w:next w:val="NoList"/>
    <w:uiPriority w:val="99"/>
    <w:semiHidden/>
    <w:unhideWhenUsed/>
    <w:rsid w:val="00C40C0A"/>
  </w:style>
  <w:style w:type="numbering" w:customStyle="1" w:styleId="NoList6111">
    <w:name w:val="No List6111"/>
    <w:next w:val="NoList"/>
    <w:uiPriority w:val="99"/>
    <w:semiHidden/>
    <w:unhideWhenUsed/>
    <w:rsid w:val="00C40C0A"/>
  </w:style>
  <w:style w:type="numbering" w:customStyle="1" w:styleId="NoList14111">
    <w:name w:val="No List14111"/>
    <w:next w:val="NoList"/>
    <w:uiPriority w:val="99"/>
    <w:semiHidden/>
    <w:unhideWhenUsed/>
    <w:rsid w:val="00C40C0A"/>
  </w:style>
  <w:style w:type="numbering" w:customStyle="1" w:styleId="131113">
    <w:name w:val="リストなし13111"/>
    <w:next w:val="NoList"/>
    <w:uiPriority w:val="99"/>
    <w:semiHidden/>
    <w:unhideWhenUsed/>
    <w:rsid w:val="00C40C0A"/>
  </w:style>
  <w:style w:type="numbering" w:customStyle="1" w:styleId="NoList23111">
    <w:name w:val="No List23111"/>
    <w:next w:val="NoList"/>
    <w:semiHidden/>
    <w:rsid w:val="00C40C0A"/>
  </w:style>
  <w:style w:type="numbering" w:customStyle="1" w:styleId="NoList33111">
    <w:name w:val="No List33111"/>
    <w:next w:val="NoList"/>
    <w:uiPriority w:val="99"/>
    <w:semiHidden/>
    <w:rsid w:val="00C40C0A"/>
  </w:style>
  <w:style w:type="numbering" w:customStyle="1" w:styleId="NoList11411">
    <w:name w:val="No List11411"/>
    <w:next w:val="NoList"/>
    <w:uiPriority w:val="99"/>
    <w:semiHidden/>
    <w:unhideWhenUsed/>
    <w:rsid w:val="00C40C0A"/>
  </w:style>
  <w:style w:type="numbering" w:customStyle="1" w:styleId="141110">
    <w:name w:val="無清單14111"/>
    <w:next w:val="NoList"/>
    <w:uiPriority w:val="99"/>
    <w:semiHidden/>
    <w:unhideWhenUsed/>
    <w:rsid w:val="00C40C0A"/>
  </w:style>
  <w:style w:type="numbering" w:customStyle="1" w:styleId="1131110">
    <w:name w:val="無清單113111"/>
    <w:next w:val="NoList"/>
    <w:uiPriority w:val="99"/>
    <w:semiHidden/>
    <w:unhideWhenUsed/>
    <w:rsid w:val="00C40C0A"/>
  </w:style>
  <w:style w:type="numbering" w:customStyle="1" w:styleId="NoList4211">
    <w:name w:val="No List4211"/>
    <w:next w:val="NoList"/>
    <w:uiPriority w:val="99"/>
    <w:semiHidden/>
    <w:unhideWhenUsed/>
    <w:rsid w:val="00C40C0A"/>
  </w:style>
  <w:style w:type="numbering" w:customStyle="1" w:styleId="NoList123111">
    <w:name w:val="No List123111"/>
    <w:next w:val="NoList"/>
    <w:uiPriority w:val="99"/>
    <w:semiHidden/>
    <w:unhideWhenUsed/>
    <w:rsid w:val="00C40C0A"/>
  </w:style>
  <w:style w:type="numbering" w:customStyle="1" w:styleId="1131111">
    <w:name w:val="リストなし113111"/>
    <w:next w:val="NoList"/>
    <w:uiPriority w:val="99"/>
    <w:semiHidden/>
    <w:unhideWhenUsed/>
    <w:rsid w:val="00C40C0A"/>
  </w:style>
  <w:style w:type="numbering" w:customStyle="1" w:styleId="1131112">
    <w:name w:val="无列表113111"/>
    <w:next w:val="NoList"/>
    <w:semiHidden/>
    <w:rsid w:val="00C40C0A"/>
  </w:style>
  <w:style w:type="numbering" w:customStyle="1" w:styleId="NoList213111">
    <w:name w:val="No List213111"/>
    <w:next w:val="NoList"/>
    <w:semiHidden/>
    <w:rsid w:val="00C40C0A"/>
  </w:style>
  <w:style w:type="numbering" w:customStyle="1" w:styleId="NoList313111">
    <w:name w:val="No List313111"/>
    <w:next w:val="NoList"/>
    <w:uiPriority w:val="99"/>
    <w:semiHidden/>
    <w:rsid w:val="00C40C0A"/>
  </w:style>
  <w:style w:type="numbering" w:customStyle="1" w:styleId="NoList1113111">
    <w:name w:val="No List1113111"/>
    <w:next w:val="NoList"/>
    <w:uiPriority w:val="99"/>
    <w:semiHidden/>
    <w:unhideWhenUsed/>
    <w:rsid w:val="00C40C0A"/>
  </w:style>
  <w:style w:type="numbering" w:customStyle="1" w:styleId="123111">
    <w:name w:val="無清單123111"/>
    <w:next w:val="NoList"/>
    <w:uiPriority w:val="99"/>
    <w:semiHidden/>
    <w:unhideWhenUsed/>
    <w:rsid w:val="00C40C0A"/>
  </w:style>
  <w:style w:type="numbering" w:customStyle="1" w:styleId="1113111">
    <w:name w:val="無清單1113111"/>
    <w:next w:val="NoList"/>
    <w:uiPriority w:val="99"/>
    <w:semiHidden/>
    <w:unhideWhenUsed/>
    <w:rsid w:val="00C40C0A"/>
  </w:style>
  <w:style w:type="numbering" w:customStyle="1" w:styleId="NoList121211">
    <w:name w:val="No List121211"/>
    <w:next w:val="NoList"/>
    <w:uiPriority w:val="99"/>
    <w:semiHidden/>
    <w:unhideWhenUsed/>
    <w:rsid w:val="00C40C0A"/>
  </w:style>
  <w:style w:type="numbering" w:customStyle="1" w:styleId="1112110">
    <w:name w:val="リストなし111211"/>
    <w:next w:val="NoList"/>
    <w:uiPriority w:val="99"/>
    <w:semiHidden/>
    <w:unhideWhenUsed/>
    <w:rsid w:val="00C40C0A"/>
  </w:style>
  <w:style w:type="numbering" w:customStyle="1" w:styleId="1112115">
    <w:name w:val="无列表111211"/>
    <w:next w:val="NoList"/>
    <w:semiHidden/>
    <w:rsid w:val="00C40C0A"/>
  </w:style>
  <w:style w:type="numbering" w:customStyle="1" w:styleId="NoList211211">
    <w:name w:val="No List211211"/>
    <w:next w:val="NoList"/>
    <w:semiHidden/>
    <w:rsid w:val="00C40C0A"/>
  </w:style>
  <w:style w:type="numbering" w:customStyle="1" w:styleId="NoList311211">
    <w:name w:val="No List311211"/>
    <w:next w:val="NoList"/>
    <w:uiPriority w:val="99"/>
    <w:semiHidden/>
    <w:rsid w:val="00C40C0A"/>
  </w:style>
  <w:style w:type="numbering" w:customStyle="1" w:styleId="NoList1111211">
    <w:name w:val="No List1111211"/>
    <w:next w:val="NoList"/>
    <w:uiPriority w:val="99"/>
    <w:semiHidden/>
    <w:unhideWhenUsed/>
    <w:rsid w:val="00C40C0A"/>
  </w:style>
  <w:style w:type="numbering" w:customStyle="1" w:styleId="1212110">
    <w:name w:val="無清單121211"/>
    <w:next w:val="NoList"/>
    <w:uiPriority w:val="99"/>
    <w:semiHidden/>
    <w:unhideWhenUsed/>
    <w:rsid w:val="00C40C0A"/>
  </w:style>
  <w:style w:type="numbering" w:customStyle="1" w:styleId="11112110">
    <w:name w:val="無清單1111211"/>
    <w:next w:val="NoList"/>
    <w:uiPriority w:val="99"/>
    <w:semiHidden/>
    <w:unhideWhenUsed/>
    <w:rsid w:val="00C40C0A"/>
  </w:style>
  <w:style w:type="numbering" w:customStyle="1" w:styleId="NoList5211">
    <w:name w:val="No List5211"/>
    <w:next w:val="NoList"/>
    <w:uiPriority w:val="99"/>
    <w:semiHidden/>
    <w:unhideWhenUsed/>
    <w:rsid w:val="00C40C0A"/>
  </w:style>
  <w:style w:type="numbering" w:customStyle="1" w:styleId="NoList13211">
    <w:name w:val="No List13211"/>
    <w:next w:val="NoList"/>
    <w:uiPriority w:val="99"/>
    <w:semiHidden/>
    <w:unhideWhenUsed/>
    <w:rsid w:val="00C40C0A"/>
  </w:style>
  <w:style w:type="numbering" w:customStyle="1" w:styleId="122115">
    <w:name w:val="リストなし12211"/>
    <w:next w:val="NoList"/>
    <w:uiPriority w:val="99"/>
    <w:semiHidden/>
    <w:unhideWhenUsed/>
    <w:rsid w:val="00C40C0A"/>
  </w:style>
  <w:style w:type="numbering" w:customStyle="1" w:styleId="122123">
    <w:name w:val="无列表12212"/>
    <w:next w:val="NoList"/>
    <w:semiHidden/>
    <w:rsid w:val="00C40C0A"/>
  </w:style>
  <w:style w:type="numbering" w:customStyle="1" w:styleId="NoList22211">
    <w:name w:val="No List22211"/>
    <w:next w:val="NoList"/>
    <w:semiHidden/>
    <w:rsid w:val="00C40C0A"/>
  </w:style>
  <w:style w:type="numbering" w:customStyle="1" w:styleId="NoList32211">
    <w:name w:val="No List32211"/>
    <w:next w:val="NoList"/>
    <w:uiPriority w:val="99"/>
    <w:semiHidden/>
    <w:rsid w:val="00C40C0A"/>
  </w:style>
  <w:style w:type="numbering" w:customStyle="1" w:styleId="NoList112211">
    <w:name w:val="No List112211"/>
    <w:next w:val="NoList"/>
    <w:uiPriority w:val="99"/>
    <w:semiHidden/>
    <w:unhideWhenUsed/>
    <w:rsid w:val="00C40C0A"/>
  </w:style>
  <w:style w:type="numbering" w:customStyle="1" w:styleId="132110">
    <w:name w:val="無清單13211"/>
    <w:next w:val="NoList"/>
    <w:uiPriority w:val="99"/>
    <w:semiHidden/>
    <w:unhideWhenUsed/>
    <w:rsid w:val="00C40C0A"/>
  </w:style>
  <w:style w:type="numbering" w:customStyle="1" w:styleId="1122110">
    <w:name w:val="無清單112211"/>
    <w:next w:val="NoList"/>
    <w:uiPriority w:val="99"/>
    <w:semiHidden/>
    <w:unhideWhenUsed/>
    <w:rsid w:val="00C40C0A"/>
  </w:style>
  <w:style w:type="numbering" w:customStyle="1" w:styleId="21211">
    <w:name w:val="无列表21211"/>
    <w:next w:val="NoList"/>
    <w:uiPriority w:val="99"/>
    <w:semiHidden/>
    <w:unhideWhenUsed/>
    <w:rsid w:val="00C40C0A"/>
  </w:style>
  <w:style w:type="numbering" w:customStyle="1" w:styleId="NoList1112211">
    <w:name w:val="No List1112211"/>
    <w:next w:val="NoList"/>
    <w:uiPriority w:val="99"/>
    <w:semiHidden/>
    <w:unhideWhenUsed/>
    <w:rsid w:val="00C40C0A"/>
  </w:style>
  <w:style w:type="numbering" w:customStyle="1" w:styleId="NoList711">
    <w:name w:val="No List711"/>
    <w:next w:val="NoList"/>
    <w:uiPriority w:val="99"/>
    <w:semiHidden/>
    <w:unhideWhenUsed/>
    <w:rsid w:val="00C40C0A"/>
  </w:style>
  <w:style w:type="numbering" w:customStyle="1" w:styleId="NoList1511">
    <w:name w:val="No List1511"/>
    <w:next w:val="NoList"/>
    <w:uiPriority w:val="99"/>
    <w:semiHidden/>
    <w:unhideWhenUsed/>
    <w:rsid w:val="00C40C0A"/>
  </w:style>
  <w:style w:type="numbering" w:customStyle="1" w:styleId="14112">
    <w:name w:val="リストなし1411"/>
    <w:next w:val="NoList"/>
    <w:uiPriority w:val="99"/>
    <w:semiHidden/>
    <w:unhideWhenUsed/>
    <w:rsid w:val="00C40C0A"/>
  </w:style>
  <w:style w:type="numbering" w:customStyle="1" w:styleId="14113">
    <w:name w:val="无列表1411"/>
    <w:next w:val="NoList"/>
    <w:semiHidden/>
    <w:rsid w:val="00C40C0A"/>
  </w:style>
  <w:style w:type="numbering" w:customStyle="1" w:styleId="NoList2411">
    <w:name w:val="No List2411"/>
    <w:next w:val="NoList"/>
    <w:semiHidden/>
    <w:rsid w:val="00C40C0A"/>
  </w:style>
  <w:style w:type="numbering" w:customStyle="1" w:styleId="NoList3411">
    <w:name w:val="No List3411"/>
    <w:next w:val="NoList"/>
    <w:uiPriority w:val="99"/>
    <w:semiHidden/>
    <w:rsid w:val="00C40C0A"/>
  </w:style>
  <w:style w:type="numbering" w:customStyle="1" w:styleId="NoList11511">
    <w:name w:val="No List11511"/>
    <w:next w:val="NoList"/>
    <w:uiPriority w:val="99"/>
    <w:semiHidden/>
    <w:unhideWhenUsed/>
    <w:rsid w:val="00C40C0A"/>
  </w:style>
  <w:style w:type="numbering" w:customStyle="1" w:styleId="15110">
    <w:name w:val="無清單1511"/>
    <w:next w:val="NoList"/>
    <w:uiPriority w:val="99"/>
    <w:semiHidden/>
    <w:unhideWhenUsed/>
    <w:rsid w:val="00C40C0A"/>
  </w:style>
  <w:style w:type="numbering" w:customStyle="1" w:styleId="114110">
    <w:name w:val="無清單11411"/>
    <w:next w:val="NoList"/>
    <w:uiPriority w:val="99"/>
    <w:semiHidden/>
    <w:unhideWhenUsed/>
    <w:rsid w:val="00C40C0A"/>
  </w:style>
  <w:style w:type="numbering" w:customStyle="1" w:styleId="NoList4311">
    <w:name w:val="No List4311"/>
    <w:next w:val="NoList"/>
    <w:uiPriority w:val="99"/>
    <w:semiHidden/>
    <w:unhideWhenUsed/>
    <w:rsid w:val="00C40C0A"/>
  </w:style>
  <w:style w:type="numbering" w:customStyle="1" w:styleId="NoList12411">
    <w:name w:val="No List12411"/>
    <w:next w:val="NoList"/>
    <w:uiPriority w:val="99"/>
    <w:semiHidden/>
    <w:unhideWhenUsed/>
    <w:rsid w:val="00C40C0A"/>
  </w:style>
  <w:style w:type="numbering" w:customStyle="1" w:styleId="114111">
    <w:name w:val="リストなし11411"/>
    <w:next w:val="NoList"/>
    <w:uiPriority w:val="99"/>
    <w:semiHidden/>
    <w:unhideWhenUsed/>
    <w:rsid w:val="00C40C0A"/>
  </w:style>
  <w:style w:type="numbering" w:customStyle="1" w:styleId="114112">
    <w:name w:val="无列表11411"/>
    <w:next w:val="NoList"/>
    <w:semiHidden/>
    <w:rsid w:val="00C40C0A"/>
  </w:style>
  <w:style w:type="numbering" w:customStyle="1" w:styleId="NoList21411">
    <w:name w:val="No List21411"/>
    <w:next w:val="NoList"/>
    <w:semiHidden/>
    <w:rsid w:val="00C40C0A"/>
  </w:style>
  <w:style w:type="numbering" w:customStyle="1" w:styleId="NoList31411">
    <w:name w:val="No List31411"/>
    <w:next w:val="NoList"/>
    <w:uiPriority w:val="99"/>
    <w:semiHidden/>
    <w:rsid w:val="00C40C0A"/>
  </w:style>
  <w:style w:type="numbering" w:customStyle="1" w:styleId="NoList111411">
    <w:name w:val="No List111411"/>
    <w:next w:val="NoList"/>
    <w:uiPriority w:val="99"/>
    <w:semiHidden/>
    <w:unhideWhenUsed/>
    <w:rsid w:val="00C40C0A"/>
  </w:style>
  <w:style w:type="numbering" w:customStyle="1" w:styleId="124110">
    <w:name w:val="無清單12411"/>
    <w:next w:val="NoList"/>
    <w:uiPriority w:val="99"/>
    <w:semiHidden/>
    <w:unhideWhenUsed/>
    <w:rsid w:val="00C40C0A"/>
  </w:style>
  <w:style w:type="numbering" w:customStyle="1" w:styleId="1114110">
    <w:name w:val="無清單111411"/>
    <w:next w:val="NoList"/>
    <w:uiPriority w:val="99"/>
    <w:semiHidden/>
    <w:unhideWhenUsed/>
    <w:rsid w:val="00C40C0A"/>
  </w:style>
  <w:style w:type="numbering" w:customStyle="1" w:styleId="2311">
    <w:name w:val="无列表2311"/>
    <w:next w:val="NoList"/>
    <w:uiPriority w:val="99"/>
    <w:semiHidden/>
    <w:unhideWhenUsed/>
    <w:rsid w:val="00C40C0A"/>
  </w:style>
  <w:style w:type="numbering" w:customStyle="1" w:styleId="NoList121311">
    <w:name w:val="No List121311"/>
    <w:next w:val="NoList"/>
    <w:uiPriority w:val="99"/>
    <w:semiHidden/>
    <w:unhideWhenUsed/>
    <w:rsid w:val="00C40C0A"/>
  </w:style>
  <w:style w:type="numbering" w:customStyle="1" w:styleId="1113110">
    <w:name w:val="リストなし111311"/>
    <w:next w:val="NoList"/>
    <w:uiPriority w:val="99"/>
    <w:semiHidden/>
    <w:unhideWhenUsed/>
    <w:rsid w:val="00C40C0A"/>
  </w:style>
  <w:style w:type="numbering" w:customStyle="1" w:styleId="1113112">
    <w:name w:val="无列表111311"/>
    <w:next w:val="NoList"/>
    <w:semiHidden/>
    <w:rsid w:val="00C40C0A"/>
  </w:style>
  <w:style w:type="numbering" w:customStyle="1" w:styleId="NoList211311">
    <w:name w:val="No List211311"/>
    <w:next w:val="NoList"/>
    <w:semiHidden/>
    <w:rsid w:val="00C40C0A"/>
  </w:style>
  <w:style w:type="numbering" w:customStyle="1" w:styleId="NoList311311">
    <w:name w:val="No List311311"/>
    <w:next w:val="NoList"/>
    <w:uiPriority w:val="99"/>
    <w:semiHidden/>
    <w:rsid w:val="00C40C0A"/>
  </w:style>
  <w:style w:type="numbering" w:customStyle="1" w:styleId="NoList1111311">
    <w:name w:val="No List1111311"/>
    <w:next w:val="NoList"/>
    <w:uiPriority w:val="99"/>
    <w:semiHidden/>
    <w:unhideWhenUsed/>
    <w:rsid w:val="00C40C0A"/>
  </w:style>
  <w:style w:type="numbering" w:customStyle="1" w:styleId="121311">
    <w:name w:val="無清單121311"/>
    <w:next w:val="NoList"/>
    <w:uiPriority w:val="99"/>
    <w:semiHidden/>
    <w:unhideWhenUsed/>
    <w:rsid w:val="00C40C0A"/>
  </w:style>
  <w:style w:type="numbering" w:customStyle="1" w:styleId="1111311">
    <w:name w:val="無清單1111311"/>
    <w:next w:val="NoList"/>
    <w:uiPriority w:val="99"/>
    <w:semiHidden/>
    <w:unhideWhenUsed/>
    <w:rsid w:val="00C40C0A"/>
  </w:style>
  <w:style w:type="numbering" w:customStyle="1" w:styleId="NoList5311">
    <w:name w:val="No List5311"/>
    <w:next w:val="NoList"/>
    <w:uiPriority w:val="99"/>
    <w:semiHidden/>
    <w:unhideWhenUsed/>
    <w:rsid w:val="00C40C0A"/>
  </w:style>
  <w:style w:type="numbering" w:customStyle="1" w:styleId="NoList13311">
    <w:name w:val="No List13311"/>
    <w:next w:val="NoList"/>
    <w:uiPriority w:val="99"/>
    <w:semiHidden/>
    <w:unhideWhenUsed/>
    <w:rsid w:val="00C40C0A"/>
  </w:style>
  <w:style w:type="numbering" w:customStyle="1" w:styleId="123110">
    <w:name w:val="リストなし12311"/>
    <w:next w:val="NoList"/>
    <w:uiPriority w:val="99"/>
    <w:semiHidden/>
    <w:unhideWhenUsed/>
    <w:rsid w:val="00C40C0A"/>
  </w:style>
  <w:style w:type="numbering" w:customStyle="1" w:styleId="123112">
    <w:name w:val="无列表12311"/>
    <w:next w:val="NoList"/>
    <w:semiHidden/>
    <w:rsid w:val="00C40C0A"/>
  </w:style>
  <w:style w:type="numbering" w:customStyle="1" w:styleId="NoList22311">
    <w:name w:val="No List22311"/>
    <w:next w:val="NoList"/>
    <w:semiHidden/>
    <w:rsid w:val="00C40C0A"/>
  </w:style>
  <w:style w:type="numbering" w:customStyle="1" w:styleId="NoList32311">
    <w:name w:val="No List32311"/>
    <w:next w:val="NoList"/>
    <w:uiPriority w:val="99"/>
    <w:semiHidden/>
    <w:rsid w:val="00C40C0A"/>
  </w:style>
  <w:style w:type="numbering" w:customStyle="1" w:styleId="NoList112311">
    <w:name w:val="No List112311"/>
    <w:next w:val="NoList"/>
    <w:uiPriority w:val="99"/>
    <w:semiHidden/>
    <w:unhideWhenUsed/>
    <w:rsid w:val="00C40C0A"/>
  </w:style>
  <w:style w:type="numbering" w:customStyle="1" w:styleId="13311">
    <w:name w:val="無清單13311"/>
    <w:next w:val="NoList"/>
    <w:uiPriority w:val="99"/>
    <w:semiHidden/>
    <w:unhideWhenUsed/>
    <w:rsid w:val="00C40C0A"/>
  </w:style>
  <w:style w:type="numbering" w:customStyle="1" w:styleId="1123110">
    <w:name w:val="無清單112311"/>
    <w:next w:val="NoList"/>
    <w:uiPriority w:val="99"/>
    <w:semiHidden/>
    <w:unhideWhenUsed/>
    <w:rsid w:val="00C40C0A"/>
  </w:style>
  <w:style w:type="numbering" w:customStyle="1" w:styleId="21311">
    <w:name w:val="无列表21311"/>
    <w:next w:val="NoList"/>
    <w:uiPriority w:val="99"/>
    <w:semiHidden/>
    <w:unhideWhenUsed/>
    <w:rsid w:val="00C40C0A"/>
  </w:style>
  <w:style w:type="numbering" w:customStyle="1" w:styleId="NoList122211">
    <w:name w:val="No List122211"/>
    <w:next w:val="NoList"/>
    <w:uiPriority w:val="99"/>
    <w:semiHidden/>
    <w:unhideWhenUsed/>
    <w:rsid w:val="00C40C0A"/>
  </w:style>
  <w:style w:type="numbering" w:customStyle="1" w:styleId="1122111">
    <w:name w:val="リストなし112211"/>
    <w:next w:val="NoList"/>
    <w:uiPriority w:val="99"/>
    <w:semiHidden/>
    <w:unhideWhenUsed/>
    <w:rsid w:val="00C40C0A"/>
  </w:style>
  <w:style w:type="numbering" w:customStyle="1" w:styleId="1122112">
    <w:name w:val="无列表112211"/>
    <w:next w:val="NoList"/>
    <w:semiHidden/>
    <w:rsid w:val="00C40C0A"/>
  </w:style>
  <w:style w:type="numbering" w:customStyle="1" w:styleId="NoList212211">
    <w:name w:val="No List212211"/>
    <w:next w:val="NoList"/>
    <w:semiHidden/>
    <w:rsid w:val="00C40C0A"/>
  </w:style>
  <w:style w:type="numbering" w:customStyle="1" w:styleId="NoList312211">
    <w:name w:val="No List312211"/>
    <w:next w:val="NoList"/>
    <w:uiPriority w:val="99"/>
    <w:semiHidden/>
    <w:rsid w:val="00C40C0A"/>
  </w:style>
  <w:style w:type="numbering" w:customStyle="1" w:styleId="NoList1112311">
    <w:name w:val="No List1112311"/>
    <w:next w:val="NoList"/>
    <w:uiPriority w:val="99"/>
    <w:semiHidden/>
    <w:unhideWhenUsed/>
    <w:rsid w:val="00C40C0A"/>
  </w:style>
  <w:style w:type="numbering" w:customStyle="1" w:styleId="122211">
    <w:name w:val="無清單122211"/>
    <w:next w:val="NoList"/>
    <w:uiPriority w:val="99"/>
    <w:semiHidden/>
    <w:unhideWhenUsed/>
    <w:rsid w:val="00C40C0A"/>
  </w:style>
  <w:style w:type="numbering" w:customStyle="1" w:styleId="1112211">
    <w:name w:val="無清單1112211"/>
    <w:next w:val="NoList"/>
    <w:uiPriority w:val="99"/>
    <w:semiHidden/>
    <w:unhideWhenUsed/>
    <w:rsid w:val="00C40C0A"/>
  </w:style>
  <w:style w:type="numbering" w:customStyle="1" w:styleId="410">
    <w:name w:val="无列表41"/>
    <w:next w:val="NoList"/>
    <w:uiPriority w:val="99"/>
    <w:semiHidden/>
    <w:unhideWhenUsed/>
    <w:rsid w:val="00C40C0A"/>
  </w:style>
  <w:style w:type="numbering" w:customStyle="1" w:styleId="3210">
    <w:name w:val="无列表321"/>
    <w:next w:val="NoList"/>
    <w:uiPriority w:val="99"/>
    <w:semiHidden/>
    <w:unhideWhenUsed/>
    <w:rsid w:val="00C40C0A"/>
  </w:style>
  <w:style w:type="numbering" w:customStyle="1" w:styleId="131211">
    <w:name w:val="无列表13121"/>
    <w:next w:val="NoList"/>
    <w:semiHidden/>
    <w:rsid w:val="00C40C0A"/>
  </w:style>
  <w:style w:type="numbering" w:customStyle="1" w:styleId="NoList41121">
    <w:name w:val="No List41121"/>
    <w:next w:val="NoList"/>
    <w:uiPriority w:val="99"/>
    <w:semiHidden/>
    <w:unhideWhenUsed/>
    <w:rsid w:val="00C40C0A"/>
  </w:style>
  <w:style w:type="numbering" w:customStyle="1" w:styleId="22121">
    <w:name w:val="无列表22121"/>
    <w:next w:val="NoList"/>
    <w:uiPriority w:val="99"/>
    <w:semiHidden/>
    <w:unhideWhenUsed/>
    <w:rsid w:val="00C40C0A"/>
  </w:style>
  <w:style w:type="numbering" w:customStyle="1" w:styleId="NoList1211121">
    <w:name w:val="No List1211121"/>
    <w:next w:val="NoList"/>
    <w:uiPriority w:val="99"/>
    <w:semiHidden/>
    <w:unhideWhenUsed/>
    <w:rsid w:val="00C40C0A"/>
  </w:style>
  <w:style w:type="numbering" w:customStyle="1" w:styleId="11111211">
    <w:name w:val="リストなし1111121"/>
    <w:next w:val="NoList"/>
    <w:uiPriority w:val="99"/>
    <w:semiHidden/>
    <w:unhideWhenUsed/>
    <w:rsid w:val="00C40C0A"/>
  </w:style>
  <w:style w:type="numbering" w:customStyle="1" w:styleId="11111212">
    <w:name w:val="无列表1111121"/>
    <w:next w:val="NoList"/>
    <w:semiHidden/>
    <w:rsid w:val="00C40C0A"/>
  </w:style>
  <w:style w:type="numbering" w:customStyle="1" w:styleId="NoList2111121">
    <w:name w:val="No List2111121"/>
    <w:next w:val="NoList"/>
    <w:semiHidden/>
    <w:rsid w:val="00C40C0A"/>
  </w:style>
  <w:style w:type="numbering" w:customStyle="1" w:styleId="NoList3111121">
    <w:name w:val="No List3111121"/>
    <w:next w:val="NoList"/>
    <w:uiPriority w:val="99"/>
    <w:semiHidden/>
    <w:rsid w:val="00C40C0A"/>
  </w:style>
  <w:style w:type="numbering" w:customStyle="1" w:styleId="NoList11111121">
    <w:name w:val="No List11111121"/>
    <w:next w:val="NoList"/>
    <w:uiPriority w:val="99"/>
    <w:semiHidden/>
    <w:unhideWhenUsed/>
    <w:rsid w:val="00C40C0A"/>
  </w:style>
  <w:style w:type="numbering" w:customStyle="1" w:styleId="12111210">
    <w:name w:val="無清單1211121"/>
    <w:next w:val="NoList"/>
    <w:uiPriority w:val="99"/>
    <w:semiHidden/>
    <w:unhideWhenUsed/>
    <w:rsid w:val="00C40C0A"/>
  </w:style>
  <w:style w:type="numbering" w:customStyle="1" w:styleId="111111210">
    <w:name w:val="無清單11111121"/>
    <w:next w:val="NoList"/>
    <w:uiPriority w:val="99"/>
    <w:semiHidden/>
    <w:unhideWhenUsed/>
    <w:rsid w:val="00C40C0A"/>
  </w:style>
  <w:style w:type="numbering" w:customStyle="1" w:styleId="NoList131121">
    <w:name w:val="No List131121"/>
    <w:next w:val="NoList"/>
    <w:uiPriority w:val="99"/>
    <w:semiHidden/>
    <w:unhideWhenUsed/>
    <w:rsid w:val="00C40C0A"/>
  </w:style>
  <w:style w:type="numbering" w:customStyle="1" w:styleId="1211211">
    <w:name w:val="リストなし121121"/>
    <w:next w:val="NoList"/>
    <w:uiPriority w:val="99"/>
    <w:semiHidden/>
    <w:unhideWhenUsed/>
    <w:rsid w:val="00C40C0A"/>
  </w:style>
  <w:style w:type="numbering" w:customStyle="1" w:styleId="1211212">
    <w:name w:val="无列表121121"/>
    <w:next w:val="NoList"/>
    <w:semiHidden/>
    <w:rsid w:val="00C40C0A"/>
  </w:style>
  <w:style w:type="numbering" w:customStyle="1" w:styleId="NoList221121">
    <w:name w:val="No List221121"/>
    <w:next w:val="NoList"/>
    <w:semiHidden/>
    <w:rsid w:val="00C40C0A"/>
  </w:style>
  <w:style w:type="numbering" w:customStyle="1" w:styleId="NoList321121">
    <w:name w:val="No List321121"/>
    <w:next w:val="NoList"/>
    <w:uiPriority w:val="99"/>
    <w:semiHidden/>
    <w:rsid w:val="00C40C0A"/>
  </w:style>
  <w:style w:type="numbering" w:customStyle="1" w:styleId="NoList1121121">
    <w:name w:val="No List1121121"/>
    <w:next w:val="NoList"/>
    <w:uiPriority w:val="99"/>
    <w:semiHidden/>
    <w:unhideWhenUsed/>
    <w:rsid w:val="00C40C0A"/>
  </w:style>
  <w:style w:type="numbering" w:customStyle="1" w:styleId="1311210">
    <w:name w:val="無清單131121"/>
    <w:next w:val="NoList"/>
    <w:uiPriority w:val="99"/>
    <w:semiHidden/>
    <w:unhideWhenUsed/>
    <w:rsid w:val="00C40C0A"/>
  </w:style>
  <w:style w:type="numbering" w:customStyle="1" w:styleId="11211210">
    <w:name w:val="無清單1121121"/>
    <w:next w:val="NoList"/>
    <w:uiPriority w:val="99"/>
    <w:semiHidden/>
    <w:unhideWhenUsed/>
    <w:rsid w:val="00C40C0A"/>
  </w:style>
  <w:style w:type="numbering" w:customStyle="1" w:styleId="211121">
    <w:name w:val="无列表211121"/>
    <w:next w:val="NoList"/>
    <w:uiPriority w:val="99"/>
    <w:semiHidden/>
    <w:unhideWhenUsed/>
    <w:rsid w:val="00C40C0A"/>
  </w:style>
  <w:style w:type="numbering" w:customStyle="1" w:styleId="NoList1221121">
    <w:name w:val="No List1221121"/>
    <w:next w:val="NoList"/>
    <w:uiPriority w:val="99"/>
    <w:semiHidden/>
    <w:unhideWhenUsed/>
    <w:rsid w:val="00C40C0A"/>
  </w:style>
  <w:style w:type="numbering" w:customStyle="1" w:styleId="11211211">
    <w:name w:val="リストなし1121121"/>
    <w:next w:val="NoList"/>
    <w:uiPriority w:val="99"/>
    <w:semiHidden/>
    <w:unhideWhenUsed/>
    <w:rsid w:val="00C40C0A"/>
  </w:style>
  <w:style w:type="numbering" w:customStyle="1" w:styleId="11211212">
    <w:name w:val="无列表1121121"/>
    <w:next w:val="NoList"/>
    <w:semiHidden/>
    <w:rsid w:val="00C40C0A"/>
  </w:style>
  <w:style w:type="numbering" w:customStyle="1" w:styleId="NoList2121121">
    <w:name w:val="No List2121121"/>
    <w:next w:val="NoList"/>
    <w:semiHidden/>
    <w:rsid w:val="00C40C0A"/>
  </w:style>
  <w:style w:type="numbering" w:customStyle="1" w:styleId="NoList3121121">
    <w:name w:val="No List3121121"/>
    <w:next w:val="NoList"/>
    <w:uiPriority w:val="99"/>
    <w:semiHidden/>
    <w:rsid w:val="00C40C0A"/>
  </w:style>
  <w:style w:type="numbering" w:customStyle="1" w:styleId="NoList11121121">
    <w:name w:val="No List11121121"/>
    <w:next w:val="NoList"/>
    <w:uiPriority w:val="99"/>
    <w:semiHidden/>
    <w:unhideWhenUsed/>
    <w:rsid w:val="00C40C0A"/>
  </w:style>
  <w:style w:type="numbering" w:customStyle="1" w:styleId="1221121">
    <w:name w:val="無清單1221121"/>
    <w:next w:val="NoList"/>
    <w:uiPriority w:val="99"/>
    <w:semiHidden/>
    <w:unhideWhenUsed/>
    <w:rsid w:val="00C40C0A"/>
  </w:style>
  <w:style w:type="numbering" w:customStyle="1" w:styleId="11121121">
    <w:name w:val="無清單11121121"/>
    <w:next w:val="NoList"/>
    <w:uiPriority w:val="99"/>
    <w:semiHidden/>
    <w:unhideWhenUsed/>
    <w:rsid w:val="00C40C0A"/>
  </w:style>
  <w:style w:type="numbering" w:customStyle="1" w:styleId="122212">
    <w:name w:val="无列表12221"/>
    <w:next w:val="NoList"/>
    <w:semiHidden/>
    <w:rsid w:val="00C40C0A"/>
  </w:style>
  <w:style w:type="paragraph" w:customStyle="1" w:styleId="4b">
    <w:name w:val="修订4"/>
    <w:hidden/>
    <w:uiPriority w:val="99"/>
    <w:semiHidden/>
    <w:qFormat/>
    <w:rsid w:val="00C40C0A"/>
    <w:rPr>
      <w:rFonts w:ascii="Times New Roman" w:eastAsia="Batang" w:hAnsi="Times New Roman"/>
      <w:lang w:val="en-GB" w:eastAsia="en-US"/>
    </w:rPr>
  </w:style>
  <w:style w:type="numbering" w:customStyle="1" w:styleId="50">
    <w:name w:val="无列表5"/>
    <w:next w:val="NoList"/>
    <w:uiPriority w:val="99"/>
    <w:semiHidden/>
    <w:unhideWhenUsed/>
    <w:rsid w:val="00C40C0A"/>
  </w:style>
  <w:style w:type="table" w:customStyle="1" w:styleId="6">
    <w:name w:val="网格型6"/>
    <w:basedOn w:val="TableNormal"/>
    <w:next w:val="TableGrid"/>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40C0A"/>
  </w:style>
  <w:style w:type="numbering" w:customStyle="1" w:styleId="11111130">
    <w:name w:val="リストなし1111113"/>
    <w:next w:val="NoList"/>
    <w:uiPriority w:val="99"/>
    <w:semiHidden/>
    <w:unhideWhenUsed/>
    <w:rsid w:val="00C40C0A"/>
  </w:style>
  <w:style w:type="numbering" w:customStyle="1" w:styleId="11111131">
    <w:name w:val="无列表1111113"/>
    <w:next w:val="NoList"/>
    <w:semiHidden/>
    <w:rsid w:val="00C40C0A"/>
  </w:style>
  <w:style w:type="numbering" w:customStyle="1" w:styleId="NoList2111113">
    <w:name w:val="No List2111113"/>
    <w:next w:val="NoList"/>
    <w:semiHidden/>
    <w:rsid w:val="00C40C0A"/>
  </w:style>
  <w:style w:type="numbering" w:customStyle="1" w:styleId="NoList3111113">
    <w:name w:val="No List3111113"/>
    <w:next w:val="NoList"/>
    <w:uiPriority w:val="99"/>
    <w:semiHidden/>
    <w:rsid w:val="00C40C0A"/>
  </w:style>
  <w:style w:type="numbering" w:customStyle="1" w:styleId="NoList11111113">
    <w:name w:val="No List11111113"/>
    <w:next w:val="NoList"/>
    <w:uiPriority w:val="99"/>
    <w:semiHidden/>
    <w:unhideWhenUsed/>
    <w:rsid w:val="00C40C0A"/>
  </w:style>
  <w:style w:type="numbering" w:customStyle="1" w:styleId="1211113">
    <w:name w:val="無清單1211113"/>
    <w:next w:val="NoList"/>
    <w:uiPriority w:val="99"/>
    <w:semiHidden/>
    <w:unhideWhenUsed/>
    <w:rsid w:val="00C40C0A"/>
  </w:style>
  <w:style w:type="numbering" w:customStyle="1" w:styleId="11111113">
    <w:name w:val="無清單11111113"/>
    <w:next w:val="NoList"/>
    <w:uiPriority w:val="99"/>
    <w:semiHidden/>
    <w:unhideWhenUsed/>
    <w:rsid w:val="00C40C0A"/>
  </w:style>
  <w:style w:type="numbering" w:customStyle="1" w:styleId="1211131">
    <w:name w:val="无列表121113"/>
    <w:next w:val="NoList"/>
    <w:semiHidden/>
    <w:rsid w:val="00C40C0A"/>
  </w:style>
  <w:style w:type="numbering" w:customStyle="1" w:styleId="211113">
    <w:name w:val="无列表211113"/>
    <w:next w:val="NoList"/>
    <w:uiPriority w:val="99"/>
    <w:semiHidden/>
    <w:unhideWhenUsed/>
    <w:rsid w:val="00C40C0A"/>
  </w:style>
  <w:style w:type="paragraph" w:customStyle="1" w:styleId="a1">
    <w:name w:val="吹き出し"/>
    <w:basedOn w:val="Normal"/>
    <w:uiPriority w:val="99"/>
    <w:semiHidden/>
    <w:qFormat/>
    <w:rsid w:val="00C40C0A"/>
    <w:rPr>
      <w:rFonts w:ascii="Tahoma" w:eastAsia="MS Mincho" w:hAnsi="Tahoma" w:cs="Tahoma"/>
      <w:sz w:val="16"/>
      <w:szCs w:val="16"/>
      <w:lang w:eastAsia="ko-KR"/>
    </w:rPr>
  </w:style>
  <w:style w:type="paragraph" w:customStyle="1" w:styleId="TOC91">
    <w:name w:val="TOC 91"/>
    <w:basedOn w:val="TOC8"/>
    <w:uiPriority w:val="99"/>
    <w:qFormat/>
    <w:rsid w:val="00C40C0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40C0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40C0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40C0A"/>
    <w:rPr>
      <w:rFonts w:ascii="Times New Roman" w:hAnsi="Times New Roman"/>
      <w:lang w:val="en-GB" w:eastAsia="en-US"/>
    </w:rPr>
  </w:style>
  <w:style w:type="character" w:customStyle="1" w:styleId="SubtitleChar3">
    <w:name w:val="Subtitle Char3"/>
    <w:basedOn w:val="DefaultParagraphFont"/>
    <w:rsid w:val="00C40C0A"/>
    <w:rPr>
      <w:rFonts w:ascii="Calibri" w:eastAsia="Malgun Gothic" w:hAnsi="Calibri" w:cs="Times New Roman"/>
      <w:color w:val="5A5A5A"/>
      <w:spacing w:val="15"/>
      <w:sz w:val="22"/>
      <w:szCs w:val="22"/>
      <w:lang w:val="en-GB" w:eastAsia="en-US"/>
    </w:rPr>
  </w:style>
  <w:style w:type="character" w:customStyle="1" w:styleId="EXCar">
    <w:name w:val="EX Car"/>
    <w:qFormat/>
    <w:rsid w:val="00C40C0A"/>
    <w:rPr>
      <w:rFonts w:ascii="Times New Roman" w:hAnsi="Times New Roman"/>
      <w:lang w:val="en-GB" w:eastAsia="en-US"/>
    </w:rPr>
  </w:style>
  <w:style w:type="numbering" w:customStyle="1" w:styleId="NoList19">
    <w:name w:val="No List19"/>
    <w:next w:val="NoList"/>
    <w:uiPriority w:val="99"/>
    <w:semiHidden/>
    <w:unhideWhenUsed/>
    <w:rsid w:val="00C40C0A"/>
  </w:style>
  <w:style w:type="numbering" w:customStyle="1" w:styleId="182">
    <w:name w:val="无列表18"/>
    <w:next w:val="NoList"/>
    <w:semiHidden/>
    <w:unhideWhenUsed/>
    <w:rsid w:val="00C40C0A"/>
  </w:style>
  <w:style w:type="table" w:customStyle="1" w:styleId="TableGrid1a">
    <w:name w:val="TableGrid1"/>
    <w:basedOn w:val="TableNormal"/>
    <w:next w:val="TableGrid"/>
    <w:qFormat/>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40C0A"/>
  </w:style>
  <w:style w:type="numbering" w:customStyle="1" w:styleId="183">
    <w:name w:val="リストなし18"/>
    <w:next w:val="NoList"/>
    <w:uiPriority w:val="99"/>
    <w:semiHidden/>
    <w:unhideWhenUsed/>
    <w:rsid w:val="00C40C0A"/>
  </w:style>
  <w:style w:type="table" w:customStyle="1" w:styleId="TableGrid120">
    <w:name w:val="Table Grid120"/>
    <w:basedOn w:val="TableNormal"/>
    <w:next w:val="TableGrid"/>
    <w:uiPriority w:val="39"/>
    <w:qFormat/>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40C0A"/>
  </w:style>
  <w:style w:type="numbering" w:customStyle="1" w:styleId="NoList28">
    <w:name w:val="No List28"/>
    <w:next w:val="NoList"/>
    <w:uiPriority w:val="99"/>
    <w:semiHidden/>
    <w:rsid w:val="00C40C0A"/>
  </w:style>
  <w:style w:type="numbering" w:customStyle="1" w:styleId="NoList38">
    <w:name w:val="No List38"/>
    <w:next w:val="NoList"/>
    <w:uiPriority w:val="99"/>
    <w:semiHidden/>
    <w:rsid w:val="00C40C0A"/>
  </w:style>
  <w:style w:type="table" w:customStyle="1" w:styleId="TableGrid410">
    <w:name w:val="Table Grid410"/>
    <w:basedOn w:val="TableNormal"/>
    <w:next w:val="TableGrid"/>
    <w:qFormat/>
    <w:rsid w:val="00C40C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40C0A"/>
  </w:style>
  <w:style w:type="numbering" w:customStyle="1" w:styleId="191">
    <w:name w:val="無清單19"/>
    <w:next w:val="NoList"/>
    <w:uiPriority w:val="99"/>
    <w:semiHidden/>
    <w:unhideWhenUsed/>
    <w:rsid w:val="00C40C0A"/>
  </w:style>
  <w:style w:type="numbering" w:customStyle="1" w:styleId="1180">
    <w:name w:val="無清單118"/>
    <w:next w:val="NoList"/>
    <w:uiPriority w:val="99"/>
    <w:semiHidden/>
    <w:unhideWhenUsed/>
    <w:rsid w:val="00C40C0A"/>
  </w:style>
  <w:style w:type="numbering" w:customStyle="1" w:styleId="27">
    <w:name w:val="无列表27"/>
    <w:next w:val="NoList"/>
    <w:uiPriority w:val="99"/>
    <w:semiHidden/>
    <w:unhideWhenUsed/>
    <w:rsid w:val="00C40C0A"/>
  </w:style>
  <w:style w:type="character" w:customStyle="1" w:styleId="B5Char">
    <w:name w:val="B5 Char"/>
    <w:link w:val="B5"/>
    <w:qFormat/>
    <w:rsid w:val="00C40C0A"/>
    <w:rPr>
      <w:rFonts w:ascii="Times New Roman" w:hAnsi="Times New Roman"/>
      <w:lang w:val="en-GB" w:eastAsia="en-US"/>
    </w:rPr>
  </w:style>
  <w:style w:type="paragraph" w:customStyle="1" w:styleId="B8">
    <w:name w:val="B8"/>
    <w:basedOn w:val="B7"/>
    <w:link w:val="B8Char"/>
    <w:qFormat/>
    <w:rsid w:val="00C40C0A"/>
    <w:pPr>
      <w:ind w:left="2552"/>
    </w:pPr>
    <w:rPr>
      <w:lang w:val="x-none" w:eastAsia="x-none"/>
    </w:rPr>
  </w:style>
  <w:style w:type="paragraph" w:customStyle="1" w:styleId="B7">
    <w:name w:val="B7"/>
    <w:basedOn w:val="B6"/>
    <w:link w:val="B7Char"/>
    <w:qFormat/>
    <w:rsid w:val="00C40C0A"/>
    <w:pPr>
      <w:ind w:left="2269"/>
    </w:pPr>
  </w:style>
  <w:style w:type="paragraph" w:customStyle="1" w:styleId="B6">
    <w:name w:val="B6"/>
    <w:basedOn w:val="B5"/>
    <w:link w:val="B6Char"/>
    <w:qFormat/>
    <w:rsid w:val="00C40C0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0C0A"/>
    <w:rPr>
      <w:rFonts w:ascii="Times New Roman" w:eastAsia="MS Mincho" w:hAnsi="Times New Roman"/>
      <w:lang w:val="en-GB" w:eastAsia="ja-JP"/>
    </w:rPr>
  </w:style>
  <w:style w:type="character" w:customStyle="1" w:styleId="B7Char">
    <w:name w:val="B7 Char"/>
    <w:link w:val="B7"/>
    <w:rsid w:val="00C40C0A"/>
    <w:rPr>
      <w:rFonts w:ascii="Times New Roman" w:eastAsia="MS Mincho" w:hAnsi="Times New Roman"/>
      <w:lang w:val="en-GB" w:eastAsia="ja-JP"/>
    </w:rPr>
  </w:style>
  <w:style w:type="character" w:customStyle="1" w:styleId="B8Char">
    <w:name w:val="B8 Char"/>
    <w:link w:val="B8"/>
    <w:rsid w:val="00C40C0A"/>
    <w:rPr>
      <w:rFonts w:ascii="Times New Roman" w:eastAsia="MS Mincho" w:hAnsi="Times New Roman"/>
      <w:lang w:val="x-none" w:eastAsia="x-none"/>
    </w:rPr>
  </w:style>
  <w:style w:type="character" w:customStyle="1" w:styleId="CRCoverPageZchn">
    <w:name w:val="CR Cover Page Zchn"/>
    <w:rsid w:val="00C40C0A"/>
    <w:rPr>
      <w:rFonts w:ascii="Arial" w:eastAsia="SimSun" w:hAnsi="Arial"/>
      <w:lang w:eastAsia="en-US" w:bidi="ar-SA"/>
    </w:rPr>
  </w:style>
  <w:style w:type="character" w:customStyle="1" w:styleId="B2Car">
    <w:name w:val="B2 Car"/>
    <w:rsid w:val="00C40C0A"/>
    <w:rPr>
      <w:rFonts w:ascii="Times New Roman" w:hAnsi="Times New Roman"/>
      <w:lang w:val="en-GB" w:eastAsia="en-US"/>
    </w:rPr>
  </w:style>
  <w:style w:type="character" w:customStyle="1" w:styleId="CommentTextChar1">
    <w:name w:val="Comment Text Char1"/>
    <w:uiPriority w:val="99"/>
    <w:rsid w:val="00C40C0A"/>
    <w:rPr>
      <w:rFonts w:ascii="Times New Roman" w:eastAsia="Times New Roman" w:hAnsi="Times New Roman"/>
    </w:rPr>
  </w:style>
  <w:style w:type="character" w:customStyle="1" w:styleId="TALCharCharChar">
    <w:name w:val="TAL Char Char Char"/>
    <w:link w:val="TALCharChar"/>
    <w:rsid w:val="00C40C0A"/>
    <w:rPr>
      <w:rFonts w:ascii="Arial" w:hAnsi="Arial"/>
      <w:sz w:val="18"/>
      <w:lang w:eastAsia="en-US"/>
    </w:rPr>
  </w:style>
  <w:style w:type="paragraph" w:customStyle="1" w:styleId="TALCharChar">
    <w:name w:val="TAL Char Char"/>
    <w:basedOn w:val="Normal"/>
    <w:link w:val="TALCharCharChar"/>
    <w:rsid w:val="00C40C0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C40C0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40C0A"/>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C40C0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C40C0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40C0A"/>
    <w:rPr>
      <w:color w:val="605E5C"/>
      <w:shd w:val="clear" w:color="auto" w:fill="E1DFDD"/>
    </w:rPr>
  </w:style>
  <w:style w:type="numbering" w:customStyle="1" w:styleId="350">
    <w:name w:val="无列表35"/>
    <w:next w:val="NoList"/>
    <w:uiPriority w:val="99"/>
    <w:semiHidden/>
    <w:unhideWhenUsed/>
    <w:rsid w:val="00C40C0A"/>
  </w:style>
  <w:style w:type="table" w:customStyle="1" w:styleId="260">
    <w:name w:val="网格型26"/>
    <w:basedOn w:val="TableNormal"/>
    <w:next w:val="TableGrid"/>
    <w:rsid w:val="00C40C0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40C0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C40C0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40C0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40C0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40C0A"/>
    <w:rPr>
      <w:rFonts w:ascii="Arial" w:hAnsi="Arial"/>
      <w:sz w:val="22"/>
      <w:lang w:val="en-GB" w:eastAsia="en-US"/>
    </w:rPr>
  </w:style>
  <w:style w:type="character" w:customStyle="1" w:styleId="8">
    <w:name w:val="标题 8 字符"/>
    <w:uiPriority w:val="99"/>
    <w:qFormat/>
    <w:rsid w:val="00C40C0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C40C0A"/>
    <w:rPr>
      <w:rFonts w:ascii="Arial" w:hAnsi="Arial"/>
      <w:b/>
      <w:noProof/>
      <w:sz w:val="18"/>
      <w:lang w:val="en-GB" w:eastAsia="ja-JP" w:bidi="ar-SA"/>
    </w:rPr>
  </w:style>
  <w:style w:type="character" w:customStyle="1" w:styleId="a3">
    <w:name w:val="页脚 字符"/>
    <w:uiPriority w:val="99"/>
    <w:qFormat/>
    <w:rsid w:val="00C40C0A"/>
    <w:rPr>
      <w:rFonts w:ascii="Arial" w:hAnsi="Arial"/>
      <w:b/>
      <w:i/>
      <w:noProof/>
      <w:sz w:val="18"/>
      <w:lang w:val="en-GB" w:eastAsia="ja-JP"/>
    </w:rPr>
  </w:style>
  <w:style w:type="character" w:customStyle="1" w:styleId="a4">
    <w:name w:val="文档结构图 字符"/>
    <w:uiPriority w:val="99"/>
    <w:qFormat/>
    <w:rsid w:val="00C40C0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40C0A"/>
    <w:rPr>
      <w:rFonts w:eastAsia="MS Mincho"/>
      <w:sz w:val="16"/>
      <w:lang w:val="en-GB" w:eastAsia="en-US"/>
    </w:rPr>
  </w:style>
  <w:style w:type="character" w:customStyle="1" w:styleId="a6">
    <w:name w:val="列表 字符"/>
    <w:qFormat/>
    <w:rsid w:val="00C40C0A"/>
    <w:rPr>
      <w:rFonts w:eastAsia="MS Mincho"/>
      <w:lang w:val="en-GB" w:eastAsia="en-US"/>
    </w:rPr>
  </w:style>
  <w:style w:type="character" w:customStyle="1" w:styleId="a7">
    <w:name w:val="列表项目符号 字符"/>
    <w:qFormat/>
    <w:rsid w:val="00C40C0A"/>
    <w:rPr>
      <w:rFonts w:eastAsia="MS Mincho"/>
      <w:lang w:val="en-GB" w:eastAsia="en-US"/>
    </w:rPr>
  </w:style>
  <w:style w:type="character" w:customStyle="1" w:styleId="29">
    <w:name w:val="列表项目符号 2 字符"/>
    <w:qFormat/>
    <w:rsid w:val="00C40C0A"/>
    <w:rPr>
      <w:rFonts w:eastAsia="MS Mincho"/>
      <w:lang w:val="en-GB" w:eastAsia="en-US"/>
    </w:rPr>
  </w:style>
  <w:style w:type="character" w:customStyle="1" w:styleId="3b">
    <w:name w:val="列表项目符号 3 字符"/>
    <w:qFormat/>
    <w:rsid w:val="00C40C0A"/>
    <w:rPr>
      <w:rFonts w:eastAsia="MS Mincho"/>
      <w:lang w:val="en-GB" w:eastAsia="en-US"/>
    </w:rPr>
  </w:style>
  <w:style w:type="character" w:customStyle="1" w:styleId="2a">
    <w:name w:val="列表 2 字符"/>
    <w:qFormat/>
    <w:rsid w:val="00C40C0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C40C0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C40C0A"/>
    <w:rPr>
      <w:rFonts w:eastAsia="MS Mincho"/>
      <w:sz w:val="24"/>
      <w:lang w:eastAsia="en-US"/>
    </w:rPr>
  </w:style>
  <w:style w:type="character" w:customStyle="1" w:styleId="aa">
    <w:name w:val="纯文本 字符"/>
    <w:uiPriority w:val="99"/>
    <w:qFormat/>
    <w:rsid w:val="00C40C0A"/>
    <w:rPr>
      <w:rFonts w:ascii="Courier New" w:eastAsia="MS Mincho" w:hAnsi="Courier New"/>
      <w:lang w:eastAsia="en-US"/>
    </w:rPr>
  </w:style>
  <w:style w:type="character" w:customStyle="1" w:styleId="ab">
    <w:name w:val="正文文本缩进 字符"/>
    <w:uiPriority w:val="99"/>
    <w:qFormat/>
    <w:rsid w:val="00C40C0A"/>
    <w:rPr>
      <w:rFonts w:eastAsia="MS Mincho"/>
      <w:i/>
      <w:sz w:val="22"/>
      <w:lang w:val="en-GB" w:eastAsia="en-US"/>
    </w:rPr>
  </w:style>
  <w:style w:type="character" w:customStyle="1" w:styleId="ac">
    <w:name w:val="批注文字 字符"/>
    <w:uiPriority w:val="99"/>
    <w:qFormat/>
    <w:rsid w:val="00C40C0A"/>
    <w:rPr>
      <w:rFonts w:eastAsia="MS Mincho"/>
      <w:lang w:eastAsia="en-US"/>
    </w:rPr>
  </w:style>
  <w:style w:type="character" w:customStyle="1" w:styleId="2b">
    <w:name w:val="正文文本 2 字符"/>
    <w:uiPriority w:val="99"/>
    <w:qFormat/>
    <w:rsid w:val="00C40C0A"/>
    <w:rPr>
      <w:rFonts w:eastAsia="MS Mincho"/>
      <w:sz w:val="24"/>
      <w:lang w:eastAsia="en-US"/>
    </w:rPr>
  </w:style>
  <w:style w:type="character" w:customStyle="1" w:styleId="2c">
    <w:name w:val="正文文本缩进 2 字符"/>
    <w:uiPriority w:val="99"/>
    <w:qFormat/>
    <w:rsid w:val="00C40C0A"/>
    <w:rPr>
      <w:rFonts w:eastAsia="MS Mincho"/>
      <w:lang w:val="en-GB" w:eastAsia="en-US"/>
    </w:rPr>
  </w:style>
  <w:style w:type="character" w:customStyle="1" w:styleId="3c">
    <w:name w:val="正文文本 3 字符"/>
    <w:uiPriority w:val="99"/>
    <w:qFormat/>
    <w:rsid w:val="00C40C0A"/>
    <w:rPr>
      <w:rFonts w:eastAsia="MS Mincho"/>
      <w:b/>
      <w:i/>
      <w:lang w:eastAsia="en-US"/>
    </w:rPr>
  </w:style>
  <w:style w:type="character" w:customStyle="1" w:styleId="ad">
    <w:name w:val="批注框文本 字符"/>
    <w:uiPriority w:val="99"/>
    <w:qFormat/>
    <w:rsid w:val="00C40C0A"/>
    <w:rPr>
      <w:rFonts w:ascii="Tahoma" w:eastAsia="MS Mincho" w:hAnsi="Tahoma" w:cs="Tahoma"/>
      <w:sz w:val="16"/>
      <w:szCs w:val="16"/>
      <w:lang w:val="en-GB" w:eastAsia="en-US"/>
    </w:rPr>
  </w:style>
  <w:style w:type="character" w:customStyle="1" w:styleId="ae">
    <w:name w:val="批注主题 字符"/>
    <w:uiPriority w:val="99"/>
    <w:qFormat/>
    <w:rsid w:val="00C40C0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40C0A"/>
    <w:rPr>
      <w:sz w:val="24"/>
      <w:szCs w:val="24"/>
      <w:lang w:eastAsia="en-US"/>
    </w:rPr>
  </w:style>
  <w:style w:type="character" w:customStyle="1" w:styleId="60">
    <w:name w:val="标题 6 字符"/>
    <w:aliases w:val="T1 字符,Header 6 字符"/>
    <w:uiPriority w:val="9"/>
    <w:qFormat/>
    <w:rsid w:val="00C40C0A"/>
    <w:rPr>
      <w:rFonts w:ascii="Arial" w:hAnsi="Arial"/>
      <w:lang w:val="en-GB"/>
    </w:rPr>
  </w:style>
  <w:style w:type="character" w:customStyle="1" w:styleId="7">
    <w:name w:val="标题 7 字符"/>
    <w:qFormat/>
    <w:rsid w:val="00C40C0A"/>
    <w:rPr>
      <w:rFonts w:ascii="Arial" w:hAnsi="Arial"/>
      <w:lang w:val="en-GB"/>
    </w:rPr>
  </w:style>
  <w:style w:type="character" w:customStyle="1" w:styleId="9">
    <w:name w:val="标题 9 字符"/>
    <w:aliases w:val="Figure Heading 字符,FH 字符"/>
    <w:uiPriority w:val="99"/>
    <w:qFormat/>
    <w:rsid w:val="00C40C0A"/>
    <w:rPr>
      <w:rFonts w:ascii="Arial" w:hAnsi="Arial"/>
      <w:sz w:val="36"/>
      <w:lang w:val="en-GB"/>
    </w:rPr>
  </w:style>
  <w:style w:type="character" w:customStyle="1" w:styleId="af0">
    <w:name w:val="尾注文本 字符"/>
    <w:uiPriority w:val="99"/>
    <w:qFormat/>
    <w:rsid w:val="00C40C0A"/>
    <w:rPr>
      <w:lang w:val="en-GB"/>
    </w:rPr>
  </w:style>
  <w:style w:type="character" w:customStyle="1" w:styleId="af1">
    <w:name w:val="标题 字符"/>
    <w:uiPriority w:val="99"/>
    <w:qFormat/>
    <w:rsid w:val="00C40C0A"/>
    <w:rPr>
      <w:rFonts w:ascii="Courier New" w:eastAsia="Malgun Gothic" w:hAnsi="Courier New"/>
      <w:lang w:val="nb-NO"/>
    </w:rPr>
  </w:style>
  <w:style w:type="character" w:customStyle="1" w:styleId="af2">
    <w:name w:val="日期 字符"/>
    <w:uiPriority w:val="99"/>
    <w:qFormat/>
    <w:rsid w:val="00C40C0A"/>
    <w:rPr>
      <w:rFonts w:eastAsia="Malgun Gothic"/>
    </w:rPr>
  </w:style>
  <w:style w:type="character" w:customStyle="1" w:styleId="af3">
    <w:name w:val="副标题 字符"/>
    <w:uiPriority w:val="11"/>
    <w:rsid w:val="00C40C0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C40C0A"/>
  </w:style>
  <w:style w:type="numbering" w:customStyle="1" w:styleId="NoList128">
    <w:name w:val="No List128"/>
    <w:next w:val="NoList"/>
    <w:uiPriority w:val="99"/>
    <w:semiHidden/>
    <w:unhideWhenUsed/>
    <w:rsid w:val="00C40C0A"/>
  </w:style>
  <w:style w:type="numbering" w:customStyle="1" w:styleId="1181">
    <w:name w:val="リストなし118"/>
    <w:next w:val="NoList"/>
    <w:uiPriority w:val="99"/>
    <w:semiHidden/>
    <w:unhideWhenUsed/>
    <w:rsid w:val="00C40C0A"/>
  </w:style>
  <w:style w:type="table" w:customStyle="1" w:styleId="TableGrid1110">
    <w:name w:val="Table Grid1110"/>
    <w:basedOn w:val="TableNormal"/>
    <w:next w:val="TableGrid"/>
    <w:uiPriority w:val="39"/>
    <w:qFormat/>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40C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40C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C40C0A"/>
  </w:style>
  <w:style w:type="numbering" w:customStyle="1" w:styleId="NoList218">
    <w:name w:val="No List218"/>
    <w:next w:val="NoList"/>
    <w:uiPriority w:val="99"/>
    <w:semiHidden/>
    <w:rsid w:val="00C40C0A"/>
  </w:style>
  <w:style w:type="numbering" w:customStyle="1" w:styleId="NoList318">
    <w:name w:val="No List318"/>
    <w:next w:val="NoList"/>
    <w:uiPriority w:val="99"/>
    <w:semiHidden/>
    <w:rsid w:val="00C40C0A"/>
  </w:style>
  <w:style w:type="numbering" w:customStyle="1" w:styleId="128">
    <w:name w:val="無清單128"/>
    <w:next w:val="NoList"/>
    <w:uiPriority w:val="99"/>
    <w:semiHidden/>
    <w:unhideWhenUsed/>
    <w:rsid w:val="00C40C0A"/>
  </w:style>
  <w:style w:type="numbering" w:customStyle="1" w:styleId="1118">
    <w:name w:val="無清單1118"/>
    <w:next w:val="NoList"/>
    <w:uiPriority w:val="99"/>
    <w:semiHidden/>
    <w:unhideWhenUsed/>
    <w:rsid w:val="00C40C0A"/>
  </w:style>
  <w:style w:type="numbering" w:customStyle="1" w:styleId="NoList11117">
    <w:name w:val="No List11117"/>
    <w:next w:val="NoList"/>
    <w:uiPriority w:val="99"/>
    <w:semiHidden/>
    <w:unhideWhenUsed/>
    <w:rsid w:val="00C40C0A"/>
  </w:style>
  <w:style w:type="numbering" w:customStyle="1" w:styleId="11170">
    <w:name w:val="无列表1117"/>
    <w:next w:val="NoList"/>
    <w:semiHidden/>
    <w:rsid w:val="00C40C0A"/>
  </w:style>
  <w:style w:type="numbering" w:customStyle="1" w:styleId="217">
    <w:name w:val="无列表217"/>
    <w:next w:val="NoList"/>
    <w:uiPriority w:val="99"/>
    <w:semiHidden/>
    <w:unhideWhenUsed/>
    <w:rsid w:val="00C40C0A"/>
  </w:style>
  <w:style w:type="numbering" w:customStyle="1" w:styleId="NoList1217">
    <w:name w:val="No List1217"/>
    <w:next w:val="NoList"/>
    <w:uiPriority w:val="99"/>
    <w:semiHidden/>
    <w:unhideWhenUsed/>
    <w:rsid w:val="00C40C0A"/>
  </w:style>
  <w:style w:type="numbering" w:customStyle="1" w:styleId="11171">
    <w:name w:val="リストなし1117"/>
    <w:next w:val="NoList"/>
    <w:uiPriority w:val="99"/>
    <w:semiHidden/>
    <w:unhideWhenUsed/>
    <w:rsid w:val="00C40C0A"/>
  </w:style>
  <w:style w:type="numbering" w:customStyle="1" w:styleId="12152">
    <w:name w:val="无列表1215"/>
    <w:next w:val="NoList"/>
    <w:semiHidden/>
    <w:rsid w:val="00C40C0A"/>
  </w:style>
  <w:style w:type="numbering" w:customStyle="1" w:styleId="NoList2117">
    <w:name w:val="No List2117"/>
    <w:next w:val="NoList"/>
    <w:uiPriority w:val="99"/>
    <w:semiHidden/>
    <w:rsid w:val="00C40C0A"/>
  </w:style>
  <w:style w:type="numbering" w:customStyle="1" w:styleId="NoList3117">
    <w:name w:val="No List3117"/>
    <w:next w:val="NoList"/>
    <w:uiPriority w:val="99"/>
    <w:semiHidden/>
    <w:rsid w:val="00C40C0A"/>
  </w:style>
  <w:style w:type="numbering" w:customStyle="1" w:styleId="1217">
    <w:name w:val="無清單1217"/>
    <w:next w:val="NoList"/>
    <w:uiPriority w:val="99"/>
    <w:semiHidden/>
    <w:unhideWhenUsed/>
    <w:rsid w:val="00C40C0A"/>
  </w:style>
  <w:style w:type="numbering" w:customStyle="1" w:styleId="11117">
    <w:name w:val="無清單11117"/>
    <w:next w:val="NoList"/>
    <w:uiPriority w:val="99"/>
    <w:semiHidden/>
    <w:unhideWhenUsed/>
    <w:rsid w:val="00C40C0A"/>
  </w:style>
  <w:style w:type="numbering" w:customStyle="1" w:styleId="NoList47">
    <w:name w:val="No List47"/>
    <w:next w:val="NoList"/>
    <w:uiPriority w:val="99"/>
    <w:semiHidden/>
    <w:unhideWhenUsed/>
    <w:rsid w:val="00C40C0A"/>
  </w:style>
  <w:style w:type="numbering" w:customStyle="1" w:styleId="NoList111115">
    <w:name w:val="No List111115"/>
    <w:next w:val="NoList"/>
    <w:uiPriority w:val="99"/>
    <w:semiHidden/>
    <w:unhideWhenUsed/>
    <w:rsid w:val="00C40C0A"/>
  </w:style>
  <w:style w:type="numbering" w:customStyle="1" w:styleId="111150">
    <w:name w:val="无列表11115"/>
    <w:next w:val="NoList"/>
    <w:semiHidden/>
    <w:rsid w:val="00C40C0A"/>
  </w:style>
  <w:style w:type="numbering" w:customStyle="1" w:styleId="2115">
    <w:name w:val="无列表2115"/>
    <w:next w:val="NoList"/>
    <w:uiPriority w:val="99"/>
    <w:semiHidden/>
    <w:unhideWhenUsed/>
    <w:rsid w:val="00C40C0A"/>
  </w:style>
  <w:style w:type="numbering" w:customStyle="1" w:styleId="NoList12115">
    <w:name w:val="No List12115"/>
    <w:next w:val="NoList"/>
    <w:uiPriority w:val="99"/>
    <w:semiHidden/>
    <w:unhideWhenUsed/>
    <w:rsid w:val="00C40C0A"/>
  </w:style>
  <w:style w:type="numbering" w:customStyle="1" w:styleId="111151">
    <w:name w:val="リストなし11115"/>
    <w:next w:val="NoList"/>
    <w:uiPriority w:val="99"/>
    <w:semiHidden/>
    <w:unhideWhenUsed/>
    <w:rsid w:val="00C40C0A"/>
  </w:style>
  <w:style w:type="numbering" w:customStyle="1" w:styleId="12115">
    <w:name w:val="无列表12115"/>
    <w:next w:val="NoList"/>
    <w:semiHidden/>
    <w:rsid w:val="00C40C0A"/>
  </w:style>
  <w:style w:type="numbering" w:customStyle="1" w:styleId="NoList21115">
    <w:name w:val="No List21115"/>
    <w:next w:val="NoList"/>
    <w:semiHidden/>
    <w:rsid w:val="00C40C0A"/>
  </w:style>
  <w:style w:type="numbering" w:customStyle="1" w:styleId="NoList31115">
    <w:name w:val="No List31115"/>
    <w:next w:val="NoList"/>
    <w:uiPriority w:val="99"/>
    <w:semiHidden/>
    <w:rsid w:val="00C40C0A"/>
  </w:style>
  <w:style w:type="numbering" w:customStyle="1" w:styleId="121150">
    <w:name w:val="無清單12115"/>
    <w:next w:val="NoList"/>
    <w:uiPriority w:val="99"/>
    <w:semiHidden/>
    <w:unhideWhenUsed/>
    <w:rsid w:val="00C40C0A"/>
  </w:style>
  <w:style w:type="numbering" w:customStyle="1" w:styleId="111115">
    <w:name w:val="無清單111115"/>
    <w:next w:val="NoList"/>
    <w:uiPriority w:val="99"/>
    <w:semiHidden/>
    <w:unhideWhenUsed/>
    <w:rsid w:val="00C40C0A"/>
  </w:style>
  <w:style w:type="numbering" w:customStyle="1" w:styleId="137">
    <w:name w:val="無清單137"/>
    <w:next w:val="NoList"/>
    <w:uiPriority w:val="99"/>
    <w:semiHidden/>
    <w:unhideWhenUsed/>
    <w:rsid w:val="00C40C0A"/>
  </w:style>
  <w:style w:type="numbering" w:customStyle="1" w:styleId="NoList137">
    <w:name w:val="No List137"/>
    <w:next w:val="NoList"/>
    <w:uiPriority w:val="99"/>
    <w:semiHidden/>
    <w:unhideWhenUsed/>
    <w:rsid w:val="00C40C0A"/>
  </w:style>
  <w:style w:type="numbering" w:customStyle="1" w:styleId="1272">
    <w:name w:val="リストなし127"/>
    <w:next w:val="NoList"/>
    <w:uiPriority w:val="99"/>
    <w:semiHidden/>
    <w:unhideWhenUsed/>
    <w:rsid w:val="00C40C0A"/>
  </w:style>
  <w:style w:type="table" w:customStyle="1" w:styleId="TableGrid128">
    <w:name w:val="Table Grid128"/>
    <w:basedOn w:val="TableNormal"/>
    <w:next w:val="TableGrid"/>
    <w:qFormat/>
    <w:rsid w:val="00C40C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40C0A"/>
  </w:style>
  <w:style w:type="numbering" w:customStyle="1" w:styleId="NoList227">
    <w:name w:val="No List227"/>
    <w:next w:val="NoList"/>
    <w:uiPriority w:val="99"/>
    <w:semiHidden/>
    <w:rsid w:val="00C40C0A"/>
  </w:style>
  <w:style w:type="numbering" w:customStyle="1" w:styleId="NoList327">
    <w:name w:val="No List327"/>
    <w:next w:val="NoList"/>
    <w:uiPriority w:val="99"/>
    <w:semiHidden/>
    <w:rsid w:val="00C40C0A"/>
  </w:style>
  <w:style w:type="numbering" w:customStyle="1" w:styleId="NoList1127">
    <w:name w:val="No List1127"/>
    <w:next w:val="NoList"/>
    <w:uiPriority w:val="99"/>
    <w:semiHidden/>
    <w:unhideWhenUsed/>
    <w:rsid w:val="00C40C0A"/>
  </w:style>
  <w:style w:type="numbering" w:customStyle="1" w:styleId="1127">
    <w:name w:val="無清單1127"/>
    <w:next w:val="NoList"/>
    <w:uiPriority w:val="99"/>
    <w:semiHidden/>
    <w:unhideWhenUsed/>
    <w:rsid w:val="00C40C0A"/>
  </w:style>
  <w:style w:type="numbering" w:customStyle="1" w:styleId="11126">
    <w:name w:val="無清單11126"/>
    <w:next w:val="NoList"/>
    <w:uiPriority w:val="99"/>
    <w:semiHidden/>
    <w:unhideWhenUsed/>
    <w:rsid w:val="00C40C0A"/>
  </w:style>
  <w:style w:type="numbering" w:customStyle="1" w:styleId="NoList11127">
    <w:name w:val="No List11127"/>
    <w:next w:val="NoList"/>
    <w:uiPriority w:val="99"/>
    <w:semiHidden/>
    <w:unhideWhenUsed/>
    <w:rsid w:val="00C40C0A"/>
  </w:style>
  <w:style w:type="numbering" w:customStyle="1" w:styleId="225">
    <w:name w:val="无列表225"/>
    <w:next w:val="NoList"/>
    <w:uiPriority w:val="99"/>
    <w:semiHidden/>
    <w:unhideWhenUsed/>
    <w:rsid w:val="00C40C0A"/>
  </w:style>
  <w:style w:type="numbering" w:customStyle="1" w:styleId="NoList1226">
    <w:name w:val="No List1226"/>
    <w:next w:val="NoList"/>
    <w:uiPriority w:val="99"/>
    <w:semiHidden/>
    <w:unhideWhenUsed/>
    <w:rsid w:val="00C40C0A"/>
  </w:style>
  <w:style w:type="numbering" w:customStyle="1" w:styleId="11260">
    <w:name w:val="リストなし1126"/>
    <w:next w:val="NoList"/>
    <w:uiPriority w:val="99"/>
    <w:semiHidden/>
    <w:unhideWhenUsed/>
    <w:rsid w:val="00C40C0A"/>
  </w:style>
  <w:style w:type="numbering" w:customStyle="1" w:styleId="11261">
    <w:name w:val="无列表1126"/>
    <w:next w:val="NoList"/>
    <w:semiHidden/>
    <w:rsid w:val="00C40C0A"/>
  </w:style>
  <w:style w:type="numbering" w:customStyle="1" w:styleId="NoList2126">
    <w:name w:val="No List2126"/>
    <w:next w:val="NoList"/>
    <w:semiHidden/>
    <w:rsid w:val="00C40C0A"/>
  </w:style>
  <w:style w:type="numbering" w:customStyle="1" w:styleId="NoList3126">
    <w:name w:val="No List3126"/>
    <w:next w:val="NoList"/>
    <w:uiPriority w:val="99"/>
    <w:semiHidden/>
    <w:rsid w:val="00C40C0A"/>
  </w:style>
  <w:style w:type="numbering" w:customStyle="1" w:styleId="12260">
    <w:name w:val="無清單1226"/>
    <w:next w:val="NoList"/>
    <w:uiPriority w:val="99"/>
    <w:semiHidden/>
    <w:unhideWhenUsed/>
    <w:rsid w:val="00C40C0A"/>
  </w:style>
  <w:style w:type="numbering" w:customStyle="1" w:styleId="111124">
    <w:name w:val="無清單111124"/>
    <w:next w:val="NoList"/>
    <w:uiPriority w:val="99"/>
    <w:semiHidden/>
    <w:unhideWhenUsed/>
    <w:rsid w:val="00C40C0A"/>
  </w:style>
  <w:style w:type="table" w:customStyle="1" w:styleId="TableGrid1117">
    <w:name w:val="Table Grid1117"/>
    <w:basedOn w:val="TableNormal"/>
    <w:next w:val="TableGrid"/>
    <w:qFormat/>
    <w:rsid w:val="00C40C0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C40C0A"/>
  </w:style>
  <w:style w:type="numbering" w:customStyle="1" w:styleId="NoList11215">
    <w:name w:val="No List11215"/>
    <w:next w:val="NoList"/>
    <w:uiPriority w:val="99"/>
    <w:semiHidden/>
    <w:unhideWhenUsed/>
    <w:rsid w:val="00C40C0A"/>
  </w:style>
  <w:style w:type="table" w:customStyle="1" w:styleId="TableGrid58">
    <w:name w:val="Table Grid58"/>
    <w:basedOn w:val="TableNormal"/>
    <w:next w:val="TableGrid"/>
    <w:qFormat/>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C40C0A"/>
  </w:style>
  <w:style w:type="numbering" w:customStyle="1" w:styleId="111241">
    <w:name w:val="リストなし11124"/>
    <w:next w:val="NoList"/>
    <w:uiPriority w:val="99"/>
    <w:semiHidden/>
    <w:unhideWhenUsed/>
    <w:rsid w:val="00C40C0A"/>
  </w:style>
  <w:style w:type="numbering" w:customStyle="1" w:styleId="111242">
    <w:name w:val="无列表11124"/>
    <w:next w:val="NoList"/>
    <w:semiHidden/>
    <w:rsid w:val="00C40C0A"/>
  </w:style>
  <w:style w:type="numbering" w:customStyle="1" w:styleId="NoList21124">
    <w:name w:val="No List21124"/>
    <w:next w:val="NoList"/>
    <w:semiHidden/>
    <w:rsid w:val="00C40C0A"/>
  </w:style>
  <w:style w:type="numbering" w:customStyle="1" w:styleId="NoList31124">
    <w:name w:val="No List31124"/>
    <w:next w:val="NoList"/>
    <w:uiPriority w:val="99"/>
    <w:semiHidden/>
    <w:rsid w:val="00C40C0A"/>
  </w:style>
  <w:style w:type="numbering" w:customStyle="1" w:styleId="NoList111124">
    <w:name w:val="No List111124"/>
    <w:next w:val="NoList"/>
    <w:uiPriority w:val="99"/>
    <w:semiHidden/>
    <w:unhideWhenUsed/>
    <w:rsid w:val="00C40C0A"/>
  </w:style>
  <w:style w:type="numbering" w:customStyle="1" w:styleId="12124">
    <w:name w:val="無清單12124"/>
    <w:next w:val="NoList"/>
    <w:uiPriority w:val="99"/>
    <w:semiHidden/>
    <w:unhideWhenUsed/>
    <w:rsid w:val="00C40C0A"/>
  </w:style>
  <w:style w:type="numbering" w:customStyle="1" w:styleId="1111115">
    <w:name w:val="無清單1111115"/>
    <w:next w:val="NoList"/>
    <w:uiPriority w:val="99"/>
    <w:semiHidden/>
    <w:unhideWhenUsed/>
    <w:rsid w:val="00C40C0A"/>
  </w:style>
  <w:style w:type="numbering" w:customStyle="1" w:styleId="NoList57">
    <w:name w:val="No List57"/>
    <w:next w:val="NoList"/>
    <w:semiHidden/>
    <w:unhideWhenUsed/>
    <w:rsid w:val="00C40C0A"/>
  </w:style>
  <w:style w:type="table" w:customStyle="1" w:styleId="TableGrid68">
    <w:name w:val="Table Grid68"/>
    <w:basedOn w:val="TableNormal"/>
    <w:next w:val="TableGrid"/>
    <w:qFormat/>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40C0A"/>
  </w:style>
  <w:style w:type="numbering" w:customStyle="1" w:styleId="12153">
    <w:name w:val="リストなし1215"/>
    <w:next w:val="NoList"/>
    <w:uiPriority w:val="99"/>
    <w:semiHidden/>
    <w:unhideWhenUsed/>
    <w:rsid w:val="00C40C0A"/>
  </w:style>
  <w:style w:type="numbering" w:customStyle="1" w:styleId="12251">
    <w:name w:val="无列表1225"/>
    <w:next w:val="NoList"/>
    <w:semiHidden/>
    <w:rsid w:val="00C40C0A"/>
  </w:style>
  <w:style w:type="numbering" w:customStyle="1" w:styleId="NoList2215">
    <w:name w:val="No List2215"/>
    <w:next w:val="NoList"/>
    <w:uiPriority w:val="99"/>
    <w:semiHidden/>
    <w:rsid w:val="00C40C0A"/>
  </w:style>
  <w:style w:type="numbering" w:customStyle="1" w:styleId="NoList3215">
    <w:name w:val="No List3215"/>
    <w:next w:val="NoList"/>
    <w:uiPriority w:val="99"/>
    <w:semiHidden/>
    <w:rsid w:val="00C40C0A"/>
  </w:style>
  <w:style w:type="numbering" w:customStyle="1" w:styleId="1315">
    <w:name w:val="無清單1315"/>
    <w:next w:val="NoList"/>
    <w:uiPriority w:val="99"/>
    <w:semiHidden/>
    <w:unhideWhenUsed/>
    <w:rsid w:val="00C40C0A"/>
  </w:style>
  <w:style w:type="numbering" w:customStyle="1" w:styleId="11215">
    <w:name w:val="無清單11215"/>
    <w:next w:val="NoList"/>
    <w:uiPriority w:val="99"/>
    <w:semiHidden/>
    <w:unhideWhenUsed/>
    <w:rsid w:val="00C40C0A"/>
  </w:style>
  <w:style w:type="numbering" w:customStyle="1" w:styleId="2124">
    <w:name w:val="无列表2124"/>
    <w:next w:val="NoList"/>
    <w:uiPriority w:val="99"/>
    <w:semiHidden/>
    <w:unhideWhenUsed/>
    <w:rsid w:val="00C40C0A"/>
  </w:style>
  <w:style w:type="numbering" w:customStyle="1" w:styleId="NoList12215">
    <w:name w:val="No List12215"/>
    <w:next w:val="NoList"/>
    <w:uiPriority w:val="99"/>
    <w:semiHidden/>
    <w:unhideWhenUsed/>
    <w:rsid w:val="00C40C0A"/>
  </w:style>
  <w:style w:type="numbering" w:customStyle="1" w:styleId="112150">
    <w:name w:val="リストなし11215"/>
    <w:next w:val="NoList"/>
    <w:uiPriority w:val="99"/>
    <w:semiHidden/>
    <w:unhideWhenUsed/>
    <w:rsid w:val="00C40C0A"/>
  </w:style>
  <w:style w:type="numbering" w:customStyle="1" w:styleId="112151">
    <w:name w:val="无列表11215"/>
    <w:next w:val="NoList"/>
    <w:semiHidden/>
    <w:rsid w:val="00C40C0A"/>
  </w:style>
  <w:style w:type="numbering" w:customStyle="1" w:styleId="NoList21215">
    <w:name w:val="No List21215"/>
    <w:next w:val="NoList"/>
    <w:semiHidden/>
    <w:rsid w:val="00C40C0A"/>
  </w:style>
  <w:style w:type="numbering" w:customStyle="1" w:styleId="NoList31215">
    <w:name w:val="No List31215"/>
    <w:next w:val="NoList"/>
    <w:uiPriority w:val="99"/>
    <w:semiHidden/>
    <w:rsid w:val="00C40C0A"/>
  </w:style>
  <w:style w:type="numbering" w:customStyle="1" w:styleId="NoList111215">
    <w:name w:val="No List111215"/>
    <w:next w:val="NoList"/>
    <w:uiPriority w:val="99"/>
    <w:semiHidden/>
    <w:unhideWhenUsed/>
    <w:rsid w:val="00C40C0A"/>
  </w:style>
  <w:style w:type="numbering" w:customStyle="1" w:styleId="12215">
    <w:name w:val="無清單12215"/>
    <w:next w:val="NoList"/>
    <w:uiPriority w:val="99"/>
    <w:semiHidden/>
    <w:unhideWhenUsed/>
    <w:rsid w:val="00C40C0A"/>
  </w:style>
  <w:style w:type="numbering" w:customStyle="1" w:styleId="111215">
    <w:name w:val="無清單111215"/>
    <w:next w:val="NoList"/>
    <w:uiPriority w:val="99"/>
    <w:semiHidden/>
    <w:unhideWhenUsed/>
    <w:rsid w:val="00C40C0A"/>
  </w:style>
  <w:style w:type="numbering" w:customStyle="1" w:styleId="3130">
    <w:name w:val="无列表313"/>
    <w:next w:val="NoList"/>
    <w:uiPriority w:val="99"/>
    <w:semiHidden/>
    <w:unhideWhenUsed/>
    <w:rsid w:val="00C40C0A"/>
  </w:style>
  <w:style w:type="numbering" w:customStyle="1" w:styleId="13150">
    <w:name w:val="无列表1315"/>
    <w:next w:val="NoList"/>
    <w:semiHidden/>
    <w:rsid w:val="00C40C0A"/>
  </w:style>
  <w:style w:type="numbering" w:customStyle="1" w:styleId="NoList1135">
    <w:name w:val="No List1135"/>
    <w:next w:val="NoList"/>
    <w:uiPriority w:val="99"/>
    <w:semiHidden/>
    <w:unhideWhenUsed/>
    <w:rsid w:val="00C40C0A"/>
  </w:style>
  <w:style w:type="numbering" w:customStyle="1" w:styleId="NoList4115">
    <w:name w:val="No List4115"/>
    <w:next w:val="NoList"/>
    <w:uiPriority w:val="99"/>
    <w:semiHidden/>
    <w:unhideWhenUsed/>
    <w:rsid w:val="00C40C0A"/>
  </w:style>
  <w:style w:type="numbering" w:customStyle="1" w:styleId="2215">
    <w:name w:val="无列表2215"/>
    <w:next w:val="NoList"/>
    <w:uiPriority w:val="99"/>
    <w:semiHidden/>
    <w:unhideWhenUsed/>
    <w:rsid w:val="00C40C0A"/>
  </w:style>
  <w:style w:type="numbering" w:customStyle="1" w:styleId="NoList121115">
    <w:name w:val="No List121115"/>
    <w:next w:val="NoList"/>
    <w:uiPriority w:val="99"/>
    <w:semiHidden/>
    <w:unhideWhenUsed/>
    <w:rsid w:val="00C40C0A"/>
  </w:style>
  <w:style w:type="numbering" w:customStyle="1" w:styleId="1111150">
    <w:name w:val="リストなし111115"/>
    <w:next w:val="NoList"/>
    <w:uiPriority w:val="99"/>
    <w:semiHidden/>
    <w:unhideWhenUsed/>
    <w:rsid w:val="00C40C0A"/>
  </w:style>
  <w:style w:type="numbering" w:customStyle="1" w:styleId="1111151">
    <w:name w:val="无列表111115"/>
    <w:next w:val="NoList"/>
    <w:semiHidden/>
    <w:rsid w:val="00C40C0A"/>
  </w:style>
  <w:style w:type="numbering" w:customStyle="1" w:styleId="NoList211115">
    <w:name w:val="No List211115"/>
    <w:next w:val="NoList"/>
    <w:semiHidden/>
    <w:rsid w:val="00C40C0A"/>
  </w:style>
  <w:style w:type="numbering" w:customStyle="1" w:styleId="NoList311115">
    <w:name w:val="No List311115"/>
    <w:next w:val="NoList"/>
    <w:uiPriority w:val="99"/>
    <w:semiHidden/>
    <w:rsid w:val="00C40C0A"/>
  </w:style>
  <w:style w:type="numbering" w:customStyle="1" w:styleId="NoList1111115">
    <w:name w:val="No List1111115"/>
    <w:next w:val="NoList"/>
    <w:uiPriority w:val="99"/>
    <w:semiHidden/>
    <w:unhideWhenUsed/>
    <w:rsid w:val="00C40C0A"/>
  </w:style>
  <w:style w:type="numbering" w:customStyle="1" w:styleId="121115">
    <w:name w:val="無清單121115"/>
    <w:next w:val="NoList"/>
    <w:uiPriority w:val="99"/>
    <w:semiHidden/>
    <w:unhideWhenUsed/>
    <w:rsid w:val="00C40C0A"/>
  </w:style>
  <w:style w:type="numbering" w:customStyle="1" w:styleId="11111114">
    <w:name w:val="無清單11111114"/>
    <w:next w:val="NoList"/>
    <w:uiPriority w:val="99"/>
    <w:semiHidden/>
    <w:unhideWhenUsed/>
    <w:rsid w:val="00C40C0A"/>
  </w:style>
  <w:style w:type="numbering" w:customStyle="1" w:styleId="NoList13115">
    <w:name w:val="No List13115"/>
    <w:next w:val="NoList"/>
    <w:uiPriority w:val="99"/>
    <w:semiHidden/>
    <w:unhideWhenUsed/>
    <w:rsid w:val="00C40C0A"/>
  </w:style>
  <w:style w:type="numbering" w:customStyle="1" w:styleId="121151">
    <w:name w:val="リストなし12115"/>
    <w:next w:val="NoList"/>
    <w:uiPriority w:val="99"/>
    <w:semiHidden/>
    <w:unhideWhenUsed/>
    <w:rsid w:val="00C40C0A"/>
  </w:style>
  <w:style w:type="numbering" w:customStyle="1" w:styleId="121231">
    <w:name w:val="无列表12123"/>
    <w:next w:val="NoList"/>
    <w:semiHidden/>
    <w:rsid w:val="00C40C0A"/>
  </w:style>
  <w:style w:type="numbering" w:customStyle="1" w:styleId="NoList22115">
    <w:name w:val="No List22115"/>
    <w:next w:val="NoList"/>
    <w:semiHidden/>
    <w:rsid w:val="00C40C0A"/>
  </w:style>
  <w:style w:type="numbering" w:customStyle="1" w:styleId="NoList32115">
    <w:name w:val="No List32115"/>
    <w:next w:val="NoList"/>
    <w:uiPriority w:val="99"/>
    <w:semiHidden/>
    <w:rsid w:val="00C40C0A"/>
  </w:style>
  <w:style w:type="numbering" w:customStyle="1" w:styleId="NoList112115">
    <w:name w:val="No List112115"/>
    <w:next w:val="NoList"/>
    <w:uiPriority w:val="99"/>
    <w:semiHidden/>
    <w:unhideWhenUsed/>
    <w:rsid w:val="00C40C0A"/>
  </w:style>
  <w:style w:type="numbering" w:customStyle="1" w:styleId="13115">
    <w:name w:val="無清單13115"/>
    <w:next w:val="NoList"/>
    <w:uiPriority w:val="99"/>
    <w:semiHidden/>
    <w:unhideWhenUsed/>
    <w:rsid w:val="00C40C0A"/>
  </w:style>
  <w:style w:type="numbering" w:customStyle="1" w:styleId="112115">
    <w:name w:val="無清單112115"/>
    <w:next w:val="NoList"/>
    <w:uiPriority w:val="99"/>
    <w:semiHidden/>
    <w:unhideWhenUsed/>
    <w:rsid w:val="00C40C0A"/>
  </w:style>
  <w:style w:type="numbering" w:customStyle="1" w:styleId="21115">
    <w:name w:val="无列表21115"/>
    <w:next w:val="NoList"/>
    <w:uiPriority w:val="99"/>
    <w:semiHidden/>
    <w:unhideWhenUsed/>
    <w:rsid w:val="00C40C0A"/>
  </w:style>
  <w:style w:type="numbering" w:customStyle="1" w:styleId="NoList122115">
    <w:name w:val="No List122115"/>
    <w:next w:val="NoList"/>
    <w:uiPriority w:val="99"/>
    <w:semiHidden/>
    <w:unhideWhenUsed/>
    <w:rsid w:val="00C40C0A"/>
  </w:style>
  <w:style w:type="numbering" w:customStyle="1" w:styleId="1121150">
    <w:name w:val="リストなし112115"/>
    <w:next w:val="NoList"/>
    <w:uiPriority w:val="99"/>
    <w:semiHidden/>
    <w:unhideWhenUsed/>
    <w:rsid w:val="00C40C0A"/>
  </w:style>
  <w:style w:type="numbering" w:customStyle="1" w:styleId="1121151">
    <w:name w:val="无列表112115"/>
    <w:next w:val="NoList"/>
    <w:semiHidden/>
    <w:rsid w:val="00C40C0A"/>
  </w:style>
  <w:style w:type="numbering" w:customStyle="1" w:styleId="NoList212115">
    <w:name w:val="No List212115"/>
    <w:next w:val="NoList"/>
    <w:semiHidden/>
    <w:rsid w:val="00C40C0A"/>
  </w:style>
  <w:style w:type="numbering" w:customStyle="1" w:styleId="NoList312115">
    <w:name w:val="No List312115"/>
    <w:next w:val="NoList"/>
    <w:uiPriority w:val="99"/>
    <w:semiHidden/>
    <w:rsid w:val="00C40C0A"/>
  </w:style>
  <w:style w:type="numbering" w:customStyle="1" w:styleId="NoList1112115">
    <w:name w:val="No List1112115"/>
    <w:next w:val="NoList"/>
    <w:uiPriority w:val="99"/>
    <w:semiHidden/>
    <w:unhideWhenUsed/>
    <w:rsid w:val="00C40C0A"/>
  </w:style>
  <w:style w:type="numbering" w:customStyle="1" w:styleId="1221150">
    <w:name w:val="無清單122115"/>
    <w:next w:val="NoList"/>
    <w:uiPriority w:val="99"/>
    <w:semiHidden/>
    <w:unhideWhenUsed/>
    <w:rsid w:val="00C40C0A"/>
  </w:style>
  <w:style w:type="numbering" w:customStyle="1" w:styleId="11121150">
    <w:name w:val="無清單1112115"/>
    <w:next w:val="NoList"/>
    <w:uiPriority w:val="99"/>
    <w:semiHidden/>
    <w:unhideWhenUsed/>
    <w:rsid w:val="00C40C0A"/>
  </w:style>
  <w:style w:type="table" w:customStyle="1" w:styleId="TableGrid76">
    <w:name w:val="Table Grid76"/>
    <w:basedOn w:val="TableNormal"/>
    <w:uiPriority w:val="39"/>
    <w:qFormat/>
    <w:rsid w:val="00C40C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C40C0A"/>
  </w:style>
  <w:style w:type="numbering" w:customStyle="1" w:styleId="NoList145">
    <w:name w:val="No List145"/>
    <w:next w:val="NoList"/>
    <w:uiPriority w:val="99"/>
    <w:semiHidden/>
    <w:unhideWhenUsed/>
    <w:rsid w:val="00C40C0A"/>
  </w:style>
  <w:style w:type="numbering" w:customStyle="1" w:styleId="1353">
    <w:name w:val="リストなし135"/>
    <w:next w:val="NoList"/>
    <w:uiPriority w:val="99"/>
    <w:semiHidden/>
    <w:unhideWhenUsed/>
    <w:rsid w:val="00C40C0A"/>
  </w:style>
  <w:style w:type="numbering" w:customStyle="1" w:styleId="NoList235">
    <w:name w:val="No List235"/>
    <w:next w:val="NoList"/>
    <w:semiHidden/>
    <w:rsid w:val="00C40C0A"/>
  </w:style>
  <w:style w:type="numbering" w:customStyle="1" w:styleId="NoList335">
    <w:name w:val="No List335"/>
    <w:next w:val="NoList"/>
    <w:uiPriority w:val="99"/>
    <w:semiHidden/>
    <w:rsid w:val="00C40C0A"/>
  </w:style>
  <w:style w:type="numbering" w:customStyle="1" w:styleId="1450">
    <w:name w:val="無清單145"/>
    <w:next w:val="NoList"/>
    <w:uiPriority w:val="99"/>
    <w:semiHidden/>
    <w:unhideWhenUsed/>
    <w:rsid w:val="00C40C0A"/>
  </w:style>
  <w:style w:type="numbering" w:customStyle="1" w:styleId="1135">
    <w:name w:val="無清單1135"/>
    <w:next w:val="NoList"/>
    <w:uiPriority w:val="99"/>
    <w:semiHidden/>
    <w:unhideWhenUsed/>
    <w:rsid w:val="00C40C0A"/>
  </w:style>
  <w:style w:type="numbering" w:customStyle="1" w:styleId="NoList1235">
    <w:name w:val="No List1235"/>
    <w:next w:val="NoList"/>
    <w:uiPriority w:val="99"/>
    <w:semiHidden/>
    <w:unhideWhenUsed/>
    <w:rsid w:val="00C40C0A"/>
  </w:style>
  <w:style w:type="numbering" w:customStyle="1" w:styleId="11350">
    <w:name w:val="リストなし1135"/>
    <w:next w:val="NoList"/>
    <w:uiPriority w:val="99"/>
    <w:semiHidden/>
    <w:unhideWhenUsed/>
    <w:rsid w:val="00C40C0A"/>
  </w:style>
  <w:style w:type="numbering" w:customStyle="1" w:styleId="11351">
    <w:name w:val="无列表1135"/>
    <w:next w:val="NoList"/>
    <w:semiHidden/>
    <w:rsid w:val="00C40C0A"/>
  </w:style>
  <w:style w:type="numbering" w:customStyle="1" w:styleId="NoList2135">
    <w:name w:val="No List2135"/>
    <w:next w:val="NoList"/>
    <w:semiHidden/>
    <w:rsid w:val="00C40C0A"/>
  </w:style>
  <w:style w:type="numbering" w:customStyle="1" w:styleId="NoList3135">
    <w:name w:val="No List3135"/>
    <w:next w:val="NoList"/>
    <w:uiPriority w:val="99"/>
    <w:semiHidden/>
    <w:rsid w:val="00C40C0A"/>
  </w:style>
  <w:style w:type="numbering" w:customStyle="1" w:styleId="NoList11135">
    <w:name w:val="No List11135"/>
    <w:next w:val="NoList"/>
    <w:uiPriority w:val="99"/>
    <w:semiHidden/>
    <w:unhideWhenUsed/>
    <w:rsid w:val="00C40C0A"/>
  </w:style>
  <w:style w:type="numbering" w:customStyle="1" w:styleId="1235">
    <w:name w:val="無清單1235"/>
    <w:next w:val="NoList"/>
    <w:uiPriority w:val="99"/>
    <w:semiHidden/>
    <w:unhideWhenUsed/>
    <w:rsid w:val="00C40C0A"/>
  </w:style>
  <w:style w:type="numbering" w:customStyle="1" w:styleId="11135">
    <w:name w:val="無清單11135"/>
    <w:next w:val="NoList"/>
    <w:uiPriority w:val="99"/>
    <w:semiHidden/>
    <w:unhideWhenUsed/>
    <w:rsid w:val="00C40C0A"/>
  </w:style>
  <w:style w:type="numbering" w:customStyle="1" w:styleId="NoList515">
    <w:name w:val="No List515"/>
    <w:next w:val="NoList"/>
    <w:uiPriority w:val="99"/>
    <w:semiHidden/>
    <w:unhideWhenUsed/>
    <w:rsid w:val="00C40C0A"/>
  </w:style>
  <w:style w:type="numbering" w:customStyle="1" w:styleId="131131">
    <w:name w:val="无列表13113"/>
    <w:next w:val="NoList"/>
    <w:semiHidden/>
    <w:rsid w:val="00C40C0A"/>
  </w:style>
  <w:style w:type="numbering" w:customStyle="1" w:styleId="NoList11314">
    <w:name w:val="No List11314"/>
    <w:next w:val="NoList"/>
    <w:uiPriority w:val="99"/>
    <w:semiHidden/>
    <w:unhideWhenUsed/>
    <w:rsid w:val="00C40C0A"/>
  </w:style>
  <w:style w:type="numbering" w:customStyle="1" w:styleId="NoList41113">
    <w:name w:val="No List41113"/>
    <w:next w:val="NoList"/>
    <w:uiPriority w:val="99"/>
    <w:semiHidden/>
    <w:unhideWhenUsed/>
    <w:rsid w:val="00C40C0A"/>
  </w:style>
  <w:style w:type="numbering" w:customStyle="1" w:styleId="22113">
    <w:name w:val="无列表22113"/>
    <w:next w:val="NoList"/>
    <w:uiPriority w:val="99"/>
    <w:semiHidden/>
    <w:unhideWhenUsed/>
    <w:rsid w:val="00C40C0A"/>
  </w:style>
  <w:style w:type="numbering" w:customStyle="1" w:styleId="NoList1211114">
    <w:name w:val="No List1211114"/>
    <w:next w:val="NoList"/>
    <w:uiPriority w:val="99"/>
    <w:semiHidden/>
    <w:unhideWhenUsed/>
    <w:rsid w:val="00C40C0A"/>
  </w:style>
  <w:style w:type="numbering" w:customStyle="1" w:styleId="11111140">
    <w:name w:val="リストなし1111114"/>
    <w:next w:val="NoList"/>
    <w:uiPriority w:val="99"/>
    <w:semiHidden/>
    <w:unhideWhenUsed/>
    <w:rsid w:val="00C40C0A"/>
  </w:style>
  <w:style w:type="numbering" w:customStyle="1" w:styleId="11111141">
    <w:name w:val="无列表1111114"/>
    <w:next w:val="NoList"/>
    <w:semiHidden/>
    <w:rsid w:val="00C40C0A"/>
  </w:style>
  <w:style w:type="numbering" w:customStyle="1" w:styleId="NoList2111114">
    <w:name w:val="No List2111114"/>
    <w:next w:val="NoList"/>
    <w:semiHidden/>
    <w:rsid w:val="00C40C0A"/>
  </w:style>
  <w:style w:type="numbering" w:customStyle="1" w:styleId="NoList3111114">
    <w:name w:val="No List3111114"/>
    <w:next w:val="NoList"/>
    <w:uiPriority w:val="99"/>
    <w:semiHidden/>
    <w:rsid w:val="00C40C0A"/>
  </w:style>
  <w:style w:type="numbering" w:customStyle="1" w:styleId="NoList11111114">
    <w:name w:val="No List11111114"/>
    <w:next w:val="NoList"/>
    <w:uiPriority w:val="99"/>
    <w:semiHidden/>
    <w:unhideWhenUsed/>
    <w:rsid w:val="00C40C0A"/>
  </w:style>
  <w:style w:type="numbering" w:customStyle="1" w:styleId="1211114">
    <w:name w:val="無清單1211114"/>
    <w:next w:val="NoList"/>
    <w:uiPriority w:val="99"/>
    <w:semiHidden/>
    <w:unhideWhenUsed/>
    <w:rsid w:val="00C40C0A"/>
  </w:style>
  <w:style w:type="numbering" w:customStyle="1" w:styleId="111111111">
    <w:name w:val="無清單111111111"/>
    <w:next w:val="NoList"/>
    <w:uiPriority w:val="99"/>
    <w:semiHidden/>
    <w:unhideWhenUsed/>
    <w:rsid w:val="00C40C0A"/>
  </w:style>
  <w:style w:type="numbering" w:customStyle="1" w:styleId="NoList131113">
    <w:name w:val="No List131113"/>
    <w:next w:val="NoList"/>
    <w:uiPriority w:val="99"/>
    <w:semiHidden/>
    <w:unhideWhenUsed/>
    <w:rsid w:val="00C40C0A"/>
  </w:style>
  <w:style w:type="numbering" w:customStyle="1" w:styleId="1211132">
    <w:name w:val="リストなし121113"/>
    <w:next w:val="NoList"/>
    <w:uiPriority w:val="99"/>
    <w:semiHidden/>
    <w:unhideWhenUsed/>
    <w:rsid w:val="00C40C0A"/>
  </w:style>
  <w:style w:type="numbering" w:customStyle="1" w:styleId="1211140">
    <w:name w:val="无列表121114"/>
    <w:next w:val="NoList"/>
    <w:semiHidden/>
    <w:rsid w:val="00C40C0A"/>
  </w:style>
  <w:style w:type="numbering" w:customStyle="1" w:styleId="NoList221113">
    <w:name w:val="No List221113"/>
    <w:next w:val="NoList"/>
    <w:semiHidden/>
    <w:rsid w:val="00C40C0A"/>
  </w:style>
  <w:style w:type="numbering" w:customStyle="1" w:styleId="NoList321113">
    <w:name w:val="No List321113"/>
    <w:next w:val="NoList"/>
    <w:uiPriority w:val="99"/>
    <w:semiHidden/>
    <w:rsid w:val="00C40C0A"/>
  </w:style>
  <w:style w:type="numbering" w:customStyle="1" w:styleId="NoList1121113">
    <w:name w:val="No List1121113"/>
    <w:next w:val="NoList"/>
    <w:uiPriority w:val="99"/>
    <w:semiHidden/>
    <w:unhideWhenUsed/>
    <w:rsid w:val="00C40C0A"/>
  </w:style>
  <w:style w:type="numbering" w:customStyle="1" w:styleId="1311130">
    <w:name w:val="無清單131113"/>
    <w:next w:val="NoList"/>
    <w:uiPriority w:val="99"/>
    <w:semiHidden/>
    <w:unhideWhenUsed/>
    <w:rsid w:val="00C40C0A"/>
  </w:style>
  <w:style w:type="numbering" w:customStyle="1" w:styleId="1121113">
    <w:name w:val="無清單1121113"/>
    <w:next w:val="NoList"/>
    <w:uiPriority w:val="99"/>
    <w:semiHidden/>
    <w:unhideWhenUsed/>
    <w:rsid w:val="00C40C0A"/>
  </w:style>
  <w:style w:type="numbering" w:customStyle="1" w:styleId="211114">
    <w:name w:val="无列表211114"/>
    <w:next w:val="NoList"/>
    <w:uiPriority w:val="99"/>
    <w:semiHidden/>
    <w:unhideWhenUsed/>
    <w:rsid w:val="00C40C0A"/>
  </w:style>
  <w:style w:type="numbering" w:customStyle="1" w:styleId="NoList1221113">
    <w:name w:val="No List1221113"/>
    <w:next w:val="NoList"/>
    <w:uiPriority w:val="99"/>
    <w:semiHidden/>
    <w:unhideWhenUsed/>
    <w:rsid w:val="00C40C0A"/>
  </w:style>
  <w:style w:type="numbering" w:customStyle="1" w:styleId="11211130">
    <w:name w:val="リストなし1121113"/>
    <w:next w:val="NoList"/>
    <w:uiPriority w:val="99"/>
    <w:semiHidden/>
    <w:unhideWhenUsed/>
    <w:rsid w:val="00C40C0A"/>
  </w:style>
  <w:style w:type="numbering" w:customStyle="1" w:styleId="11211131">
    <w:name w:val="无列表1121113"/>
    <w:next w:val="NoList"/>
    <w:semiHidden/>
    <w:rsid w:val="00C40C0A"/>
  </w:style>
  <w:style w:type="numbering" w:customStyle="1" w:styleId="NoList2121113">
    <w:name w:val="No List2121113"/>
    <w:next w:val="NoList"/>
    <w:semiHidden/>
    <w:rsid w:val="00C40C0A"/>
  </w:style>
  <w:style w:type="numbering" w:customStyle="1" w:styleId="NoList3121113">
    <w:name w:val="No List3121113"/>
    <w:next w:val="NoList"/>
    <w:uiPriority w:val="99"/>
    <w:semiHidden/>
    <w:rsid w:val="00C40C0A"/>
  </w:style>
  <w:style w:type="numbering" w:customStyle="1" w:styleId="NoList11121113">
    <w:name w:val="No List11121113"/>
    <w:next w:val="NoList"/>
    <w:uiPriority w:val="99"/>
    <w:semiHidden/>
    <w:unhideWhenUsed/>
    <w:rsid w:val="00C40C0A"/>
  </w:style>
  <w:style w:type="numbering" w:customStyle="1" w:styleId="1221113">
    <w:name w:val="無清單1221113"/>
    <w:next w:val="NoList"/>
    <w:uiPriority w:val="99"/>
    <w:semiHidden/>
    <w:unhideWhenUsed/>
    <w:rsid w:val="00C40C0A"/>
  </w:style>
  <w:style w:type="numbering" w:customStyle="1" w:styleId="11121113">
    <w:name w:val="無清單11121113"/>
    <w:next w:val="NoList"/>
    <w:uiPriority w:val="99"/>
    <w:semiHidden/>
    <w:unhideWhenUsed/>
    <w:rsid w:val="00C40C0A"/>
  </w:style>
  <w:style w:type="numbering" w:customStyle="1" w:styleId="NoList5114">
    <w:name w:val="No List5114"/>
    <w:next w:val="NoList"/>
    <w:uiPriority w:val="99"/>
    <w:semiHidden/>
    <w:unhideWhenUsed/>
    <w:rsid w:val="00C40C0A"/>
  </w:style>
  <w:style w:type="numbering" w:customStyle="1" w:styleId="NoList614">
    <w:name w:val="No List614"/>
    <w:next w:val="NoList"/>
    <w:uiPriority w:val="99"/>
    <w:semiHidden/>
    <w:unhideWhenUsed/>
    <w:rsid w:val="00C40C0A"/>
  </w:style>
  <w:style w:type="numbering" w:customStyle="1" w:styleId="NoList1414">
    <w:name w:val="No List1414"/>
    <w:next w:val="NoList"/>
    <w:uiPriority w:val="99"/>
    <w:semiHidden/>
    <w:unhideWhenUsed/>
    <w:rsid w:val="00C40C0A"/>
  </w:style>
  <w:style w:type="numbering" w:customStyle="1" w:styleId="13141">
    <w:name w:val="リストなし1314"/>
    <w:next w:val="NoList"/>
    <w:uiPriority w:val="99"/>
    <w:semiHidden/>
    <w:unhideWhenUsed/>
    <w:rsid w:val="00C40C0A"/>
  </w:style>
  <w:style w:type="numbering" w:customStyle="1" w:styleId="NoList2314">
    <w:name w:val="No List2314"/>
    <w:next w:val="NoList"/>
    <w:semiHidden/>
    <w:rsid w:val="00C40C0A"/>
  </w:style>
  <w:style w:type="numbering" w:customStyle="1" w:styleId="NoList3314">
    <w:name w:val="No List3314"/>
    <w:next w:val="NoList"/>
    <w:uiPriority w:val="99"/>
    <w:semiHidden/>
    <w:rsid w:val="00C40C0A"/>
  </w:style>
  <w:style w:type="numbering" w:customStyle="1" w:styleId="NoList1144">
    <w:name w:val="No List1144"/>
    <w:next w:val="NoList"/>
    <w:uiPriority w:val="99"/>
    <w:semiHidden/>
    <w:unhideWhenUsed/>
    <w:rsid w:val="00C40C0A"/>
  </w:style>
  <w:style w:type="numbering" w:customStyle="1" w:styleId="14140">
    <w:name w:val="無清單1414"/>
    <w:next w:val="NoList"/>
    <w:uiPriority w:val="99"/>
    <w:semiHidden/>
    <w:unhideWhenUsed/>
    <w:rsid w:val="00C40C0A"/>
  </w:style>
  <w:style w:type="numbering" w:customStyle="1" w:styleId="11314">
    <w:name w:val="無清單11314"/>
    <w:next w:val="NoList"/>
    <w:uiPriority w:val="99"/>
    <w:semiHidden/>
    <w:unhideWhenUsed/>
    <w:rsid w:val="00C40C0A"/>
  </w:style>
  <w:style w:type="numbering" w:customStyle="1" w:styleId="NoList424">
    <w:name w:val="No List424"/>
    <w:next w:val="NoList"/>
    <w:uiPriority w:val="99"/>
    <w:semiHidden/>
    <w:unhideWhenUsed/>
    <w:rsid w:val="00C40C0A"/>
  </w:style>
  <w:style w:type="numbering" w:customStyle="1" w:styleId="NoList12314">
    <w:name w:val="No List12314"/>
    <w:next w:val="NoList"/>
    <w:uiPriority w:val="99"/>
    <w:semiHidden/>
    <w:unhideWhenUsed/>
    <w:rsid w:val="00C40C0A"/>
  </w:style>
  <w:style w:type="numbering" w:customStyle="1" w:styleId="113140">
    <w:name w:val="リストなし11314"/>
    <w:next w:val="NoList"/>
    <w:uiPriority w:val="99"/>
    <w:semiHidden/>
    <w:unhideWhenUsed/>
    <w:rsid w:val="00C40C0A"/>
  </w:style>
  <w:style w:type="numbering" w:customStyle="1" w:styleId="113141">
    <w:name w:val="无列表11314"/>
    <w:next w:val="NoList"/>
    <w:semiHidden/>
    <w:rsid w:val="00C40C0A"/>
  </w:style>
  <w:style w:type="numbering" w:customStyle="1" w:styleId="NoList21314">
    <w:name w:val="No List21314"/>
    <w:next w:val="NoList"/>
    <w:semiHidden/>
    <w:rsid w:val="00C40C0A"/>
  </w:style>
  <w:style w:type="numbering" w:customStyle="1" w:styleId="NoList31314">
    <w:name w:val="No List31314"/>
    <w:next w:val="NoList"/>
    <w:uiPriority w:val="99"/>
    <w:semiHidden/>
    <w:rsid w:val="00C40C0A"/>
  </w:style>
  <w:style w:type="numbering" w:customStyle="1" w:styleId="NoList111314">
    <w:name w:val="No List111314"/>
    <w:next w:val="NoList"/>
    <w:uiPriority w:val="99"/>
    <w:semiHidden/>
    <w:unhideWhenUsed/>
    <w:rsid w:val="00C40C0A"/>
  </w:style>
  <w:style w:type="numbering" w:customStyle="1" w:styleId="12314">
    <w:name w:val="無清單12314"/>
    <w:next w:val="NoList"/>
    <w:uiPriority w:val="99"/>
    <w:semiHidden/>
    <w:unhideWhenUsed/>
    <w:rsid w:val="00C40C0A"/>
  </w:style>
  <w:style w:type="numbering" w:customStyle="1" w:styleId="111314">
    <w:name w:val="無清單111314"/>
    <w:next w:val="NoList"/>
    <w:uiPriority w:val="99"/>
    <w:semiHidden/>
    <w:unhideWhenUsed/>
    <w:rsid w:val="00C40C0A"/>
  </w:style>
  <w:style w:type="numbering" w:customStyle="1" w:styleId="NoList121212">
    <w:name w:val="No List121212"/>
    <w:next w:val="NoList"/>
    <w:uiPriority w:val="99"/>
    <w:semiHidden/>
    <w:unhideWhenUsed/>
    <w:rsid w:val="00C40C0A"/>
  </w:style>
  <w:style w:type="numbering" w:customStyle="1" w:styleId="1112120">
    <w:name w:val="リストなし111212"/>
    <w:next w:val="NoList"/>
    <w:uiPriority w:val="99"/>
    <w:semiHidden/>
    <w:unhideWhenUsed/>
    <w:rsid w:val="00C40C0A"/>
  </w:style>
  <w:style w:type="numbering" w:customStyle="1" w:styleId="1112123">
    <w:name w:val="无列表111212"/>
    <w:next w:val="NoList"/>
    <w:semiHidden/>
    <w:rsid w:val="00C40C0A"/>
  </w:style>
  <w:style w:type="numbering" w:customStyle="1" w:styleId="NoList211212">
    <w:name w:val="No List211212"/>
    <w:next w:val="NoList"/>
    <w:semiHidden/>
    <w:rsid w:val="00C40C0A"/>
  </w:style>
  <w:style w:type="numbering" w:customStyle="1" w:styleId="NoList311212">
    <w:name w:val="No List311212"/>
    <w:next w:val="NoList"/>
    <w:uiPriority w:val="99"/>
    <w:semiHidden/>
    <w:rsid w:val="00C40C0A"/>
  </w:style>
  <w:style w:type="numbering" w:customStyle="1" w:styleId="NoList1111212">
    <w:name w:val="No List1111212"/>
    <w:next w:val="NoList"/>
    <w:uiPriority w:val="99"/>
    <w:semiHidden/>
    <w:unhideWhenUsed/>
    <w:rsid w:val="00C40C0A"/>
  </w:style>
  <w:style w:type="numbering" w:customStyle="1" w:styleId="1212120">
    <w:name w:val="無清單121212"/>
    <w:next w:val="NoList"/>
    <w:uiPriority w:val="99"/>
    <w:semiHidden/>
    <w:unhideWhenUsed/>
    <w:rsid w:val="00C40C0A"/>
  </w:style>
  <w:style w:type="numbering" w:customStyle="1" w:styleId="11112120">
    <w:name w:val="無清單1111212"/>
    <w:next w:val="NoList"/>
    <w:uiPriority w:val="99"/>
    <w:semiHidden/>
    <w:unhideWhenUsed/>
    <w:rsid w:val="00C40C0A"/>
  </w:style>
  <w:style w:type="numbering" w:customStyle="1" w:styleId="NoList524">
    <w:name w:val="No List524"/>
    <w:next w:val="NoList"/>
    <w:uiPriority w:val="99"/>
    <w:semiHidden/>
    <w:unhideWhenUsed/>
    <w:rsid w:val="00C40C0A"/>
  </w:style>
  <w:style w:type="numbering" w:customStyle="1" w:styleId="NoList1324">
    <w:name w:val="No List1324"/>
    <w:next w:val="NoList"/>
    <w:uiPriority w:val="99"/>
    <w:semiHidden/>
    <w:unhideWhenUsed/>
    <w:rsid w:val="00C40C0A"/>
  </w:style>
  <w:style w:type="numbering" w:customStyle="1" w:styleId="12243">
    <w:name w:val="リストなし1224"/>
    <w:next w:val="NoList"/>
    <w:uiPriority w:val="99"/>
    <w:semiHidden/>
    <w:unhideWhenUsed/>
    <w:rsid w:val="00C40C0A"/>
  </w:style>
  <w:style w:type="numbering" w:customStyle="1" w:styleId="122131">
    <w:name w:val="无列表12213"/>
    <w:next w:val="NoList"/>
    <w:semiHidden/>
    <w:rsid w:val="00C40C0A"/>
  </w:style>
  <w:style w:type="numbering" w:customStyle="1" w:styleId="NoList2224">
    <w:name w:val="No List2224"/>
    <w:next w:val="NoList"/>
    <w:semiHidden/>
    <w:rsid w:val="00C40C0A"/>
  </w:style>
  <w:style w:type="numbering" w:customStyle="1" w:styleId="NoList3224">
    <w:name w:val="No List3224"/>
    <w:next w:val="NoList"/>
    <w:uiPriority w:val="99"/>
    <w:semiHidden/>
    <w:rsid w:val="00C40C0A"/>
  </w:style>
  <w:style w:type="numbering" w:customStyle="1" w:styleId="NoList11224">
    <w:name w:val="No List11224"/>
    <w:next w:val="NoList"/>
    <w:uiPriority w:val="99"/>
    <w:semiHidden/>
    <w:unhideWhenUsed/>
    <w:rsid w:val="00C40C0A"/>
  </w:style>
  <w:style w:type="numbering" w:customStyle="1" w:styleId="1324">
    <w:name w:val="無清單1324"/>
    <w:next w:val="NoList"/>
    <w:uiPriority w:val="99"/>
    <w:semiHidden/>
    <w:unhideWhenUsed/>
    <w:rsid w:val="00C40C0A"/>
  </w:style>
  <w:style w:type="numbering" w:customStyle="1" w:styleId="11224">
    <w:name w:val="無清單11224"/>
    <w:next w:val="NoList"/>
    <w:uiPriority w:val="99"/>
    <w:semiHidden/>
    <w:unhideWhenUsed/>
    <w:rsid w:val="00C40C0A"/>
  </w:style>
  <w:style w:type="numbering" w:customStyle="1" w:styleId="21212">
    <w:name w:val="无列表21212"/>
    <w:next w:val="NoList"/>
    <w:uiPriority w:val="99"/>
    <w:semiHidden/>
    <w:unhideWhenUsed/>
    <w:rsid w:val="00C40C0A"/>
  </w:style>
  <w:style w:type="numbering" w:customStyle="1" w:styleId="NoList111224">
    <w:name w:val="No List111224"/>
    <w:next w:val="NoList"/>
    <w:uiPriority w:val="99"/>
    <w:semiHidden/>
    <w:unhideWhenUsed/>
    <w:rsid w:val="00C40C0A"/>
  </w:style>
  <w:style w:type="numbering" w:customStyle="1" w:styleId="NoList74">
    <w:name w:val="No List74"/>
    <w:next w:val="NoList"/>
    <w:semiHidden/>
    <w:unhideWhenUsed/>
    <w:rsid w:val="00C40C0A"/>
  </w:style>
  <w:style w:type="numbering" w:customStyle="1" w:styleId="NoList154">
    <w:name w:val="No List154"/>
    <w:next w:val="NoList"/>
    <w:uiPriority w:val="99"/>
    <w:semiHidden/>
    <w:unhideWhenUsed/>
    <w:rsid w:val="00C40C0A"/>
  </w:style>
  <w:style w:type="numbering" w:customStyle="1" w:styleId="1442">
    <w:name w:val="リストなし144"/>
    <w:next w:val="NoList"/>
    <w:uiPriority w:val="99"/>
    <w:semiHidden/>
    <w:unhideWhenUsed/>
    <w:rsid w:val="00C40C0A"/>
  </w:style>
  <w:style w:type="numbering" w:customStyle="1" w:styleId="1443">
    <w:name w:val="无列表144"/>
    <w:next w:val="NoList"/>
    <w:semiHidden/>
    <w:rsid w:val="00C40C0A"/>
  </w:style>
  <w:style w:type="numbering" w:customStyle="1" w:styleId="NoList244">
    <w:name w:val="No List244"/>
    <w:next w:val="NoList"/>
    <w:semiHidden/>
    <w:rsid w:val="00C40C0A"/>
  </w:style>
  <w:style w:type="numbering" w:customStyle="1" w:styleId="NoList344">
    <w:name w:val="No List344"/>
    <w:next w:val="NoList"/>
    <w:uiPriority w:val="99"/>
    <w:semiHidden/>
    <w:rsid w:val="00C40C0A"/>
  </w:style>
  <w:style w:type="numbering" w:customStyle="1" w:styleId="NoList1154">
    <w:name w:val="No List1154"/>
    <w:next w:val="NoList"/>
    <w:uiPriority w:val="99"/>
    <w:semiHidden/>
    <w:unhideWhenUsed/>
    <w:rsid w:val="00C40C0A"/>
  </w:style>
  <w:style w:type="numbering" w:customStyle="1" w:styleId="1541">
    <w:name w:val="無清單154"/>
    <w:next w:val="NoList"/>
    <w:uiPriority w:val="99"/>
    <w:semiHidden/>
    <w:unhideWhenUsed/>
    <w:rsid w:val="00C40C0A"/>
  </w:style>
  <w:style w:type="numbering" w:customStyle="1" w:styleId="1144">
    <w:name w:val="無清單1144"/>
    <w:next w:val="NoList"/>
    <w:uiPriority w:val="99"/>
    <w:semiHidden/>
    <w:unhideWhenUsed/>
    <w:rsid w:val="00C40C0A"/>
  </w:style>
  <w:style w:type="numbering" w:customStyle="1" w:styleId="NoList434">
    <w:name w:val="No List434"/>
    <w:next w:val="NoList"/>
    <w:uiPriority w:val="99"/>
    <w:semiHidden/>
    <w:unhideWhenUsed/>
    <w:rsid w:val="00C40C0A"/>
  </w:style>
  <w:style w:type="numbering" w:customStyle="1" w:styleId="NoList1244">
    <w:name w:val="No List1244"/>
    <w:next w:val="NoList"/>
    <w:uiPriority w:val="99"/>
    <w:semiHidden/>
    <w:unhideWhenUsed/>
    <w:rsid w:val="00C40C0A"/>
  </w:style>
  <w:style w:type="numbering" w:customStyle="1" w:styleId="11440">
    <w:name w:val="リストなし1144"/>
    <w:next w:val="NoList"/>
    <w:uiPriority w:val="99"/>
    <w:semiHidden/>
    <w:unhideWhenUsed/>
    <w:rsid w:val="00C40C0A"/>
  </w:style>
  <w:style w:type="numbering" w:customStyle="1" w:styleId="11441">
    <w:name w:val="无列表1144"/>
    <w:next w:val="NoList"/>
    <w:semiHidden/>
    <w:rsid w:val="00C40C0A"/>
  </w:style>
  <w:style w:type="numbering" w:customStyle="1" w:styleId="NoList2144">
    <w:name w:val="No List2144"/>
    <w:next w:val="NoList"/>
    <w:semiHidden/>
    <w:rsid w:val="00C40C0A"/>
  </w:style>
  <w:style w:type="numbering" w:customStyle="1" w:styleId="NoList3144">
    <w:name w:val="No List3144"/>
    <w:next w:val="NoList"/>
    <w:uiPriority w:val="99"/>
    <w:semiHidden/>
    <w:rsid w:val="00C40C0A"/>
  </w:style>
  <w:style w:type="numbering" w:customStyle="1" w:styleId="NoList11144">
    <w:name w:val="No List11144"/>
    <w:next w:val="NoList"/>
    <w:uiPriority w:val="99"/>
    <w:semiHidden/>
    <w:unhideWhenUsed/>
    <w:rsid w:val="00C40C0A"/>
  </w:style>
  <w:style w:type="numbering" w:customStyle="1" w:styleId="1244">
    <w:name w:val="無清單1244"/>
    <w:next w:val="NoList"/>
    <w:uiPriority w:val="99"/>
    <w:semiHidden/>
    <w:unhideWhenUsed/>
    <w:rsid w:val="00C40C0A"/>
  </w:style>
  <w:style w:type="numbering" w:customStyle="1" w:styleId="11144">
    <w:name w:val="無清單11144"/>
    <w:next w:val="NoList"/>
    <w:uiPriority w:val="99"/>
    <w:semiHidden/>
    <w:unhideWhenUsed/>
    <w:rsid w:val="00C40C0A"/>
  </w:style>
  <w:style w:type="numbering" w:customStyle="1" w:styleId="234">
    <w:name w:val="无列表234"/>
    <w:next w:val="NoList"/>
    <w:uiPriority w:val="99"/>
    <w:semiHidden/>
    <w:unhideWhenUsed/>
    <w:rsid w:val="00C40C0A"/>
  </w:style>
  <w:style w:type="numbering" w:customStyle="1" w:styleId="NoList12134">
    <w:name w:val="No List12134"/>
    <w:next w:val="NoList"/>
    <w:uiPriority w:val="99"/>
    <w:semiHidden/>
    <w:unhideWhenUsed/>
    <w:rsid w:val="00C40C0A"/>
  </w:style>
  <w:style w:type="numbering" w:customStyle="1" w:styleId="111341">
    <w:name w:val="リストなし11134"/>
    <w:next w:val="NoList"/>
    <w:uiPriority w:val="99"/>
    <w:semiHidden/>
    <w:unhideWhenUsed/>
    <w:rsid w:val="00C40C0A"/>
  </w:style>
  <w:style w:type="numbering" w:customStyle="1" w:styleId="111342">
    <w:name w:val="无列表11134"/>
    <w:next w:val="NoList"/>
    <w:semiHidden/>
    <w:rsid w:val="00C40C0A"/>
  </w:style>
  <w:style w:type="numbering" w:customStyle="1" w:styleId="NoList21134">
    <w:name w:val="No List21134"/>
    <w:next w:val="NoList"/>
    <w:semiHidden/>
    <w:rsid w:val="00C40C0A"/>
  </w:style>
  <w:style w:type="numbering" w:customStyle="1" w:styleId="NoList31134">
    <w:name w:val="No List31134"/>
    <w:next w:val="NoList"/>
    <w:uiPriority w:val="99"/>
    <w:semiHidden/>
    <w:rsid w:val="00C40C0A"/>
  </w:style>
  <w:style w:type="numbering" w:customStyle="1" w:styleId="NoList111134">
    <w:name w:val="No List111134"/>
    <w:next w:val="NoList"/>
    <w:uiPriority w:val="99"/>
    <w:semiHidden/>
    <w:unhideWhenUsed/>
    <w:rsid w:val="00C40C0A"/>
  </w:style>
  <w:style w:type="numbering" w:customStyle="1" w:styleId="12134">
    <w:name w:val="無清單12134"/>
    <w:next w:val="NoList"/>
    <w:uiPriority w:val="99"/>
    <w:semiHidden/>
    <w:unhideWhenUsed/>
    <w:rsid w:val="00C40C0A"/>
  </w:style>
  <w:style w:type="numbering" w:customStyle="1" w:styleId="111134">
    <w:name w:val="無清單111134"/>
    <w:next w:val="NoList"/>
    <w:uiPriority w:val="99"/>
    <w:semiHidden/>
    <w:unhideWhenUsed/>
    <w:rsid w:val="00C40C0A"/>
  </w:style>
  <w:style w:type="numbering" w:customStyle="1" w:styleId="NoList534">
    <w:name w:val="No List534"/>
    <w:next w:val="NoList"/>
    <w:uiPriority w:val="99"/>
    <w:semiHidden/>
    <w:unhideWhenUsed/>
    <w:rsid w:val="00C40C0A"/>
  </w:style>
  <w:style w:type="numbering" w:customStyle="1" w:styleId="NoList1334">
    <w:name w:val="No List1334"/>
    <w:next w:val="NoList"/>
    <w:uiPriority w:val="99"/>
    <w:semiHidden/>
    <w:unhideWhenUsed/>
    <w:rsid w:val="00C40C0A"/>
  </w:style>
  <w:style w:type="numbering" w:customStyle="1" w:styleId="12342">
    <w:name w:val="リストなし1234"/>
    <w:next w:val="NoList"/>
    <w:uiPriority w:val="99"/>
    <w:semiHidden/>
    <w:unhideWhenUsed/>
    <w:rsid w:val="00C40C0A"/>
  </w:style>
  <w:style w:type="numbering" w:customStyle="1" w:styleId="12343">
    <w:name w:val="无列表1234"/>
    <w:next w:val="NoList"/>
    <w:semiHidden/>
    <w:rsid w:val="00C40C0A"/>
  </w:style>
  <w:style w:type="numbering" w:customStyle="1" w:styleId="NoList2234">
    <w:name w:val="No List2234"/>
    <w:next w:val="NoList"/>
    <w:semiHidden/>
    <w:rsid w:val="00C40C0A"/>
  </w:style>
  <w:style w:type="numbering" w:customStyle="1" w:styleId="NoList3234">
    <w:name w:val="No List3234"/>
    <w:next w:val="NoList"/>
    <w:uiPriority w:val="99"/>
    <w:semiHidden/>
    <w:rsid w:val="00C40C0A"/>
  </w:style>
  <w:style w:type="numbering" w:customStyle="1" w:styleId="NoList11234">
    <w:name w:val="No List11234"/>
    <w:next w:val="NoList"/>
    <w:uiPriority w:val="99"/>
    <w:semiHidden/>
    <w:unhideWhenUsed/>
    <w:rsid w:val="00C40C0A"/>
  </w:style>
  <w:style w:type="numbering" w:customStyle="1" w:styleId="1334">
    <w:name w:val="無清單1334"/>
    <w:next w:val="NoList"/>
    <w:uiPriority w:val="99"/>
    <w:semiHidden/>
    <w:unhideWhenUsed/>
    <w:rsid w:val="00C40C0A"/>
  </w:style>
  <w:style w:type="numbering" w:customStyle="1" w:styleId="11234">
    <w:name w:val="無清單11234"/>
    <w:next w:val="NoList"/>
    <w:uiPriority w:val="99"/>
    <w:semiHidden/>
    <w:unhideWhenUsed/>
    <w:rsid w:val="00C40C0A"/>
  </w:style>
  <w:style w:type="numbering" w:customStyle="1" w:styleId="2134">
    <w:name w:val="无列表2134"/>
    <w:next w:val="NoList"/>
    <w:uiPriority w:val="99"/>
    <w:semiHidden/>
    <w:unhideWhenUsed/>
    <w:rsid w:val="00C40C0A"/>
  </w:style>
  <w:style w:type="numbering" w:customStyle="1" w:styleId="NoList12224">
    <w:name w:val="No List12224"/>
    <w:next w:val="NoList"/>
    <w:uiPriority w:val="99"/>
    <w:semiHidden/>
    <w:unhideWhenUsed/>
    <w:rsid w:val="00C40C0A"/>
  </w:style>
  <w:style w:type="numbering" w:customStyle="1" w:styleId="112240">
    <w:name w:val="リストなし11224"/>
    <w:next w:val="NoList"/>
    <w:uiPriority w:val="99"/>
    <w:semiHidden/>
    <w:unhideWhenUsed/>
    <w:rsid w:val="00C40C0A"/>
  </w:style>
  <w:style w:type="numbering" w:customStyle="1" w:styleId="112241">
    <w:name w:val="无列表11224"/>
    <w:next w:val="NoList"/>
    <w:semiHidden/>
    <w:rsid w:val="00C40C0A"/>
  </w:style>
  <w:style w:type="numbering" w:customStyle="1" w:styleId="NoList21224">
    <w:name w:val="No List21224"/>
    <w:next w:val="NoList"/>
    <w:semiHidden/>
    <w:rsid w:val="00C40C0A"/>
  </w:style>
  <w:style w:type="numbering" w:customStyle="1" w:styleId="NoList31224">
    <w:name w:val="No List31224"/>
    <w:next w:val="NoList"/>
    <w:uiPriority w:val="99"/>
    <w:semiHidden/>
    <w:rsid w:val="00C40C0A"/>
  </w:style>
  <w:style w:type="numbering" w:customStyle="1" w:styleId="NoList111234">
    <w:name w:val="No List111234"/>
    <w:next w:val="NoList"/>
    <w:uiPriority w:val="99"/>
    <w:semiHidden/>
    <w:unhideWhenUsed/>
    <w:rsid w:val="00C40C0A"/>
  </w:style>
  <w:style w:type="numbering" w:customStyle="1" w:styleId="12224">
    <w:name w:val="無清單12224"/>
    <w:next w:val="NoList"/>
    <w:uiPriority w:val="99"/>
    <w:semiHidden/>
    <w:unhideWhenUsed/>
    <w:rsid w:val="00C40C0A"/>
  </w:style>
  <w:style w:type="numbering" w:customStyle="1" w:styleId="111224">
    <w:name w:val="無清單111224"/>
    <w:next w:val="NoList"/>
    <w:uiPriority w:val="99"/>
    <w:semiHidden/>
    <w:unhideWhenUsed/>
    <w:rsid w:val="00C40C0A"/>
  </w:style>
  <w:style w:type="numbering" w:customStyle="1" w:styleId="NoList83">
    <w:name w:val="No List83"/>
    <w:next w:val="NoList"/>
    <w:uiPriority w:val="99"/>
    <w:semiHidden/>
    <w:unhideWhenUsed/>
    <w:rsid w:val="00C40C0A"/>
  </w:style>
  <w:style w:type="numbering" w:customStyle="1" w:styleId="NoList163">
    <w:name w:val="No List163"/>
    <w:next w:val="NoList"/>
    <w:uiPriority w:val="99"/>
    <w:semiHidden/>
    <w:unhideWhenUsed/>
    <w:rsid w:val="00C40C0A"/>
  </w:style>
  <w:style w:type="numbering" w:customStyle="1" w:styleId="1532">
    <w:name w:val="リストなし153"/>
    <w:next w:val="NoList"/>
    <w:uiPriority w:val="99"/>
    <w:semiHidden/>
    <w:unhideWhenUsed/>
    <w:rsid w:val="00C40C0A"/>
  </w:style>
  <w:style w:type="numbering" w:customStyle="1" w:styleId="1533">
    <w:name w:val="无列表153"/>
    <w:next w:val="NoList"/>
    <w:semiHidden/>
    <w:rsid w:val="00C40C0A"/>
  </w:style>
  <w:style w:type="numbering" w:customStyle="1" w:styleId="NoList253">
    <w:name w:val="No List253"/>
    <w:next w:val="NoList"/>
    <w:semiHidden/>
    <w:rsid w:val="00C40C0A"/>
  </w:style>
  <w:style w:type="numbering" w:customStyle="1" w:styleId="NoList353">
    <w:name w:val="No List353"/>
    <w:next w:val="NoList"/>
    <w:uiPriority w:val="99"/>
    <w:semiHidden/>
    <w:rsid w:val="00C40C0A"/>
  </w:style>
  <w:style w:type="numbering" w:customStyle="1" w:styleId="NoList1163">
    <w:name w:val="No List1163"/>
    <w:next w:val="NoList"/>
    <w:uiPriority w:val="99"/>
    <w:semiHidden/>
    <w:unhideWhenUsed/>
    <w:rsid w:val="00C40C0A"/>
  </w:style>
  <w:style w:type="numbering" w:customStyle="1" w:styleId="1630">
    <w:name w:val="無清單163"/>
    <w:next w:val="NoList"/>
    <w:uiPriority w:val="99"/>
    <w:semiHidden/>
    <w:unhideWhenUsed/>
    <w:rsid w:val="00C40C0A"/>
  </w:style>
  <w:style w:type="numbering" w:customStyle="1" w:styleId="1153">
    <w:name w:val="無清單1153"/>
    <w:next w:val="NoList"/>
    <w:uiPriority w:val="99"/>
    <w:semiHidden/>
    <w:unhideWhenUsed/>
    <w:rsid w:val="00C40C0A"/>
  </w:style>
  <w:style w:type="numbering" w:customStyle="1" w:styleId="NoList11153">
    <w:name w:val="No List11153"/>
    <w:next w:val="NoList"/>
    <w:uiPriority w:val="99"/>
    <w:semiHidden/>
    <w:unhideWhenUsed/>
    <w:rsid w:val="00C40C0A"/>
  </w:style>
  <w:style w:type="numbering" w:customStyle="1" w:styleId="243">
    <w:name w:val="无列表243"/>
    <w:next w:val="NoList"/>
    <w:uiPriority w:val="99"/>
    <w:semiHidden/>
    <w:unhideWhenUsed/>
    <w:rsid w:val="00C40C0A"/>
  </w:style>
  <w:style w:type="numbering" w:customStyle="1" w:styleId="NoList1253">
    <w:name w:val="No List1253"/>
    <w:next w:val="NoList"/>
    <w:uiPriority w:val="99"/>
    <w:semiHidden/>
    <w:unhideWhenUsed/>
    <w:rsid w:val="00C40C0A"/>
  </w:style>
  <w:style w:type="numbering" w:customStyle="1" w:styleId="11530">
    <w:name w:val="リストなし1153"/>
    <w:next w:val="NoList"/>
    <w:uiPriority w:val="99"/>
    <w:semiHidden/>
    <w:unhideWhenUsed/>
    <w:rsid w:val="00C40C0A"/>
  </w:style>
  <w:style w:type="numbering" w:customStyle="1" w:styleId="11531">
    <w:name w:val="无列表1153"/>
    <w:next w:val="NoList"/>
    <w:semiHidden/>
    <w:rsid w:val="00C40C0A"/>
  </w:style>
  <w:style w:type="numbering" w:customStyle="1" w:styleId="NoList2153">
    <w:name w:val="No List2153"/>
    <w:next w:val="NoList"/>
    <w:semiHidden/>
    <w:rsid w:val="00C40C0A"/>
  </w:style>
  <w:style w:type="numbering" w:customStyle="1" w:styleId="NoList3153">
    <w:name w:val="No List3153"/>
    <w:next w:val="NoList"/>
    <w:uiPriority w:val="99"/>
    <w:semiHidden/>
    <w:rsid w:val="00C40C0A"/>
  </w:style>
  <w:style w:type="numbering" w:customStyle="1" w:styleId="1253">
    <w:name w:val="無清單1253"/>
    <w:next w:val="NoList"/>
    <w:uiPriority w:val="99"/>
    <w:semiHidden/>
    <w:unhideWhenUsed/>
    <w:rsid w:val="00C40C0A"/>
  </w:style>
  <w:style w:type="numbering" w:customStyle="1" w:styleId="11153">
    <w:name w:val="無清單11153"/>
    <w:next w:val="NoList"/>
    <w:uiPriority w:val="99"/>
    <w:semiHidden/>
    <w:unhideWhenUsed/>
    <w:rsid w:val="00C40C0A"/>
  </w:style>
  <w:style w:type="numbering" w:customStyle="1" w:styleId="NoList443">
    <w:name w:val="No List443"/>
    <w:next w:val="NoList"/>
    <w:uiPriority w:val="99"/>
    <w:semiHidden/>
    <w:unhideWhenUsed/>
    <w:rsid w:val="00C40C0A"/>
  </w:style>
  <w:style w:type="numbering" w:customStyle="1" w:styleId="NoList11243">
    <w:name w:val="No List11243"/>
    <w:next w:val="NoList"/>
    <w:uiPriority w:val="99"/>
    <w:semiHidden/>
    <w:unhideWhenUsed/>
    <w:rsid w:val="00C40C0A"/>
  </w:style>
  <w:style w:type="numbering" w:customStyle="1" w:styleId="NoList12143">
    <w:name w:val="No List12143"/>
    <w:next w:val="NoList"/>
    <w:uiPriority w:val="99"/>
    <w:semiHidden/>
    <w:unhideWhenUsed/>
    <w:rsid w:val="00C40C0A"/>
  </w:style>
  <w:style w:type="numbering" w:customStyle="1" w:styleId="111430">
    <w:name w:val="リストなし11143"/>
    <w:next w:val="NoList"/>
    <w:uiPriority w:val="99"/>
    <w:semiHidden/>
    <w:unhideWhenUsed/>
    <w:rsid w:val="00C40C0A"/>
  </w:style>
  <w:style w:type="numbering" w:customStyle="1" w:styleId="111431">
    <w:name w:val="无列表11143"/>
    <w:next w:val="NoList"/>
    <w:semiHidden/>
    <w:rsid w:val="00C40C0A"/>
  </w:style>
  <w:style w:type="numbering" w:customStyle="1" w:styleId="NoList21143">
    <w:name w:val="No List21143"/>
    <w:next w:val="NoList"/>
    <w:semiHidden/>
    <w:rsid w:val="00C40C0A"/>
  </w:style>
  <w:style w:type="numbering" w:customStyle="1" w:styleId="NoList31143">
    <w:name w:val="No List31143"/>
    <w:next w:val="NoList"/>
    <w:uiPriority w:val="99"/>
    <w:semiHidden/>
    <w:rsid w:val="00C40C0A"/>
  </w:style>
  <w:style w:type="numbering" w:customStyle="1" w:styleId="NoList111143">
    <w:name w:val="No List111143"/>
    <w:next w:val="NoList"/>
    <w:uiPriority w:val="99"/>
    <w:semiHidden/>
    <w:unhideWhenUsed/>
    <w:rsid w:val="00C40C0A"/>
  </w:style>
  <w:style w:type="numbering" w:customStyle="1" w:styleId="121430">
    <w:name w:val="無清單12143"/>
    <w:next w:val="NoList"/>
    <w:uiPriority w:val="99"/>
    <w:semiHidden/>
    <w:unhideWhenUsed/>
    <w:rsid w:val="00C40C0A"/>
  </w:style>
  <w:style w:type="numbering" w:customStyle="1" w:styleId="1111430">
    <w:name w:val="無清單111143"/>
    <w:next w:val="NoList"/>
    <w:uiPriority w:val="99"/>
    <w:semiHidden/>
    <w:unhideWhenUsed/>
    <w:rsid w:val="00C40C0A"/>
  </w:style>
  <w:style w:type="numbering" w:customStyle="1" w:styleId="NoList543">
    <w:name w:val="No List543"/>
    <w:next w:val="NoList"/>
    <w:uiPriority w:val="99"/>
    <w:semiHidden/>
    <w:unhideWhenUsed/>
    <w:rsid w:val="00C40C0A"/>
  </w:style>
  <w:style w:type="numbering" w:customStyle="1" w:styleId="NoList1343">
    <w:name w:val="No List1343"/>
    <w:next w:val="NoList"/>
    <w:uiPriority w:val="99"/>
    <w:semiHidden/>
    <w:unhideWhenUsed/>
    <w:rsid w:val="00C40C0A"/>
  </w:style>
  <w:style w:type="numbering" w:customStyle="1" w:styleId="12431">
    <w:name w:val="リストなし1243"/>
    <w:next w:val="NoList"/>
    <w:uiPriority w:val="99"/>
    <w:semiHidden/>
    <w:unhideWhenUsed/>
    <w:rsid w:val="00C40C0A"/>
  </w:style>
  <w:style w:type="numbering" w:customStyle="1" w:styleId="12432">
    <w:name w:val="无列表1243"/>
    <w:next w:val="NoList"/>
    <w:semiHidden/>
    <w:rsid w:val="00C40C0A"/>
  </w:style>
  <w:style w:type="numbering" w:customStyle="1" w:styleId="NoList2243">
    <w:name w:val="No List2243"/>
    <w:next w:val="NoList"/>
    <w:semiHidden/>
    <w:rsid w:val="00C40C0A"/>
  </w:style>
  <w:style w:type="numbering" w:customStyle="1" w:styleId="NoList3243">
    <w:name w:val="No List3243"/>
    <w:next w:val="NoList"/>
    <w:uiPriority w:val="99"/>
    <w:semiHidden/>
    <w:rsid w:val="00C40C0A"/>
  </w:style>
  <w:style w:type="numbering" w:customStyle="1" w:styleId="13430">
    <w:name w:val="無清單1343"/>
    <w:next w:val="NoList"/>
    <w:uiPriority w:val="99"/>
    <w:semiHidden/>
    <w:unhideWhenUsed/>
    <w:rsid w:val="00C40C0A"/>
  </w:style>
  <w:style w:type="numbering" w:customStyle="1" w:styleId="11243">
    <w:name w:val="無清單11243"/>
    <w:next w:val="NoList"/>
    <w:uiPriority w:val="99"/>
    <w:semiHidden/>
    <w:unhideWhenUsed/>
    <w:rsid w:val="00C40C0A"/>
  </w:style>
  <w:style w:type="numbering" w:customStyle="1" w:styleId="2143">
    <w:name w:val="无列表2143"/>
    <w:next w:val="NoList"/>
    <w:uiPriority w:val="99"/>
    <w:semiHidden/>
    <w:unhideWhenUsed/>
    <w:rsid w:val="00C40C0A"/>
  </w:style>
  <w:style w:type="numbering" w:customStyle="1" w:styleId="NoList12233">
    <w:name w:val="No List12233"/>
    <w:next w:val="NoList"/>
    <w:uiPriority w:val="99"/>
    <w:semiHidden/>
    <w:unhideWhenUsed/>
    <w:rsid w:val="00C40C0A"/>
  </w:style>
  <w:style w:type="numbering" w:customStyle="1" w:styleId="112331">
    <w:name w:val="リストなし11233"/>
    <w:next w:val="NoList"/>
    <w:uiPriority w:val="99"/>
    <w:semiHidden/>
    <w:unhideWhenUsed/>
    <w:rsid w:val="00C40C0A"/>
  </w:style>
  <w:style w:type="numbering" w:customStyle="1" w:styleId="112332">
    <w:name w:val="无列表11233"/>
    <w:next w:val="NoList"/>
    <w:semiHidden/>
    <w:rsid w:val="00C40C0A"/>
  </w:style>
  <w:style w:type="numbering" w:customStyle="1" w:styleId="NoList21233">
    <w:name w:val="No List21233"/>
    <w:next w:val="NoList"/>
    <w:semiHidden/>
    <w:rsid w:val="00C40C0A"/>
  </w:style>
  <w:style w:type="numbering" w:customStyle="1" w:styleId="NoList31233">
    <w:name w:val="No List31233"/>
    <w:next w:val="NoList"/>
    <w:uiPriority w:val="99"/>
    <w:semiHidden/>
    <w:rsid w:val="00C40C0A"/>
  </w:style>
  <w:style w:type="numbering" w:customStyle="1" w:styleId="NoList111243">
    <w:name w:val="No List111243"/>
    <w:next w:val="NoList"/>
    <w:uiPriority w:val="99"/>
    <w:semiHidden/>
    <w:unhideWhenUsed/>
    <w:rsid w:val="00C40C0A"/>
  </w:style>
  <w:style w:type="numbering" w:customStyle="1" w:styleId="122330">
    <w:name w:val="無清單12233"/>
    <w:next w:val="NoList"/>
    <w:uiPriority w:val="99"/>
    <w:semiHidden/>
    <w:unhideWhenUsed/>
    <w:rsid w:val="00C40C0A"/>
  </w:style>
  <w:style w:type="numbering" w:customStyle="1" w:styleId="1112330">
    <w:name w:val="無清單111233"/>
    <w:next w:val="NoList"/>
    <w:uiPriority w:val="99"/>
    <w:semiHidden/>
    <w:unhideWhenUsed/>
    <w:rsid w:val="00C40C0A"/>
  </w:style>
  <w:style w:type="numbering" w:customStyle="1" w:styleId="31110">
    <w:name w:val="无列表3111"/>
    <w:next w:val="NoList"/>
    <w:uiPriority w:val="99"/>
    <w:semiHidden/>
    <w:unhideWhenUsed/>
    <w:rsid w:val="00C40C0A"/>
  </w:style>
  <w:style w:type="numbering" w:customStyle="1" w:styleId="13231">
    <w:name w:val="无列表1323"/>
    <w:next w:val="NoList"/>
    <w:semiHidden/>
    <w:rsid w:val="00C40C0A"/>
  </w:style>
  <w:style w:type="numbering" w:customStyle="1" w:styleId="NoList11323">
    <w:name w:val="No List11323"/>
    <w:next w:val="NoList"/>
    <w:uiPriority w:val="99"/>
    <w:semiHidden/>
    <w:unhideWhenUsed/>
    <w:rsid w:val="00C40C0A"/>
  </w:style>
  <w:style w:type="numbering" w:customStyle="1" w:styleId="NoList4123">
    <w:name w:val="No List4123"/>
    <w:next w:val="NoList"/>
    <w:uiPriority w:val="99"/>
    <w:semiHidden/>
    <w:unhideWhenUsed/>
    <w:rsid w:val="00C40C0A"/>
  </w:style>
  <w:style w:type="numbering" w:customStyle="1" w:styleId="2223">
    <w:name w:val="无列表2223"/>
    <w:next w:val="NoList"/>
    <w:uiPriority w:val="99"/>
    <w:semiHidden/>
    <w:unhideWhenUsed/>
    <w:rsid w:val="00C40C0A"/>
  </w:style>
  <w:style w:type="numbering" w:customStyle="1" w:styleId="NoList121123">
    <w:name w:val="No List121123"/>
    <w:next w:val="NoList"/>
    <w:uiPriority w:val="99"/>
    <w:semiHidden/>
    <w:unhideWhenUsed/>
    <w:rsid w:val="00C40C0A"/>
  </w:style>
  <w:style w:type="numbering" w:customStyle="1" w:styleId="1111231">
    <w:name w:val="リストなし111123"/>
    <w:next w:val="NoList"/>
    <w:uiPriority w:val="99"/>
    <w:semiHidden/>
    <w:unhideWhenUsed/>
    <w:rsid w:val="00C40C0A"/>
  </w:style>
  <w:style w:type="numbering" w:customStyle="1" w:styleId="1111232">
    <w:name w:val="无列表111123"/>
    <w:next w:val="NoList"/>
    <w:semiHidden/>
    <w:rsid w:val="00C40C0A"/>
  </w:style>
  <w:style w:type="numbering" w:customStyle="1" w:styleId="NoList211123">
    <w:name w:val="No List211123"/>
    <w:next w:val="NoList"/>
    <w:semiHidden/>
    <w:rsid w:val="00C40C0A"/>
  </w:style>
  <w:style w:type="numbering" w:customStyle="1" w:styleId="NoList311123">
    <w:name w:val="No List311123"/>
    <w:next w:val="NoList"/>
    <w:uiPriority w:val="99"/>
    <w:semiHidden/>
    <w:rsid w:val="00C40C0A"/>
  </w:style>
  <w:style w:type="numbering" w:customStyle="1" w:styleId="NoList1111123">
    <w:name w:val="No List1111123"/>
    <w:next w:val="NoList"/>
    <w:uiPriority w:val="99"/>
    <w:semiHidden/>
    <w:unhideWhenUsed/>
    <w:rsid w:val="00C40C0A"/>
  </w:style>
  <w:style w:type="numbering" w:customStyle="1" w:styleId="1211230">
    <w:name w:val="無清單121123"/>
    <w:next w:val="NoList"/>
    <w:uiPriority w:val="99"/>
    <w:semiHidden/>
    <w:unhideWhenUsed/>
    <w:rsid w:val="00C40C0A"/>
  </w:style>
  <w:style w:type="numbering" w:customStyle="1" w:styleId="1111123">
    <w:name w:val="無清單1111123"/>
    <w:next w:val="NoList"/>
    <w:uiPriority w:val="99"/>
    <w:semiHidden/>
    <w:unhideWhenUsed/>
    <w:rsid w:val="00C40C0A"/>
  </w:style>
  <w:style w:type="numbering" w:customStyle="1" w:styleId="NoList13123">
    <w:name w:val="No List13123"/>
    <w:next w:val="NoList"/>
    <w:uiPriority w:val="99"/>
    <w:semiHidden/>
    <w:unhideWhenUsed/>
    <w:rsid w:val="00C40C0A"/>
  </w:style>
  <w:style w:type="numbering" w:customStyle="1" w:styleId="121232">
    <w:name w:val="リストなし12123"/>
    <w:next w:val="NoList"/>
    <w:uiPriority w:val="99"/>
    <w:semiHidden/>
    <w:unhideWhenUsed/>
    <w:rsid w:val="00C40C0A"/>
  </w:style>
  <w:style w:type="numbering" w:customStyle="1" w:styleId="1212111">
    <w:name w:val="无列表121211"/>
    <w:next w:val="NoList"/>
    <w:semiHidden/>
    <w:rsid w:val="00C40C0A"/>
  </w:style>
  <w:style w:type="numbering" w:customStyle="1" w:styleId="NoList22123">
    <w:name w:val="No List22123"/>
    <w:next w:val="NoList"/>
    <w:semiHidden/>
    <w:rsid w:val="00C40C0A"/>
  </w:style>
  <w:style w:type="numbering" w:customStyle="1" w:styleId="NoList32123">
    <w:name w:val="No List32123"/>
    <w:next w:val="NoList"/>
    <w:uiPriority w:val="99"/>
    <w:semiHidden/>
    <w:rsid w:val="00C40C0A"/>
  </w:style>
  <w:style w:type="numbering" w:customStyle="1" w:styleId="NoList112123">
    <w:name w:val="No List112123"/>
    <w:next w:val="NoList"/>
    <w:uiPriority w:val="99"/>
    <w:semiHidden/>
    <w:unhideWhenUsed/>
    <w:rsid w:val="00C40C0A"/>
  </w:style>
  <w:style w:type="numbering" w:customStyle="1" w:styleId="131230">
    <w:name w:val="無清單13123"/>
    <w:next w:val="NoList"/>
    <w:uiPriority w:val="99"/>
    <w:semiHidden/>
    <w:unhideWhenUsed/>
    <w:rsid w:val="00C40C0A"/>
  </w:style>
  <w:style w:type="numbering" w:customStyle="1" w:styleId="1121230">
    <w:name w:val="無清單112123"/>
    <w:next w:val="NoList"/>
    <w:uiPriority w:val="99"/>
    <w:semiHidden/>
    <w:unhideWhenUsed/>
    <w:rsid w:val="00C40C0A"/>
  </w:style>
  <w:style w:type="numbering" w:customStyle="1" w:styleId="21123">
    <w:name w:val="无列表21123"/>
    <w:next w:val="NoList"/>
    <w:uiPriority w:val="99"/>
    <w:semiHidden/>
    <w:unhideWhenUsed/>
    <w:rsid w:val="00C40C0A"/>
  </w:style>
  <w:style w:type="numbering" w:customStyle="1" w:styleId="NoList122123">
    <w:name w:val="No List122123"/>
    <w:next w:val="NoList"/>
    <w:uiPriority w:val="99"/>
    <w:semiHidden/>
    <w:unhideWhenUsed/>
    <w:rsid w:val="00C40C0A"/>
  </w:style>
  <w:style w:type="numbering" w:customStyle="1" w:styleId="1121231">
    <w:name w:val="リストなし112123"/>
    <w:next w:val="NoList"/>
    <w:uiPriority w:val="99"/>
    <w:semiHidden/>
    <w:unhideWhenUsed/>
    <w:rsid w:val="00C40C0A"/>
  </w:style>
  <w:style w:type="numbering" w:customStyle="1" w:styleId="1121232">
    <w:name w:val="无列表112123"/>
    <w:next w:val="NoList"/>
    <w:semiHidden/>
    <w:rsid w:val="00C40C0A"/>
  </w:style>
  <w:style w:type="numbering" w:customStyle="1" w:styleId="NoList212123">
    <w:name w:val="No List212123"/>
    <w:next w:val="NoList"/>
    <w:semiHidden/>
    <w:rsid w:val="00C40C0A"/>
  </w:style>
  <w:style w:type="numbering" w:customStyle="1" w:styleId="NoList312123">
    <w:name w:val="No List312123"/>
    <w:next w:val="NoList"/>
    <w:uiPriority w:val="99"/>
    <w:semiHidden/>
    <w:rsid w:val="00C40C0A"/>
  </w:style>
  <w:style w:type="numbering" w:customStyle="1" w:styleId="NoList1112123">
    <w:name w:val="No List1112123"/>
    <w:next w:val="NoList"/>
    <w:uiPriority w:val="99"/>
    <w:semiHidden/>
    <w:unhideWhenUsed/>
    <w:rsid w:val="00C40C0A"/>
  </w:style>
  <w:style w:type="numbering" w:customStyle="1" w:styleId="1221230">
    <w:name w:val="無清單122123"/>
    <w:next w:val="NoList"/>
    <w:uiPriority w:val="99"/>
    <w:semiHidden/>
    <w:unhideWhenUsed/>
    <w:rsid w:val="00C40C0A"/>
  </w:style>
  <w:style w:type="numbering" w:customStyle="1" w:styleId="11121230">
    <w:name w:val="無清單1112123"/>
    <w:next w:val="NoList"/>
    <w:uiPriority w:val="99"/>
    <w:semiHidden/>
    <w:unhideWhenUsed/>
    <w:rsid w:val="00C40C0A"/>
  </w:style>
  <w:style w:type="numbering" w:customStyle="1" w:styleId="1311111">
    <w:name w:val="无列表131111"/>
    <w:next w:val="NoList"/>
    <w:semiHidden/>
    <w:rsid w:val="00C40C0A"/>
  </w:style>
  <w:style w:type="numbering" w:customStyle="1" w:styleId="NoList411111">
    <w:name w:val="No List411111"/>
    <w:next w:val="NoList"/>
    <w:uiPriority w:val="99"/>
    <w:semiHidden/>
    <w:unhideWhenUsed/>
    <w:rsid w:val="00C40C0A"/>
  </w:style>
  <w:style w:type="numbering" w:customStyle="1" w:styleId="221111">
    <w:name w:val="无列表221111"/>
    <w:next w:val="NoList"/>
    <w:uiPriority w:val="99"/>
    <w:semiHidden/>
    <w:unhideWhenUsed/>
    <w:rsid w:val="00C40C0A"/>
  </w:style>
  <w:style w:type="numbering" w:customStyle="1" w:styleId="NoList12111111">
    <w:name w:val="No List12111111"/>
    <w:next w:val="NoList"/>
    <w:uiPriority w:val="99"/>
    <w:semiHidden/>
    <w:unhideWhenUsed/>
    <w:rsid w:val="00C40C0A"/>
  </w:style>
  <w:style w:type="numbering" w:customStyle="1" w:styleId="111111112">
    <w:name w:val="リストなし11111111"/>
    <w:next w:val="NoList"/>
    <w:uiPriority w:val="99"/>
    <w:semiHidden/>
    <w:unhideWhenUsed/>
    <w:rsid w:val="00C40C0A"/>
  </w:style>
  <w:style w:type="numbering" w:customStyle="1" w:styleId="111111113">
    <w:name w:val="无列表11111111"/>
    <w:next w:val="NoList"/>
    <w:semiHidden/>
    <w:rsid w:val="00C40C0A"/>
  </w:style>
  <w:style w:type="numbering" w:customStyle="1" w:styleId="NoList21111111">
    <w:name w:val="No List21111111"/>
    <w:next w:val="NoList"/>
    <w:semiHidden/>
    <w:rsid w:val="00C40C0A"/>
  </w:style>
  <w:style w:type="numbering" w:customStyle="1" w:styleId="NoList31111111">
    <w:name w:val="No List31111111"/>
    <w:next w:val="NoList"/>
    <w:uiPriority w:val="99"/>
    <w:semiHidden/>
    <w:rsid w:val="00C40C0A"/>
  </w:style>
  <w:style w:type="numbering" w:customStyle="1" w:styleId="NoList1111111111">
    <w:name w:val="No List1111111111"/>
    <w:next w:val="NoList"/>
    <w:uiPriority w:val="99"/>
    <w:semiHidden/>
    <w:unhideWhenUsed/>
    <w:rsid w:val="00C40C0A"/>
  </w:style>
  <w:style w:type="numbering" w:customStyle="1" w:styleId="12111111">
    <w:name w:val="無清單12111111"/>
    <w:next w:val="NoList"/>
    <w:uiPriority w:val="99"/>
    <w:semiHidden/>
    <w:unhideWhenUsed/>
    <w:rsid w:val="00C40C0A"/>
  </w:style>
  <w:style w:type="numbering" w:customStyle="1" w:styleId="1111111111">
    <w:name w:val="無清單1111111111"/>
    <w:next w:val="NoList"/>
    <w:uiPriority w:val="99"/>
    <w:semiHidden/>
    <w:unhideWhenUsed/>
    <w:rsid w:val="00C40C0A"/>
  </w:style>
  <w:style w:type="numbering" w:customStyle="1" w:styleId="NoList1311111">
    <w:name w:val="No List1311111"/>
    <w:next w:val="NoList"/>
    <w:uiPriority w:val="99"/>
    <w:semiHidden/>
    <w:unhideWhenUsed/>
    <w:rsid w:val="00C40C0A"/>
  </w:style>
  <w:style w:type="numbering" w:customStyle="1" w:styleId="12111110">
    <w:name w:val="リストなし1211111"/>
    <w:next w:val="NoList"/>
    <w:uiPriority w:val="99"/>
    <w:semiHidden/>
    <w:unhideWhenUsed/>
    <w:rsid w:val="00C40C0A"/>
  </w:style>
  <w:style w:type="numbering" w:customStyle="1" w:styleId="12111112">
    <w:name w:val="无列表1211111"/>
    <w:next w:val="NoList"/>
    <w:semiHidden/>
    <w:rsid w:val="00C40C0A"/>
  </w:style>
  <w:style w:type="numbering" w:customStyle="1" w:styleId="NoList2211111">
    <w:name w:val="No List2211111"/>
    <w:next w:val="NoList"/>
    <w:semiHidden/>
    <w:rsid w:val="00C40C0A"/>
  </w:style>
  <w:style w:type="numbering" w:customStyle="1" w:styleId="NoList3211111">
    <w:name w:val="No List3211111"/>
    <w:next w:val="NoList"/>
    <w:uiPriority w:val="99"/>
    <w:semiHidden/>
    <w:rsid w:val="00C40C0A"/>
  </w:style>
  <w:style w:type="numbering" w:customStyle="1" w:styleId="NoList11211111">
    <w:name w:val="No List11211111"/>
    <w:next w:val="NoList"/>
    <w:uiPriority w:val="99"/>
    <w:semiHidden/>
    <w:unhideWhenUsed/>
    <w:rsid w:val="00C40C0A"/>
  </w:style>
  <w:style w:type="numbering" w:customStyle="1" w:styleId="13111110">
    <w:name w:val="無清單1311111"/>
    <w:next w:val="NoList"/>
    <w:uiPriority w:val="99"/>
    <w:semiHidden/>
    <w:unhideWhenUsed/>
    <w:rsid w:val="00C40C0A"/>
  </w:style>
  <w:style w:type="numbering" w:customStyle="1" w:styleId="112111110">
    <w:name w:val="無清單11211111"/>
    <w:next w:val="NoList"/>
    <w:uiPriority w:val="99"/>
    <w:semiHidden/>
    <w:unhideWhenUsed/>
    <w:rsid w:val="00C40C0A"/>
  </w:style>
  <w:style w:type="numbering" w:customStyle="1" w:styleId="2111111">
    <w:name w:val="无列表2111111"/>
    <w:next w:val="NoList"/>
    <w:uiPriority w:val="99"/>
    <w:semiHidden/>
    <w:unhideWhenUsed/>
    <w:rsid w:val="00C40C0A"/>
  </w:style>
  <w:style w:type="numbering" w:customStyle="1" w:styleId="NoList12211111">
    <w:name w:val="No List12211111"/>
    <w:next w:val="NoList"/>
    <w:uiPriority w:val="99"/>
    <w:semiHidden/>
    <w:unhideWhenUsed/>
    <w:rsid w:val="00C40C0A"/>
  </w:style>
  <w:style w:type="numbering" w:customStyle="1" w:styleId="112111111">
    <w:name w:val="リストなし11211111"/>
    <w:next w:val="NoList"/>
    <w:uiPriority w:val="99"/>
    <w:semiHidden/>
    <w:unhideWhenUsed/>
    <w:rsid w:val="00C40C0A"/>
  </w:style>
  <w:style w:type="numbering" w:customStyle="1" w:styleId="112111112">
    <w:name w:val="无列表11211111"/>
    <w:next w:val="NoList"/>
    <w:semiHidden/>
    <w:rsid w:val="00C40C0A"/>
  </w:style>
  <w:style w:type="numbering" w:customStyle="1" w:styleId="NoList21211111">
    <w:name w:val="No List21211111"/>
    <w:next w:val="NoList"/>
    <w:semiHidden/>
    <w:rsid w:val="00C40C0A"/>
  </w:style>
  <w:style w:type="numbering" w:customStyle="1" w:styleId="NoList31211111">
    <w:name w:val="No List31211111"/>
    <w:next w:val="NoList"/>
    <w:uiPriority w:val="99"/>
    <w:semiHidden/>
    <w:rsid w:val="00C40C0A"/>
  </w:style>
  <w:style w:type="numbering" w:customStyle="1" w:styleId="NoList111211111">
    <w:name w:val="No List111211111"/>
    <w:next w:val="NoList"/>
    <w:uiPriority w:val="99"/>
    <w:semiHidden/>
    <w:unhideWhenUsed/>
    <w:rsid w:val="00C40C0A"/>
  </w:style>
  <w:style w:type="numbering" w:customStyle="1" w:styleId="12211111">
    <w:name w:val="無清單12211111"/>
    <w:next w:val="NoList"/>
    <w:uiPriority w:val="99"/>
    <w:semiHidden/>
    <w:unhideWhenUsed/>
    <w:rsid w:val="00C40C0A"/>
  </w:style>
  <w:style w:type="numbering" w:customStyle="1" w:styleId="111211111">
    <w:name w:val="無清單111211111"/>
    <w:next w:val="NoList"/>
    <w:uiPriority w:val="99"/>
    <w:semiHidden/>
    <w:unhideWhenUsed/>
    <w:rsid w:val="00C40C0A"/>
  </w:style>
  <w:style w:type="numbering" w:customStyle="1" w:styleId="1221110">
    <w:name w:val="无列表122111"/>
    <w:next w:val="NoList"/>
    <w:semiHidden/>
    <w:rsid w:val="00C40C0A"/>
  </w:style>
  <w:style w:type="numbering" w:customStyle="1" w:styleId="NoList622">
    <w:name w:val="No List622"/>
    <w:next w:val="NoList"/>
    <w:uiPriority w:val="99"/>
    <w:semiHidden/>
    <w:unhideWhenUsed/>
    <w:rsid w:val="00C40C0A"/>
  </w:style>
  <w:style w:type="numbering" w:customStyle="1" w:styleId="NoList1422">
    <w:name w:val="No List1422"/>
    <w:next w:val="NoList"/>
    <w:uiPriority w:val="99"/>
    <w:semiHidden/>
    <w:unhideWhenUsed/>
    <w:rsid w:val="00C40C0A"/>
  </w:style>
  <w:style w:type="numbering" w:customStyle="1" w:styleId="13222">
    <w:name w:val="リストなし1322"/>
    <w:next w:val="NoList"/>
    <w:uiPriority w:val="99"/>
    <w:semiHidden/>
    <w:unhideWhenUsed/>
    <w:rsid w:val="00C40C0A"/>
  </w:style>
  <w:style w:type="numbering" w:customStyle="1" w:styleId="NoList2322">
    <w:name w:val="No List2322"/>
    <w:next w:val="NoList"/>
    <w:semiHidden/>
    <w:rsid w:val="00C40C0A"/>
  </w:style>
  <w:style w:type="numbering" w:customStyle="1" w:styleId="NoList3322">
    <w:name w:val="No List3322"/>
    <w:next w:val="NoList"/>
    <w:uiPriority w:val="99"/>
    <w:semiHidden/>
    <w:rsid w:val="00C40C0A"/>
  </w:style>
  <w:style w:type="numbering" w:customStyle="1" w:styleId="14220">
    <w:name w:val="無清單1422"/>
    <w:next w:val="NoList"/>
    <w:uiPriority w:val="99"/>
    <w:semiHidden/>
    <w:unhideWhenUsed/>
    <w:rsid w:val="00C40C0A"/>
  </w:style>
  <w:style w:type="numbering" w:customStyle="1" w:styleId="113220">
    <w:name w:val="無清單11322"/>
    <w:next w:val="NoList"/>
    <w:uiPriority w:val="99"/>
    <w:semiHidden/>
    <w:unhideWhenUsed/>
    <w:rsid w:val="00C40C0A"/>
  </w:style>
  <w:style w:type="numbering" w:customStyle="1" w:styleId="NoList12322">
    <w:name w:val="No List12322"/>
    <w:next w:val="NoList"/>
    <w:uiPriority w:val="99"/>
    <w:semiHidden/>
    <w:unhideWhenUsed/>
    <w:rsid w:val="00C40C0A"/>
  </w:style>
  <w:style w:type="numbering" w:customStyle="1" w:styleId="113221">
    <w:name w:val="リストなし11322"/>
    <w:next w:val="NoList"/>
    <w:uiPriority w:val="99"/>
    <w:semiHidden/>
    <w:unhideWhenUsed/>
    <w:rsid w:val="00C40C0A"/>
  </w:style>
  <w:style w:type="numbering" w:customStyle="1" w:styleId="113222">
    <w:name w:val="无列表11322"/>
    <w:next w:val="NoList"/>
    <w:semiHidden/>
    <w:rsid w:val="00C40C0A"/>
  </w:style>
  <w:style w:type="numbering" w:customStyle="1" w:styleId="NoList21322">
    <w:name w:val="No List21322"/>
    <w:next w:val="NoList"/>
    <w:semiHidden/>
    <w:rsid w:val="00C40C0A"/>
  </w:style>
  <w:style w:type="numbering" w:customStyle="1" w:styleId="NoList31322">
    <w:name w:val="No List31322"/>
    <w:next w:val="NoList"/>
    <w:uiPriority w:val="99"/>
    <w:semiHidden/>
    <w:rsid w:val="00C40C0A"/>
  </w:style>
  <w:style w:type="numbering" w:customStyle="1" w:styleId="NoList111322">
    <w:name w:val="No List111322"/>
    <w:next w:val="NoList"/>
    <w:uiPriority w:val="99"/>
    <w:semiHidden/>
    <w:unhideWhenUsed/>
    <w:rsid w:val="00C40C0A"/>
  </w:style>
  <w:style w:type="numbering" w:customStyle="1" w:styleId="123220">
    <w:name w:val="無清單12322"/>
    <w:next w:val="NoList"/>
    <w:uiPriority w:val="99"/>
    <w:semiHidden/>
    <w:unhideWhenUsed/>
    <w:rsid w:val="00C40C0A"/>
  </w:style>
  <w:style w:type="numbering" w:customStyle="1" w:styleId="1113220">
    <w:name w:val="無清單111322"/>
    <w:next w:val="NoList"/>
    <w:uiPriority w:val="99"/>
    <w:semiHidden/>
    <w:unhideWhenUsed/>
    <w:rsid w:val="00C40C0A"/>
  </w:style>
  <w:style w:type="numbering" w:customStyle="1" w:styleId="NoList5122">
    <w:name w:val="No List5122"/>
    <w:next w:val="NoList"/>
    <w:uiPriority w:val="99"/>
    <w:semiHidden/>
    <w:unhideWhenUsed/>
    <w:rsid w:val="00C40C0A"/>
  </w:style>
  <w:style w:type="numbering" w:customStyle="1" w:styleId="NoList113112">
    <w:name w:val="No List113112"/>
    <w:next w:val="NoList"/>
    <w:uiPriority w:val="99"/>
    <w:semiHidden/>
    <w:unhideWhenUsed/>
    <w:rsid w:val="00C40C0A"/>
  </w:style>
  <w:style w:type="numbering" w:customStyle="1" w:styleId="NoList51112">
    <w:name w:val="No List51112"/>
    <w:next w:val="NoList"/>
    <w:uiPriority w:val="99"/>
    <w:semiHidden/>
    <w:unhideWhenUsed/>
    <w:rsid w:val="00C40C0A"/>
  </w:style>
  <w:style w:type="numbering" w:customStyle="1" w:styleId="NoList6112">
    <w:name w:val="No List6112"/>
    <w:next w:val="NoList"/>
    <w:uiPriority w:val="99"/>
    <w:semiHidden/>
    <w:unhideWhenUsed/>
    <w:rsid w:val="00C40C0A"/>
  </w:style>
  <w:style w:type="numbering" w:customStyle="1" w:styleId="NoList14112">
    <w:name w:val="No List14112"/>
    <w:next w:val="NoList"/>
    <w:uiPriority w:val="99"/>
    <w:semiHidden/>
    <w:unhideWhenUsed/>
    <w:rsid w:val="00C40C0A"/>
  </w:style>
  <w:style w:type="numbering" w:customStyle="1" w:styleId="131122">
    <w:name w:val="リストなし13112"/>
    <w:next w:val="NoList"/>
    <w:uiPriority w:val="99"/>
    <w:semiHidden/>
    <w:unhideWhenUsed/>
    <w:rsid w:val="00C40C0A"/>
  </w:style>
  <w:style w:type="numbering" w:customStyle="1" w:styleId="NoList23112">
    <w:name w:val="No List23112"/>
    <w:next w:val="NoList"/>
    <w:semiHidden/>
    <w:rsid w:val="00C40C0A"/>
  </w:style>
  <w:style w:type="numbering" w:customStyle="1" w:styleId="NoList33112">
    <w:name w:val="No List33112"/>
    <w:next w:val="NoList"/>
    <w:uiPriority w:val="99"/>
    <w:semiHidden/>
    <w:rsid w:val="00C40C0A"/>
  </w:style>
  <w:style w:type="numbering" w:customStyle="1" w:styleId="NoList11412">
    <w:name w:val="No List11412"/>
    <w:next w:val="NoList"/>
    <w:uiPriority w:val="99"/>
    <w:semiHidden/>
    <w:unhideWhenUsed/>
    <w:rsid w:val="00C40C0A"/>
  </w:style>
  <w:style w:type="numbering" w:customStyle="1" w:styleId="141120">
    <w:name w:val="無清單14112"/>
    <w:next w:val="NoList"/>
    <w:uiPriority w:val="99"/>
    <w:semiHidden/>
    <w:unhideWhenUsed/>
    <w:rsid w:val="00C40C0A"/>
  </w:style>
  <w:style w:type="numbering" w:customStyle="1" w:styleId="1131120">
    <w:name w:val="無清單113112"/>
    <w:next w:val="NoList"/>
    <w:uiPriority w:val="99"/>
    <w:semiHidden/>
    <w:unhideWhenUsed/>
    <w:rsid w:val="00C40C0A"/>
  </w:style>
  <w:style w:type="numbering" w:customStyle="1" w:styleId="NoList4212">
    <w:name w:val="No List4212"/>
    <w:next w:val="NoList"/>
    <w:uiPriority w:val="99"/>
    <w:semiHidden/>
    <w:unhideWhenUsed/>
    <w:rsid w:val="00C40C0A"/>
  </w:style>
  <w:style w:type="numbering" w:customStyle="1" w:styleId="NoList123112">
    <w:name w:val="No List123112"/>
    <w:next w:val="NoList"/>
    <w:uiPriority w:val="99"/>
    <w:semiHidden/>
    <w:unhideWhenUsed/>
    <w:rsid w:val="00C40C0A"/>
  </w:style>
  <w:style w:type="numbering" w:customStyle="1" w:styleId="1131121">
    <w:name w:val="リストなし113112"/>
    <w:next w:val="NoList"/>
    <w:uiPriority w:val="99"/>
    <w:semiHidden/>
    <w:unhideWhenUsed/>
    <w:rsid w:val="00C40C0A"/>
  </w:style>
  <w:style w:type="numbering" w:customStyle="1" w:styleId="1131122">
    <w:name w:val="无列表113112"/>
    <w:next w:val="NoList"/>
    <w:semiHidden/>
    <w:rsid w:val="00C40C0A"/>
  </w:style>
  <w:style w:type="numbering" w:customStyle="1" w:styleId="NoList213112">
    <w:name w:val="No List213112"/>
    <w:next w:val="NoList"/>
    <w:semiHidden/>
    <w:rsid w:val="00C40C0A"/>
  </w:style>
  <w:style w:type="numbering" w:customStyle="1" w:styleId="NoList313112">
    <w:name w:val="No List313112"/>
    <w:next w:val="NoList"/>
    <w:uiPriority w:val="99"/>
    <w:semiHidden/>
    <w:rsid w:val="00C40C0A"/>
  </w:style>
  <w:style w:type="numbering" w:customStyle="1" w:styleId="NoList1113112">
    <w:name w:val="No List1113112"/>
    <w:next w:val="NoList"/>
    <w:uiPriority w:val="99"/>
    <w:semiHidden/>
    <w:unhideWhenUsed/>
    <w:rsid w:val="00C40C0A"/>
  </w:style>
  <w:style w:type="numbering" w:customStyle="1" w:styleId="1231120">
    <w:name w:val="無清單123112"/>
    <w:next w:val="NoList"/>
    <w:uiPriority w:val="99"/>
    <w:semiHidden/>
    <w:unhideWhenUsed/>
    <w:rsid w:val="00C40C0A"/>
  </w:style>
  <w:style w:type="numbering" w:customStyle="1" w:styleId="11131120">
    <w:name w:val="無清單1113112"/>
    <w:next w:val="NoList"/>
    <w:uiPriority w:val="99"/>
    <w:semiHidden/>
    <w:unhideWhenUsed/>
    <w:rsid w:val="00C40C0A"/>
  </w:style>
  <w:style w:type="numbering" w:customStyle="1" w:styleId="NoList1212111">
    <w:name w:val="No List1212111"/>
    <w:next w:val="NoList"/>
    <w:uiPriority w:val="99"/>
    <w:semiHidden/>
    <w:unhideWhenUsed/>
    <w:rsid w:val="00C40C0A"/>
  </w:style>
  <w:style w:type="numbering" w:customStyle="1" w:styleId="11121110">
    <w:name w:val="リストなし1112111"/>
    <w:next w:val="NoList"/>
    <w:uiPriority w:val="99"/>
    <w:semiHidden/>
    <w:unhideWhenUsed/>
    <w:rsid w:val="00C40C0A"/>
  </w:style>
  <w:style w:type="numbering" w:customStyle="1" w:styleId="11121114">
    <w:name w:val="无列表1112111"/>
    <w:next w:val="NoList"/>
    <w:semiHidden/>
    <w:rsid w:val="00C40C0A"/>
  </w:style>
  <w:style w:type="numbering" w:customStyle="1" w:styleId="NoList2112111">
    <w:name w:val="No List2112111"/>
    <w:next w:val="NoList"/>
    <w:semiHidden/>
    <w:rsid w:val="00C40C0A"/>
  </w:style>
  <w:style w:type="numbering" w:customStyle="1" w:styleId="NoList3112111">
    <w:name w:val="No List3112111"/>
    <w:next w:val="NoList"/>
    <w:uiPriority w:val="99"/>
    <w:semiHidden/>
    <w:rsid w:val="00C40C0A"/>
  </w:style>
  <w:style w:type="numbering" w:customStyle="1" w:styleId="NoList11112111">
    <w:name w:val="No List11112111"/>
    <w:next w:val="NoList"/>
    <w:uiPriority w:val="99"/>
    <w:semiHidden/>
    <w:unhideWhenUsed/>
    <w:rsid w:val="00C40C0A"/>
  </w:style>
  <w:style w:type="numbering" w:customStyle="1" w:styleId="12121110">
    <w:name w:val="無清單1212111"/>
    <w:next w:val="NoList"/>
    <w:uiPriority w:val="99"/>
    <w:semiHidden/>
    <w:unhideWhenUsed/>
    <w:rsid w:val="00C40C0A"/>
  </w:style>
  <w:style w:type="numbering" w:customStyle="1" w:styleId="11112111">
    <w:name w:val="無清單11112111"/>
    <w:next w:val="NoList"/>
    <w:uiPriority w:val="99"/>
    <w:semiHidden/>
    <w:unhideWhenUsed/>
    <w:rsid w:val="00C40C0A"/>
  </w:style>
  <w:style w:type="numbering" w:customStyle="1" w:styleId="NoList5212">
    <w:name w:val="No List5212"/>
    <w:next w:val="NoList"/>
    <w:uiPriority w:val="99"/>
    <w:semiHidden/>
    <w:unhideWhenUsed/>
    <w:rsid w:val="00C40C0A"/>
  </w:style>
  <w:style w:type="numbering" w:customStyle="1" w:styleId="NoList13212">
    <w:name w:val="No List13212"/>
    <w:next w:val="NoList"/>
    <w:uiPriority w:val="99"/>
    <w:semiHidden/>
    <w:unhideWhenUsed/>
    <w:rsid w:val="00C40C0A"/>
  </w:style>
  <w:style w:type="numbering" w:customStyle="1" w:styleId="122124">
    <w:name w:val="リストなし12212"/>
    <w:next w:val="NoList"/>
    <w:uiPriority w:val="99"/>
    <w:semiHidden/>
    <w:unhideWhenUsed/>
    <w:rsid w:val="00C40C0A"/>
  </w:style>
  <w:style w:type="numbering" w:customStyle="1" w:styleId="NoList22212">
    <w:name w:val="No List22212"/>
    <w:next w:val="NoList"/>
    <w:semiHidden/>
    <w:rsid w:val="00C40C0A"/>
  </w:style>
  <w:style w:type="numbering" w:customStyle="1" w:styleId="NoList32212">
    <w:name w:val="No List32212"/>
    <w:next w:val="NoList"/>
    <w:uiPriority w:val="99"/>
    <w:semiHidden/>
    <w:rsid w:val="00C40C0A"/>
  </w:style>
  <w:style w:type="numbering" w:customStyle="1" w:styleId="NoList112212">
    <w:name w:val="No List112212"/>
    <w:next w:val="NoList"/>
    <w:uiPriority w:val="99"/>
    <w:semiHidden/>
    <w:unhideWhenUsed/>
    <w:rsid w:val="00C40C0A"/>
  </w:style>
  <w:style w:type="numbering" w:customStyle="1" w:styleId="132120">
    <w:name w:val="無清單13212"/>
    <w:next w:val="NoList"/>
    <w:uiPriority w:val="99"/>
    <w:semiHidden/>
    <w:unhideWhenUsed/>
    <w:rsid w:val="00C40C0A"/>
  </w:style>
  <w:style w:type="numbering" w:customStyle="1" w:styleId="1122120">
    <w:name w:val="無清單112212"/>
    <w:next w:val="NoList"/>
    <w:uiPriority w:val="99"/>
    <w:semiHidden/>
    <w:unhideWhenUsed/>
    <w:rsid w:val="00C40C0A"/>
  </w:style>
  <w:style w:type="numbering" w:customStyle="1" w:styleId="212111">
    <w:name w:val="无列表212111"/>
    <w:next w:val="NoList"/>
    <w:uiPriority w:val="99"/>
    <w:semiHidden/>
    <w:unhideWhenUsed/>
    <w:rsid w:val="00C40C0A"/>
  </w:style>
  <w:style w:type="numbering" w:customStyle="1" w:styleId="NoList1112212">
    <w:name w:val="No List1112212"/>
    <w:next w:val="NoList"/>
    <w:uiPriority w:val="99"/>
    <w:semiHidden/>
    <w:unhideWhenUsed/>
    <w:rsid w:val="00C40C0A"/>
  </w:style>
  <w:style w:type="numbering" w:customStyle="1" w:styleId="NoList712">
    <w:name w:val="No List712"/>
    <w:next w:val="NoList"/>
    <w:uiPriority w:val="99"/>
    <w:semiHidden/>
    <w:unhideWhenUsed/>
    <w:rsid w:val="00C40C0A"/>
  </w:style>
  <w:style w:type="numbering" w:customStyle="1" w:styleId="NoList1512">
    <w:name w:val="No List1512"/>
    <w:next w:val="NoList"/>
    <w:uiPriority w:val="99"/>
    <w:semiHidden/>
    <w:unhideWhenUsed/>
    <w:rsid w:val="00C40C0A"/>
  </w:style>
  <w:style w:type="numbering" w:customStyle="1" w:styleId="14121">
    <w:name w:val="リストなし1412"/>
    <w:next w:val="NoList"/>
    <w:uiPriority w:val="99"/>
    <w:semiHidden/>
    <w:unhideWhenUsed/>
    <w:rsid w:val="00C40C0A"/>
  </w:style>
  <w:style w:type="numbering" w:customStyle="1" w:styleId="14122">
    <w:name w:val="无列表1412"/>
    <w:next w:val="NoList"/>
    <w:semiHidden/>
    <w:rsid w:val="00C40C0A"/>
  </w:style>
  <w:style w:type="numbering" w:customStyle="1" w:styleId="NoList2412">
    <w:name w:val="No List2412"/>
    <w:next w:val="NoList"/>
    <w:semiHidden/>
    <w:rsid w:val="00C40C0A"/>
  </w:style>
  <w:style w:type="numbering" w:customStyle="1" w:styleId="NoList3412">
    <w:name w:val="No List3412"/>
    <w:next w:val="NoList"/>
    <w:uiPriority w:val="99"/>
    <w:semiHidden/>
    <w:rsid w:val="00C40C0A"/>
  </w:style>
  <w:style w:type="numbering" w:customStyle="1" w:styleId="NoList11512">
    <w:name w:val="No List11512"/>
    <w:next w:val="NoList"/>
    <w:uiPriority w:val="99"/>
    <w:semiHidden/>
    <w:unhideWhenUsed/>
    <w:rsid w:val="00C40C0A"/>
  </w:style>
  <w:style w:type="numbering" w:customStyle="1" w:styleId="15120">
    <w:name w:val="無清單1512"/>
    <w:next w:val="NoList"/>
    <w:uiPriority w:val="99"/>
    <w:semiHidden/>
    <w:unhideWhenUsed/>
    <w:rsid w:val="00C40C0A"/>
  </w:style>
  <w:style w:type="numbering" w:customStyle="1" w:styleId="114120">
    <w:name w:val="無清單11412"/>
    <w:next w:val="NoList"/>
    <w:uiPriority w:val="99"/>
    <w:semiHidden/>
    <w:unhideWhenUsed/>
    <w:rsid w:val="00C40C0A"/>
  </w:style>
  <w:style w:type="numbering" w:customStyle="1" w:styleId="NoList4312">
    <w:name w:val="No List4312"/>
    <w:next w:val="NoList"/>
    <w:uiPriority w:val="99"/>
    <w:semiHidden/>
    <w:unhideWhenUsed/>
    <w:rsid w:val="00C40C0A"/>
  </w:style>
  <w:style w:type="numbering" w:customStyle="1" w:styleId="NoList12412">
    <w:name w:val="No List12412"/>
    <w:next w:val="NoList"/>
    <w:uiPriority w:val="99"/>
    <w:semiHidden/>
    <w:unhideWhenUsed/>
    <w:rsid w:val="00C40C0A"/>
  </w:style>
  <w:style w:type="numbering" w:customStyle="1" w:styleId="114121">
    <w:name w:val="リストなし11412"/>
    <w:next w:val="NoList"/>
    <w:uiPriority w:val="99"/>
    <w:semiHidden/>
    <w:unhideWhenUsed/>
    <w:rsid w:val="00C40C0A"/>
  </w:style>
  <w:style w:type="numbering" w:customStyle="1" w:styleId="114122">
    <w:name w:val="无列表11412"/>
    <w:next w:val="NoList"/>
    <w:semiHidden/>
    <w:rsid w:val="00C40C0A"/>
  </w:style>
  <w:style w:type="numbering" w:customStyle="1" w:styleId="NoList21412">
    <w:name w:val="No List21412"/>
    <w:next w:val="NoList"/>
    <w:semiHidden/>
    <w:rsid w:val="00C40C0A"/>
  </w:style>
  <w:style w:type="numbering" w:customStyle="1" w:styleId="NoList31412">
    <w:name w:val="No List31412"/>
    <w:next w:val="NoList"/>
    <w:uiPriority w:val="99"/>
    <w:semiHidden/>
    <w:rsid w:val="00C40C0A"/>
  </w:style>
  <w:style w:type="numbering" w:customStyle="1" w:styleId="NoList111412">
    <w:name w:val="No List111412"/>
    <w:next w:val="NoList"/>
    <w:uiPriority w:val="99"/>
    <w:semiHidden/>
    <w:unhideWhenUsed/>
    <w:rsid w:val="00C40C0A"/>
  </w:style>
  <w:style w:type="numbering" w:customStyle="1" w:styleId="124120">
    <w:name w:val="無清單12412"/>
    <w:next w:val="NoList"/>
    <w:uiPriority w:val="99"/>
    <w:semiHidden/>
    <w:unhideWhenUsed/>
    <w:rsid w:val="00C40C0A"/>
  </w:style>
  <w:style w:type="numbering" w:customStyle="1" w:styleId="1114120">
    <w:name w:val="無清單111412"/>
    <w:next w:val="NoList"/>
    <w:uiPriority w:val="99"/>
    <w:semiHidden/>
    <w:unhideWhenUsed/>
    <w:rsid w:val="00C40C0A"/>
  </w:style>
  <w:style w:type="numbering" w:customStyle="1" w:styleId="2312">
    <w:name w:val="无列表2312"/>
    <w:next w:val="NoList"/>
    <w:uiPriority w:val="99"/>
    <w:semiHidden/>
    <w:unhideWhenUsed/>
    <w:rsid w:val="00C40C0A"/>
  </w:style>
  <w:style w:type="numbering" w:customStyle="1" w:styleId="NoList121312">
    <w:name w:val="No List121312"/>
    <w:next w:val="NoList"/>
    <w:uiPriority w:val="99"/>
    <w:semiHidden/>
    <w:unhideWhenUsed/>
    <w:rsid w:val="00C40C0A"/>
  </w:style>
  <w:style w:type="numbering" w:customStyle="1" w:styleId="1113121">
    <w:name w:val="リストなし111312"/>
    <w:next w:val="NoList"/>
    <w:uiPriority w:val="99"/>
    <w:semiHidden/>
    <w:unhideWhenUsed/>
    <w:rsid w:val="00C40C0A"/>
  </w:style>
  <w:style w:type="numbering" w:customStyle="1" w:styleId="1113122">
    <w:name w:val="无列表111312"/>
    <w:next w:val="NoList"/>
    <w:semiHidden/>
    <w:rsid w:val="00C40C0A"/>
  </w:style>
  <w:style w:type="numbering" w:customStyle="1" w:styleId="NoList211312">
    <w:name w:val="No List211312"/>
    <w:next w:val="NoList"/>
    <w:semiHidden/>
    <w:rsid w:val="00C40C0A"/>
  </w:style>
  <w:style w:type="numbering" w:customStyle="1" w:styleId="NoList311312">
    <w:name w:val="No List311312"/>
    <w:next w:val="NoList"/>
    <w:uiPriority w:val="99"/>
    <w:semiHidden/>
    <w:rsid w:val="00C40C0A"/>
  </w:style>
  <w:style w:type="numbering" w:customStyle="1" w:styleId="NoList1111312">
    <w:name w:val="No List1111312"/>
    <w:next w:val="NoList"/>
    <w:uiPriority w:val="99"/>
    <w:semiHidden/>
    <w:unhideWhenUsed/>
    <w:rsid w:val="00C40C0A"/>
  </w:style>
  <w:style w:type="numbering" w:customStyle="1" w:styleId="121312">
    <w:name w:val="無清單121312"/>
    <w:next w:val="NoList"/>
    <w:uiPriority w:val="99"/>
    <w:semiHidden/>
    <w:unhideWhenUsed/>
    <w:rsid w:val="00C40C0A"/>
  </w:style>
  <w:style w:type="numbering" w:customStyle="1" w:styleId="1111312">
    <w:name w:val="無清單1111312"/>
    <w:next w:val="NoList"/>
    <w:uiPriority w:val="99"/>
    <w:semiHidden/>
    <w:unhideWhenUsed/>
    <w:rsid w:val="00C40C0A"/>
  </w:style>
  <w:style w:type="numbering" w:customStyle="1" w:styleId="NoList5312">
    <w:name w:val="No List5312"/>
    <w:next w:val="NoList"/>
    <w:uiPriority w:val="99"/>
    <w:semiHidden/>
    <w:unhideWhenUsed/>
    <w:rsid w:val="00C40C0A"/>
  </w:style>
  <w:style w:type="numbering" w:customStyle="1" w:styleId="NoList13312">
    <w:name w:val="No List13312"/>
    <w:next w:val="NoList"/>
    <w:uiPriority w:val="99"/>
    <w:semiHidden/>
    <w:unhideWhenUsed/>
    <w:rsid w:val="00C40C0A"/>
  </w:style>
  <w:style w:type="numbering" w:customStyle="1" w:styleId="123121">
    <w:name w:val="リストなし12312"/>
    <w:next w:val="NoList"/>
    <w:uiPriority w:val="99"/>
    <w:semiHidden/>
    <w:unhideWhenUsed/>
    <w:rsid w:val="00C40C0A"/>
  </w:style>
  <w:style w:type="numbering" w:customStyle="1" w:styleId="123122">
    <w:name w:val="无列表12312"/>
    <w:next w:val="NoList"/>
    <w:semiHidden/>
    <w:rsid w:val="00C40C0A"/>
  </w:style>
  <w:style w:type="numbering" w:customStyle="1" w:styleId="NoList22312">
    <w:name w:val="No List22312"/>
    <w:next w:val="NoList"/>
    <w:semiHidden/>
    <w:rsid w:val="00C40C0A"/>
  </w:style>
  <w:style w:type="numbering" w:customStyle="1" w:styleId="NoList32312">
    <w:name w:val="No List32312"/>
    <w:next w:val="NoList"/>
    <w:uiPriority w:val="99"/>
    <w:semiHidden/>
    <w:rsid w:val="00C40C0A"/>
  </w:style>
  <w:style w:type="numbering" w:customStyle="1" w:styleId="NoList112312">
    <w:name w:val="No List112312"/>
    <w:next w:val="NoList"/>
    <w:uiPriority w:val="99"/>
    <w:semiHidden/>
    <w:unhideWhenUsed/>
    <w:rsid w:val="00C40C0A"/>
  </w:style>
  <w:style w:type="numbering" w:customStyle="1" w:styleId="13312">
    <w:name w:val="無清單13312"/>
    <w:next w:val="NoList"/>
    <w:uiPriority w:val="99"/>
    <w:semiHidden/>
    <w:unhideWhenUsed/>
    <w:rsid w:val="00C40C0A"/>
  </w:style>
  <w:style w:type="numbering" w:customStyle="1" w:styleId="1123120">
    <w:name w:val="無清單112312"/>
    <w:next w:val="NoList"/>
    <w:uiPriority w:val="99"/>
    <w:semiHidden/>
    <w:unhideWhenUsed/>
    <w:rsid w:val="00C40C0A"/>
  </w:style>
  <w:style w:type="numbering" w:customStyle="1" w:styleId="21312">
    <w:name w:val="无列表21312"/>
    <w:next w:val="NoList"/>
    <w:uiPriority w:val="99"/>
    <w:semiHidden/>
    <w:unhideWhenUsed/>
    <w:rsid w:val="00C40C0A"/>
  </w:style>
  <w:style w:type="numbering" w:customStyle="1" w:styleId="NoList122212">
    <w:name w:val="No List122212"/>
    <w:next w:val="NoList"/>
    <w:uiPriority w:val="99"/>
    <w:semiHidden/>
    <w:unhideWhenUsed/>
    <w:rsid w:val="00C40C0A"/>
  </w:style>
  <w:style w:type="numbering" w:customStyle="1" w:styleId="1122121">
    <w:name w:val="リストなし112212"/>
    <w:next w:val="NoList"/>
    <w:uiPriority w:val="99"/>
    <w:semiHidden/>
    <w:unhideWhenUsed/>
    <w:rsid w:val="00C40C0A"/>
  </w:style>
  <w:style w:type="numbering" w:customStyle="1" w:styleId="1122122">
    <w:name w:val="无列表112212"/>
    <w:next w:val="NoList"/>
    <w:semiHidden/>
    <w:rsid w:val="00C40C0A"/>
  </w:style>
  <w:style w:type="numbering" w:customStyle="1" w:styleId="NoList212212">
    <w:name w:val="No List212212"/>
    <w:next w:val="NoList"/>
    <w:semiHidden/>
    <w:rsid w:val="00C40C0A"/>
  </w:style>
  <w:style w:type="numbering" w:customStyle="1" w:styleId="NoList312212">
    <w:name w:val="No List312212"/>
    <w:next w:val="NoList"/>
    <w:uiPriority w:val="99"/>
    <w:semiHidden/>
    <w:rsid w:val="00C40C0A"/>
  </w:style>
  <w:style w:type="numbering" w:customStyle="1" w:styleId="NoList1112312">
    <w:name w:val="No List1112312"/>
    <w:next w:val="NoList"/>
    <w:uiPriority w:val="99"/>
    <w:semiHidden/>
    <w:unhideWhenUsed/>
    <w:rsid w:val="00C40C0A"/>
  </w:style>
  <w:style w:type="numbering" w:customStyle="1" w:styleId="1222120">
    <w:name w:val="無清單122212"/>
    <w:next w:val="NoList"/>
    <w:uiPriority w:val="99"/>
    <w:semiHidden/>
    <w:unhideWhenUsed/>
    <w:rsid w:val="00C40C0A"/>
  </w:style>
  <w:style w:type="numbering" w:customStyle="1" w:styleId="1112212">
    <w:name w:val="無清單1112212"/>
    <w:next w:val="NoList"/>
    <w:uiPriority w:val="99"/>
    <w:semiHidden/>
    <w:unhideWhenUsed/>
    <w:rsid w:val="00C40C0A"/>
  </w:style>
  <w:style w:type="numbering" w:customStyle="1" w:styleId="420">
    <w:name w:val="无列表42"/>
    <w:next w:val="NoList"/>
    <w:uiPriority w:val="99"/>
    <w:semiHidden/>
    <w:unhideWhenUsed/>
    <w:rsid w:val="00C40C0A"/>
  </w:style>
  <w:style w:type="numbering" w:customStyle="1" w:styleId="3220">
    <w:name w:val="无列表322"/>
    <w:next w:val="NoList"/>
    <w:uiPriority w:val="99"/>
    <w:semiHidden/>
    <w:unhideWhenUsed/>
    <w:rsid w:val="00C40C0A"/>
  </w:style>
  <w:style w:type="numbering" w:customStyle="1" w:styleId="131221">
    <w:name w:val="无列表13122"/>
    <w:next w:val="NoList"/>
    <w:semiHidden/>
    <w:rsid w:val="00C40C0A"/>
  </w:style>
  <w:style w:type="numbering" w:customStyle="1" w:styleId="NoList41122">
    <w:name w:val="No List41122"/>
    <w:next w:val="NoList"/>
    <w:uiPriority w:val="99"/>
    <w:semiHidden/>
    <w:unhideWhenUsed/>
    <w:rsid w:val="00C40C0A"/>
  </w:style>
  <w:style w:type="numbering" w:customStyle="1" w:styleId="22122">
    <w:name w:val="无列表22122"/>
    <w:next w:val="NoList"/>
    <w:uiPriority w:val="99"/>
    <w:semiHidden/>
    <w:unhideWhenUsed/>
    <w:rsid w:val="00C40C0A"/>
  </w:style>
  <w:style w:type="numbering" w:customStyle="1" w:styleId="NoList1211122">
    <w:name w:val="No List1211122"/>
    <w:next w:val="NoList"/>
    <w:uiPriority w:val="99"/>
    <w:semiHidden/>
    <w:unhideWhenUsed/>
    <w:rsid w:val="00C40C0A"/>
  </w:style>
  <w:style w:type="numbering" w:customStyle="1" w:styleId="11111221">
    <w:name w:val="リストなし1111122"/>
    <w:next w:val="NoList"/>
    <w:uiPriority w:val="99"/>
    <w:semiHidden/>
    <w:unhideWhenUsed/>
    <w:rsid w:val="00C40C0A"/>
  </w:style>
  <w:style w:type="numbering" w:customStyle="1" w:styleId="11111222">
    <w:name w:val="无列表1111122"/>
    <w:next w:val="NoList"/>
    <w:semiHidden/>
    <w:rsid w:val="00C40C0A"/>
  </w:style>
  <w:style w:type="numbering" w:customStyle="1" w:styleId="NoList2111122">
    <w:name w:val="No List2111122"/>
    <w:next w:val="NoList"/>
    <w:semiHidden/>
    <w:rsid w:val="00C40C0A"/>
  </w:style>
  <w:style w:type="numbering" w:customStyle="1" w:styleId="NoList3111122">
    <w:name w:val="No List3111122"/>
    <w:next w:val="NoList"/>
    <w:uiPriority w:val="99"/>
    <w:semiHidden/>
    <w:rsid w:val="00C40C0A"/>
  </w:style>
  <w:style w:type="numbering" w:customStyle="1" w:styleId="NoList11111122">
    <w:name w:val="No List11111122"/>
    <w:next w:val="NoList"/>
    <w:uiPriority w:val="99"/>
    <w:semiHidden/>
    <w:unhideWhenUsed/>
    <w:rsid w:val="00C40C0A"/>
  </w:style>
  <w:style w:type="numbering" w:customStyle="1" w:styleId="12111220">
    <w:name w:val="無清單1211122"/>
    <w:next w:val="NoList"/>
    <w:uiPriority w:val="99"/>
    <w:semiHidden/>
    <w:unhideWhenUsed/>
    <w:rsid w:val="00C40C0A"/>
  </w:style>
  <w:style w:type="numbering" w:customStyle="1" w:styleId="111111220">
    <w:name w:val="無清單11111122"/>
    <w:next w:val="NoList"/>
    <w:uiPriority w:val="99"/>
    <w:semiHidden/>
    <w:unhideWhenUsed/>
    <w:rsid w:val="00C40C0A"/>
  </w:style>
  <w:style w:type="numbering" w:customStyle="1" w:styleId="NoList131122">
    <w:name w:val="No List131122"/>
    <w:next w:val="NoList"/>
    <w:uiPriority w:val="99"/>
    <w:semiHidden/>
    <w:unhideWhenUsed/>
    <w:rsid w:val="00C40C0A"/>
  </w:style>
  <w:style w:type="numbering" w:customStyle="1" w:styleId="1211221">
    <w:name w:val="リストなし121122"/>
    <w:next w:val="NoList"/>
    <w:uiPriority w:val="99"/>
    <w:semiHidden/>
    <w:unhideWhenUsed/>
    <w:rsid w:val="00C40C0A"/>
  </w:style>
  <w:style w:type="numbering" w:customStyle="1" w:styleId="1211222">
    <w:name w:val="无列表121122"/>
    <w:next w:val="NoList"/>
    <w:semiHidden/>
    <w:rsid w:val="00C40C0A"/>
  </w:style>
  <w:style w:type="numbering" w:customStyle="1" w:styleId="NoList221122">
    <w:name w:val="No List221122"/>
    <w:next w:val="NoList"/>
    <w:semiHidden/>
    <w:rsid w:val="00C40C0A"/>
  </w:style>
  <w:style w:type="numbering" w:customStyle="1" w:styleId="NoList321122">
    <w:name w:val="No List321122"/>
    <w:next w:val="NoList"/>
    <w:uiPriority w:val="99"/>
    <w:semiHidden/>
    <w:rsid w:val="00C40C0A"/>
  </w:style>
  <w:style w:type="numbering" w:customStyle="1" w:styleId="NoList1121122">
    <w:name w:val="No List1121122"/>
    <w:next w:val="NoList"/>
    <w:uiPriority w:val="99"/>
    <w:semiHidden/>
    <w:unhideWhenUsed/>
    <w:rsid w:val="00C40C0A"/>
  </w:style>
  <w:style w:type="numbering" w:customStyle="1" w:styleId="1311220">
    <w:name w:val="無清單131122"/>
    <w:next w:val="NoList"/>
    <w:uiPriority w:val="99"/>
    <w:semiHidden/>
    <w:unhideWhenUsed/>
    <w:rsid w:val="00C40C0A"/>
  </w:style>
  <w:style w:type="numbering" w:customStyle="1" w:styleId="11211220">
    <w:name w:val="無清單1121122"/>
    <w:next w:val="NoList"/>
    <w:uiPriority w:val="99"/>
    <w:semiHidden/>
    <w:unhideWhenUsed/>
    <w:rsid w:val="00C40C0A"/>
  </w:style>
  <w:style w:type="numbering" w:customStyle="1" w:styleId="211122">
    <w:name w:val="无列表211122"/>
    <w:next w:val="NoList"/>
    <w:uiPriority w:val="99"/>
    <w:semiHidden/>
    <w:unhideWhenUsed/>
    <w:rsid w:val="00C40C0A"/>
  </w:style>
  <w:style w:type="numbering" w:customStyle="1" w:styleId="NoList1221122">
    <w:name w:val="No List1221122"/>
    <w:next w:val="NoList"/>
    <w:uiPriority w:val="99"/>
    <w:semiHidden/>
    <w:unhideWhenUsed/>
    <w:rsid w:val="00C40C0A"/>
  </w:style>
  <w:style w:type="numbering" w:customStyle="1" w:styleId="11211221">
    <w:name w:val="リストなし1121122"/>
    <w:next w:val="NoList"/>
    <w:uiPriority w:val="99"/>
    <w:semiHidden/>
    <w:unhideWhenUsed/>
    <w:rsid w:val="00C40C0A"/>
  </w:style>
  <w:style w:type="numbering" w:customStyle="1" w:styleId="11211222">
    <w:name w:val="无列表1121122"/>
    <w:next w:val="NoList"/>
    <w:semiHidden/>
    <w:rsid w:val="00C40C0A"/>
  </w:style>
  <w:style w:type="numbering" w:customStyle="1" w:styleId="NoList2121122">
    <w:name w:val="No List2121122"/>
    <w:next w:val="NoList"/>
    <w:semiHidden/>
    <w:rsid w:val="00C40C0A"/>
  </w:style>
  <w:style w:type="numbering" w:customStyle="1" w:styleId="NoList3121122">
    <w:name w:val="No List3121122"/>
    <w:next w:val="NoList"/>
    <w:uiPriority w:val="99"/>
    <w:semiHidden/>
    <w:rsid w:val="00C40C0A"/>
  </w:style>
  <w:style w:type="numbering" w:customStyle="1" w:styleId="NoList11121122">
    <w:name w:val="No List11121122"/>
    <w:next w:val="NoList"/>
    <w:uiPriority w:val="99"/>
    <w:semiHidden/>
    <w:unhideWhenUsed/>
    <w:rsid w:val="00C40C0A"/>
  </w:style>
  <w:style w:type="numbering" w:customStyle="1" w:styleId="1221122">
    <w:name w:val="無清單1221122"/>
    <w:next w:val="NoList"/>
    <w:uiPriority w:val="99"/>
    <w:semiHidden/>
    <w:unhideWhenUsed/>
    <w:rsid w:val="00C40C0A"/>
  </w:style>
  <w:style w:type="numbering" w:customStyle="1" w:styleId="11121122">
    <w:name w:val="無清單11121122"/>
    <w:next w:val="NoList"/>
    <w:uiPriority w:val="99"/>
    <w:semiHidden/>
    <w:unhideWhenUsed/>
    <w:rsid w:val="00C40C0A"/>
  </w:style>
  <w:style w:type="numbering" w:customStyle="1" w:styleId="122221">
    <w:name w:val="无列表12222"/>
    <w:next w:val="NoList"/>
    <w:semiHidden/>
    <w:rsid w:val="00C40C0A"/>
  </w:style>
  <w:style w:type="numbering" w:customStyle="1" w:styleId="NoList91">
    <w:name w:val="No List91"/>
    <w:next w:val="NoList"/>
    <w:uiPriority w:val="99"/>
    <w:semiHidden/>
    <w:unhideWhenUsed/>
    <w:rsid w:val="00C40C0A"/>
  </w:style>
  <w:style w:type="numbering" w:customStyle="1" w:styleId="NoList171">
    <w:name w:val="No List171"/>
    <w:next w:val="NoList"/>
    <w:uiPriority w:val="99"/>
    <w:semiHidden/>
    <w:unhideWhenUsed/>
    <w:rsid w:val="00C40C0A"/>
  </w:style>
  <w:style w:type="numbering" w:customStyle="1" w:styleId="1611">
    <w:name w:val="リストなし161"/>
    <w:next w:val="NoList"/>
    <w:uiPriority w:val="99"/>
    <w:semiHidden/>
    <w:unhideWhenUsed/>
    <w:rsid w:val="00C40C0A"/>
  </w:style>
  <w:style w:type="numbering" w:customStyle="1" w:styleId="1612">
    <w:name w:val="无列表161"/>
    <w:next w:val="NoList"/>
    <w:semiHidden/>
    <w:rsid w:val="00C40C0A"/>
  </w:style>
  <w:style w:type="numbering" w:customStyle="1" w:styleId="NoList261">
    <w:name w:val="No List261"/>
    <w:next w:val="NoList"/>
    <w:semiHidden/>
    <w:rsid w:val="00C40C0A"/>
  </w:style>
  <w:style w:type="numbering" w:customStyle="1" w:styleId="NoList361">
    <w:name w:val="No List361"/>
    <w:next w:val="NoList"/>
    <w:uiPriority w:val="99"/>
    <w:semiHidden/>
    <w:rsid w:val="00C40C0A"/>
  </w:style>
  <w:style w:type="numbering" w:customStyle="1" w:styleId="NoList1171">
    <w:name w:val="No List1171"/>
    <w:next w:val="NoList"/>
    <w:uiPriority w:val="99"/>
    <w:semiHidden/>
    <w:unhideWhenUsed/>
    <w:rsid w:val="00C40C0A"/>
  </w:style>
  <w:style w:type="numbering" w:customStyle="1" w:styleId="1710">
    <w:name w:val="無清單171"/>
    <w:next w:val="NoList"/>
    <w:uiPriority w:val="99"/>
    <w:semiHidden/>
    <w:unhideWhenUsed/>
    <w:rsid w:val="00C40C0A"/>
  </w:style>
  <w:style w:type="numbering" w:customStyle="1" w:styleId="11610">
    <w:name w:val="無清單1161"/>
    <w:next w:val="NoList"/>
    <w:uiPriority w:val="99"/>
    <w:semiHidden/>
    <w:unhideWhenUsed/>
    <w:rsid w:val="00C40C0A"/>
  </w:style>
  <w:style w:type="numbering" w:customStyle="1" w:styleId="NoList11161">
    <w:name w:val="No List11161"/>
    <w:next w:val="NoList"/>
    <w:uiPriority w:val="99"/>
    <w:semiHidden/>
    <w:unhideWhenUsed/>
    <w:rsid w:val="00C40C0A"/>
  </w:style>
  <w:style w:type="numbering" w:customStyle="1" w:styleId="251">
    <w:name w:val="无列表251"/>
    <w:next w:val="NoList"/>
    <w:uiPriority w:val="99"/>
    <w:semiHidden/>
    <w:unhideWhenUsed/>
    <w:rsid w:val="00C40C0A"/>
  </w:style>
  <w:style w:type="numbering" w:customStyle="1" w:styleId="NoList1261">
    <w:name w:val="No List1261"/>
    <w:next w:val="NoList"/>
    <w:uiPriority w:val="99"/>
    <w:semiHidden/>
    <w:unhideWhenUsed/>
    <w:rsid w:val="00C40C0A"/>
  </w:style>
  <w:style w:type="numbering" w:customStyle="1" w:styleId="11611">
    <w:name w:val="リストなし1161"/>
    <w:next w:val="NoList"/>
    <w:uiPriority w:val="99"/>
    <w:semiHidden/>
    <w:unhideWhenUsed/>
    <w:rsid w:val="00C40C0A"/>
  </w:style>
  <w:style w:type="numbering" w:customStyle="1" w:styleId="11612">
    <w:name w:val="无列表1161"/>
    <w:next w:val="NoList"/>
    <w:semiHidden/>
    <w:rsid w:val="00C40C0A"/>
  </w:style>
  <w:style w:type="numbering" w:customStyle="1" w:styleId="NoList2161">
    <w:name w:val="No List2161"/>
    <w:next w:val="NoList"/>
    <w:semiHidden/>
    <w:rsid w:val="00C40C0A"/>
  </w:style>
  <w:style w:type="numbering" w:customStyle="1" w:styleId="NoList3161">
    <w:name w:val="No List3161"/>
    <w:next w:val="NoList"/>
    <w:uiPriority w:val="99"/>
    <w:semiHidden/>
    <w:rsid w:val="00C40C0A"/>
  </w:style>
  <w:style w:type="numbering" w:customStyle="1" w:styleId="12610">
    <w:name w:val="無清單1261"/>
    <w:next w:val="NoList"/>
    <w:uiPriority w:val="99"/>
    <w:semiHidden/>
    <w:unhideWhenUsed/>
    <w:rsid w:val="00C40C0A"/>
  </w:style>
  <w:style w:type="numbering" w:customStyle="1" w:styleId="111610">
    <w:name w:val="無清單11161"/>
    <w:next w:val="NoList"/>
    <w:uiPriority w:val="99"/>
    <w:semiHidden/>
    <w:unhideWhenUsed/>
    <w:rsid w:val="00C40C0A"/>
  </w:style>
  <w:style w:type="numbering" w:customStyle="1" w:styleId="NoList451">
    <w:name w:val="No List451"/>
    <w:next w:val="NoList"/>
    <w:uiPriority w:val="99"/>
    <w:semiHidden/>
    <w:unhideWhenUsed/>
    <w:rsid w:val="00C40C0A"/>
  </w:style>
  <w:style w:type="numbering" w:customStyle="1" w:styleId="NoList11251">
    <w:name w:val="No List11251"/>
    <w:next w:val="NoList"/>
    <w:uiPriority w:val="99"/>
    <w:semiHidden/>
    <w:unhideWhenUsed/>
    <w:rsid w:val="00C40C0A"/>
  </w:style>
  <w:style w:type="numbering" w:customStyle="1" w:styleId="NoList12151">
    <w:name w:val="No List12151"/>
    <w:next w:val="NoList"/>
    <w:uiPriority w:val="99"/>
    <w:semiHidden/>
    <w:unhideWhenUsed/>
    <w:rsid w:val="00C40C0A"/>
  </w:style>
  <w:style w:type="numbering" w:customStyle="1" w:styleId="111511">
    <w:name w:val="リストなし11151"/>
    <w:next w:val="NoList"/>
    <w:uiPriority w:val="99"/>
    <w:semiHidden/>
    <w:unhideWhenUsed/>
    <w:rsid w:val="00C40C0A"/>
  </w:style>
  <w:style w:type="numbering" w:customStyle="1" w:styleId="111512">
    <w:name w:val="无列表11151"/>
    <w:next w:val="NoList"/>
    <w:semiHidden/>
    <w:rsid w:val="00C40C0A"/>
  </w:style>
  <w:style w:type="numbering" w:customStyle="1" w:styleId="NoList21151">
    <w:name w:val="No List21151"/>
    <w:next w:val="NoList"/>
    <w:semiHidden/>
    <w:rsid w:val="00C40C0A"/>
  </w:style>
  <w:style w:type="numbering" w:customStyle="1" w:styleId="NoList31151">
    <w:name w:val="No List31151"/>
    <w:next w:val="NoList"/>
    <w:uiPriority w:val="99"/>
    <w:semiHidden/>
    <w:rsid w:val="00C40C0A"/>
  </w:style>
  <w:style w:type="numbering" w:customStyle="1" w:styleId="NoList111151">
    <w:name w:val="No List111151"/>
    <w:next w:val="NoList"/>
    <w:uiPriority w:val="99"/>
    <w:semiHidden/>
    <w:unhideWhenUsed/>
    <w:rsid w:val="00C40C0A"/>
  </w:style>
  <w:style w:type="numbering" w:customStyle="1" w:styleId="121510">
    <w:name w:val="無清單12151"/>
    <w:next w:val="NoList"/>
    <w:uiPriority w:val="99"/>
    <w:semiHidden/>
    <w:unhideWhenUsed/>
    <w:rsid w:val="00C40C0A"/>
  </w:style>
  <w:style w:type="numbering" w:customStyle="1" w:styleId="1111510">
    <w:name w:val="無清單111151"/>
    <w:next w:val="NoList"/>
    <w:uiPriority w:val="99"/>
    <w:semiHidden/>
    <w:unhideWhenUsed/>
    <w:rsid w:val="00C40C0A"/>
  </w:style>
  <w:style w:type="numbering" w:customStyle="1" w:styleId="NoList551">
    <w:name w:val="No List551"/>
    <w:next w:val="NoList"/>
    <w:uiPriority w:val="99"/>
    <w:semiHidden/>
    <w:unhideWhenUsed/>
    <w:rsid w:val="00C40C0A"/>
  </w:style>
  <w:style w:type="numbering" w:customStyle="1" w:styleId="NoList1351">
    <w:name w:val="No List1351"/>
    <w:next w:val="NoList"/>
    <w:uiPriority w:val="99"/>
    <w:semiHidden/>
    <w:unhideWhenUsed/>
    <w:rsid w:val="00C40C0A"/>
  </w:style>
  <w:style w:type="numbering" w:customStyle="1" w:styleId="12511">
    <w:name w:val="リストなし1251"/>
    <w:next w:val="NoList"/>
    <w:uiPriority w:val="99"/>
    <w:semiHidden/>
    <w:unhideWhenUsed/>
    <w:rsid w:val="00C40C0A"/>
  </w:style>
  <w:style w:type="numbering" w:customStyle="1" w:styleId="12512">
    <w:name w:val="无列表1251"/>
    <w:next w:val="NoList"/>
    <w:semiHidden/>
    <w:rsid w:val="00C40C0A"/>
  </w:style>
  <w:style w:type="numbering" w:customStyle="1" w:styleId="NoList2251">
    <w:name w:val="No List2251"/>
    <w:next w:val="NoList"/>
    <w:semiHidden/>
    <w:rsid w:val="00C40C0A"/>
  </w:style>
  <w:style w:type="numbering" w:customStyle="1" w:styleId="NoList3251">
    <w:name w:val="No List3251"/>
    <w:next w:val="NoList"/>
    <w:uiPriority w:val="99"/>
    <w:semiHidden/>
    <w:rsid w:val="00C40C0A"/>
  </w:style>
  <w:style w:type="numbering" w:customStyle="1" w:styleId="13510">
    <w:name w:val="無清單1351"/>
    <w:next w:val="NoList"/>
    <w:uiPriority w:val="99"/>
    <w:semiHidden/>
    <w:unhideWhenUsed/>
    <w:rsid w:val="00C40C0A"/>
  </w:style>
  <w:style w:type="numbering" w:customStyle="1" w:styleId="112510">
    <w:name w:val="無清單11251"/>
    <w:next w:val="NoList"/>
    <w:uiPriority w:val="99"/>
    <w:semiHidden/>
    <w:unhideWhenUsed/>
    <w:rsid w:val="00C40C0A"/>
  </w:style>
  <w:style w:type="numbering" w:customStyle="1" w:styleId="2151">
    <w:name w:val="无列表2151"/>
    <w:next w:val="NoList"/>
    <w:uiPriority w:val="99"/>
    <w:semiHidden/>
    <w:unhideWhenUsed/>
    <w:rsid w:val="00C40C0A"/>
  </w:style>
  <w:style w:type="numbering" w:customStyle="1" w:styleId="NoList12241">
    <w:name w:val="No List12241"/>
    <w:next w:val="NoList"/>
    <w:uiPriority w:val="99"/>
    <w:semiHidden/>
    <w:unhideWhenUsed/>
    <w:rsid w:val="00C40C0A"/>
  </w:style>
  <w:style w:type="numbering" w:customStyle="1" w:styleId="112411">
    <w:name w:val="リストなし11241"/>
    <w:next w:val="NoList"/>
    <w:uiPriority w:val="99"/>
    <w:semiHidden/>
    <w:unhideWhenUsed/>
    <w:rsid w:val="00C40C0A"/>
  </w:style>
  <w:style w:type="numbering" w:customStyle="1" w:styleId="112412">
    <w:name w:val="无列表11241"/>
    <w:next w:val="NoList"/>
    <w:semiHidden/>
    <w:rsid w:val="00C40C0A"/>
  </w:style>
  <w:style w:type="numbering" w:customStyle="1" w:styleId="NoList21241">
    <w:name w:val="No List21241"/>
    <w:next w:val="NoList"/>
    <w:semiHidden/>
    <w:rsid w:val="00C40C0A"/>
  </w:style>
  <w:style w:type="numbering" w:customStyle="1" w:styleId="NoList31241">
    <w:name w:val="No List31241"/>
    <w:next w:val="NoList"/>
    <w:uiPriority w:val="99"/>
    <w:semiHidden/>
    <w:rsid w:val="00C40C0A"/>
  </w:style>
  <w:style w:type="numbering" w:customStyle="1" w:styleId="NoList111251">
    <w:name w:val="No List111251"/>
    <w:next w:val="NoList"/>
    <w:uiPriority w:val="99"/>
    <w:semiHidden/>
    <w:unhideWhenUsed/>
    <w:rsid w:val="00C40C0A"/>
  </w:style>
  <w:style w:type="numbering" w:customStyle="1" w:styleId="122410">
    <w:name w:val="無清單12241"/>
    <w:next w:val="NoList"/>
    <w:uiPriority w:val="99"/>
    <w:semiHidden/>
    <w:unhideWhenUsed/>
    <w:rsid w:val="00C40C0A"/>
  </w:style>
  <w:style w:type="numbering" w:customStyle="1" w:styleId="1112410">
    <w:name w:val="無清單111241"/>
    <w:next w:val="NoList"/>
    <w:uiPriority w:val="99"/>
    <w:semiHidden/>
    <w:unhideWhenUsed/>
    <w:rsid w:val="00C40C0A"/>
  </w:style>
  <w:style w:type="numbering" w:customStyle="1" w:styleId="3310">
    <w:name w:val="无列表331"/>
    <w:next w:val="NoList"/>
    <w:uiPriority w:val="99"/>
    <w:semiHidden/>
    <w:unhideWhenUsed/>
    <w:rsid w:val="00C40C0A"/>
  </w:style>
  <w:style w:type="numbering" w:customStyle="1" w:styleId="13313">
    <w:name w:val="无列表1331"/>
    <w:next w:val="NoList"/>
    <w:semiHidden/>
    <w:rsid w:val="00C40C0A"/>
  </w:style>
  <w:style w:type="numbering" w:customStyle="1" w:styleId="NoList11331">
    <w:name w:val="No List11331"/>
    <w:next w:val="NoList"/>
    <w:uiPriority w:val="99"/>
    <w:semiHidden/>
    <w:unhideWhenUsed/>
    <w:rsid w:val="00C40C0A"/>
  </w:style>
  <w:style w:type="numbering" w:customStyle="1" w:styleId="NoList4131">
    <w:name w:val="No List4131"/>
    <w:next w:val="NoList"/>
    <w:uiPriority w:val="99"/>
    <w:semiHidden/>
    <w:unhideWhenUsed/>
    <w:rsid w:val="00C40C0A"/>
  </w:style>
  <w:style w:type="numbering" w:customStyle="1" w:styleId="2231">
    <w:name w:val="无列表2231"/>
    <w:next w:val="NoList"/>
    <w:uiPriority w:val="99"/>
    <w:semiHidden/>
    <w:unhideWhenUsed/>
    <w:rsid w:val="00C40C0A"/>
  </w:style>
  <w:style w:type="numbering" w:customStyle="1" w:styleId="NoList121131">
    <w:name w:val="No List121131"/>
    <w:next w:val="NoList"/>
    <w:uiPriority w:val="99"/>
    <w:semiHidden/>
    <w:unhideWhenUsed/>
    <w:rsid w:val="00C40C0A"/>
  </w:style>
  <w:style w:type="numbering" w:customStyle="1" w:styleId="1111310">
    <w:name w:val="リストなし111131"/>
    <w:next w:val="NoList"/>
    <w:uiPriority w:val="99"/>
    <w:semiHidden/>
    <w:unhideWhenUsed/>
    <w:rsid w:val="00C40C0A"/>
  </w:style>
  <w:style w:type="numbering" w:customStyle="1" w:styleId="1111313">
    <w:name w:val="无列表111131"/>
    <w:next w:val="NoList"/>
    <w:semiHidden/>
    <w:rsid w:val="00C40C0A"/>
  </w:style>
  <w:style w:type="numbering" w:customStyle="1" w:styleId="NoList211131">
    <w:name w:val="No List211131"/>
    <w:next w:val="NoList"/>
    <w:semiHidden/>
    <w:rsid w:val="00C40C0A"/>
  </w:style>
  <w:style w:type="numbering" w:customStyle="1" w:styleId="NoList311131">
    <w:name w:val="No List311131"/>
    <w:next w:val="NoList"/>
    <w:uiPriority w:val="99"/>
    <w:semiHidden/>
    <w:rsid w:val="00C40C0A"/>
  </w:style>
  <w:style w:type="numbering" w:customStyle="1" w:styleId="NoList1111131">
    <w:name w:val="No List1111131"/>
    <w:next w:val="NoList"/>
    <w:uiPriority w:val="99"/>
    <w:semiHidden/>
    <w:unhideWhenUsed/>
    <w:rsid w:val="00C40C0A"/>
  </w:style>
  <w:style w:type="numbering" w:customStyle="1" w:styleId="1211310">
    <w:name w:val="無清單121131"/>
    <w:next w:val="NoList"/>
    <w:uiPriority w:val="99"/>
    <w:semiHidden/>
    <w:unhideWhenUsed/>
    <w:rsid w:val="00C40C0A"/>
  </w:style>
  <w:style w:type="numbering" w:customStyle="1" w:styleId="11111310">
    <w:name w:val="無清單1111131"/>
    <w:next w:val="NoList"/>
    <w:uiPriority w:val="99"/>
    <w:semiHidden/>
    <w:unhideWhenUsed/>
    <w:rsid w:val="00C40C0A"/>
  </w:style>
  <w:style w:type="numbering" w:customStyle="1" w:styleId="NoList13131">
    <w:name w:val="No List13131"/>
    <w:next w:val="NoList"/>
    <w:uiPriority w:val="99"/>
    <w:semiHidden/>
    <w:unhideWhenUsed/>
    <w:rsid w:val="00C40C0A"/>
  </w:style>
  <w:style w:type="numbering" w:customStyle="1" w:styleId="121313">
    <w:name w:val="リストなし12131"/>
    <w:next w:val="NoList"/>
    <w:uiPriority w:val="99"/>
    <w:semiHidden/>
    <w:unhideWhenUsed/>
    <w:rsid w:val="00C40C0A"/>
  </w:style>
  <w:style w:type="numbering" w:customStyle="1" w:styleId="121314">
    <w:name w:val="无列表12131"/>
    <w:next w:val="NoList"/>
    <w:semiHidden/>
    <w:rsid w:val="00C40C0A"/>
  </w:style>
  <w:style w:type="numbering" w:customStyle="1" w:styleId="NoList22131">
    <w:name w:val="No List22131"/>
    <w:next w:val="NoList"/>
    <w:semiHidden/>
    <w:rsid w:val="00C40C0A"/>
  </w:style>
  <w:style w:type="numbering" w:customStyle="1" w:styleId="NoList32131">
    <w:name w:val="No List32131"/>
    <w:next w:val="NoList"/>
    <w:uiPriority w:val="99"/>
    <w:semiHidden/>
    <w:rsid w:val="00C40C0A"/>
  </w:style>
  <w:style w:type="numbering" w:customStyle="1" w:styleId="NoList112131">
    <w:name w:val="No List112131"/>
    <w:next w:val="NoList"/>
    <w:uiPriority w:val="99"/>
    <w:semiHidden/>
    <w:unhideWhenUsed/>
    <w:rsid w:val="00C40C0A"/>
  </w:style>
  <w:style w:type="numbering" w:customStyle="1" w:styleId="131310">
    <w:name w:val="無清單13131"/>
    <w:next w:val="NoList"/>
    <w:uiPriority w:val="99"/>
    <w:semiHidden/>
    <w:unhideWhenUsed/>
    <w:rsid w:val="00C40C0A"/>
  </w:style>
  <w:style w:type="numbering" w:customStyle="1" w:styleId="1121310">
    <w:name w:val="無清單112131"/>
    <w:next w:val="NoList"/>
    <w:uiPriority w:val="99"/>
    <w:semiHidden/>
    <w:unhideWhenUsed/>
    <w:rsid w:val="00C40C0A"/>
  </w:style>
  <w:style w:type="numbering" w:customStyle="1" w:styleId="21131">
    <w:name w:val="无列表21131"/>
    <w:next w:val="NoList"/>
    <w:uiPriority w:val="99"/>
    <w:semiHidden/>
    <w:unhideWhenUsed/>
    <w:rsid w:val="00C40C0A"/>
  </w:style>
  <w:style w:type="numbering" w:customStyle="1" w:styleId="NoList122131">
    <w:name w:val="No List122131"/>
    <w:next w:val="NoList"/>
    <w:uiPriority w:val="99"/>
    <w:semiHidden/>
    <w:unhideWhenUsed/>
    <w:rsid w:val="00C40C0A"/>
  </w:style>
  <w:style w:type="numbering" w:customStyle="1" w:styleId="1121311">
    <w:name w:val="リストなし112131"/>
    <w:next w:val="NoList"/>
    <w:uiPriority w:val="99"/>
    <w:semiHidden/>
    <w:unhideWhenUsed/>
    <w:rsid w:val="00C40C0A"/>
  </w:style>
  <w:style w:type="numbering" w:customStyle="1" w:styleId="1121312">
    <w:name w:val="无列表112131"/>
    <w:next w:val="NoList"/>
    <w:semiHidden/>
    <w:rsid w:val="00C40C0A"/>
  </w:style>
  <w:style w:type="numbering" w:customStyle="1" w:styleId="NoList212131">
    <w:name w:val="No List212131"/>
    <w:next w:val="NoList"/>
    <w:semiHidden/>
    <w:rsid w:val="00C40C0A"/>
  </w:style>
  <w:style w:type="numbering" w:customStyle="1" w:styleId="NoList312131">
    <w:name w:val="No List312131"/>
    <w:next w:val="NoList"/>
    <w:uiPriority w:val="99"/>
    <w:semiHidden/>
    <w:rsid w:val="00C40C0A"/>
  </w:style>
  <w:style w:type="numbering" w:customStyle="1" w:styleId="NoList1112131">
    <w:name w:val="No List1112131"/>
    <w:next w:val="NoList"/>
    <w:uiPriority w:val="99"/>
    <w:semiHidden/>
    <w:unhideWhenUsed/>
    <w:rsid w:val="00C40C0A"/>
  </w:style>
  <w:style w:type="numbering" w:customStyle="1" w:styleId="1221310">
    <w:name w:val="無清單122131"/>
    <w:next w:val="NoList"/>
    <w:uiPriority w:val="99"/>
    <w:semiHidden/>
    <w:unhideWhenUsed/>
    <w:rsid w:val="00C40C0A"/>
  </w:style>
  <w:style w:type="numbering" w:customStyle="1" w:styleId="1112131">
    <w:name w:val="無清單1112131"/>
    <w:next w:val="NoList"/>
    <w:uiPriority w:val="99"/>
    <w:semiHidden/>
    <w:unhideWhenUsed/>
    <w:rsid w:val="00C40C0A"/>
  </w:style>
  <w:style w:type="numbering" w:customStyle="1" w:styleId="NoList631">
    <w:name w:val="No List631"/>
    <w:next w:val="NoList"/>
    <w:uiPriority w:val="99"/>
    <w:semiHidden/>
    <w:unhideWhenUsed/>
    <w:rsid w:val="00C40C0A"/>
  </w:style>
  <w:style w:type="numbering" w:customStyle="1" w:styleId="NoList1431">
    <w:name w:val="No List1431"/>
    <w:next w:val="NoList"/>
    <w:uiPriority w:val="99"/>
    <w:semiHidden/>
    <w:unhideWhenUsed/>
    <w:rsid w:val="00C40C0A"/>
  </w:style>
  <w:style w:type="numbering" w:customStyle="1" w:styleId="13314">
    <w:name w:val="リストなし1331"/>
    <w:next w:val="NoList"/>
    <w:uiPriority w:val="99"/>
    <w:semiHidden/>
    <w:unhideWhenUsed/>
    <w:rsid w:val="00C40C0A"/>
  </w:style>
  <w:style w:type="numbering" w:customStyle="1" w:styleId="NoList2331">
    <w:name w:val="No List2331"/>
    <w:next w:val="NoList"/>
    <w:semiHidden/>
    <w:rsid w:val="00C40C0A"/>
  </w:style>
  <w:style w:type="numbering" w:customStyle="1" w:styleId="NoList3331">
    <w:name w:val="No List3331"/>
    <w:next w:val="NoList"/>
    <w:uiPriority w:val="99"/>
    <w:semiHidden/>
    <w:rsid w:val="00C40C0A"/>
  </w:style>
  <w:style w:type="numbering" w:customStyle="1" w:styleId="14310">
    <w:name w:val="無清單1431"/>
    <w:next w:val="NoList"/>
    <w:uiPriority w:val="99"/>
    <w:semiHidden/>
    <w:unhideWhenUsed/>
    <w:rsid w:val="00C40C0A"/>
  </w:style>
  <w:style w:type="numbering" w:customStyle="1" w:styleId="113310">
    <w:name w:val="無清單11331"/>
    <w:next w:val="NoList"/>
    <w:uiPriority w:val="99"/>
    <w:semiHidden/>
    <w:unhideWhenUsed/>
    <w:rsid w:val="00C40C0A"/>
  </w:style>
  <w:style w:type="numbering" w:customStyle="1" w:styleId="NoList12331">
    <w:name w:val="No List12331"/>
    <w:next w:val="NoList"/>
    <w:uiPriority w:val="99"/>
    <w:semiHidden/>
    <w:unhideWhenUsed/>
    <w:rsid w:val="00C40C0A"/>
  </w:style>
  <w:style w:type="numbering" w:customStyle="1" w:styleId="113311">
    <w:name w:val="リストなし11331"/>
    <w:next w:val="NoList"/>
    <w:uiPriority w:val="99"/>
    <w:semiHidden/>
    <w:unhideWhenUsed/>
    <w:rsid w:val="00C40C0A"/>
  </w:style>
  <w:style w:type="numbering" w:customStyle="1" w:styleId="113312">
    <w:name w:val="无列表11331"/>
    <w:next w:val="NoList"/>
    <w:semiHidden/>
    <w:rsid w:val="00C40C0A"/>
  </w:style>
  <w:style w:type="numbering" w:customStyle="1" w:styleId="NoList21331">
    <w:name w:val="No List21331"/>
    <w:next w:val="NoList"/>
    <w:semiHidden/>
    <w:rsid w:val="00C40C0A"/>
  </w:style>
  <w:style w:type="numbering" w:customStyle="1" w:styleId="NoList31331">
    <w:name w:val="No List31331"/>
    <w:next w:val="NoList"/>
    <w:uiPriority w:val="99"/>
    <w:semiHidden/>
    <w:rsid w:val="00C40C0A"/>
  </w:style>
  <w:style w:type="numbering" w:customStyle="1" w:styleId="NoList111331">
    <w:name w:val="No List111331"/>
    <w:next w:val="NoList"/>
    <w:uiPriority w:val="99"/>
    <w:semiHidden/>
    <w:unhideWhenUsed/>
    <w:rsid w:val="00C40C0A"/>
  </w:style>
  <w:style w:type="numbering" w:customStyle="1" w:styleId="123310">
    <w:name w:val="無清單12331"/>
    <w:next w:val="NoList"/>
    <w:uiPriority w:val="99"/>
    <w:semiHidden/>
    <w:unhideWhenUsed/>
    <w:rsid w:val="00C40C0A"/>
  </w:style>
  <w:style w:type="numbering" w:customStyle="1" w:styleId="1113310">
    <w:name w:val="無清單111331"/>
    <w:next w:val="NoList"/>
    <w:uiPriority w:val="99"/>
    <w:semiHidden/>
    <w:unhideWhenUsed/>
    <w:rsid w:val="00C40C0A"/>
  </w:style>
  <w:style w:type="numbering" w:customStyle="1" w:styleId="NoList5131">
    <w:name w:val="No List5131"/>
    <w:next w:val="NoList"/>
    <w:uiPriority w:val="99"/>
    <w:semiHidden/>
    <w:unhideWhenUsed/>
    <w:rsid w:val="00C40C0A"/>
  </w:style>
  <w:style w:type="numbering" w:customStyle="1" w:styleId="131311">
    <w:name w:val="无列表13131"/>
    <w:next w:val="NoList"/>
    <w:semiHidden/>
    <w:rsid w:val="00C40C0A"/>
  </w:style>
  <w:style w:type="numbering" w:customStyle="1" w:styleId="NoList113121">
    <w:name w:val="No List113121"/>
    <w:next w:val="NoList"/>
    <w:uiPriority w:val="99"/>
    <w:semiHidden/>
    <w:unhideWhenUsed/>
    <w:rsid w:val="00C40C0A"/>
  </w:style>
  <w:style w:type="numbering" w:customStyle="1" w:styleId="NoList41131">
    <w:name w:val="No List41131"/>
    <w:next w:val="NoList"/>
    <w:uiPriority w:val="99"/>
    <w:semiHidden/>
    <w:unhideWhenUsed/>
    <w:rsid w:val="00C40C0A"/>
  </w:style>
  <w:style w:type="numbering" w:customStyle="1" w:styleId="22131">
    <w:name w:val="无列表22131"/>
    <w:next w:val="NoList"/>
    <w:uiPriority w:val="99"/>
    <w:semiHidden/>
    <w:unhideWhenUsed/>
    <w:rsid w:val="00C40C0A"/>
  </w:style>
  <w:style w:type="numbering" w:customStyle="1" w:styleId="NoList1211131">
    <w:name w:val="No List1211131"/>
    <w:next w:val="NoList"/>
    <w:uiPriority w:val="99"/>
    <w:semiHidden/>
    <w:unhideWhenUsed/>
    <w:rsid w:val="00C40C0A"/>
  </w:style>
  <w:style w:type="numbering" w:customStyle="1" w:styleId="11111311">
    <w:name w:val="リストなし1111131"/>
    <w:next w:val="NoList"/>
    <w:uiPriority w:val="99"/>
    <w:semiHidden/>
    <w:unhideWhenUsed/>
    <w:rsid w:val="00C40C0A"/>
  </w:style>
  <w:style w:type="numbering" w:customStyle="1" w:styleId="11111312">
    <w:name w:val="无列表1111131"/>
    <w:next w:val="NoList"/>
    <w:semiHidden/>
    <w:rsid w:val="00C40C0A"/>
  </w:style>
  <w:style w:type="numbering" w:customStyle="1" w:styleId="NoList2111131">
    <w:name w:val="No List2111131"/>
    <w:next w:val="NoList"/>
    <w:semiHidden/>
    <w:rsid w:val="00C40C0A"/>
  </w:style>
  <w:style w:type="numbering" w:customStyle="1" w:styleId="NoList3111131">
    <w:name w:val="No List3111131"/>
    <w:next w:val="NoList"/>
    <w:uiPriority w:val="99"/>
    <w:semiHidden/>
    <w:rsid w:val="00C40C0A"/>
  </w:style>
  <w:style w:type="numbering" w:customStyle="1" w:styleId="NoList11111131">
    <w:name w:val="No List11111131"/>
    <w:next w:val="NoList"/>
    <w:uiPriority w:val="99"/>
    <w:semiHidden/>
    <w:unhideWhenUsed/>
    <w:rsid w:val="00C40C0A"/>
  </w:style>
  <w:style w:type="numbering" w:customStyle="1" w:styleId="12111310">
    <w:name w:val="無清單1211131"/>
    <w:next w:val="NoList"/>
    <w:uiPriority w:val="99"/>
    <w:semiHidden/>
    <w:unhideWhenUsed/>
    <w:rsid w:val="00C40C0A"/>
  </w:style>
  <w:style w:type="numbering" w:customStyle="1" w:styleId="111111310">
    <w:name w:val="無清單11111131"/>
    <w:next w:val="NoList"/>
    <w:uiPriority w:val="99"/>
    <w:semiHidden/>
    <w:unhideWhenUsed/>
    <w:rsid w:val="00C40C0A"/>
  </w:style>
  <w:style w:type="numbering" w:customStyle="1" w:styleId="NoList131131">
    <w:name w:val="No List131131"/>
    <w:next w:val="NoList"/>
    <w:uiPriority w:val="99"/>
    <w:semiHidden/>
    <w:unhideWhenUsed/>
    <w:rsid w:val="00C40C0A"/>
  </w:style>
  <w:style w:type="numbering" w:customStyle="1" w:styleId="1211311">
    <w:name w:val="リストなし121131"/>
    <w:next w:val="NoList"/>
    <w:uiPriority w:val="99"/>
    <w:semiHidden/>
    <w:unhideWhenUsed/>
    <w:rsid w:val="00C40C0A"/>
  </w:style>
  <w:style w:type="numbering" w:customStyle="1" w:styleId="1211312">
    <w:name w:val="无列表121131"/>
    <w:next w:val="NoList"/>
    <w:semiHidden/>
    <w:rsid w:val="00C40C0A"/>
  </w:style>
  <w:style w:type="numbering" w:customStyle="1" w:styleId="NoList221131">
    <w:name w:val="No List221131"/>
    <w:next w:val="NoList"/>
    <w:semiHidden/>
    <w:rsid w:val="00C40C0A"/>
  </w:style>
  <w:style w:type="numbering" w:customStyle="1" w:styleId="NoList321131">
    <w:name w:val="No List321131"/>
    <w:next w:val="NoList"/>
    <w:uiPriority w:val="99"/>
    <w:semiHidden/>
    <w:rsid w:val="00C40C0A"/>
  </w:style>
  <w:style w:type="numbering" w:customStyle="1" w:styleId="NoList1121131">
    <w:name w:val="No List1121131"/>
    <w:next w:val="NoList"/>
    <w:uiPriority w:val="99"/>
    <w:semiHidden/>
    <w:unhideWhenUsed/>
    <w:rsid w:val="00C40C0A"/>
  </w:style>
  <w:style w:type="numbering" w:customStyle="1" w:styleId="1311310">
    <w:name w:val="無清單131131"/>
    <w:next w:val="NoList"/>
    <w:uiPriority w:val="99"/>
    <w:semiHidden/>
    <w:unhideWhenUsed/>
    <w:rsid w:val="00C40C0A"/>
  </w:style>
  <w:style w:type="numbering" w:customStyle="1" w:styleId="11211310">
    <w:name w:val="無清單1121131"/>
    <w:next w:val="NoList"/>
    <w:uiPriority w:val="99"/>
    <w:semiHidden/>
    <w:unhideWhenUsed/>
    <w:rsid w:val="00C40C0A"/>
  </w:style>
  <w:style w:type="numbering" w:customStyle="1" w:styleId="211131">
    <w:name w:val="无列表211131"/>
    <w:next w:val="NoList"/>
    <w:uiPriority w:val="99"/>
    <w:semiHidden/>
    <w:unhideWhenUsed/>
    <w:rsid w:val="00C40C0A"/>
  </w:style>
  <w:style w:type="numbering" w:customStyle="1" w:styleId="NoList1221131">
    <w:name w:val="No List1221131"/>
    <w:next w:val="NoList"/>
    <w:uiPriority w:val="99"/>
    <w:semiHidden/>
    <w:unhideWhenUsed/>
    <w:rsid w:val="00C40C0A"/>
  </w:style>
  <w:style w:type="numbering" w:customStyle="1" w:styleId="11211311">
    <w:name w:val="リストなし1121131"/>
    <w:next w:val="NoList"/>
    <w:uiPriority w:val="99"/>
    <w:semiHidden/>
    <w:unhideWhenUsed/>
    <w:rsid w:val="00C40C0A"/>
  </w:style>
  <w:style w:type="numbering" w:customStyle="1" w:styleId="11211312">
    <w:name w:val="无列表1121131"/>
    <w:next w:val="NoList"/>
    <w:semiHidden/>
    <w:rsid w:val="00C40C0A"/>
  </w:style>
  <w:style w:type="numbering" w:customStyle="1" w:styleId="NoList2121131">
    <w:name w:val="No List2121131"/>
    <w:next w:val="NoList"/>
    <w:semiHidden/>
    <w:rsid w:val="00C40C0A"/>
  </w:style>
  <w:style w:type="numbering" w:customStyle="1" w:styleId="NoList3121131">
    <w:name w:val="No List3121131"/>
    <w:next w:val="NoList"/>
    <w:uiPriority w:val="99"/>
    <w:semiHidden/>
    <w:rsid w:val="00C40C0A"/>
  </w:style>
  <w:style w:type="numbering" w:customStyle="1" w:styleId="NoList11121131">
    <w:name w:val="No List11121131"/>
    <w:next w:val="NoList"/>
    <w:uiPriority w:val="99"/>
    <w:semiHidden/>
    <w:unhideWhenUsed/>
    <w:rsid w:val="00C40C0A"/>
  </w:style>
  <w:style w:type="numbering" w:customStyle="1" w:styleId="1221131">
    <w:name w:val="無清單1221131"/>
    <w:next w:val="NoList"/>
    <w:uiPriority w:val="99"/>
    <w:semiHidden/>
    <w:unhideWhenUsed/>
    <w:rsid w:val="00C40C0A"/>
  </w:style>
  <w:style w:type="numbering" w:customStyle="1" w:styleId="11121131">
    <w:name w:val="無清單11121131"/>
    <w:next w:val="NoList"/>
    <w:uiPriority w:val="99"/>
    <w:semiHidden/>
    <w:unhideWhenUsed/>
    <w:rsid w:val="00C40C0A"/>
  </w:style>
  <w:style w:type="numbering" w:customStyle="1" w:styleId="NoList51121">
    <w:name w:val="No List51121"/>
    <w:next w:val="NoList"/>
    <w:uiPriority w:val="99"/>
    <w:semiHidden/>
    <w:unhideWhenUsed/>
    <w:rsid w:val="00C40C0A"/>
  </w:style>
  <w:style w:type="numbering" w:customStyle="1" w:styleId="NoList6121">
    <w:name w:val="No List6121"/>
    <w:next w:val="NoList"/>
    <w:uiPriority w:val="99"/>
    <w:semiHidden/>
    <w:unhideWhenUsed/>
    <w:rsid w:val="00C40C0A"/>
  </w:style>
  <w:style w:type="numbering" w:customStyle="1" w:styleId="NoList14121">
    <w:name w:val="No List14121"/>
    <w:next w:val="NoList"/>
    <w:uiPriority w:val="99"/>
    <w:semiHidden/>
    <w:unhideWhenUsed/>
    <w:rsid w:val="00C40C0A"/>
  </w:style>
  <w:style w:type="numbering" w:customStyle="1" w:styleId="131212">
    <w:name w:val="リストなし13121"/>
    <w:next w:val="NoList"/>
    <w:uiPriority w:val="99"/>
    <w:semiHidden/>
    <w:unhideWhenUsed/>
    <w:rsid w:val="00C40C0A"/>
  </w:style>
  <w:style w:type="numbering" w:customStyle="1" w:styleId="NoList23121">
    <w:name w:val="No List23121"/>
    <w:next w:val="NoList"/>
    <w:semiHidden/>
    <w:rsid w:val="00C40C0A"/>
  </w:style>
  <w:style w:type="numbering" w:customStyle="1" w:styleId="NoList33121">
    <w:name w:val="No List33121"/>
    <w:next w:val="NoList"/>
    <w:uiPriority w:val="99"/>
    <w:semiHidden/>
    <w:rsid w:val="00C40C0A"/>
  </w:style>
  <w:style w:type="numbering" w:customStyle="1" w:styleId="NoList11421">
    <w:name w:val="No List11421"/>
    <w:next w:val="NoList"/>
    <w:uiPriority w:val="99"/>
    <w:semiHidden/>
    <w:unhideWhenUsed/>
    <w:rsid w:val="00C40C0A"/>
  </w:style>
  <w:style w:type="numbering" w:customStyle="1" w:styleId="141210">
    <w:name w:val="無清單14121"/>
    <w:next w:val="NoList"/>
    <w:uiPriority w:val="99"/>
    <w:semiHidden/>
    <w:unhideWhenUsed/>
    <w:rsid w:val="00C40C0A"/>
  </w:style>
  <w:style w:type="numbering" w:customStyle="1" w:styleId="1131210">
    <w:name w:val="無清單113121"/>
    <w:next w:val="NoList"/>
    <w:uiPriority w:val="99"/>
    <w:semiHidden/>
    <w:unhideWhenUsed/>
    <w:rsid w:val="00C40C0A"/>
  </w:style>
  <w:style w:type="numbering" w:customStyle="1" w:styleId="NoList4221">
    <w:name w:val="No List4221"/>
    <w:next w:val="NoList"/>
    <w:uiPriority w:val="99"/>
    <w:semiHidden/>
    <w:unhideWhenUsed/>
    <w:rsid w:val="00C40C0A"/>
  </w:style>
  <w:style w:type="numbering" w:customStyle="1" w:styleId="NoList123121">
    <w:name w:val="No List123121"/>
    <w:next w:val="NoList"/>
    <w:uiPriority w:val="99"/>
    <w:semiHidden/>
    <w:unhideWhenUsed/>
    <w:rsid w:val="00C40C0A"/>
  </w:style>
  <w:style w:type="numbering" w:customStyle="1" w:styleId="1131211">
    <w:name w:val="リストなし113121"/>
    <w:next w:val="NoList"/>
    <w:uiPriority w:val="99"/>
    <w:semiHidden/>
    <w:unhideWhenUsed/>
    <w:rsid w:val="00C40C0A"/>
  </w:style>
  <w:style w:type="numbering" w:customStyle="1" w:styleId="1131212">
    <w:name w:val="无列表113121"/>
    <w:next w:val="NoList"/>
    <w:semiHidden/>
    <w:rsid w:val="00C40C0A"/>
  </w:style>
  <w:style w:type="numbering" w:customStyle="1" w:styleId="NoList213121">
    <w:name w:val="No List213121"/>
    <w:next w:val="NoList"/>
    <w:semiHidden/>
    <w:rsid w:val="00C40C0A"/>
  </w:style>
  <w:style w:type="numbering" w:customStyle="1" w:styleId="NoList313121">
    <w:name w:val="No List313121"/>
    <w:next w:val="NoList"/>
    <w:uiPriority w:val="99"/>
    <w:semiHidden/>
    <w:rsid w:val="00C40C0A"/>
  </w:style>
  <w:style w:type="numbering" w:customStyle="1" w:styleId="NoList1113121">
    <w:name w:val="No List1113121"/>
    <w:next w:val="NoList"/>
    <w:uiPriority w:val="99"/>
    <w:semiHidden/>
    <w:unhideWhenUsed/>
    <w:rsid w:val="00C40C0A"/>
  </w:style>
  <w:style w:type="numbering" w:customStyle="1" w:styleId="1231210">
    <w:name w:val="無清單123121"/>
    <w:next w:val="NoList"/>
    <w:uiPriority w:val="99"/>
    <w:semiHidden/>
    <w:unhideWhenUsed/>
    <w:rsid w:val="00C40C0A"/>
  </w:style>
  <w:style w:type="numbering" w:customStyle="1" w:styleId="11131210">
    <w:name w:val="無清單1113121"/>
    <w:next w:val="NoList"/>
    <w:uiPriority w:val="99"/>
    <w:semiHidden/>
    <w:unhideWhenUsed/>
    <w:rsid w:val="00C40C0A"/>
  </w:style>
  <w:style w:type="numbering" w:customStyle="1" w:styleId="NoList121221">
    <w:name w:val="No List121221"/>
    <w:next w:val="NoList"/>
    <w:uiPriority w:val="99"/>
    <w:semiHidden/>
    <w:unhideWhenUsed/>
    <w:rsid w:val="00C40C0A"/>
  </w:style>
  <w:style w:type="numbering" w:customStyle="1" w:styleId="1112213">
    <w:name w:val="リストなし111221"/>
    <w:next w:val="NoList"/>
    <w:uiPriority w:val="99"/>
    <w:semiHidden/>
    <w:unhideWhenUsed/>
    <w:rsid w:val="00C40C0A"/>
  </w:style>
  <w:style w:type="numbering" w:customStyle="1" w:styleId="1112214">
    <w:name w:val="无列表111221"/>
    <w:next w:val="NoList"/>
    <w:semiHidden/>
    <w:rsid w:val="00C40C0A"/>
  </w:style>
  <w:style w:type="numbering" w:customStyle="1" w:styleId="NoList211221">
    <w:name w:val="No List211221"/>
    <w:next w:val="NoList"/>
    <w:semiHidden/>
    <w:rsid w:val="00C40C0A"/>
  </w:style>
  <w:style w:type="numbering" w:customStyle="1" w:styleId="NoList311221">
    <w:name w:val="No List311221"/>
    <w:next w:val="NoList"/>
    <w:uiPriority w:val="99"/>
    <w:semiHidden/>
    <w:rsid w:val="00C40C0A"/>
  </w:style>
  <w:style w:type="numbering" w:customStyle="1" w:styleId="NoList1111221">
    <w:name w:val="No List1111221"/>
    <w:next w:val="NoList"/>
    <w:uiPriority w:val="99"/>
    <w:semiHidden/>
    <w:unhideWhenUsed/>
    <w:rsid w:val="00C40C0A"/>
  </w:style>
  <w:style w:type="numbering" w:customStyle="1" w:styleId="1212210">
    <w:name w:val="無清單121221"/>
    <w:next w:val="NoList"/>
    <w:uiPriority w:val="99"/>
    <w:semiHidden/>
    <w:unhideWhenUsed/>
    <w:rsid w:val="00C40C0A"/>
  </w:style>
  <w:style w:type="numbering" w:customStyle="1" w:styleId="11112210">
    <w:name w:val="無清單1111221"/>
    <w:next w:val="NoList"/>
    <w:uiPriority w:val="99"/>
    <w:semiHidden/>
    <w:unhideWhenUsed/>
    <w:rsid w:val="00C40C0A"/>
  </w:style>
  <w:style w:type="numbering" w:customStyle="1" w:styleId="NoList5221">
    <w:name w:val="No List5221"/>
    <w:next w:val="NoList"/>
    <w:uiPriority w:val="99"/>
    <w:semiHidden/>
    <w:unhideWhenUsed/>
    <w:rsid w:val="00C40C0A"/>
  </w:style>
  <w:style w:type="numbering" w:customStyle="1" w:styleId="NoList13221">
    <w:name w:val="No List13221"/>
    <w:next w:val="NoList"/>
    <w:uiPriority w:val="99"/>
    <w:semiHidden/>
    <w:unhideWhenUsed/>
    <w:rsid w:val="00C40C0A"/>
  </w:style>
  <w:style w:type="numbering" w:customStyle="1" w:styleId="122213">
    <w:name w:val="リストなし12221"/>
    <w:next w:val="NoList"/>
    <w:uiPriority w:val="99"/>
    <w:semiHidden/>
    <w:unhideWhenUsed/>
    <w:rsid w:val="00C40C0A"/>
  </w:style>
  <w:style w:type="numbering" w:customStyle="1" w:styleId="122311">
    <w:name w:val="无列表12231"/>
    <w:next w:val="NoList"/>
    <w:semiHidden/>
    <w:rsid w:val="00C40C0A"/>
  </w:style>
  <w:style w:type="numbering" w:customStyle="1" w:styleId="NoList22221">
    <w:name w:val="No List22221"/>
    <w:next w:val="NoList"/>
    <w:semiHidden/>
    <w:rsid w:val="00C40C0A"/>
  </w:style>
  <w:style w:type="numbering" w:customStyle="1" w:styleId="NoList32221">
    <w:name w:val="No List32221"/>
    <w:next w:val="NoList"/>
    <w:uiPriority w:val="99"/>
    <w:semiHidden/>
    <w:rsid w:val="00C40C0A"/>
  </w:style>
  <w:style w:type="numbering" w:customStyle="1" w:styleId="NoList112221">
    <w:name w:val="No List112221"/>
    <w:next w:val="NoList"/>
    <w:uiPriority w:val="99"/>
    <w:semiHidden/>
    <w:unhideWhenUsed/>
    <w:rsid w:val="00C40C0A"/>
  </w:style>
  <w:style w:type="numbering" w:customStyle="1" w:styleId="132210">
    <w:name w:val="無清單13221"/>
    <w:next w:val="NoList"/>
    <w:uiPriority w:val="99"/>
    <w:semiHidden/>
    <w:unhideWhenUsed/>
    <w:rsid w:val="00C40C0A"/>
  </w:style>
  <w:style w:type="numbering" w:customStyle="1" w:styleId="1122210">
    <w:name w:val="無清單112221"/>
    <w:next w:val="NoList"/>
    <w:uiPriority w:val="99"/>
    <w:semiHidden/>
    <w:unhideWhenUsed/>
    <w:rsid w:val="00C40C0A"/>
  </w:style>
  <w:style w:type="numbering" w:customStyle="1" w:styleId="21221">
    <w:name w:val="无列表21221"/>
    <w:next w:val="NoList"/>
    <w:uiPriority w:val="99"/>
    <w:semiHidden/>
    <w:unhideWhenUsed/>
    <w:rsid w:val="00C40C0A"/>
  </w:style>
  <w:style w:type="numbering" w:customStyle="1" w:styleId="NoList1112221">
    <w:name w:val="No List1112221"/>
    <w:next w:val="NoList"/>
    <w:uiPriority w:val="99"/>
    <w:semiHidden/>
    <w:unhideWhenUsed/>
    <w:rsid w:val="00C40C0A"/>
  </w:style>
  <w:style w:type="numbering" w:customStyle="1" w:styleId="NoList721">
    <w:name w:val="No List721"/>
    <w:next w:val="NoList"/>
    <w:uiPriority w:val="99"/>
    <w:semiHidden/>
    <w:unhideWhenUsed/>
    <w:rsid w:val="00C40C0A"/>
  </w:style>
  <w:style w:type="numbering" w:customStyle="1" w:styleId="NoList1521">
    <w:name w:val="No List1521"/>
    <w:next w:val="NoList"/>
    <w:uiPriority w:val="99"/>
    <w:semiHidden/>
    <w:unhideWhenUsed/>
    <w:rsid w:val="00C40C0A"/>
  </w:style>
  <w:style w:type="numbering" w:customStyle="1" w:styleId="14211">
    <w:name w:val="リストなし1421"/>
    <w:next w:val="NoList"/>
    <w:uiPriority w:val="99"/>
    <w:semiHidden/>
    <w:unhideWhenUsed/>
    <w:rsid w:val="00C40C0A"/>
  </w:style>
  <w:style w:type="numbering" w:customStyle="1" w:styleId="14212">
    <w:name w:val="无列表1421"/>
    <w:next w:val="NoList"/>
    <w:semiHidden/>
    <w:rsid w:val="00C40C0A"/>
  </w:style>
  <w:style w:type="numbering" w:customStyle="1" w:styleId="NoList2421">
    <w:name w:val="No List2421"/>
    <w:next w:val="NoList"/>
    <w:semiHidden/>
    <w:rsid w:val="00C40C0A"/>
  </w:style>
  <w:style w:type="numbering" w:customStyle="1" w:styleId="NoList3421">
    <w:name w:val="No List3421"/>
    <w:next w:val="NoList"/>
    <w:uiPriority w:val="99"/>
    <w:semiHidden/>
    <w:rsid w:val="00C40C0A"/>
  </w:style>
  <w:style w:type="numbering" w:customStyle="1" w:styleId="NoList11521">
    <w:name w:val="No List11521"/>
    <w:next w:val="NoList"/>
    <w:uiPriority w:val="99"/>
    <w:semiHidden/>
    <w:unhideWhenUsed/>
    <w:rsid w:val="00C40C0A"/>
  </w:style>
  <w:style w:type="numbering" w:customStyle="1" w:styleId="15210">
    <w:name w:val="無清單1521"/>
    <w:next w:val="NoList"/>
    <w:uiPriority w:val="99"/>
    <w:semiHidden/>
    <w:unhideWhenUsed/>
    <w:rsid w:val="00C40C0A"/>
  </w:style>
  <w:style w:type="numbering" w:customStyle="1" w:styleId="114210">
    <w:name w:val="無清單11421"/>
    <w:next w:val="NoList"/>
    <w:uiPriority w:val="99"/>
    <w:semiHidden/>
    <w:unhideWhenUsed/>
    <w:rsid w:val="00C40C0A"/>
  </w:style>
  <w:style w:type="numbering" w:customStyle="1" w:styleId="NoList4321">
    <w:name w:val="No List4321"/>
    <w:next w:val="NoList"/>
    <w:uiPriority w:val="99"/>
    <w:semiHidden/>
    <w:unhideWhenUsed/>
    <w:rsid w:val="00C40C0A"/>
  </w:style>
  <w:style w:type="numbering" w:customStyle="1" w:styleId="NoList12421">
    <w:name w:val="No List12421"/>
    <w:next w:val="NoList"/>
    <w:uiPriority w:val="99"/>
    <w:semiHidden/>
    <w:unhideWhenUsed/>
    <w:rsid w:val="00C40C0A"/>
  </w:style>
  <w:style w:type="numbering" w:customStyle="1" w:styleId="114211">
    <w:name w:val="リストなし11421"/>
    <w:next w:val="NoList"/>
    <w:uiPriority w:val="99"/>
    <w:semiHidden/>
    <w:unhideWhenUsed/>
    <w:rsid w:val="00C40C0A"/>
  </w:style>
  <w:style w:type="numbering" w:customStyle="1" w:styleId="114212">
    <w:name w:val="无列表11421"/>
    <w:next w:val="NoList"/>
    <w:semiHidden/>
    <w:rsid w:val="00C40C0A"/>
  </w:style>
  <w:style w:type="numbering" w:customStyle="1" w:styleId="NoList21421">
    <w:name w:val="No List21421"/>
    <w:next w:val="NoList"/>
    <w:semiHidden/>
    <w:rsid w:val="00C40C0A"/>
  </w:style>
  <w:style w:type="numbering" w:customStyle="1" w:styleId="NoList31421">
    <w:name w:val="No List31421"/>
    <w:next w:val="NoList"/>
    <w:uiPriority w:val="99"/>
    <w:semiHidden/>
    <w:rsid w:val="00C40C0A"/>
  </w:style>
  <w:style w:type="numbering" w:customStyle="1" w:styleId="NoList111421">
    <w:name w:val="No List111421"/>
    <w:next w:val="NoList"/>
    <w:uiPriority w:val="99"/>
    <w:semiHidden/>
    <w:unhideWhenUsed/>
    <w:rsid w:val="00C40C0A"/>
  </w:style>
  <w:style w:type="numbering" w:customStyle="1" w:styleId="124210">
    <w:name w:val="無清單12421"/>
    <w:next w:val="NoList"/>
    <w:uiPriority w:val="99"/>
    <w:semiHidden/>
    <w:unhideWhenUsed/>
    <w:rsid w:val="00C40C0A"/>
  </w:style>
  <w:style w:type="numbering" w:customStyle="1" w:styleId="1114210">
    <w:name w:val="無清單111421"/>
    <w:next w:val="NoList"/>
    <w:uiPriority w:val="99"/>
    <w:semiHidden/>
    <w:unhideWhenUsed/>
    <w:rsid w:val="00C40C0A"/>
  </w:style>
  <w:style w:type="numbering" w:customStyle="1" w:styleId="2321">
    <w:name w:val="无列表2321"/>
    <w:next w:val="NoList"/>
    <w:uiPriority w:val="99"/>
    <w:semiHidden/>
    <w:unhideWhenUsed/>
    <w:rsid w:val="00C40C0A"/>
  </w:style>
  <w:style w:type="numbering" w:customStyle="1" w:styleId="NoList121321">
    <w:name w:val="No List121321"/>
    <w:next w:val="NoList"/>
    <w:uiPriority w:val="99"/>
    <w:semiHidden/>
    <w:unhideWhenUsed/>
    <w:rsid w:val="00C40C0A"/>
  </w:style>
  <w:style w:type="numbering" w:customStyle="1" w:styleId="1113211">
    <w:name w:val="リストなし111321"/>
    <w:next w:val="NoList"/>
    <w:uiPriority w:val="99"/>
    <w:semiHidden/>
    <w:unhideWhenUsed/>
    <w:rsid w:val="00C40C0A"/>
  </w:style>
  <w:style w:type="numbering" w:customStyle="1" w:styleId="1113212">
    <w:name w:val="无列表111321"/>
    <w:next w:val="NoList"/>
    <w:semiHidden/>
    <w:rsid w:val="00C40C0A"/>
  </w:style>
  <w:style w:type="numbering" w:customStyle="1" w:styleId="NoList211321">
    <w:name w:val="No List211321"/>
    <w:next w:val="NoList"/>
    <w:semiHidden/>
    <w:rsid w:val="00C40C0A"/>
  </w:style>
  <w:style w:type="numbering" w:customStyle="1" w:styleId="NoList311321">
    <w:name w:val="No List311321"/>
    <w:next w:val="NoList"/>
    <w:uiPriority w:val="99"/>
    <w:semiHidden/>
    <w:rsid w:val="00C40C0A"/>
  </w:style>
  <w:style w:type="numbering" w:customStyle="1" w:styleId="NoList1111321">
    <w:name w:val="No List1111321"/>
    <w:next w:val="NoList"/>
    <w:uiPriority w:val="99"/>
    <w:semiHidden/>
    <w:unhideWhenUsed/>
    <w:rsid w:val="00C40C0A"/>
  </w:style>
  <w:style w:type="numbering" w:customStyle="1" w:styleId="121321">
    <w:name w:val="無清單121321"/>
    <w:next w:val="NoList"/>
    <w:uiPriority w:val="99"/>
    <w:semiHidden/>
    <w:unhideWhenUsed/>
    <w:rsid w:val="00C40C0A"/>
  </w:style>
  <w:style w:type="numbering" w:customStyle="1" w:styleId="1111321">
    <w:name w:val="無清單1111321"/>
    <w:next w:val="NoList"/>
    <w:uiPriority w:val="99"/>
    <w:semiHidden/>
    <w:unhideWhenUsed/>
    <w:rsid w:val="00C40C0A"/>
  </w:style>
  <w:style w:type="numbering" w:customStyle="1" w:styleId="NoList5321">
    <w:name w:val="No List5321"/>
    <w:next w:val="NoList"/>
    <w:uiPriority w:val="99"/>
    <w:semiHidden/>
    <w:unhideWhenUsed/>
    <w:rsid w:val="00C40C0A"/>
  </w:style>
  <w:style w:type="numbering" w:customStyle="1" w:styleId="NoList13321">
    <w:name w:val="No List13321"/>
    <w:next w:val="NoList"/>
    <w:uiPriority w:val="99"/>
    <w:semiHidden/>
    <w:unhideWhenUsed/>
    <w:rsid w:val="00C40C0A"/>
  </w:style>
  <w:style w:type="numbering" w:customStyle="1" w:styleId="123211">
    <w:name w:val="リストなし12321"/>
    <w:next w:val="NoList"/>
    <w:uiPriority w:val="99"/>
    <w:semiHidden/>
    <w:unhideWhenUsed/>
    <w:rsid w:val="00C40C0A"/>
  </w:style>
  <w:style w:type="numbering" w:customStyle="1" w:styleId="123212">
    <w:name w:val="无列表12321"/>
    <w:next w:val="NoList"/>
    <w:semiHidden/>
    <w:rsid w:val="00C40C0A"/>
  </w:style>
  <w:style w:type="numbering" w:customStyle="1" w:styleId="NoList22321">
    <w:name w:val="No List22321"/>
    <w:next w:val="NoList"/>
    <w:semiHidden/>
    <w:rsid w:val="00C40C0A"/>
  </w:style>
  <w:style w:type="numbering" w:customStyle="1" w:styleId="NoList32321">
    <w:name w:val="No List32321"/>
    <w:next w:val="NoList"/>
    <w:uiPriority w:val="99"/>
    <w:semiHidden/>
    <w:rsid w:val="00C40C0A"/>
  </w:style>
  <w:style w:type="numbering" w:customStyle="1" w:styleId="NoList112321">
    <w:name w:val="No List112321"/>
    <w:next w:val="NoList"/>
    <w:uiPriority w:val="99"/>
    <w:semiHidden/>
    <w:unhideWhenUsed/>
    <w:rsid w:val="00C40C0A"/>
  </w:style>
  <w:style w:type="numbering" w:customStyle="1" w:styleId="13321">
    <w:name w:val="無清單13321"/>
    <w:next w:val="NoList"/>
    <w:uiPriority w:val="99"/>
    <w:semiHidden/>
    <w:unhideWhenUsed/>
    <w:rsid w:val="00C40C0A"/>
  </w:style>
  <w:style w:type="numbering" w:customStyle="1" w:styleId="1123210">
    <w:name w:val="無清單112321"/>
    <w:next w:val="NoList"/>
    <w:uiPriority w:val="99"/>
    <w:semiHidden/>
    <w:unhideWhenUsed/>
    <w:rsid w:val="00C40C0A"/>
  </w:style>
  <w:style w:type="numbering" w:customStyle="1" w:styleId="21321">
    <w:name w:val="无列表21321"/>
    <w:next w:val="NoList"/>
    <w:uiPriority w:val="99"/>
    <w:semiHidden/>
    <w:unhideWhenUsed/>
    <w:rsid w:val="00C40C0A"/>
  </w:style>
  <w:style w:type="numbering" w:customStyle="1" w:styleId="NoList122221">
    <w:name w:val="No List122221"/>
    <w:next w:val="NoList"/>
    <w:uiPriority w:val="99"/>
    <w:semiHidden/>
    <w:unhideWhenUsed/>
    <w:rsid w:val="00C40C0A"/>
  </w:style>
  <w:style w:type="numbering" w:customStyle="1" w:styleId="1122211">
    <w:name w:val="リストなし112221"/>
    <w:next w:val="NoList"/>
    <w:uiPriority w:val="99"/>
    <w:semiHidden/>
    <w:unhideWhenUsed/>
    <w:rsid w:val="00C40C0A"/>
  </w:style>
  <w:style w:type="numbering" w:customStyle="1" w:styleId="1122212">
    <w:name w:val="无列表112221"/>
    <w:next w:val="NoList"/>
    <w:semiHidden/>
    <w:rsid w:val="00C40C0A"/>
  </w:style>
  <w:style w:type="numbering" w:customStyle="1" w:styleId="NoList212221">
    <w:name w:val="No List212221"/>
    <w:next w:val="NoList"/>
    <w:semiHidden/>
    <w:rsid w:val="00C40C0A"/>
  </w:style>
  <w:style w:type="numbering" w:customStyle="1" w:styleId="NoList312221">
    <w:name w:val="No List312221"/>
    <w:next w:val="NoList"/>
    <w:uiPriority w:val="99"/>
    <w:semiHidden/>
    <w:rsid w:val="00C40C0A"/>
  </w:style>
  <w:style w:type="numbering" w:customStyle="1" w:styleId="NoList1112321">
    <w:name w:val="No List1112321"/>
    <w:next w:val="NoList"/>
    <w:uiPriority w:val="99"/>
    <w:semiHidden/>
    <w:unhideWhenUsed/>
    <w:rsid w:val="00C40C0A"/>
  </w:style>
  <w:style w:type="numbering" w:customStyle="1" w:styleId="1222210">
    <w:name w:val="無清單122221"/>
    <w:next w:val="NoList"/>
    <w:uiPriority w:val="99"/>
    <w:semiHidden/>
    <w:unhideWhenUsed/>
    <w:rsid w:val="00C40C0A"/>
  </w:style>
  <w:style w:type="numbering" w:customStyle="1" w:styleId="1112221">
    <w:name w:val="無清單1112221"/>
    <w:next w:val="NoList"/>
    <w:uiPriority w:val="99"/>
    <w:semiHidden/>
    <w:unhideWhenUsed/>
    <w:rsid w:val="00C40C0A"/>
  </w:style>
  <w:style w:type="numbering" w:customStyle="1" w:styleId="NoList811">
    <w:name w:val="No List811"/>
    <w:next w:val="NoList"/>
    <w:uiPriority w:val="99"/>
    <w:semiHidden/>
    <w:unhideWhenUsed/>
    <w:rsid w:val="00C40C0A"/>
  </w:style>
  <w:style w:type="numbering" w:customStyle="1" w:styleId="NoList1611">
    <w:name w:val="No List1611"/>
    <w:next w:val="NoList"/>
    <w:uiPriority w:val="99"/>
    <w:semiHidden/>
    <w:unhideWhenUsed/>
    <w:rsid w:val="00C40C0A"/>
  </w:style>
  <w:style w:type="numbering" w:customStyle="1" w:styleId="15111">
    <w:name w:val="リストなし1511"/>
    <w:next w:val="NoList"/>
    <w:uiPriority w:val="99"/>
    <w:semiHidden/>
    <w:unhideWhenUsed/>
    <w:rsid w:val="00C40C0A"/>
  </w:style>
  <w:style w:type="numbering" w:customStyle="1" w:styleId="15112">
    <w:name w:val="无列表1511"/>
    <w:next w:val="NoList"/>
    <w:semiHidden/>
    <w:rsid w:val="00C40C0A"/>
  </w:style>
  <w:style w:type="numbering" w:customStyle="1" w:styleId="NoList2511">
    <w:name w:val="No List2511"/>
    <w:next w:val="NoList"/>
    <w:semiHidden/>
    <w:rsid w:val="00C40C0A"/>
  </w:style>
  <w:style w:type="numbering" w:customStyle="1" w:styleId="NoList3511">
    <w:name w:val="No List3511"/>
    <w:next w:val="NoList"/>
    <w:uiPriority w:val="99"/>
    <w:semiHidden/>
    <w:rsid w:val="00C40C0A"/>
  </w:style>
  <w:style w:type="numbering" w:customStyle="1" w:styleId="NoList11611">
    <w:name w:val="No List11611"/>
    <w:next w:val="NoList"/>
    <w:uiPriority w:val="99"/>
    <w:semiHidden/>
    <w:unhideWhenUsed/>
    <w:rsid w:val="00C40C0A"/>
  </w:style>
  <w:style w:type="numbering" w:customStyle="1" w:styleId="16110">
    <w:name w:val="無清單1611"/>
    <w:next w:val="NoList"/>
    <w:uiPriority w:val="99"/>
    <w:semiHidden/>
    <w:unhideWhenUsed/>
    <w:rsid w:val="00C40C0A"/>
  </w:style>
  <w:style w:type="numbering" w:customStyle="1" w:styleId="115110">
    <w:name w:val="無清單11511"/>
    <w:next w:val="NoList"/>
    <w:uiPriority w:val="99"/>
    <w:semiHidden/>
    <w:unhideWhenUsed/>
    <w:rsid w:val="00C40C0A"/>
  </w:style>
  <w:style w:type="numbering" w:customStyle="1" w:styleId="NoList111511">
    <w:name w:val="No List111511"/>
    <w:next w:val="NoList"/>
    <w:uiPriority w:val="99"/>
    <w:semiHidden/>
    <w:unhideWhenUsed/>
    <w:rsid w:val="00C40C0A"/>
  </w:style>
  <w:style w:type="numbering" w:customStyle="1" w:styleId="2411">
    <w:name w:val="无列表2411"/>
    <w:next w:val="NoList"/>
    <w:uiPriority w:val="99"/>
    <w:semiHidden/>
    <w:unhideWhenUsed/>
    <w:rsid w:val="00C40C0A"/>
  </w:style>
  <w:style w:type="numbering" w:customStyle="1" w:styleId="NoList12511">
    <w:name w:val="No List12511"/>
    <w:next w:val="NoList"/>
    <w:uiPriority w:val="99"/>
    <w:semiHidden/>
    <w:unhideWhenUsed/>
    <w:rsid w:val="00C40C0A"/>
  </w:style>
  <w:style w:type="numbering" w:customStyle="1" w:styleId="115111">
    <w:name w:val="リストなし11511"/>
    <w:next w:val="NoList"/>
    <w:uiPriority w:val="99"/>
    <w:semiHidden/>
    <w:unhideWhenUsed/>
    <w:rsid w:val="00C40C0A"/>
  </w:style>
  <w:style w:type="numbering" w:customStyle="1" w:styleId="115112">
    <w:name w:val="无列表11511"/>
    <w:next w:val="NoList"/>
    <w:semiHidden/>
    <w:rsid w:val="00C40C0A"/>
  </w:style>
  <w:style w:type="numbering" w:customStyle="1" w:styleId="NoList21511">
    <w:name w:val="No List21511"/>
    <w:next w:val="NoList"/>
    <w:semiHidden/>
    <w:rsid w:val="00C40C0A"/>
  </w:style>
  <w:style w:type="numbering" w:customStyle="1" w:styleId="NoList31511">
    <w:name w:val="No List31511"/>
    <w:next w:val="NoList"/>
    <w:uiPriority w:val="99"/>
    <w:semiHidden/>
    <w:rsid w:val="00C40C0A"/>
  </w:style>
  <w:style w:type="numbering" w:customStyle="1" w:styleId="125110">
    <w:name w:val="無清單12511"/>
    <w:next w:val="NoList"/>
    <w:uiPriority w:val="99"/>
    <w:semiHidden/>
    <w:unhideWhenUsed/>
    <w:rsid w:val="00C40C0A"/>
  </w:style>
  <w:style w:type="numbering" w:customStyle="1" w:styleId="1115110">
    <w:name w:val="無清單111511"/>
    <w:next w:val="NoList"/>
    <w:uiPriority w:val="99"/>
    <w:semiHidden/>
    <w:unhideWhenUsed/>
    <w:rsid w:val="00C40C0A"/>
  </w:style>
  <w:style w:type="numbering" w:customStyle="1" w:styleId="NoList4411">
    <w:name w:val="No List4411"/>
    <w:next w:val="NoList"/>
    <w:uiPriority w:val="99"/>
    <w:semiHidden/>
    <w:unhideWhenUsed/>
    <w:rsid w:val="00C40C0A"/>
  </w:style>
  <w:style w:type="numbering" w:customStyle="1" w:styleId="NoList112411">
    <w:name w:val="No List112411"/>
    <w:next w:val="NoList"/>
    <w:uiPriority w:val="99"/>
    <w:semiHidden/>
    <w:unhideWhenUsed/>
    <w:rsid w:val="00C40C0A"/>
  </w:style>
  <w:style w:type="numbering" w:customStyle="1" w:styleId="NoList121411">
    <w:name w:val="No List121411"/>
    <w:next w:val="NoList"/>
    <w:uiPriority w:val="99"/>
    <w:semiHidden/>
    <w:unhideWhenUsed/>
    <w:rsid w:val="00C40C0A"/>
  </w:style>
  <w:style w:type="numbering" w:customStyle="1" w:styleId="1114111">
    <w:name w:val="リストなし111411"/>
    <w:next w:val="NoList"/>
    <w:uiPriority w:val="99"/>
    <w:semiHidden/>
    <w:unhideWhenUsed/>
    <w:rsid w:val="00C40C0A"/>
  </w:style>
  <w:style w:type="numbering" w:customStyle="1" w:styleId="1114112">
    <w:name w:val="无列表111411"/>
    <w:next w:val="NoList"/>
    <w:semiHidden/>
    <w:rsid w:val="00C40C0A"/>
  </w:style>
  <w:style w:type="numbering" w:customStyle="1" w:styleId="NoList211411">
    <w:name w:val="No List211411"/>
    <w:next w:val="NoList"/>
    <w:semiHidden/>
    <w:rsid w:val="00C40C0A"/>
  </w:style>
  <w:style w:type="numbering" w:customStyle="1" w:styleId="NoList311411">
    <w:name w:val="No List311411"/>
    <w:next w:val="NoList"/>
    <w:uiPriority w:val="99"/>
    <w:semiHidden/>
    <w:rsid w:val="00C40C0A"/>
  </w:style>
  <w:style w:type="numbering" w:customStyle="1" w:styleId="NoList1111411">
    <w:name w:val="No List1111411"/>
    <w:next w:val="NoList"/>
    <w:uiPriority w:val="99"/>
    <w:semiHidden/>
    <w:unhideWhenUsed/>
    <w:rsid w:val="00C40C0A"/>
  </w:style>
  <w:style w:type="numbering" w:customStyle="1" w:styleId="121411">
    <w:name w:val="無清單121411"/>
    <w:next w:val="NoList"/>
    <w:uiPriority w:val="99"/>
    <w:semiHidden/>
    <w:unhideWhenUsed/>
    <w:rsid w:val="00C40C0A"/>
  </w:style>
  <w:style w:type="numbering" w:customStyle="1" w:styleId="1111411">
    <w:name w:val="無清單1111411"/>
    <w:next w:val="NoList"/>
    <w:uiPriority w:val="99"/>
    <w:semiHidden/>
    <w:unhideWhenUsed/>
    <w:rsid w:val="00C40C0A"/>
  </w:style>
  <w:style w:type="numbering" w:customStyle="1" w:styleId="NoList5411">
    <w:name w:val="No List5411"/>
    <w:next w:val="NoList"/>
    <w:uiPriority w:val="99"/>
    <w:semiHidden/>
    <w:unhideWhenUsed/>
    <w:rsid w:val="00C40C0A"/>
  </w:style>
  <w:style w:type="numbering" w:customStyle="1" w:styleId="NoList13411">
    <w:name w:val="No List13411"/>
    <w:next w:val="NoList"/>
    <w:uiPriority w:val="99"/>
    <w:semiHidden/>
    <w:unhideWhenUsed/>
    <w:rsid w:val="00C40C0A"/>
  </w:style>
  <w:style w:type="numbering" w:customStyle="1" w:styleId="124111">
    <w:name w:val="リストなし12411"/>
    <w:next w:val="NoList"/>
    <w:uiPriority w:val="99"/>
    <w:semiHidden/>
    <w:unhideWhenUsed/>
    <w:rsid w:val="00C40C0A"/>
  </w:style>
  <w:style w:type="numbering" w:customStyle="1" w:styleId="124112">
    <w:name w:val="无列表12411"/>
    <w:next w:val="NoList"/>
    <w:semiHidden/>
    <w:rsid w:val="00C40C0A"/>
  </w:style>
  <w:style w:type="numbering" w:customStyle="1" w:styleId="NoList22411">
    <w:name w:val="No List22411"/>
    <w:next w:val="NoList"/>
    <w:semiHidden/>
    <w:rsid w:val="00C40C0A"/>
  </w:style>
  <w:style w:type="numbering" w:customStyle="1" w:styleId="NoList32411">
    <w:name w:val="No List32411"/>
    <w:next w:val="NoList"/>
    <w:uiPriority w:val="99"/>
    <w:semiHidden/>
    <w:rsid w:val="00C40C0A"/>
  </w:style>
  <w:style w:type="numbering" w:customStyle="1" w:styleId="13411">
    <w:name w:val="無清單13411"/>
    <w:next w:val="NoList"/>
    <w:uiPriority w:val="99"/>
    <w:semiHidden/>
    <w:unhideWhenUsed/>
    <w:rsid w:val="00C40C0A"/>
  </w:style>
  <w:style w:type="numbering" w:customStyle="1" w:styleId="1124110">
    <w:name w:val="無清單112411"/>
    <w:next w:val="NoList"/>
    <w:uiPriority w:val="99"/>
    <w:semiHidden/>
    <w:unhideWhenUsed/>
    <w:rsid w:val="00C40C0A"/>
  </w:style>
  <w:style w:type="numbering" w:customStyle="1" w:styleId="21411">
    <w:name w:val="无列表21411"/>
    <w:next w:val="NoList"/>
    <w:uiPriority w:val="99"/>
    <w:semiHidden/>
    <w:unhideWhenUsed/>
    <w:rsid w:val="00C40C0A"/>
  </w:style>
  <w:style w:type="numbering" w:customStyle="1" w:styleId="NoList122311">
    <w:name w:val="No List122311"/>
    <w:next w:val="NoList"/>
    <w:uiPriority w:val="99"/>
    <w:semiHidden/>
    <w:unhideWhenUsed/>
    <w:rsid w:val="00C40C0A"/>
  </w:style>
  <w:style w:type="numbering" w:customStyle="1" w:styleId="1123111">
    <w:name w:val="リストなし112311"/>
    <w:next w:val="NoList"/>
    <w:uiPriority w:val="99"/>
    <w:semiHidden/>
    <w:unhideWhenUsed/>
    <w:rsid w:val="00C40C0A"/>
  </w:style>
  <w:style w:type="numbering" w:customStyle="1" w:styleId="1123112">
    <w:name w:val="无列表112311"/>
    <w:next w:val="NoList"/>
    <w:semiHidden/>
    <w:rsid w:val="00C40C0A"/>
  </w:style>
  <w:style w:type="numbering" w:customStyle="1" w:styleId="NoList212311">
    <w:name w:val="No List212311"/>
    <w:next w:val="NoList"/>
    <w:semiHidden/>
    <w:rsid w:val="00C40C0A"/>
  </w:style>
  <w:style w:type="numbering" w:customStyle="1" w:styleId="NoList312311">
    <w:name w:val="No List312311"/>
    <w:next w:val="NoList"/>
    <w:uiPriority w:val="99"/>
    <w:semiHidden/>
    <w:rsid w:val="00C40C0A"/>
  </w:style>
  <w:style w:type="numbering" w:customStyle="1" w:styleId="NoList1112411">
    <w:name w:val="No List1112411"/>
    <w:next w:val="NoList"/>
    <w:uiPriority w:val="99"/>
    <w:semiHidden/>
    <w:unhideWhenUsed/>
    <w:rsid w:val="00C40C0A"/>
  </w:style>
  <w:style w:type="numbering" w:customStyle="1" w:styleId="1223110">
    <w:name w:val="無清單122311"/>
    <w:next w:val="NoList"/>
    <w:uiPriority w:val="99"/>
    <w:semiHidden/>
    <w:unhideWhenUsed/>
    <w:rsid w:val="00C40C0A"/>
  </w:style>
  <w:style w:type="numbering" w:customStyle="1" w:styleId="1112311">
    <w:name w:val="無清單1112311"/>
    <w:next w:val="NoList"/>
    <w:uiPriority w:val="99"/>
    <w:semiHidden/>
    <w:unhideWhenUsed/>
    <w:rsid w:val="00C40C0A"/>
  </w:style>
  <w:style w:type="numbering" w:customStyle="1" w:styleId="311110">
    <w:name w:val="无列表31111"/>
    <w:next w:val="NoList"/>
    <w:uiPriority w:val="99"/>
    <w:semiHidden/>
    <w:unhideWhenUsed/>
    <w:rsid w:val="00C40C0A"/>
  </w:style>
  <w:style w:type="numbering" w:customStyle="1" w:styleId="132111">
    <w:name w:val="无列表13211"/>
    <w:next w:val="NoList"/>
    <w:semiHidden/>
    <w:rsid w:val="00C40C0A"/>
  </w:style>
  <w:style w:type="numbering" w:customStyle="1" w:styleId="NoList113211">
    <w:name w:val="No List113211"/>
    <w:next w:val="NoList"/>
    <w:uiPriority w:val="99"/>
    <w:semiHidden/>
    <w:unhideWhenUsed/>
    <w:rsid w:val="00C40C0A"/>
  </w:style>
  <w:style w:type="numbering" w:customStyle="1" w:styleId="NoList41211">
    <w:name w:val="No List41211"/>
    <w:next w:val="NoList"/>
    <w:uiPriority w:val="99"/>
    <w:semiHidden/>
    <w:unhideWhenUsed/>
    <w:rsid w:val="00C40C0A"/>
  </w:style>
  <w:style w:type="numbering" w:customStyle="1" w:styleId="22211">
    <w:name w:val="无列表22211"/>
    <w:next w:val="NoList"/>
    <w:uiPriority w:val="99"/>
    <w:semiHidden/>
    <w:unhideWhenUsed/>
    <w:rsid w:val="00C40C0A"/>
  </w:style>
  <w:style w:type="numbering" w:customStyle="1" w:styleId="NoList1211211">
    <w:name w:val="No List1211211"/>
    <w:next w:val="NoList"/>
    <w:uiPriority w:val="99"/>
    <w:semiHidden/>
    <w:unhideWhenUsed/>
    <w:rsid w:val="00C40C0A"/>
  </w:style>
  <w:style w:type="numbering" w:customStyle="1" w:styleId="11112112">
    <w:name w:val="リストなし1111211"/>
    <w:next w:val="NoList"/>
    <w:uiPriority w:val="99"/>
    <w:semiHidden/>
    <w:unhideWhenUsed/>
    <w:rsid w:val="00C40C0A"/>
  </w:style>
  <w:style w:type="numbering" w:customStyle="1" w:styleId="11112113">
    <w:name w:val="无列表1111211"/>
    <w:next w:val="NoList"/>
    <w:semiHidden/>
    <w:rsid w:val="00C40C0A"/>
  </w:style>
  <w:style w:type="numbering" w:customStyle="1" w:styleId="NoList2111211">
    <w:name w:val="No List2111211"/>
    <w:next w:val="NoList"/>
    <w:semiHidden/>
    <w:rsid w:val="00C40C0A"/>
  </w:style>
  <w:style w:type="numbering" w:customStyle="1" w:styleId="NoList3111211">
    <w:name w:val="No List3111211"/>
    <w:next w:val="NoList"/>
    <w:uiPriority w:val="99"/>
    <w:semiHidden/>
    <w:rsid w:val="00C40C0A"/>
  </w:style>
  <w:style w:type="numbering" w:customStyle="1" w:styleId="NoList11111211">
    <w:name w:val="No List11111211"/>
    <w:next w:val="NoList"/>
    <w:uiPriority w:val="99"/>
    <w:semiHidden/>
    <w:unhideWhenUsed/>
    <w:rsid w:val="00C40C0A"/>
  </w:style>
  <w:style w:type="numbering" w:customStyle="1" w:styleId="12112110">
    <w:name w:val="無清單1211211"/>
    <w:next w:val="NoList"/>
    <w:uiPriority w:val="99"/>
    <w:semiHidden/>
    <w:unhideWhenUsed/>
    <w:rsid w:val="00C40C0A"/>
  </w:style>
  <w:style w:type="numbering" w:customStyle="1" w:styleId="111112110">
    <w:name w:val="無清單11111211"/>
    <w:next w:val="NoList"/>
    <w:uiPriority w:val="99"/>
    <w:semiHidden/>
    <w:unhideWhenUsed/>
    <w:rsid w:val="00C40C0A"/>
  </w:style>
  <w:style w:type="numbering" w:customStyle="1" w:styleId="NoList131211">
    <w:name w:val="No List131211"/>
    <w:next w:val="NoList"/>
    <w:uiPriority w:val="99"/>
    <w:semiHidden/>
    <w:unhideWhenUsed/>
    <w:rsid w:val="00C40C0A"/>
  </w:style>
  <w:style w:type="numbering" w:customStyle="1" w:styleId="1212112">
    <w:name w:val="リストなし121211"/>
    <w:next w:val="NoList"/>
    <w:uiPriority w:val="99"/>
    <w:semiHidden/>
    <w:unhideWhenUsed/>
    <w:rsid w:val="00C40C0A"/>
  </w:style>
  <w:style w:type="numbering" w:customStyle="1" w:styleId="12121111">
    <w:name w:val="无列表1212111"/>
    <w:next w:val="NoList"/>
    <w:semiHidden/>
    <w:rsid w:val="00C40C0A"/>
  </w:style>
  <w:style w:type="numbering" w:customStyle="1" w:styleId="NoList221211">
    <w:name w:val="No List221211"/>
    <w:next w:val="NoList"/>
    <w:semiHidden/>
    <w:rsid w:val="00C40C0A"/>
  </w:style>
  <w:style w:type="numbering" w:customStyle="1" w:styleId="NoList321211">
    <w:name w:val="No List321211"/>
    <w:next w:val="NoList"/>
    <w:uiPriority w:val="99"/>
    <w:semiHidden/>
    <w:rsid w:val="00C40C0A"/>
  </w:style>
  <w:style w:type="numbering" w:customStyle="1" w:styleId="NoList1121211">
    <w:name w:val="No List1121211"/>
    <w:next w:val="NoList"/>
    <w:uiPriority w:val="99"/>
    <w:semiHidden/>
    <w:unhideWhenUsed/>
    <w:rsid w:val="00C40C0A"/>
  </w:style>
  <w:style w:type="numbering" w:customStyle="1" w:styleId="1312110">
    <w:name w:val="無清單131211"/>
    <w:next w:val="NoList"/>
    <w:uiPriority w:val="99"/>
    <w:semiHidden/>
    <w:unhideWhenUsed/>
    <w:rsid w:val="00C40C0A"/>
  </w:style>
  <w:style w:type="numbering" w:customStyle="1" w:styleId="11212110">
    <w:name w:val="無清單1121211"/>
    <w:next w:val="NoList"/>
    <w:uiPriority w:val="99"/>
    <w:semiHidden/>
    <w:unhideWhenUsed/>
    <w:rsid w:val="00C40C0A"/>
  </w:style>
  <w:style w:type="numbering" w:customStyle="1" w:styleId="211211">
    <w:name w:val="无列表211211"/>
    <w:next w:val="NoList"/>
    <w:uiPriority w:val="99"/>
    <w:semiHidden/>
    <w:unhideWhenUsed/>
    <w:rsid w:val="00C40C0A"/>
  </w:style>
  <w:style w:type="numbering" w:customStyle="1" w:styleId="NoList1221211">
    <w:name w:val="No List1221211"/>
    <w:next w:val="NoList"/>
    <w:uiPriority w:val="99"/>
    <w:semiHidden/>
    <w:unhideWhenUsed/>
    <w:rsid w:val="00C40C0A"/>
  </w:style>
  <w:style w:type="numbering" w:customStyle="1" w:styleId="11212111">
    <w:name w:val="リストなし1121211"/>
    <w:next w:val="NoList"/>
    <w:uiPriority w:val="99"/>
    <w:semiHidden/>
    <w:unhideWhenUsed/>
    <w:rsid w:val="00C40C0A"/>
  </w:style>
  <w:style w:type="numbering" w:customStyle="1" w:styleId="11212112">
    <w:name w:val="无列表1121211"/>
    <w:next w:val="NoList"/>
    <w:semiHidden/>
    <w:rsid w:val="00C40C0A"/>
  </w:style>
  <w:style w:type="numbering" w:customStyle="1" w:styleId="NoList2121211">
    <w:name w:val="No List2121211"/>
    <w:next w:val="NoList"/>
    <w:semiHidden/>
    <w:rsid w:val="00C40C0A"/>
  </w:style>
  <w:style w:type="numbering" w:customStyle="1" w:styleId="NoList3121211">
    <w:name w:val="No List3121211"/>
    <w:next w:val="NoList"/>
    <w:uiPriority w:val="99"/>
    <w:semiHidden/>
    <w:rsid w:val="00C40C0A"/>
  </w:style>
  <w:style w:type="numbering" w:customStyle="1" w:styleId="NoList11121211">
    <w:name w:val="No List11121211"/>
    <w:next w:val="NoList"/>
    <w:uiPriority w:val="99"/>
    <w:semiHidden/>
    <w:unhideWhenUsed/>
    <w:rsid w:val="00C40C0A"/>
  </w:style>
  <w:style w:type="numbering" w:customStyle="1" w:styleId="1221211">
    <w:name w:val="無清單1221211"/>
    <w:next w:val="NoList"/>
    <w:uiPriority w:val="99"/>
    <w:semiHidden/>
    <w:unhideWhenUsed/>
    <w:rsid w:val="00C40C0A"/>
  </w:style>
  <w:style w:type="numbering" w:customStyle="1" w:styleId="11121211">
    <w:name w:val="無清單11121211"/>
    <w:next w:val="NoList"/>
    <w:uiPriority w:val="99"/>
    <w:semiHidden/>
    <w:unhideWhenUsed/>
    <w:rsid w:val="00C40C0A"/>
  </w:style>
  <w:style w:type="numbering" w:customStyle="1" w:styleId="13111111">
    <w:name w:val="无列表1311111"/>
    <w:next w:val="NoList"/>
    <w:semiHidden/>
    <w:rsid w:val="00C40C0A"/>
  </w:style>
  <w:style w:type="numbering" w:customStyle="1" w:styleId="NoList4111111">
    <w:name w:val="No List4111111"/>
    <w:next w:val="NoList"/>
    <w:uiPriority w:val="99"/>
    <w:semiHidden/>
    <w:unhideWhenUsed/>
    <w:rsid w:val="00C40C0A"/>
  </w:style>
  <w:style w:type="numbering" w:customStyle="1" w:styleId="2211111">
    <w:name w:val="无列表2211111"/>
    <w:next w:val="NoList"/>
    <w:uiPriority w:val="99"/>
    <w:semiHidden/>
    <w:unhideWhenUsed/>
    <w:rsid w:val="00C40C0A"/>
  </w:style>
  <w:style w:type="numbering" w:customStyle="1" w:styleId="NoList121111111">
    <w:name w:val="No List121111111"/>
    <w:next w:val="NoList"/>
    <w:uiPriority w:val="99"/>
    <w:semiHidden/>
    <w:unhideWhenUsed/>
    <w:rsid w:val="00C40C0A"/>
  </w:style>
  <w:style w:type="numbering" w:customStyle="1" w:styleId="1111111110">
    <w:name w:val="リストなし111111111"/>
    <w:next w:val="NoList"/>
    <w:uiPriority w:val="99"/>
    <w:semiHidden/>
    <w:unhideWhenUsed/>
    <w:rsid w:val="00C40C0A"/>
  </w:style>
  <w:style w:type="numbering" w:customStyle="1" w:styleId="1111111112">
    <w:name w:val="无列表111111111"/>
    <w:next w:val="NoList"/>
    <w:semiHidden/>
    <w:rsid w:val="00C40C0A"/>
  </w:style>
  <w:style w:type="numbering" w:customStyle="1" w:styleId="NoList211111111">
    <w:name w:val="No List211111111"/>
    <w:next w:val="NoList"/>
    <w:semiHidden/>
    <w:rsid w:val="00C40C0A"/>
  </w:style>
  <w:style w:type="numbering" w:customStyle="1" w:styleId="NoList311111111">
    <w:name w:val="No List311111111"/>
    <w:next w:val="NoList"/>
    <w:uiPriority w:val="99"/>
    <w:semiHidden/>
    <w:rsid w:val="00C40C0A"/>
  </w:style>
  <w:style w:type="numbering" w:customStyle="1" w:styleId="NoList11111111111">
    <w:name w:val="No List11111111111"/>
    <w:next w:val="NoList"/>
    <w:uiPriority w:val="99"/>
    <w:semiHidden/>
    <w:unhideWhenUsed/>
    <w:rsid w:val="00C40C0A"/>
  </w:style>
  <w:style w:type="numbering" w:customStyle="1" w:styleId="121111111">
    <w:name w:val="無清單121111111"/>
    <w:next w:val="NoList"/>
    <w:uiPriority w:val="99"/>
    <w:semiHidden/>
    <w:unhideWhenUsed/>
    <w:rsid w:val="00C40C0A"/>
  </w:style>
  <w:style w:type="numbering" w:customStyle="1" w:styleId="11111111111">
    <w:name w:val="無清單11111111111"/>
    <w:next w:val="NoList"/>
    <w:uiPriority w:val="99"/>
    <w:semiHidden/>
    <w:unhideWhenUsed/>
    <w:rsid w:val="00C40C0A"/>
  </w:style>
  <w:style w:type="numbering" w:customStyle="1" w:styleId="NoList13111111">
    <w:name w:val="No List13111111"/>
    <w:next w:val="NoList"/>
    <w:uiPriority w:val="99"/>
    <w:semiHidden/>
    <w:unhideWhenUsed/>
    <w:rsid w:val="00C40C0A"/>
  </w:style>
  <w:style w:type="numbering" w:customStyle="1" w:styleId="121111110">
    <w:name w:val="リストなし12111111"/>
    <w:next w:val="NoList"/>
    <w:uiPriority w:val="99"/>
    <w:semiHidden/>
    <w:unhideWhenUsed/>
    <w:rsid w:val="00C40C0A"/>
  </w:style>
  <w:style w:type="numbering" w:customStyle="1" w:styleId="121111112">
    <w:name w:val="无列表12111111"/>
    <w:next w:val="NoList"/>
    <w:semiHidden/>
    <w:rsid w:val="00C40C0A"/>
  </w:style>
  <w:style w:type="numbering" w:customStyle="1" w:styleId="NoList22111111">
    <w:name w:val="No List22111111"/>
    <w:next w:val="NoList"/>
    <w:semiHidden/>
    <w:rsid w:val="00C40C0A"/>
  </w:style>
  <w:style w:type="numbering" w:customStyle="1" w:styleId="NoList32111111">
    <w:name w:val="No List32111111"/>
    <w:next w:val="NoList"/>
    <w:uiPriority w:val="99"/>
    <w:semiHidden/>
    <w:rsid w:val="00C40C0A"/>
  </w:style>
  <w:style w:type="numbering" w:customStyle="1" w:styleId="NoList112111111">
    <w:name w:val="No List112111111"/>
    <w:next w:val="NoList"/>
    <w:uiPriority w:val="99"/>
    <w:semiHidden/>
    <w:unhideWhenUsed/>
    <w:rsid w:val="00C40C0A"/>
  </w:style>
  <w:style w:type="numbering" w:customStyle="1" w:styleId="131111110">
    <w:name w:val="無清單13111111"/>
    <w:next w:val="NoList"/>
    <w:uiPriority w:val="99"/>
    <w:semiHidden/>
    <w:unhideWhenUsed/>
    <w:rsid w:val="00C40C0A"/>
  </w:style>
  <w:style w:type="numbering" w:customStyle="1" w:styleId="1121111110">
    <w:name w:val="無清單112111111"/>
    <w:next w:val="NoList"/>
    <w:uiPriority w:val="99"/>
    <w:semiHidden/>
    <w:unhideWhenUsed/>
    <w:rsid w:val="00C40C0A"/>
  </w:style>
  <w:style w:type="numbering" w:customStyle="1" w:styleId="21111111">
    <w:name w:val="无列表21111111"/>
    <w:next w:val="NoList"/>
    <w:uiPriority w:val="99"/>
    <w:semiHidden/>
    <w:unhideWhenUsed/>
    <w:rsid w:val="00C40C0A"/>
  </w:style>
  <w:style w:type="numbering" w:customStyle="1" w:styleId="NoList122111111">
    <w:name w:val="No List122111111"/>
    <w:next w:val="NoList"/>
    <w:uiPriority w:val="99"/>
    <w:semiHidden/>
    <w:unhideWhenUsed/>
    <w:rsid w:val="00C40C0A"/>
  </w:style>
  <w:style w:type="numbering" w:customStyle="1" w:styleId="1121111111">
    <w:name w:val="リストなし112111111"/>
    <w:next w:val="NoList"/>
    <w:uiPriority w:val="99"/>
    <w:semiHidden/>
    <w:unhideWhenUsed/>
    <w:rsid w:val="00C40C0A"/>
  </w:style>
  <w:style w:type="numbering" w:customStyle="1" w:styleId="1121111112">
    <w:name w:val="无列表112111111"/>
    <w:next w:val="NoList"/>
    <w:semiHidden/>
    <w:rsid w:val="00C40C0A"/>
  </w:style>
  <w:style w:type="numbering" w:customStyle="1" w:styleId="NoList212111111">
    <w:name w:val="No List212111111"/>
    <w:next w:val="NoList"/>
    <w:semiHidden/>
    <w:rsid w:val="00C40C0A"/>
  </w:style>
  <w:style w:type="numbering" w:customStyle="1" w:styleId="NoList312111111">
    <w:name w:val="No List312111111"/>
    <w:next w:val="NoList"/>
    <w:uiPriority w:val="99"/>
    <w:semiHidden/>
    <w:rsid w:val="00C40C0A"/>
  </w:style>
  <w:style w:type="numbering" w:customStyle="1" w:styleId="NoList1112111111">
    <w:name w:val="No List1112111111"/>
    <w:next w:val="NoList"/>
    <w:uiPriority w:val="99"/>
    <w:semiHidden/>
    <w:unhideWhenUsed/>
    <w:rsid w:val="00C40C0A"/>
  </w:style>
  <w:style w:type="numbering" w:customStyle="1" w:styleId="122111111">
    <w:name w:val="無清單122111111"/>
    <w:next w:val="NoList"/>
    <w:uiPriority w:val="99"/>
    <w:semiHidden/>
    <w:unhideWhenUsed/>
    <w:rsid w:val="00C40C0A"/>
  </w:style>
  <w:style w:type="numbering" w:customStyle="1" w:styleId="1112111111">
    <w:name w:val="無清單1112111111"/>
    <w:next w:val="NoList"/>
    <w:uiPriority w:val="99"/>
    <w:semiHidden/>
    <w:unhideWhenUsed/>
    <w:rsid w:val="00C40C0A"/>
  </w:style>
  <w:style w:type="numbering" w:customStyle="1" w:styleId="12211110">
    <w:name w:val="无列表1221111"/>
    <w:next w:val="NoList"/>
    <w:semiHidden/>
    <w:rsid w:val="00C40C0A"/>
  </w:style>
  <w:style w:type="numbering" w:customStyle="1" w:styleId="NoList101">
    <w:name w:val="No List101"/>
    <w:next w:val="NoList"/>
    <w:uiPriority w:val="99"/>
    <w:semiHidden/>
    <w:unhideWhenUsed/>
    <w:rsid w:val="00C40C0A"/>
  </w:style>
  <w:style w:type="numbering" w:customStyle="1" w:styleId="NoList181">
    <w:name w:val="No List181"/>
    <w:next w:val="NoList"/>
    <w:uiPriority w:val="99"/>
    <w:semiHidden/>
    <w:unhideWhenUsed/>
    <w:rsid w:val="00C40C0A"/>
  </w:style>
  <w:style w:type="numbering" w:customStyle="1" w:styleId="1711">
    <w:name w:val="リストなし171"/>
    <w:next w:val="NoList"/>
    <w:uiPriority w:val="99"/>
    <w:semiHidden/>
    <w:unhideWhenUsed/>
    <w:rsid w:val="00C40C0A"/>
  </w:style>
  <w:style w:type="numbering" w:customStyle="1" w:styleId="1712">
    <w:name w:val="无列表171"/>
    <w:next w:val="NoList"/>
    <w:semiHidden/>
    <w:rsid w:val="00C40C0A"/>
  </w:style>
  <w:style w:type="numbering" w:customStyle="1" w:styleId="NoList271">
    <w:name w:val="No List271"/>
    <w:next w:val="NoList"/>
    <w:semiHidden/>
    <w:rsid w:val="00C40C0A"/>
  </w:style>
  <w:style w:type="numbering" w:customStyle="1" w:styleId="NoList371">
    <w:name w:val="No List371"/>
    <w:next w:val="NoList"/>
    <w:uiPriority w:val="99"/>
    <w:semiHidden/>
    <w:rsid w:val="00C40C0A"/>
  </w:style>
  <w:style w:type="numbering" w:customStyle="1" w:styleId="NoList1181">
    <w:name w:val="No List1181"/>
    <w:next w:val="NoList"/>
    <w:uiPriority w:val="99"/>
    <w:semiHidden/>
    <w:unhideWhenUsed/>
    <w:rsid w:val="00C40C0A"/>
  </w:style>
  <w:style w:type="numbering" w:customStyle="1" w:styleId="1810">
    <w:name w:val="無清單181"/>
    <w:next w:val="NoList"/>
    <w:uiPriority w:val="99"/>
    <w:semiHidden/>
    <w:unhideWhenUsed/>
    <w:rsid w:val="00C40C0A"/>
  </w:style>
  <w:style w:type="numbering" w:customStyle="1" w:styleId="11710">
    <w:name w:val="無清單1171"/>
    <w:next w:val="NoList"/>
    <w:uiPriority w:val="99"/>
    <w:semiHidden/>
    <w:unhideWhenUsed/>
    <w:rsid w:val="00C40C0A"/>
  </w:style>
  <w:style w:type="numbering" w:customStyle="1" w:styleId="NoList461">
    <w:name w:val="No List461"/>
    <w:next w:val="NoList"/>
    <w:uiPriority w:val="99"/>
    <w:semiHidden/>
    <w:unhideWhenUsed/>
    <w:rsid w:val="00C40C0A"/>
  </w:style>
  <w:style w:type="numbering" w:customStyle="1" w:styleId="NoList1271">
    <w:name w:val="No List1271"/>
    <w:next w:val="NoList"/>
    <w:uiPriority w:val="99"/>
    <w:semiHidden/>
    <w:unhideWhenUsed/>
    <w:rsid w:val="00C40C0A"/>
  </w:style>
  <w:style w:type="numbering" w:customStyle="1" w:styleId="11711">
    <w:name w:val="リストなし1171"/>
    <w:next w:val="NoList"/>
    <w:uiPriority w:val="99"/>
    <w:semiHidden/>
    <w:unhideWhenUsed/>
    <w:rsid w:val="00C40C0A"/>
  </w:style>
  <w:style w:type="numbering" w:customStyle="1" w:styleId="11712">
    <w:name w:val="无列表1171"/>
    <w:next w:val="NoList"/>
    <w:semiHidden/>
    <w:rsid w:val="00C40C0A"/>
  </w:style>
  <w:style w:type="numbering" w:customStyle="1" w:styleId="NoList2171">
    <w:name w:val="No List2171"/>
    <w:next w:val="NoList"/>
    <w:semiHidden/>
    <w:rsid w:val="00C40C0A"/>
  </w:style>
  <w:style w:type="numbering" w:customStyle="1" w:styleId="NoList3171">
    <w:name w:val="No List3171"/>
    <w:next w:val="NoList"/>
    <w:uiPriority w:val="99"/>
    <w:semiHidden/>
    <w:rsid w:val="00C40C0A"/>
  </w:style>
  <w:style w:type="numbering" w:customStyle="1" w:styleId="NoList11171">
    <w:name w:val="No List11171"/>
    <w:next w:val="NoList"/>
    <w:uiPriority w:val="99"/>
    <w:semiHidden/>
    <w:unhideWhenUsed/>
    <w:rsid w:val="00C40C0A"/>
  </w:style>
  <w:style w:type="numbering" w:customStyle="1" w:styleId="12710">
    <w:name w:val="無清單1271"/>
    <w:next w:val="NoList"/>
    <w:uiPriority w:val="99"/>
    <w:semiHidden/>
    <w:unhideWhenUsed/>
    <w:rsid w:val="00C40C0A"/>
  </w:style>
  <w:style w:type="numbering" w:customStyle="1" w:styleId="111710">
    <w:name w:val="無清單11171"/>
    <w:next w:val="NoList"/>
    <w:uiPriority w:val="99"/>
    <w:semiHidden/>
    <w:unhideWhenUsed/>
    <w:rsid w:val="00C40C0A"/>
  </w:style>
  <w:style w:type="numbering" w:customStyle="1" w:styleId="261">
    <w:name w:val="无列表261"/>
    <w:next w:val="NoList"/>
    <w:uiPriority w:val="99"/>
    <w:semiHidden/>
    <w:unhideWhenUsed/>
    <w:rsid w:val="00C40C0A"/>
  </w:style>
  <w:style w:type="numbering" w:customStyle="1" w:styleId="NoList12161">
    <w:name w:val="No List12161"/>
    <w:next w:val="NoList"/>
    <w:uiPriority w:val="99"/>
    <w:semiHidden/>
    <w:unhideWhenUsed/>
    <w:rsid w:val="00C40C0A"/>
  </w:style>
  <w:style w:type="numbering" w:customStyle="1" w:styleId="111611">
    <w:name w:val="リストなし11161"/>
    <w:next w:val="NoList"/>
    <w:uiPriority w:val="99"/>
    <w:semiHidden/>
    <w:unhideWhenUsed/>
    <w:rsid w:val="00C40C0A"/>
  </w:style>
  <w:style w:type="numbering" w:customStyle="1" w:styleId="111612">
    <w:name w:val="无列表11161"/>
    <w:next w:val="NoList"/>
    <w:semiHidden/>
    <w:rsid w:val="00C40C0A"/>
  </w:style>
  <w:style w:type="numbering" w:customStyle="1" w:styleId="NoList21161">
    <w:name w:val="No List21161"/>
    <w:next w:val="NoList"/>
    <w:semiHidden/>
    <w:rsid w:val="00C40C0A"/>
  </w:style>
  <w:style w:type="numbering" w:customStyle="1" w:styleId="NoList31161">
    <w:name w:val="No List31161"/>
    <w:next w:val="NoList"/>
    <w:uiPriority w:val="99"/>
    <w:semiHidden/>
    <w:rsid w:val="00C40C0A"/>
  </w:style>
  <w:style w:type="numbering" w:customStyle="1" w:styleId="NoList111161">
    <w:name w:val="No List111161"/>
    <w:next w:val="NoList"/>
    <w:uiPriority w:val="99"/>
    <w:semiHidden/>
    <w:unhideWhenUsed/>
    <w:rsid w:val="00C40C0A"/>
  </w:style>
  <w:style w:type="numbering" w:customStyle="1" w:styleId="12161">
    <w:name w:val="無清單12161"/>
    <w:next w:val="NoList"/>
    <w:uiPriority w:val="99"/>
    <w:semiHidden/>
    <w:unhideWhenUsed/>
    <w:rsid w:val="00C40C0A"/>
  </w:style>
  <w:style w:type="numbering" w:customStyle="1" w:styleId="111161">
    <w:name w:val="無清單111161"/>
    <w:next w:val="NoList"/>
    <w:uiPriority w:val="99"/>
    <w:semiHidden/>
    <w:unhideWhenUsed/>
    <w:rsid w:val="00C40C0A"/>
  </w:style>
  <w:style w:type="numbering" w:customStyle="1" w:styleId="NoList561">
    <w:name w:val="No List561"/>
    <w:next w:val="NoList"/>
    <w:uiPriority w:val="99"/>
    <w:semiHidden/>
    <w:unhideWhenUsed/>
    <w:rsid w:val="00C40C0A"/>
  </w:style>
  <w:style w:type="numbering" w:customStyle="1" w:styleId="NoList1361">
    <w:name w:val="No List1361"/>
    <w:next w:val="NoList"/>
    <w:uiPriority w:val="99"/>
    <w:semiHidden/>
    <w:unhideWhenUsed/>
    <w:rsid w:val="00C40C0A"/>
  </w:style>
  <w:style w:type="numbering" w:customStyle="1" w:styleId="12611">
    <w:name w:val="リストなし1261"/>
    <w:next w:val="NoList"/>
    <w:uiPriority w:val="99"/>
    <w:semiHidden/>
    <w:unhideWhenUsed/>
    <w:rsid w:val="00C40C0A"/>
  </w:style>
  <w:style w:type="numbering" w:customStyle="1" w:styleId="12612">
    <w:name w:val="无列表1261"/>
    <w:next w:val="NoList"/>
    <w:semiHidden/>
    <w:rsid w:val="00C40C0A"/>
  </w:style>
  <w:style w:type="numbering" w:customStyle="1" w:styleId="NoList2261">
    <w:name w:val="No List2261"/>
    <w:next w:val="NoList"/>
    <w:semiHidden/>
    <w:rsid w:val="00C40C0A"/>
  </w:style>
  <w:style w:type="numbering" w:customStyle="1" w:styleId="NoList3261">
    <w:name w:val="No List3261"/>
    <w:next w:val="NoList"/>
    <w:uiPriority w:val="99"/>
    <w:semiHidden/>
    <w:rsid w:val="00C40C0A"/>
  </w:style>
  <w:style w:type="numbering" w:customStyle="1" w:styleId="NoList11261">
    <w:name w:val="No List11261"/>
    <w:next w:val="NoList"/>
    <w:uiPriority w:val="99"/>
    <w:semiHidden/>
    <w:unhideWhenUsed/>
    <w:rsid w:val="00C40C0A"/>
  </w:style>
  <w:style w:type="numbering" w:customStyle="1" w:styleId="1361">
    <w:name w:val="無清單1361"/>
    <w:next w:val="NoList"/>
    <w:uiPriority w:val="99"/>
    <w:semiHidden/>
    <w:unhideWhenUsed/>
    <w:rsid w:val="00C40C0A"/>
  </w:style>
  <w:style w:type="numbering" w:customStyle="1" w:styleId="112610">
    <w:name w:val="無清單11261"/>
    <w:next w:val="NoList"/>
    <w:uiPriority w:val="99"/>
    <w:semiHidden/>
    <w:unhideWhenUsed/>
    <w:rsid w:val="00C40C0A"/>
  </w:style>
  <w:style w:type="numbering" w:customStyle="1" w:styleId="2161">
    <w:name w:val="无列表2161"/>
    <w:next w:val="NoList"/>
    <w:uiPriority w:val="99"/>
    <w:semiHidden/>
    <w:unhideWhenUsed/>
    <w:rsid w:val="00C40C0A"/>
  </w:style>
  <w:style w:type="numbering" w:customStyle="1" w:styleId="NoList12251">
    <w:name w:val="No List12251"/>
    <w:next w:val="NoList"/>
    <w:uiPriority w:val="99"/>
    <w:semiHidden/>
    <w:unhideWhenUsed/>
    <w:rsid w:val="00C40C0A"/>
  </w:style>
  <w:style w:type="numbering" w:customStyle="1" w:styleId="112511">
    <w:name w:val="リストなし11251"/>
    <w:next w:val="NoList"/>
    <w:uiPriority w:val="99"/>
    <w:semiHidden/>
    <w:unhideWhenUsed/>
    <w:rsid w:val="00C40C0A"/>
  </w:style>
  <w:style w:type="numbering" w:customStyle="1" w:styleId="112512">
    <w:name w:val="无列表11251"/>
    <w:next w:val="NoList"/>
    <w:semiHidden/>
    <w:rsid w:val="00C40C0A"/>
  </w:style>
  <w:style w:type="numbering" w:customStyle="1" w:styleId="NoList21251">
    <w:name w:val="No List21251"/>
    <w:next w:val="NoList"/>
    <w:semiHidden/>
    <w:rsid w:val="00C40C0A"/>
  </w:style>
  <w:style w:type="numbering" w:customStyle="1" w:styleId="NoList31251">
    <w:name w:val="No List31251"/>
    <w:next w:val="NoList"/>
    <w:uiPriority w:val="99"/>
    <w:semiHidden/>
    <w:rsid w:val="00C40C0A"/>
  </w:style>
  <w:style w:type="numbering" w:customStyle="1" w:styleId="NoList111261">
    <w:name w:val="No List111261"/>
    <w:next w:val="NoList"/>
    <w:uiPriority w:val="99"/>
    <w:semiHidden/>
    <w:unhideWhenUsed/>
    <w:rsid w:val="00C40C0A"/>
  </w:style>
  <w:style w:type="numbering" w:customStyle="1" w:styleId="122510">
    <w:name w:val="無清單12251"/>
    <w:next w:val="NoList"/>
    <w:uiPriority w:val="99"/>
    <w:semiHidden/>
    <w:unhideWhenUsed/>
    <w:rsid w:val="00C40C0A"/>
  </w:style>
  <w:style w:type="numbering" w:customStyle="1" w:styleId="111251">
    <w:name w:val="無清單111251"/>
    <w:next w:val="NoList"/>
    <w:uiPriority w:val="99"/>
    <w:semiHidden/>
    <w:unhideWhenUsed/>
    <w:rsid w:val="00C40C0A"/>
  </w:style>
  <w:style w:type="numbering" w:customStyle="1" w:styleId="NoList641">
    <w:name w:val="No List641"/>
    <w:next w:val="NoList"/>
    <w:uiPriority w:val="99"/>
    <w:semiHidden/>
    <w:unhideWhenUsed/>
    <w:rsid w:val="00C40C0A"/>
  </w:style>
  <w:style w:type="numbering" w:customStyle="1" w:styleId="NoList1441">
    <w:name w:val="No List1441"/>
    <w:next w:val="NoList"/>
    <w:uiPriority w:val="99"/>
    <w:semiHidden/>
    <w:unhideWhenUsed/>
    <w:rsid w:val="00C40C0A"/>
  </w:style>
  <w:style w:type="numbering" w:customStyle="1" w:styleId="13410">
    <w:name w:val="リストなし1341"/>
    <w:next w:val="NoList"/>
    <w:uiPriority w:val="99"/>
    <w:semiHidden/>
    <w:unhideWhenUsed/>
    <w:rsid w:val="00C40C0A"/>
  </w:style>
  <w:style w:type="numbering" w:customStyle="1" w:styleId="13412">
    <w:name w:val="无列表1341"/>
    <w:next w:val="NoList"/>
    <w:semiHidden/>
    <w:rsid w:val="00C40C0A"/>
  </w:style>
  <w:style w:type="numbering" w:customStyle="1" w:styleId="NoList2341">
    <w:name w:val="No List2341"/>
    <w:next w:val="NoList"/>
    <w:semiHidden/>
    <w:rsid w:val="00C40C0A"/>
  </w:style>
  <w:style w:type="numbering" w:customStyle="1" w:styleId="NoList3341">
    <w:name w:val="No List3341"/>
    <w:next w:val="NoList"/>
    <w:uiPriority w:val="99"/>
    <w:semiHidden/>
    <w:rsid w:val="00C40C0A"/>
  </w:style>
  <w:style w:type="numbering" w:customStyle="1" w:styleId="NoList11341">
    <w:name w:val="No List11341"/>
    <w:next w:val="NoList"/>
    <w:uiPriority w:val="99"/>
    <w:semiHidden/>
    <w:unhideWhenUsed/>
    <w:rsid w:val="00C40C0A"/>
  </w:style>
  <w:style w:type="numbering" w:customStyle="1" w:styleId="14410">
    <w:name w:val="無清單1441"/>
    <w:next w:val="NoList"/>
    <w:uiPriority w:val="99"/>
    <w:semiHidden/>
    <w:unhideWhenUsed/>
    <w:rsid w:val="00C40C0A"/>
  </w:style>
  <w:style w:type="numbering" w:customStyle="1" w:styleId="113410">
    <w:name w:val="無清單11341"/>
    <w:next w:val="NoList"/>
    <w:uiPriority w:val="99"/>
    <w:semiHidden/>
    <w:unhideWhenUsed/>
    <w:rsid w:val="00C40C0A"/>
  </w:style>
  <w:style w:type="numbering" w:customStyle="1" w:styleId="2241">
    <w:name w:val="无列表2241"/>
    <w:next w:val="NoList"/>
    <w:uiPriority w:val="99"/>
    <w:semiHidden/>
    <w:unhideWhenUsed/>
    <w:rsid w:val="00C40C0A"/>
  </w:style>
  <w:style w:type="numbering" w:customStyle="1" w:styleId="NoList12341">
    <w:name w:val="No List12341"/>
    <w:next w:val="NoList"/>
    <w:uiPriority w:val="99"/>
    <w:semiHidden/>
    <w:unhideWhenUsed/>
    <w:rsid w:val="00C40C0A"/>
  </w:style>
  <w:style w:type="numbering" w:customStyle="1" w:styleId="113411">
    <w:name w:val="リストなし11341"/>
    <w:next w:val="NoList"/>
    <w:uiPriority w:val="99"/>
    <w:semiHidden/>
    <w:unhideWhenUsed/>
    <w:rsid w:val="00C40C0A"/>
  </w:style>
  <w:style w:type="numbering" w:customStyle="1" w:styleId="113412">
    <w:name w:val="无列表11341"/>
    <w:next w:val="NoList"/>
    <w:semiHidden/>
    <w:rsid w:val="00C40C0A"/>
  </w:style>
  <w:style w:type="numbering" w:customStyle="1" w:styleId="NoList21341">
    <w:name w:val="No List21341"/>
    <w:next w:val="NoList"/>
    <w:semiHidden/>
    <w:rsid w:val="00C40C0A"/>
  </w:style>
  <w:style w:type="numbering" w:customStyle="1" w:styleId="NoList31341">
    <w:name w:val="No List31341"/>
    <w:next w:val="NoList"/>
    <w:uiPriority w:val="99"/>
    <w:semiHidden/>
    <w:rsid w:val="00C40C0A"/>
  </w:style>
  <w:style w:type="numbering" w:customStyle="1" w:styleId="NoList111341">
    <w:name w:val="No List111341"/>
    <w:next w:val="NoList"/>
    <w:uiPriority w:val="99"/>
    <w:semiHidden/>
    <w:unhideWhenUsed/>
    <w:rsid w:val="00C40C0A"/>
  </w:style>
  <w:style w:type="numbering" w:customStyle="1" w:styleId="123410">
    <w:name w:val="無清單12341"/>
    <w:next w:val="NoList"/>
    <w:uiPriority w:val="99"/>
    <w:semiHidden/>
    <w:unhideWhenUsed/>
    <w:rsid w:val="00C40C0A"/>
  </w:style>
  <w:style w:type="numbering" w:customStyle="1" w:styleId="1113410">
    <w:name w:val="無清單111341"/>
    <w:next w:val="NoList"/>
    <w:uiPriority w:val="99"/>
    <w:semiHidden/>
    <w:unhideWhenUsed/>
    <w:rsid w:val="00C40C0A"/>
  </w:style>
  <w:style w:type="numbering" w:customStyle="1" w:styleId="NoList4141">
    <w:name w:val="No List4141"/>
    <w:next w:val="NoList"/>
    <w:uiPriority w:val="99"/>
    <w:semiHidden/>
    <w:unhideWhenUsed/>
    <w:rsid w:val="00C40C0A"/>
  </w:style>
  <w:style w:type="numbering" w:customStyle="1" w:styleId="NoList121141">
    <w:name w:val="No List121141"/>
    <w:next w:val="NoList"/>
    <w:uiPriority w:val="99"/>
    <w:semiHidden/>
    <w:unhideWhenUsed/>
    <w:rsid w:val="00C40C0A"/>
  </w:style>
  <w:style w:type="numbering" w:customStyle="1" w:styleId="1111412">
    <w:name w:val="リストなし111141"/>
    <w:next w:val="NoList"/>
    <w:uiPriority w:val="99"/>
    <w:semiHidden/>
    <w:unhideWhenUsed/>
    <w:rsid w:val="00C40C0A"/>
  </w:style>
  <w:style w:type="numbering" w:customStyle="1" w:styleId="1111413">
    <w:name w:val="无列表111141"/>
    <w:next w:val="NoList"/>
    <w:semiHidden/>
    <w:rsid w:val="00C40C0A"/>
  </w:style>
  <w:style w:type="numbering" w:customStyle="1" w:styleId="NoList211141">
    <w:name w:val="No List211141"/>
    <w:next w:val="NoList"/>
    <w:semiHidden/>
    <w:rsid w:val="00C40C0A"/>
  </w:style>
  <w:style w:type="numbering" w:customStyle="1" w:styleId="NoList311141">
    <w:name w:val="No List311141"/>
    <w:next w:val="NoList"/>
    <w:uiPriority w:val="99"/>
    <w:semiHidden/>
    <w:rsid w:val="00C40C0A"/>
  </w:style>
  <w:style w:type="numbering" w:customStyle="1" w:styleId="NoList1111141">
    <w:name w:val="No List1111141"/>
    <w:next w:val="NoList"/>
    <w:uiPriority w:val="99"/>
    <w:semiHidden/>
    <w:unhideWhenUsed/>
    <w:rsid w:val="00C40C0A"/>
  </w:style>
  <w:style w:type="numbering" w:customStyle="1" w:styleId="1211410">
    <w:name w:val="無清單121141"/>
    <w:next w:val="NoList"/>
    <w:uiPriority w:val="99"/>
    <w:semiHidden/>
    <w:unhideWhenUsed/>
    <w:rsid w:val="00C40C0A"/>
  </w:style>
  <w:style w:type="numbering" w:customStyle="1" w:styleId="11111410">
    <w:name w:val="無清單1111141"/>
    <w:next w:val="NoList"/>
    <w:uiPriority w:val="99"/>
    <w:semiHidden/>
    <w:unhideWhenUsed/>
    <w:rsid w:val="00C40C0A"/>
  </w:style>
  <w:style w:type="numbering" w:customStyle="1" w:styleId="NoList5141">
    <w:name w:val="No List5141"/>
    <w:next w:val="NoList"/>
    <w:uiPriority w:val="99"/>
    <w:semiHidden/>
    <w:unhideWhenUsed/>
    <w:rsid w:val="00C40C0A"/>
  </w:style>
  <w:style w:type="numbering" w:customStyle="1" w:styleId="NoList13141">
    <w:name w:val="No List13141"/>
    <w:next w:val="NoList"/>
    <w:uiPriority w:val="99"/>
    <w:semiHidden/>
    <w:unhideWhenUsed/>
    <w:rsid w:val="00C40C0A"/>
  </w:style>
  <w:style w:type="numbering" w:customStyle="1" w:styleId="121410">
    <w:name w:val="リストなし12141"/>
    <w:next w:val="NoList"/>
    <w:uiPriority w:val="99"/>
    <w:semiHidden/>
    <w:unhideWhenUsed/>
    <w:rsid w:val="00C40C0A"/>
  </w:style>
  <w:style w:type="numbering" w:customStyle="1" w:styleId="121412">
    <w:name w:val="无列表12141"/>
    <w:next w:val="NoList"/>
    <w:semiHidden/>
    <w:rsid w:val="00C40C0A"/>
  </w:style>
  <w:style w:type="numbering" w:customStyle="1" w:styleId="NoList22141">
    <w:name w:val="No List22141"/>
    <w:next w:val="NoList"/>
    <w:semiHidden/>
    <w:rsid w:val="00C40C0A"/>
  </w:style>
  <w:style w:type="numbering" w:customStyle="1" w:styleId="NoList32141">
    <w:name w:val="No List32141"/>
    <w:next w:val="NoList"/>
    <w:uiPriority w:val="99"/>
    <w:semiHidden/>
    <w:rsid w:val="00C40C0A"/>
  </w:style>
  <w:style w:type="numbering" w:customStyle="1" w:styleId="NoList112141">
    <w:name w:val="No List112141"/>
    <w:next w:val="NoList"/>
    <w:uiPriority w:val="99"/>
    <w:semiHidden/>
    <w:unhideWhenUsed/>
    <w:rsid w:val="00C40C0A"/>
  </w:style>
  <w:style w:type="numbering" w:customStyle="1" w:styleId="131410">
    <w:name w:val="無清單13141"/>
    <w:next w:val="NoList"/>
    <w:uiPriority w:val="99"/>
    <w:semiHidden/>
    <w:unhideWhenUsed/>
    <w:rsid w:val="00C40C0A"/>
  </w:style>
  <w:style w:type="numbering" w:customStyle="1" w:styleId="1121410">
    <w:name w:val="無清單112141"/>
    <w:next w:val="NoList"/>
    <w:uiPriority w:val="99"/>
    <w:semiHidden/>
    <w:unhideWhenUsed/>
    <w:rsid w:val="00C40C0A"/>
  </w:style>
  <w:style w:type="numbering" w:customStyle="1" w:styleId="21141">
    <w:name w:val="无列表21141"/>
    <w:next w:val="NoList"/>
    <w:uiPriority w:val="99"/>
    <w:semiHidden/>
    <w:unhideWhenUsed/>
    <w:rsid w:val="00C40C0A"/>
  </w:style>
  <w:style w:type="numbering" w:customStyle="1" w:styleId="NoList122141">
    <w:name w:val="No List122141"/>
    <w:next w:val="NoList"/>
    <w:uiPriority w:val="99"/>
    <w:semiHidden/>
    <w:unhideWhenUsed/>
    <w:rsid w:val="00C40C0A"/>
  </w:style>
  <w:style w:type="numbering" w:customStyle="1" w:styleId="1121411">
    <w:name w:val="リストなし112141"/>
    <w:next w:val="NoList"/>
    <w:uiPriority w:val="99"/>
    <w:semiHidden/>
    <w:unhideWhenUsed/>
    <w:rsid w:val="00C40C0A"/>
  </w:style>
  <w:style w:type="numbering" w:customStyle="1" w:styleId="1121412">
    <w:name w:val="无列表112141"/>
    <w:next w:val="NoList"/>
    <w:semiHidden/>
    <w:rsid w:val="00C40C0A"/>
  </w:style>
  <w:style w:type="numbering" w:customStyle="1" w:styleId="NoList212141">
    <w:name w:val="No List212141"/>
    <w:next w:val="NoList"/>
    <w:semiHidden/>
    <w:rsid w:val="00C40C0A"/>
  </w:style>
  <w:style w:type="numbering" w:customStyle="1" w:styleId="NoList312141">
    <w:name w:val="No List312141"/>
    <w:next w:val="NoList"/>
    <w:uiPriority w:val="99"/>
    <w:semiHidden/>
    <w:rsid w:val="00C40C0A"/>
  </w:style>
  <w:style w:type="numbering" w:customStyle="1" w:styleId="NoList1112141">
    <w:name w:val="No List1112141"/>
    <w:next w:val="NoList"/>
    <w:uiPriority w:val="99"/>
    <w:semiHidden/>
    <w:unhideWhenUsed/>
    <w:rsid w:val="00C40C0A"/>
  </w:style>
  <w:style w:type="numbering" w:customStyle="1" w:styleId="122141">
    <w:name w:val="無清單122141"/>
    <w:next w:val="NoList"/>
    <w:uiPriority w:val="99"/>
    <w:semiHidden/>
    <w:unhideWhenUsed/>
    <w:rsid w:val="00C40C0A"/>
  </w:style>
  <w:style w:type="numbering" w:customStyle="1" w:styleId="1112141">
    <w:name w:val="無清單1112141"/>
    <w:next w:val="NoList"/>
    <w:uiPriority w:val="99"/>
    <w:semiHidden/>
    <w:unhideWhenUsed/>
    <w:rsid w:val="00C40C0A"/>
  </w:style>
  <w:style w:type="numbering" w:customStyle="1" w:styleId="3410">
    <w:name w:val="无列表341"/>
    <w:next w:val="NoList"/>
    <w:uiPriority w:val="99"/>
    <w:semiHidden/>
    <w:unhideWhenUsed/>
    <w:rsid w:val="00C40C0A"/>
  </w:style>
  <w:style w:type="numbering" w:customStyle="1" w:styleId="131411">
    <w:name w:val="无列表13141"/>
    <w:next w:val="NoList"/>
    <w:semiHidden/>
    <w:rsid w:val="00C40C0A"/>
  </w:style>
  <w:style w:type="numbering" w:customStyle="1" w:styleId="NoList113131">
    <w:name w:val="No List113131"/>
    <w:next w:val="NoList"/>
    <w:uiPriority w:val="99"/>
    <w:semiHidden/>
    <w:unhideWhenUsed/>
    <w:rsid w:val="00C40C0A"/>
  </w:style>
  <w:style w:type="numbering" w:customStyle="1" w:styleId="NoList41141">
    <w:name w:val="No List41141"/>
    <w:next w:val="NoList"/>
    <w:uiPriority w:val="99"/>
    <w:semiHidden/>
    <w:unhideWhenUsed/>
    <w:rsid w:val="00C40C0A"/>
  </w:style>
  <w:style w:type="numbering" w:customStyle="1" w:styleId="22141">
    <w:name w:val="无列表22141"/>
    <w:next w:val="NoList"/>
    <w:uiPriority w:val="99"/>
    <w:semiHidden/>
    <w:unhideWhenUsed/>
    <w:rsid w:val="00C40C0A"/>
  </w:style>
  <w:style w:type="numbering" w:customStyle="1" w:styleId="NoList1211141">
    <w:name w:val="No List1211141"/>
    <w:next w:val="NoList"/>
    <w:uiPriority w:val="99"/>
    <w:semiHidden/>
    <w:unhideWhenUsed/>
    <w:rsid w:val="00C40C0A"/>
  </w:style>
  <w:style w:type="numbering" w:customStyle="1" w:styleId="11111411">
    <w:name w:val="リストなし1111141"/>
    <w:next w:val="NoList"/>
    <w:uiPriority w:val="99"/>
    <w:semiHidden/>
    <w:unhideWhenUsed/>
    <w:rsid w:val="00C40C0A"/>
  </w:style>
  <w:style w:type="numbering" w:customStyle="1" w:styleId="11111412">
    <w:name w:val="无列表1111141"/>
    <w:next w:val="NoList"/>
    <w:semiHidden/>
    <w:rsid w:val="00C40C0A"/>
  </w:style>
  <w:style w:type="numbering" w:customStyle="1" w:styleId="NoList2111141">
    <w:name w:val="No List2111141"/>
    <w:next w:val="NoList"/>
    <w:semiHidden/>
    <w:rsid w:val="00C40C0A"/>
  </w:style>
  <w:style w:type="numbering" w:customStyle="1" w:styleId="NoList3111141">
    <w:name w:val="No List3111141"/>
    <w:next w:val="NoList"/>
    <w:uiPriority w:val="99"/>
    <w:semiHidden/>
    <w:rsid w:val="00C40C0A"/>
  </w:style>
  <w:style w:type="numbering" w:customStyle="1" w:styleId="NoList11111141">
    <w:name w:val="No List11111141"/>
    <w:next w:val="NoList"/>
    <w:uiPriority w:val="99"/>
    <w:semiHidden/>
    <w:unhideWhenUsed/>
    <w:rsid w:val="00C40C0A"/>
  </w:style>
  <w:style w:type="numbering" w:customStyle="1" w:styleId="1211141">
    <w:name w:val="無清單1211141"/>
    <w:next w:val="NoList"/>
    <w:uiPriority w:val="99"/>
    <w:semiHidden/>
    <w:unhideWhenUsed/>
    <w:rsid w:val="00C40C0A"/>
  </w:style>
  <w:style w:type="numbering" w:customStyle="1" w:styleId="111111410">
    <w:name w:val="無清單11111141"/>
    <w:next w:val="NoList"/>
    <w:uiPriority w:val="99"/>
    <w:semiHidden/>
    <w:unhideWhenUsed/>
    <w:rsid w:val="00C40C0A"/>
  </w:style>
  <w:style w:type="numbering" w:customStyle="1" w:styleId="NoList131141">
    <w:name w:val="No List131141"/>
    <w:next w:val="NoList"/>
    <w:uiPriority w:val="99"/>
    <w:semiHidden/>
    <w:unhideWhenUsed/>
    <w:rsid w:val="00C40C0A"/>
  </w:style>
  <w:style w:type="numbering" w:customStyle="1" w:styleId="1211411">
    <w:name w:val="リストなし121141"/>
    <w:next w:val="NoList"/>
    <w:uiPriority w:val="99"/>
    <w:semiHidden/>
    <w:unhideWhenUsed/>
    <w:rsid w:val="00C40C0A"/>
  </w:style>
  <w:style w:type="numbering" w:customStyle="1" w:styleId="1211412">
    <w:name w:val="无列表121141"/>
    <w:next w:val="NoList"/>
    <w:semiHidden/>
    <w:rsid w:val="00C40C0A"/>
  </w:style>
  <w:style w:type="numbering" w:customStyle="1" w:styleId="NoList221141">
    <w:name w:val="No List221141"/>
    <w:next w:val="NoList"/>
    <w:semiHidden/>
    <w:rsid w:val="00C40C0A"/>
  </w:style>
  <w:style w:type="numbering" w:customStyle="1" w:styleId="NoList321141">
    <w:name w:val="No List321141"/>
    <w:next w:val="NoList"/>
    <w:uiPriority w:val="99"/>
    <w:semiHidden/>
    <w:rsid w:val="00C40C0A"/>
  </w:style>
  <w:style w:type="numbering" w:customStyle="1" w:styleId="NoList1121141">
    <w:name w:val="No List1121141"/>
    <w:next w:val="NoList"/>
    <w:uiPriority w:val="99"/>
    <w:semiHidden/>
    <w:unhideWhenUsed/>
    <w:rsid w:val="00C40C0A"/>
  </w:style>
  <w:style w:type="numbering" w:customStyle="1" w:styleId="131141">
    <w:name w:val="無清單131141"/>
    <w:next w:val="NoList"/>
    <w:uiPriority w:val="99"/>
    <w:semiHidden/>
    <w:unhideWhenUsed/>
    <w:rsid w:val="00C40C0A"/>
  </w:style>
  <w:style w:type="numbering" w:customStyle="1" w:styleId="11211410">
    <w:name w:val="無清單1121141"/>
    <w:next w:val="NoList"/>
    <w:uiPriority w:val="99"/>
    <w:semiHidden/>
    <w:unhideWhenUsed/>
    <w:rsid w:val="00C40C0A"/>
  </w:style>
  <w:style w:type="numbering" w:customStyle="1" w:styleId="211141">
    <w:name w:val="无列表211141"/>
    <w:next w:val="NoList"/>
    <w:uiPriority w:val="99"/>
    <w:semiHidden/>
    <w:unhideWhenUsed/>
    <w:rsid w:val="00C40C0A"/>
  </w:style>
  <w:style w:type="numbering" w:customStyle="1" w:styleId="NoList1221141">
    <w:name w:val="No List1221141"/>
    <w:next w:val="NoList"/>
    <w:uiPriority w:val="99"/>
    <w:semiHidden/>
    <w:unhideWhenUsed/>
    <w:rsid w:val="00C40C0A"/>
  </w:style>
  <w:style w:type="numbering" w:customStyle="1" w:styleId="11211411">
    <w:name w:val="リストなし1121141"/>
    <w:next w:val="NoList"/>
    <w:uiPriority w:val="99"/>
    <w:semiHidden/>
    <w:unhideWhenUsed/>
    <w:rsid w:val="00C40C0A"/>
  </w:style>
  <w:style w:type="numbering" w:customStyle="1" w:styleId="11211412">
    <w:name w:val="无列表1121141"/>
    <w:next w:val="NoList"/>
    <w:semiHidden/>
    <w:rsid w:val="00C40C0A"/>
  </w:style>
  <w:style w:type="numbering" w:customStyle="1" w:styleId="NoList2121141">
    <w:name w:val="No List2121141"/>
    <w:next w:val="NoList"/>
    <w:semiHidden/>
    <w:rsid w:val="00C40C0A"/>
  </w:style>
  <w:style w:type="numbering" w:customStyle="1" w:styleId="NoList3121141">
    <w:name w:val="No List3121141"/>
    <w:next w:val="NoList"/>
    <w:uiPriority w:val="99"/>
    <w:semiHidden/>
    <w:rsid w:val="00C40C0A"/>
  </w:style>
  <w:style w:type="numbering" w:customStyle="1" w:styleId="NoList11121141">
    <w:name w:val="No List11121141"/>
    <w:next w:val="NoList"/>
    <w:uiPriority w:val="99"/>
    <w:semiHidden/>
    <w:unhideWhenUsed/>
    <w:rsid w:val="00C40C0A"/>
  </w:style>
  <w:style w:type="numbering" w:customStyle="1" w:styleId="1221141">
    <w:name w:val="無清單1221141"/>
    <w:next w:val="NoList"/>
    <w:uiPriority w:val="99"/>
    <w:semiHidden/>
    <w:unhideWhenUsed/>
    <w:rsid w:val="00C40C0A"/>
  </w:style>
  <w:style w:type="numbering" w:customStyle="1" w:styleId="11121141">
    <w:name w:val="無清單11121141"/>
    <w:next w:val="NoList"/>
    <w:uiPriority w:val="99"/>
    <w:semiHidden/>
    <w:unhideWhenUsed/>
    <w:rsid w:val="00C40C0A"/>
  </w:style>
  <w:style w:type="numbering" w:customStyle="1" w:styleId="NoList51131">
    <w:name w:val="No List51131"/>
    <w:next w:val="NoList"/>
    <w:uiPriority w:val="99"/>
    <w:semiHidden/>
    <w:unhideWhenUsed/>
    <w:rsid w:val="00C40C0A"/>
  </w:style>
  <w:style w:type="numbering" w:customStyle="1" w:styleId="NoList6131">
    <w:name w:val="No List6131"/>
    <w:next w:val="NoList"/>
    <w:uiPriority w:val="99"/>
    <w:semiHidden/>
    <w:unhideWhenUsed/>
    <w:rsid w:val="00C40C0A"/>
  </w:style>
  <w:style w:type="numbering" w:customStyle="1" w:styleId="NoList14131">
    <w:name w:val="No List14131"/>
    <w:next w:val="NoList"/>
    <w:uiPriority w:val="99"/>
    <w:semiHidden/>
    <w:unhideWhenUsed/>
    <w:rsid w:val="00C40C0A"/>
  </w:style>
  <w:style w:type="numbering" w:customStyle="1" w:styleId="131312">
    <w:name w:val="リストなし13131"/>
    <w:next w:val="NoList"/>
    <w:uiPriority w:val="99"/>
    <w:semiHidden/>
    <w:unhideWhenUsed/>
    <w:rsid w:val="00C40C0A"/>
  </w:style>
  <w:style w:type="numbering" w:customStyle="1" w:styleId="NoList23131">
    <w:name w:val="No List23131"/>
    <w:next w:val="NoList"/>
    <w:semiHidden/>
    <w:rsid w:val="00C40C0A"/>
  </w:style>
  <w:style w:type="numbering" w:customStyle="1" w:styleId="NoList33131">
    <w:name w:val="No List33131"/>
    <w:next w:val="NoList"/>
    <w:uiPriority w:val="99"/>
    <w:semiHidden/>
    <w:rsid w:val="00C40C0A"/>
  </w:style>
  <w:style w:type="numbering" w:customStyle="1" w:styleId="NoList11431">
    <w:name w:val="No List11431"/>
    <w:next w:val="NoList"/>
    <w:uiPriority w:val="99"/>
    <w:semiHidden/>
    <w:unhideWhenUsed/>
    <w:rsid w:val="00C40C0A"/>
  </w:style>
  <w:style w:type="numbering" w:customStyle="1" w:styleId="14131">
    <w:name w:val="無清單14131"/>
    <w:next w:val="NoList"/>
    <w:uiPriority w:val="99"/>
    <w:semiHidden/>
    <w:unhideWhenUsed/>
    <w:rsid w:val="00C40C0A"/>
  </w:style>
  <w:style w:type="numbering" w:customStyle="1" w:styleId="1131310">
    <w:name w:val="無清單113131"/>
    <w:next w:val="NoList"/>
    <w:uiPriority w:val="99"/>
    <w:semiHidden/>
    <w:unhideWhenUsed/>
    <w:rsid w:val="00C40C0A"/>
  </w:style>
  <w:style w:type="numbering" w:customStyle="1" w:styleId="NoList4231">
    <w:name w:val="No List4231"/>
    <w:next w:val="NoList"/>
    <w:uiPriority w:val="99"/>
    <w:semiHidden/>
    <w:unhideWhenUsed/>
    <w:rsid w:val="00C40C0A"/>
  </w:style>
  <w:style w:type="numbering" w:customStyle="1" w:styleId="NoList123131">
    <w:name w:val="No List123131"/>
    <w:next w:val="NoList"/>
    <w:uiPriority w:val="99"/>
    <w:semiHidden/>
    <w:unhideWhenUsed/>
    <w:rsid w:val="00C40C0A"/>
  </w:style>
  <w:style w:type="numbering" w:customStyle="1" w:styleId="1131311">
    <w:name w:val="リストなし113131"/>
    <w:next w:val="NoList"/>
    <w:uiPriority w:val="99"/>
    <w:semiHidden/>
    <w:unhideWhenUsed/>
    <w:rsid w:val="00C40C0A"/>
  </w:style>
  <w:style w:type="numbering" w:customStyle="1" w:styleId="1131312">
    <w:name w:val="无列表113131"/>
    <w:next w:val="NoList"/>
    <w:semiHidden/>
    <w:rsid w:val="00C40C0A"/>
  </w:style>
  <w:style w:type="numbering" w:customStyle="1" w:styleId="NoList213131">
    <w:name w:val="No List213131"/>
    <w:next w:val="NoList"/>
    <w:semiHidden/>
    <w:rsid w:val="00C40C0A"/>
  </w:style>
  <w:style w:type="numbering" w:customStyle="1" w:styleId="NoList313131">
    <w:name w:val="No List313131"/>
    <w:next w:val="NoList"/>
    <w:uiPriority w:val="99"/>
    <w:semiHidden/>
    <w:rsid w:val="00C40C0A"/>
  </w:style>
  <w:style w:type="numbering" w:customStyle="1" w:styleId="NoList1113131">
    <w:name w:val="No List1113131"/>
    <w:next w:val="NoList"/>
    <w:uiPriority w:val="99"/>
    <w:semiHidden/>
    <w:unhideWhenUsed/>
    <w:rsid w:val="00C40C0A"/>
  </w:style>
  <w:style w:type="numbering" w:customStyle="1" w:styleId="123131">
    <w:name w:val="無清單123131"/>
    <w:next w:val="NoList"/>
    <w:uiPriority w:val="99"/>
    <w:semiHidden/>
    <w:unhideWhenUsed/>
    <w:rsid w:val="00C40C0A"/>
  </w:style>
  <w:style w:type="numbering" w:customStyle="1" w:styleId="1113131">
    <w:name w:val="無清單1113131"/>
    <w:next w:val="NoList"/>
    <w:uiPriority w:val="99"/>
    <w:semiHidden/>
    <w:unhideWhenUsed/>
    <w:rsid w:val="00C40C0A"/>
  </w:style>
  <w:style w:type="numbering" w:customStyle="1" w:styleId="NoList121231">
    <w:name w:val="No List121231"/>
    <w:next w:val="NoList"/>
    <w:uiPriority w:val="99"/>
    <w:semiHidden/>
    <w:unhideWhenUsed/>
    <w:rsid w:val="00C40C0A"/>
  </w:style>
  <w:style w:type="numbering" w:customStyle="1" w:styleId="1112312">
    <w:name w:val="リストなし111231"/>
    <w:next w:val="NoList"/>
    <w:uiPriority w:val="99"/>
    <w:semiHidden/>
    <w:unhideWhenUsed/>
    <w:rsid w:val="00C40C0A"/>
  </w:style>
  <w:style w:type="numbering" w:customStyle="1" w:styleId="1112313">
    <w:name w:val="无列表111231"/>
    <w:next w:val="NoList"/>
    <w:semiHidden/>
    <w:rsid w:val="00C40C0A"/>
  </w:style>
  <w:style w:type="numbering" w:customStyle="1" w:styleId="NoList211231">
    <w:name w:val="No List211231"/>
    <w:next w:val="NoList"/>
    <w:semiHidden/>
    <w:rsid w:val="00C40C0A"/>
  </w:style>
  <w:style w:type="numbering" w:customStyle="1" w:styleId="NoList311231">
    <w:name w:val="No List311231"/>
    <w:next w:val="NoList"/>
    <w:uiPriority w:val="99"/>
    <w:semiHidden/>
    <w:rsid w:val="00C40C0A"/>
  </w:style>
  <w:style w:type="numbering" w:customStyle="1" w:styleId="NoList1111231">
    <w:name w:val="No List1111231"/>
    <w:next w:val="NoList"/>
    <w:uiPriority w:val="99"/>
    <w:semiHidden/>
    <w:unhideWhenUsed/>
    <w:rsid w:val="00C40C0A"/>
  </w:style>
  <w:style w:type="numbering" w:customStyle="1" w:styleId="1212310">
    <w:name w:val="無清單121231"/>
    <w:next w:val="NoList"/>
    <w:uiPriority w:val="99"/>
    <w:semiHidden/>
    <w:unhideWhenUsed/>
    <w:rsid w:val="00C40C0A"/>
  </w:style>
  <w:style w:type="numbering" w:customStyle="1" w:styleId="11112310">
    <w:name w:val="無清單1111231"/>
    <w:next w:val="NoList"/>
    <w:uiPriority w:val="99"/>
    <w:semiHidden/>
    <w:unhideWhenUsed/>
    <w:rsid w:val="00C40C0A"/>
  </w:style>
  <w:style w:type="numbering" w:customStyle="1" w:styleId="NoList5231">
    <w:name w:val="No List5231"/>
    <w:next w:val="NoList"/>
    <w:uiPriority w:val="99"/>
    <w:semiHidden/>
    <w:unhideWhenUsed/>
    <w:rsid w:val="00C40C0A"/>
  </w:style>
  <w:style w:type="numbering" w:customStyle="1" w:styleId="NoList13231">
    <w:name w:val="No List13231"/>
    <w:next w:val="NoList"/>
    <w:uiPriority w:val="99"/>
    <w:semiHidden/>
    <w:unhideWhenUsed/>
    <w:rsid w:val="00C40C0A"/>
  </w:style>
  <w:style w:type="numbering" w:customStyle="1" w:styleId="122312">
    <w:name w:val="リストなし12231"/>
    <w:next w:val="NoList"/>
    <w:uiPriority w:val="99"/>
    <w:semiHidden/>
    <w:unhideWhenUsed/>
    <w:rsid w:val="00C40C0A"/>
  </w:style>
  <w:style w:type="numbering" w:customStyle="1" w:styleId="122411">
    <w:name w:val="无列表12241"/>
    <w:next w:val="NoList"/>
    <w:semiHidden/>
    <w:rsid w:val="00C40C0A"/>
  </w:style>
  <w:style w:type="numbering" w:customStyle="1" w:styleId="NoList22231">
    <w:name w:val="No List22231"/>
    <w:next w:val="NoList"/>
    <w:semiHidden/>
    <w:rsid w:val="00C40C0A"/>
  </w:style>
  <w:style w:type="numbering" w:customStyle="1" w:styleId="NoList32231">
    <w:name w:val="No List32231"/>
    <w:next w:val="NoList"/>
    <w:uiPriority w:val="99"/>
    <w:semiHidden/>
    <w:rsid w:val="00C40C0A"/>
  </w:style>
  <w:style w:type="numbering" w:customStyle="1" w:styleId="NoList112231">
    <w:name w:val="No List112231"/>
    <w:next w:val="NoList"/>
    <w:uiPriority w:val="99"/>
    <w:semiHidden/>
    <w:unhideWhenUsed/>
    <w:rsid w:val="00C40C0A"/>
  </w:style>
  <w:style w:type="numbering" w:customStyle="1" w:styleId="132310">
    <w:name w:val="無清單13231"/>
    <w:next w:val="NoList"/>
    <w:uiPriority w:val="99"/>
    <w:semiHidden/>
    <w:unhideWhenUsed/>
    <w:rsid w:val="00C40C0A"/>
  </w:style>
  <w:style w:type="numbering" w:customStyle="1" w:styleId="1122310">
    <w:name w:val="無清單112231"/>
    <w:next w:val="NoList"/>
    <w:uiPriority w:val="99"/>
    <w:semiHidden/>
    <w:unhideWhenUsed/>
    <w:rsid w:val="00C40C0A"/>
  </w:style>
  <w:style w:type="numbering" w:customStyle="1" w:styleId="21231">
    <w:name w:val="无列表21231"/>
    <w:next w:val="NoList"/>
    <w:uiPriority w:val="99"/>
    <w:semiHidden/>
    <w:unhideWhenUsed/>
    <w:rsid w:val="00C40C0A"/>
  </w:style>
  <w:style w:type="numbering" w:customStyle="1" w:styleId="NoList1112231">
    <w:name w:val="No List1112231"/>
    <w:next w:val="NoList"/>
    <w:uiPriority w:val="99"/>
    <w:semiHidden/>
    <w:unhideWhenUsed/>
    <w:rsid w:val="00C40C0A"/>
  </w:style>
  <w:style w:type="numbering" w:customStyle="1" w:styleId="NoList731">
    <w:name w:val="No List731"/>
    <w:next w:val="NoList"/>
    <w:uiPriority w:val="99"/>
    <w:semiHidden/>
    <w:unhideWhenUsed/>
    <w:rsid w:val="00C40C0A"/>
  </w:style>
  <w:style w:type="numbering" w:customStyle="1" w:styleId="NoList1531">
    <w:name w:val="No List1531"/>
    <w:next w:val="NoList"/>
    <w:uiPriority w:val="99"/>
    <w:semiHidden/>
    <w:unhideWhenUsed/>
    <w:rsid w:val="00C40C0A"/>
  </w:style>
  <w:style w:type="numbering" w:customStyle="1" w:styleId="14311">
    <w:name w:val="リストなし1431"/>
    <w:next w:val="NoList"/>
    <w:uiPriority w:val="99"/>
    <w:semiHidden/>
    <w:unhideWhenUsed/>
    <w:rsid w:val="00C40C0A"/>
  </w:style>
  <w:style w:type="numbering" w:customStyle="1" w:styleId="14312">
    <w:name w:val="无列表1431"/>
    <w:next w:val="NoList"/>
    <w:semiHidden/>
    <w:rsid w:val="00C40C0A"/>
  </w:style>
  <w:style w:type="numbering" w:customStyle="1" w:styleId="NoList2431">
    <w:name w:val="No List2431"/>
    <w:next w:val="NoList"/>
    <w:semiHidden/>
    <w:rsid w:val="00C40C0A"/>
  </w:style>
  <w:style w:type="numbering" w:customStyle="1" w:styleId="NoList3431">
    <w:name w:val="No List3431"/>
    <w:next w:val="NoList"/>
    <w:uiPriority w:val="99"/>
    <w:semiHidden/>
    <w:rsid w:val="00C40C0A"/>
  </w:style>
  <w:style w:type="numbering" w:customStyle="1" w:styleId="NoList11531">
    <w:name w:val="No List11531"/>
    <w:next w:val="NoList"/>
    <w:uiPriority w:val="99"/>
    <w:semiHidden/>
    <w:unhideWhenUsed/>
    <w:rsid w:val="00C40C0A"/>
  </w:style>
  <w:style w:type="numbering" w:customStyle="1" w:styleId="15310">
    <w:name w:val="無清單1531"/>
    <w:next w:val="NoList"/>
    <w:uiPriority w:val="99"/>
    <w:semiHidden/>
    <w:unhideWhenUsed/>
    <w:rsid w:val="00C40C0A"/>
  </w:style>
  <w:style w:type="numbering" w:customStyle="1" w:styleId="114310">
    <w:name w:val="無清單11431"/>
    <w:next w:val="NoList"/>
    <w:uiPriority w:val="99"/>
    <w:semiHidden/>
    <w:unhideWhenUsed/>
    <w:rsid w:val="00C40C0A"/>
  </w:style>
  <w:style w:type="numbering" w:customStyle="1" w:styleId="NoList4331">
    <w:name w:val="No List4331"/>
    <w:next w:val="NoList"/>
    <w:uiPriority w:val="99"/>
    <w:semiHidden/>
    <w:unhideWhenUsed/>
    <w:rsid w:val="00C40C0A"/>
  </w:style>
  <w:style w:type="numbering" w:customStyle="1" w:styleId="NoList12431">
    <w:name w:val="No List12431"/>
    <w:next w:val="NoList"/>
    <w:uiPriority w:val="99"/>
    <w:semiHidden/>
    <w:unhideWhenUsed/>
    <w:rsid w:val="00C40C0A"/>
  </w:style>
  <w:style w:type="numbering" w:customStyle="1" w:styleId="114311">
    <w:name w:val="リストなし11431"/>
    <w:next w:val="NoList"/>
    <w:uiPriority w:val="99"/>
    <w:semiHidden/>
    <w:unhideWhenUsed/>
    <w:rsid w:val="00C40C0A"/>
  </w:style>
  <w:style w:type="numbering" w:customStyle="1" w:styleId="114312">
    <w:name w:val="无列表11431"/>
    <w:next w:val="NoList"/>
    <w:semiHidden/>
    <w:rsid w:val="00C40C0A"/>
  </w:style>
  <w:style w:type="numbering" w:customStyle="1" w:styleId="NoList21431">
    <w:name w:val="No List21431"/>
    <w:next w:val="NoList"/>
    <w:semiHidden/>
    <w:rsid w:val="00C40C0A"/>
  </w:style>
  <w:style w:type="numbering" w:customStyle="1" w:styleId="NoList31431">
    <w:name w:val="No List31431"/>
    <w:next w:val="NoList"/>
    <w:uiPriority w:val="99"/>
    <w:semiHidden/>
    <w:rsid w:val="00C40C0A"/>
  </w:style>
  <w:style w:type="numbering" w:customStyle="1" w:styleId="NoList111431">
    <w:name w:val="No List111431"/>
    <w:next w:val="NoList"/>
    <w:uiPriority w:val="99"/>
    <w:semiHidden/>
    <w:unhideWhenUsed/>
    <w:rsid w:val="00C40C0A"/>
  </w:style>
  <w:style w:type="numbering" w:customStyle="1" w:styleId="124310">
    <w:name w:val="無清單12431"/>
    <w:next w:val="NoList"/>
    <w:uiPriority w:val="99"/>
    <w:semiHidden/>
    <w:unhideWhenUsed/>
    <w:rsid w:val="00C40C0A"/>
  </w:style>
  <w:style w:type="numbering" w:customStyle="1" w:styleId="1114310">
    <w:name w:val="無清單111431"/>
    <w:next w:val="NoList"/>
    <w:uiPriority w:val="99"/>
    <w:semiHidden/>
    <w:unhideWhenUsed/>
    <w:rsid w:val="00C40C0A"/>
  </w:style>
  <w:style w:type="numbering" w:customStyle="1" w:styleId="2331">
    <w:name w:val="无列表2331"/>
    <w:next w:val="NoList"/>
    <w:uiPriority w:val="99"/>
    <w:semiHidden/>
    <w:unhideWhenUsed/>
    <w:rsid w:val="00C40C0A"/>
  </w:style>
  <w:style w:type="numbering" w:customStyle="1" w:styleId="NoList121331">
    <w:name w:val="No List121331"/>
    <w:next w:val="NoList"/>
    <w:uiPriority w:val="99"/>
    <w:semiHidden/>
    <w:unhideWhenUsed/>
    <w:rsid w:val="00C40C0A"/>
  </w:style>
  <w:style w:type="numbering" w:customStyle="1" w:styleId="1113311">
    <w:name w:val="リストなし111331"/>
    <w:next w:val="NoList"/>
    <w:uiPriority w:val="99"/>
    <w:semiHidden/>
    <w:unhideWhenUsed/>
    <w:rsid w:val="00C40C0A"/>
  </w:style>
  <w:style w:type="numbering" w:customStyle="1" w:styleId="1113312">
    <w:name w:val="无列表111331"/>
    <w:next w:val="NoList"/>
    <w:semiHidden/>
    <w:rsid w:val="00C40C0A"/>
  </w:style>
  <w:style w:type="numbering" w:customStyle="1" w:styleId="NoList211331">
    <w:name w:val="No List211331"/>
    <w:next w:val="NoList"/>
    <w:semiHidden/>
    <w:rsid w:val="00C40C0A"/>
  </w:style>
  <w:style w:type="numbering" w:customStyle="1" w:styleId="NoList311331">
    <w:name w:val="No List311331"/>
    <w:next w:val="NoList"/>
    <w:uiPriority w:val="99"/>
    <w:semiHidden/>
    <w:rsid w:val="00C40C0A"/>
  </w:style>
  <w:style w:type="numbering" w:customStyle="1" w:styleId="NoList1111331">
    <w:name w:val="No List1111331"/>
    <w:next w:val="NoList"/>
    <w:uiPriority w:val="99"/>
    <w:semiHidden/>
    <w:unhideWhenUsed/>
    <w:rsid w:val="00C40C0A"/>
  </w:style>
  <w:style w:type="numbering" w:customStyle="1" w:styleId="121331">
    <w:name w:val="無清單121331"/>
    <w:next w:val="NoList"/>
    <w:uiPriority w:val="99"/>
    <w:semiHidden/>
    <w:unhideWhenUsed/>
    <w:rsid w:val="00C40C0A"/>
  </w:style>
  <w:style w:type="numbering" w:customStyle="1" w:styleId="1111331">
    <w:name w:val="無清單1111331"/>
    <w:next w:val="NoList"/>
    <w:uiPriority w:val="99"/>
    <w:semiHidden/>
    <w:unhideWhenUsed/>
    <w:rsid w:val="00C40C0A"/>
  </w:style>
  <w:style w:type="numbering" w:customStyle="1" w:styleId="NoList5331">
    <w:name w:val="No List5331"/>
    <w:next w:val="NoList"/>
    <w:uiPriority w:val="99"/>
    <w:semiHidden/>
    <w:unhideWhenUsed/>
    <w:rsid w:val="00C40C0A"/>
  </w:style>
  <w:style w:type="numbering" w:customStyle="1" w:styleId="NoList13331">
    <w:name w:val="No List13331"/>
    <w:next w:val="NoList"/>
    <w:uiPriority w:val="99"/>
    <w:semiHidden/>
    <w:unhideWhenUsed/>
    <w:rsid w:val="00C40C0A"/>
  </w:style>
  <w:style w:type="numbering" w:customStyle="1" w:styleId="123311">
    <w:name w:val="リストなし12331"/>
    <w:next w:val="NoList"/>
    <w:uiPriority w:val="99"/>
    <w:semiHidden/>
    <w:unhideWhenUsed/>
    <w:rsid w:val="00C40C0A"/>
  </w:style>
  <w:style w:type="numbering" w:customStyle="1" w:styleId="123312">
    <w:name w:val="无列表12331"/>
    <w:next w:val="NoList"/>
    <w:semiHidden/>
    <w:rsid w:val="00C40C0A"/>
  </w:style>
  <w:style w:type="numbering" w:customStyle="1" w:styleId="NoList22331">
    <w:name w:val="No List22331"/>
    <w:next w:val="NoList"/>
    <w:semiHidden/>
    <w:rsid w:val="00C40C0A"/>
  </w:style>
  <w:style w:type="numbering" w:customStyle="1" w:styleId="NoList32331">
    <w:name w:val="No List32331"/>
    <w:next w:val="NoList"/>
    <w:uiPriority w:val="99"/>
    <w:semiHidden/>
    <w:rsid w:val="00C40C0A"/>
  </w:style>
  <w:style w:type="numbering" w:customStyle="1" w:styleId="NoList112331">
    <w:name w:val="No List112331"/>
    <w:next w:val="NoList"/>
    <w:uiPriority w:val="99"/>
    <w:semiHidden/>
    <w:unhideWhenUsed/>
    <w:rsid w:val="00C40C0A"/>
  </w:style>
  <w:style w:type="numbering" w:customStyle="1" w:styleId="13331">
    <w:name w:val="無清單13331"/>
    <w:next w:val="NoList"/>
    <w:uiPriority w:val="99"/>
    <w:semiHidden/>
    <w:unhideWhenUsed/>
    <w:rsid w:val="00C40C0A"/>
  </w:style>
  <w:style w:type="numbering" w:customStyle="1" w:styleId="1123310">
    <w:name w:val="無清單112331"/>
    <w:next w:val="NoList"/>
    <w:uiPriority w:val="99"/>
    <w:semiHidden/>
    <w:unhideWhenUsed/>
    <w:rsid w:val="00C40C0A"/>
  </w:style>
  <w:style w:type="numbering" w:customStyle="1" w:styleId="21331">
    <w:name w:val="无列表21331"/>
    <w:next w:val="NoList"/>
    <w:uiPriority w:val="99"/>
    <w:semiHidden/>
    <w:unhideWhenUsed/>
    <w:rsid w:val="00C40C0A"/>
  </w:style>
  <w:style w:type="numbering" w:customStyle="1" w:styleId="NoList122231">
    <w:name w:val="No List122231"/>
    <w:next w:val="NoList"/>
    <w:uiPriority w:val="99"/>
    <w:semiHidden/>
    <w:unhideWhenUsed/>
    <w:rsid w:val="00C40C0A"/>
  </w:style>
  <w:style w:type="numbering" w:customStyle="1" w:styleId="1122311">
    <w:name w:val="リストなし112231"/>
    <w:next w:val="NoList"/>
    <w:uiPriority w:val="99"/>
    <w:semiHidden/>
    <w:unhideWhenUsed/>
    <w:rsid w:val="00C40C0A"/>
  </w:style>
  <w:style w:type="numbering" w:customStyle="1" w:styleId="1122312">
    <w:name w:val="无列表112231"/>
    <w:next w:val="NoList"/>
    <w:semiHidden/>
    <w:rsid w:val="00C40C0A"/>
  </w:style>
  <w:style w:type="numbering" w:customStyle="1" w:styleId="NoList212231">
    <w:name w:val="No List212231"/>
    <w:next w:val="NoList"/>
    <w:semiHidden/>
    <w:rsid w:val="00C40C0A"/>
  </w:style>
  <w:style w:type="numbering" w:customStyle="1" w:styleId="NoList312231">
    <w:name w:val="No List312231"/>
    <w:next w:val="NoList"/>
    <w:uiPriority w:val="99"/>
    <w:semiHidden/>
    <w:rsid w:val="00C40C0A"/>
  </w:style>
  <w:style w:type="numbering" w:customStyle="1" w:styleId="NoList1112331">
    <w:name w:val="No List1112331"/>
    <w:next w:val="NoList"/>
    <w:uiPriority w:val="99"/>
    <w:semiHidden/>
    <w:unhideWhenUsed/>
    <w:rsid w:val="00C40C0A"/>
  </w:style>
  <w:style w:type="paragraph" w:styleId="Subtitle">
    <w:name w:val="Subtitle"/>
    <w:basedOn w:val="Normal"/>
    <w:next w:val="Normal"/>
    <w:link w:val="SubtitleChar"/>
    <w:uiPriority w:val="11"/>
    <w:qFormat/>
    <w:rsid w:val="00C40C0A"/>
    <w:pPr>
      <w:numPr>
        <w:ilvl w:val="1"/>
      </w:numPr>
      <w:spacing w:after="160"/>
    </w:pPr>
    <w:rPr>
      <w:rFonts w:ascii="Calibri Light" w:eastAsia="SimSun"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233450">
      <w:bodyDiv w:val="1"/>
      <w:marLeft w:val="0"/>
      <w:marRight w:val="0"/>
      <w:marTop w:val="0"/>
      <w:marBottom w:val="0"/>
      <w:divBdr>
        <w:top w:val="none" w:sz="0" w:space="0" w:color="auto"/>
        <w:left w:val="none" w:sz="0" w:space="0" w:color="auto"/>
        <w:bottom w:val="none" w:sz="0" w:space="0" w:color="auto"/>
        <w:right w:val="none" w:sz="0" w:space="0" w:color="auto"/>
      </w:divBdr>
    </w:div>
    <w:div w:id="524637860">
      <w:bodyDiv w:val="1"/>
      <w:marLeft w:val="0"/>
      <w:marRight w:val="0"/>
      <w:marTop w:val="0"/>
      <w:marBottom w:val="0"/>
      <w:divBdr>
        <w:top w:val="none" w:sz="0" w:space="0" w:color="auto"/>
        <w:left w:val="none" w:sz="0" w:space="0" w:color="auto"/>
        <w:bottom w:val="none" w:sz="0" w:space="0" w:color="auto"/>
        <w:right w:val="none" w:sz="0" w:space="0" w:color="auto"/>
      </w:divBdr>
    </w:div>
    <w:div w:id="942146224">
      <w:bodyDiv w:val="1"/>
      <w:marLeft w:val="0"/>
      <w:marRight w:val="0"/>
      <w:marTop w:val="0"/>
      <w:marBottom w:val="0"/>
      <w:divBdr>
        <w:top w:val="none" w:sz="0" w:space="0" w:color="auto"/>
        <w:left w:val="none" w:sz="0" w:space="0" w:color="auto"/>
        <w:bottom w:val="none" w:sz="0" w:space="0" w:color="auto"/>
        <w:right w:val="none" w:sz="0" w:space="0" w:color="auto"/>
      </w:divBdr>
    </w:div>
    <w:div w:id="129348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56</TotalTime>
  <Pages>14</Pages>
  <Words>3554</Words>
  <Characters>20258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Apple_114 (Manasa)</cp:lastModifiedBy>
  <cp:revision>13</cp:revision>
  <cp:lastPrinted>1900-01-01T08:00:00Z</cp:lastPrinted>
  <dcterms:created xsi:type="dcterms:W3CDTF">2020-02-03T08:32:00Z</dcterms:created>
  <dcterms:modified xsi:type="dcterms:W3CDTF">2025-02-07T19:54:00Z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R4-2500261</vt:lpwstr>
  </property>
  <property fmtid="{D5CDD505-2E9C-101B-9397-08002B2CF9AE}" pid="10" name="Spec#">
    <vt:lpwstr>38.101-4</vt:lpwstr>
  </property>
  <property fmtid="{D5CDD505-2E9C-101B-9397-08002B2CF9AE}" pid="11" name="Cr#">
    <vt:lpwstr>0716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38.101-4 for PT-RS config for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